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16FEEC59"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7D2827">
              <w:rPr>
                <w:sz w:val="64"/>
              </w:rPr>
              <w:t>37.827</w:t>
            </w:r>
            <w:r w:rsidRPr="008A2344">
              <w:rPr>
                <w:sz w:val="64"/>
              </w:rPr>
              <w:t xml:space="preserve"> </w:t>
            </w:r>
            <w:r w:rsidRPr="008A2344">
              <w:t>V</w:t>
            </w:r>
            <w:bookmarkStart w:id="3" w:name="specVersion"/>
            <w:r w:rsidR="008A2344" w:rsidRPr="008A2344">
              <w:t>0</w:t>
            </w:r>
            <w:r w:rsidRPr="008A2344">
              <w:t>.</w:t>
            </w:r>
            <w:del w:id="4" w:author="Per Lindell" w:date="2021-11-15T08:31:00Z">
              <w:r w:rsidR="007D2827" w:rsidDel="00077A25">
                <w:delText>2</w:delText>
              </w:r>
            </w:del>
            <w:ins w:id="5" w:author="Per Lindell" w:date="2021-11-15T08:31:00Z">
              <w:r w:rsidR="00077A25">
                <w:t>3</w:t>
              </w:r>
            </w:ins>
            <w:r w:rsidRPr="008A2344">
              <w:t>.</w:t>
            </w:r>
            <w:bookmarkEnd w:id="3"/>
            <w:r w:rsidR="00D901A6">
              <w:t>0</w:t>
            </w:r>
            <w:r w:rsidR="00D901A6" w:rsidRPr="008A2344">
              <w:t xml:space="preserve"> </w:t>
            </w:r>
            <w:r w:rsidRPr="008A2344">
              <w:rPr>
                <w:sz w:val="32"/>
              </w:rPr>
              <w:t>(</w:t>
            </w:r>
            <w:bookmarkStart w:id="6" w:name="issueDate"/>
            <w:r w:rsidR="00145E4B" w:rsidRPr="008A2344">
              <w:rPr>
                <w:sz w:val="32"/>
              </w:rPr>
              <w:t>202</w:t>
            </w:r>
            <w:r w:rsidR="00145E4B">
              <w:rPr>
                <w:sz w:val="32"/>
              </w:rPr>
              <w:t>1</w:t>
            </w:r>
            <w:r w:rsidRPr="008A2344">
              <w:rPr>
                <w:sz w:val="32"/>
              </w:rPr>
              <w:t>-</w:t>
            </w:r>
            <w:bookmarkEnd w:id="6"/>
            <w:del w:id="7" w:author="Per Lindell" w:date="2021-11-15T08:31:00Z">
              <w:r w:rsidR="007D2827" w:rsidDel="00077A25">
                <w:rPr>
                  <w:sz w:val="32"/>
                </w:rPr>
                <w:delText>08</w:delText>
              </w:r>
            </w:del>
            <w:ins w:id="8" w:author="Per Lindell" w:date="2021-11-15T08:31:00Z">
              <w:r w:rsidR="00077A25">
                <w:rPr>
                  <w:sz w:val="32"/>
                </w:rPr>
                <w:t>11</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 xml:space="preserve">3rd Generation Partnership </w:t>
            </w:r>
            <w:proofErr w:type="gramStart"/>
            <w:r w:rsidRPr="004D3578">
              <w:t>Proje</w:t>
            </w:r>
            <w:r w:rsidRPr="00803414">
              <w:t>ct;</w:t>
            </w:r>
            <w:proofErr w:type="gramEnd"/>
          </w:p>
          <w:p w14:paraId="28ACB3FF" w14:textId="77777777" w:rsidR="00D7320E" w:rsidRPr="00803414" w:rsidRDefault="00D7320E" w:rsidP="00D7320E">
            <w:pPr>
              <w:pStyle w:val="ZT"/>
              <w:framePr w:wrap="auto" w:hAnchor="text" w:yAlign="inline"/>
            </w:pPr>
            <w:r w:rsidRPr="00803414">
              <w:t xml:space="preserve">Technical Specification Group </w:t>
            </w:r>
            <w:bookmarkStart w:id="10" w:name="specTitle"/>
            <w:r w:rsidRPr="00803414">
              <w:t xml:space="preserve">Radio Access </w:t>
            </w:r>
            <w:proofErr w:type="gramStart"/>
            <w:r w:rsidRPr="00803414">
              <w:t>Networks;</w:t>
            </w:r>
            <w:proofErr w:type="gramEnd"/>
          </w:p>
          <w:p w14:paraId="72E3ED6A" w14:textId="4299FB92" w:rsidR="008A2344" w:rsidRPr="008A2344" w:rsidRDefault="00B5103B" w:rsidP="00D7320E">
            <w:pPr>
              <w:pStyle w:val="ZT"/>
              <w:framePr w:wrap="auto" w:hAnchor="text" w:yAlign="inline"/>
            </w:pPr>
            <w:r>
              <w:t>P</w:t>
            </w:r>
            <w:r w:rsidRPr="00EC7EF3">
              <w:t xml:space="preserve">ower </w:t>
            </w:r>
            <w:r>
              <w:t>C</w:t>
            </w:r>
            <w:r w:rsidRPr="00EC7EF3">
              <w:t>lass 2</w:t>
            </w:r>
            <w:r>
              <w:t xml:space="preserve"> </w:t>
            </w:r>
            <w:r w:rsidRPr="00EC7EF3">
              <w:t xml:space="preserve">for EN-DC with </w:t>
            </w:r>
            <w:proofErr w:type="spellStart"/>
            <w:r>
              <w:t>x</w:t>
            </w:r>
            <w:r w:rsidRPr="00EC7EF3">
              <w:t>LTE</w:t>
            </w:r>
            <w:proofErr w:type="spellEnd"/>
            <w:r w:rsidRPr="00EC7EF3">
              <w:t xml:space="preserve"> band + </w:t>
            </w:r>
            <w:proofErr w:type="spellStart"/>
            <w:r>
              <w:t>y</w:t>
            </w:r>
            <w:r w:rsidRPr="00EC7EF3">
              <w:t>NR</w:t>
            </w:r>
            <w:proofErr w:type="spellEnd"/>
            <w:r>
              <w:t xml:space="preserve"> DL</w:t>
            </w:r>
            <w:r w:rsidRPr="00EC7EF3">
              <w:t xml:space="preserve"> </w:t>
            </w:r>
            <w:r>
              <w:t>with 1LTE+1(</w:t>
            </w:r>
            <w:r w:rsidRPr="00EC7EF3">
              <w:t>TDD</w:t>
            </w:r>
            <w:r>
              <w:t>) NR UL</w:t>
            </w:r>
            <w:r w:rsidRPr="00EC7EF3">
              <w:t xml:space="preserve"> band</w:t>
            </w:r>
            <w:r>
              <w:t xml:space="preserve"> (x= 2, 3, 4, y=1; x=1, 2, y=2)</w:t>
            </w:r>
            <w:r w:rsidR="009022A9" w:rsidRPr="009022A9">
              <w:t>.</w:t>
            </w:r>
            <w:bookmarkEnd w:id="10"/>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11" w:name="MCCQCTEMPBM_00000029"/>
            <w:bookmarkStart w:id="12" w:name="MCCQCTEMPBM_00000042"/>
            <w:bookmarkStart w:id="13" w:name="MCCQCTEMPBM_00000055"/>
            <w:r w:rsidR="004F0988" w:rsidRPr="00CD3FA0">
              <w:rPr>
                <w:rStyle w:val="ZGSM"/>
              </w:rPr>
              <w:t xml:space="preserve"> </w:t>
            </w:r>
            <w:bookmarkStart w:id="14" w:name="specRelease"/>
            <w:r w:rsidR="004F0988" w:rsidRPr="008A2344">
              <w:rPr>
                <w:rStyle w:val="ZGSM"/>
              </w:rPr>
              <w:t>17</w:t>
            </w:r>
            <w:bookmarkEnd w:id="11"/>
            <w:bookmarkEnd w:id="14"/>
            <w:bookmarkEnd w:id="12"/>
            <w:bookmarkEnd w:id="13"/>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5"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5"/>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7"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C010C0E" w:rsidR="00E16509" w:rsidRPr="00133525" w:rsidRDefault="00E16509" w:rsidP="00133525">
            <w:pPr>
              <w:pStyle w:val="FP"/>
              <w:jc w:val="center"/>
              <w:rPr>
                <w:noProof/>
                <w:sz w:val="18"/>
              </w:rPr>
            </w:pPr>
            <w:r w:rsidRPr="008A2344">
              <w:rPr>
                <w:noProof/>
                <w:sz w:val="18"/>
              </w:rPr>
              <w:t xml:space="preserve">© </w:t>
            </w:r>
            <w:bookmarkStart w:id="20" w:name="copyrightDate"/>
            <w:r w:rsidRPr="008A2344">
              <w:rPr>
                <w:noProof/>
                <w:sz w:val="18"/>
              </w:rPr>
              <w:t>20</w:t>
            </w:r>
            <w:r w:rsidR="008A2344" w:rsidRPr="008A2344">
              <w:rPr>
                <w:noProof/>
                <w:sz w:val="18"/>
              </w:rPr>
              <w:t>2</w:t>
            </w:r>
            <w:r w:rsidR="004737FB">
              <w:rPr>
                <w:noProof/>
                <w:sz w:val="18"/>
              </w:rPr>
              <w:t>1</w:t>
            </w:r>
            <w:bookmarkEnd w:id="20"/>
            <w:r w:rsidRPr="00133525">
              <w:rPr>
                <w:noProof/>
                <w:sz w:val="18"/>
              </w:rPr>
              <w:t>, 3GPP Organizational Partners (ARIB, ATIS, CCSA, ETSI, TSDSI, TTA, TTC).</w:t>
            </w:r>
            <w:bookmarkStart w:id="21" w:name="copyrightaddon"/>
            <w:bookmarkEnd w:id="21"/>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521002EA" w14:textId="77777777" w:rsidR="00E16509" w:rsidRDefault="00E16509" w:rsidP="00133525"/>
        </w:tc>
      </w:tr>
      <w:bookmarkEnd w:id="17"/>
    </w:tbl>
    <w:p w14:paraId="05635414" w14:textId="77777777" w:rsidR="00166B56" w:rsidRPr="004D3578" w:rsidRDefault="00080512" w:rsidP="00166B56">
      <w:pPr>
        <w:pStyle w:val="TT"/>
      </w:pPr>
      <w:r w:rsidRPr="004D3578">
        <w:br w:type="page"/>
      </w:r>
      <w:bookmarkStart w:id="22" w:name="tableOfContents"/>
      <w:bookmarkEnd w:id="22"/>
      <w:r w:rsidR="00166B56" w:rsidRPr="004D3578">
        <w:lastRenderedPageBreak/>
        <w:t>Contents</w:t>
      </w:r>
    </w:p>
    <w:p w14:paraId="0FFF0581" w14:textId="3765502F" w:rsidR="001A1635" w:rsidRDefault="00166B56">
      <w:pPr>
        <w:pStyle w:val="TOC1"/>
        <w:rPr>
          <w:ins w:id="23" w:author="Per Lindell" w:date="2021-11-15T12:06: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4" w:author="Per Lindell" w:date="2021-11-15T12:06:00Z">
        <w:r w:rsidR="001A1635">
          <w:t>Foreword</w:t>
        </w:r>
        <w:r w:rsidR="001A1635">
          <w:tab/>
        </w:r>
        <w:r w:rsidR="001A1635">
          <w:fldChar w:fldCharType="begin"/>
        </w:r>
        <w:r w:rsidR="001A1635">
          <w:instrText xml:space="preserve"> PAGEREF _Toc87870403 \h </w:instrText>
        </w:r>
      </w:ins>
      <w:r w:rsidR="001A1635">
        <w:fldChar w:fldCharType="separate"/>
      </w:r>
      <w:ins w:id="25" w:author="Per Lindell" w:date="2021-11-15T12:06:00Z">
        <w:r w:rsidR="001A1635">
          <w:t>11</w:t>
        </w:r>
        <w:r w:rsidR="001A1635">
          <w:fldChar w:fldCharType="end"/>
        </w:r>
      </w:ins>
    </w:p>
    <w:p w14:paraId="4582E9C0" w14:textId="42B7E9BA" w:rsidR="001A1635" w:rsidRDefault="001A1635">
      <w:pPr>
        <w:pStyle w:val="TOC1"/>
        <w:rPr>
          <w:ins w:id="26" w:author="Per Lindell" w:date="2021-11-15T12:06:00Z"/>
          <w:rFonts w:asciiTheme="minorHAnsi" w:eastAsiaTheme="minorEastAsia" w:hAnsiTheme="minorHAnsi" w:cstheme="minorBidi"/>
          <w:szCs w:val="22"/>
          <w:lang w:val="en-US"/>
        </w:rPr>
      </w:pPr>
      <w:ins w:id="27" w:author="Per Lindell" w:date="2021-11-15T12:06:00Z">
        <w:r>
          <w:t>1</w:t>
        </w:r>
        <w:r>
          <w:rPr>
            <w:rFonts w:asciiTheme="minorHAnsi" w:eastAsiaTheme="minorEastAsia" w:hAnsiTheme="minorHAnsi" w:cstheme="minorBidi"/>
            <w:szCs w:val="22"/>
            <w:lang w:val="en-US"/>
          </w:rPr>
          <w:tab/>
        </w:r>
        <w:r>
          <w:t>Scope</w:t>
        </w:r>
        <w:r>
          <w:tab/>
        </w:r>
        <w:r>
          <w:fldChar w:fldCharType="begin"/>
        </w:r>
        <w:r>
          <w:instrText xml:space="preserve"> PAGEREF _Toc87870404 \h </w:instrText>
        </w:r>
      </w:ins>
      <w:r>
        <w:fldChar w:fldCharType="separate"/>
      </w:r>
      <w:ins w:id="28" w:author="Per Lindell" w:date="2021-11-15T12:06:00Z">
        <w:r>
          <w:t>13</w:t>
        </w:r>
        <w:r>
          <w:fldChar w:fldCharType="end"/>
        </w:r>
      </w:ins>
    </w:p>
    <w:p w14:paraId="4A4E33F4" w14:textId="1905A0E4" w:rsidR="001A1635" w:rsidRDefault="001A1635">
      <w:pPr>
        <w:pStyle w:val="TOC1"/>
        <w:rPr>
          <w:ins w:id="29" w:author="Per Lindell" w:date="2021-11-15T12:06:00Z"/>
          <w:rFonts w:asciiTheme="minorHAnsi" w:eastAsiaTheme="minorEastAsia" w:hAnsiTheme="minorHAnsi" w:cstheme="minorBidi"/>
          <w:szCs w:val="22"/>
          <w:lang w:val="en-US"/>
        </w:rPr>
      </w:pPr>
      <w:ins w:id="30" w:author="Per Lindell" w:date="2021-11-15T12:06:00Z">
        <w:r>
          <w:t>2</w:t>
        </w:r>
        <w:r>
          <w:rPr>
            <w:rFonts w:asciiTheme="minorHAnsi" w:eastAsiaTheme="minorEastAsia" w:hAnsiTheme="minorHAnsi" w:cstheme="minorBidi"/>
            <w:szCs w:val="22"/>
            <w:lang w:val="en-US"/>
          </w:rPr>
          <w:tab/>
        </w:r>
        <w:r>
          <w:t>References</w:t>
        </w:r>
        <w:r>
          <w:tab/>
        </w:r>
        <w:r>
          <w:fldChar w:fldCharType="begin"/>
        </w:r>
        <w:r>
          <w:instrText xml:space="preserve"> PAGEREF _Toc87870405 \h </w:instrText>
        </w:r>
      </w:ins>
      <w:r>
        <w:fldChar w:fldCharType="separate"/>
      </w:r>
      <w:ins w:id="31" w:author="Per Lindell" w:date="2021-11-15T12:06:00Z">
        <w:r>
          <w:t>13</w:t>
        </w:r>
        <w:r>
          <w:fldChar w:fldCharType="end"/>
        </w:r>
      </w:ins>
    </w:p>
    <w:p w14:paraId="352C033D" w14:textId="10EC69F9" w:rsidR="001A1635" w:rsidRDefault="001A1635">
      <w:pPr>
        <w:pStyle w:val="TOC1"/>
        <w:rPr>
          <w:ins w:id="32" w:author="Per Lindell" w:date="2021-11-15T12:06:00Z"/>
          <w:rFonts w:asciiTheme="minorHAnsi" w:eastAsiaTheme="minorEastAsia" w:hAnsiTheme="minorHAnsi" w:cstheme="minorBidi"/>
          <w:szCs w:val="22"/>
          <w:lang w:val="en-US"/>
        </w:rPr>
      </w:pPr>
      <w:ins w:id="33" w:author="Per Lindell" w:date="2021-11-15T12:0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_Toc87870406 \h </w:instrText>
        </w:r>
      </w:ins>
      <w:r>
        <w:fldChar w:fldCharType="separate"/>
      </w:r>
      <w:ins w:id="34" w:author="Per Lindell" w:date="2021-11-15T12:06:00Z">
        <w:r>
          <w:t>13</w:t>
        </w:r>
        <w:r>
          <w:fldChar w:fldCharType="end"/>
        </w:r>
      </w:ins>
    </w:p>
    <w:p w14:paraId="74850EB4" w14:textId="230281B6" w:rsidR="001A1635" w:rsidRDefault="001A1635">
      <w:pPr>
        <w:pStyle w:val="TOC2"/>
        <w:rPr>
          <w:ins w:id="35" w:author="Per Lindell" w:date="2021-11-15T12:06:00Z"/>
          <w:rFonts w:asciiTheme="minorHAnsi" w:eastAsiaTheme="minorEastAsia" w:hAnsiTheme="minorHAnsi" w:cstheme="minorBidi"/>
          <w:sz w:val="22"/>
          <w:szCs w:val="22"/>
          <w:lang w:val="en-US"/>
        </w:rPr>
      </w:pPr>
      <w:ins w:id="36" w:author="Per Lindell" w:date="2021-11-15T12:06:00Z">
        <w:r>
          <w:t>3.1</w:t>
        </w:r>
        <w:r>
          <w:rPr>
            <w:rFonts w:asciiTheme="minorHAnsi" w:eastAsiaTheme="minorEastAsia" w:hAnsiTheme="minorHAnsi" w:cstheme="minorBidi"/>
            <w:sz w:val="22"/>
            <w:szCs w:val="22"/>
            <w:lang w:val="en-US"/>
          </w:rPr>
          <w:tab/>
        </w:r>
        <w:r>
          <w:t>Terms</w:t>
        </w:r>
        <w:r>
          <w:tab/>
        </w:r>
        <w:r>
          <w:fldChar w:fldCharType="begin"/>
        </w:r>
        <w:r>
          <w:instrText xml:space="preserve"> PAGEREF _Toc87870407 \h </w:instrText>
        </w:r>
      </w:ins>
      <w:r>
        <w:fldChar w:fldCharType="separate"/>
      </w:r>
      <w:ins w:id="37" w:author="Per Lindell" w:date="2021-11-15T12:06:00Z">
        <w:r>
          <w:t>13</w:t>
        </w:r>
        <w:r>
          <w:fldChar w:fldCharType="end"/>
        </w:r>
      </w:ins>
    </w:p>
    <w:p w14:paraId="2F91FD89" w14:textId="36A36C0B" w:rsidR="001A1635" w:rsidRDefault="001A1635">
      <w:pPr>
        <w:pStyle w:val="TOC2"/>
        <w:rPr>
          <w:ins w:id="38" w:author="Per Lindell" w:date="2021-11-15T12:06:00Z"/>
          <w:rFonts w:asciiTheme="minorHAnsi" w:eastAsiaTheme="minorEastAsia" w:hAnsiTheme="minorHAnsi" w:cstheme="minorBidi"/>
          <w:sz w:val="22"/>
          <w:szCs w:val="22"/>
          <w:lang w:val="en-US"/>
        </w:rPr>
      </w:pPr>
      <w:ins w:id="39" w:author="Per Lindell" w:date="2021-11-15T12:0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_Toc87870408 \h </w:instrText>
        </w:r>
      </w:ins>
      <w:r>
        <w:fldChar w:fldCharType="separate"/>
      </w:r>
      <w:ins w:id="40" w:author="Per Lindell" w:date="2021-11-15T12:06:00Z">
        <w:r>
          <w:t>13</w:t>
        </w:r>
        <w:r>
          <w:fldChar w:fldCharType="end"/>
        </w:r>
      </w:ins>
    </w:p>
    <w:p w14:paraId="0EB84B36" w14:textId="0F8ECBCC" w:rsidR="001A1635" w:rsidRDefault="001A1635">
      <w:pPr>
        <w:pStyle w:val="TOC2"/>
        <w:rPr>
          <w:ins w:id="41" w:author="Per Lindell" w:date="2021-11-15T12:06:00Z"/>
          <w:rFonts w:asciiTheme="minorHAnsi" w:eastAsiaTheme="minorEastAsia" w:hAnsiTheme="minorHAnsi" w:cstheme="minorBidi"/>
          <w:sz w:val="22"/>
          <w:szCs w:val="22"/>
          <w:lang w:val="en-US"/>
        </w:rPr>
      </w:pPr>
      <w:ins w:id="42" w:author="Per Lindell" w:date="2021-11-15T12:0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_Toc87870409 \h </w:instrText>
        </w:r>
      </w:ins>
      <w:r>
        <w:fldChar w:fldCharType="separate"/>
      </w:r>
      <w:ins w:id="43" w:author="Per Lindell" w:date="2021-11-15T12:06:00Z">
        <w:r>
          <w:t>13</w:t>
        </w:r>
        <w:r>
          <w:fldChar w:fldCharType="end"/>
        </w:r>
      </w:ins>
    </w:p>
    <w:p w14:paraId="4F2A134F" w14:textId="56FDFD33" w:rsidR="001A1635" w:rsidRDefault="001A1635">
      <w:pPr>
        <w:pStyle w:val="TOC1"/>
        <w:rPr>
          <w:ins w:id="44" w:author="Per Lindell" w:date="2021-11-15T12:06:00Z"/>
          <w:rFonts w:asciiTheme="minorHAnsi" w:eastAsiaTheme="minorEastAsia" w:hAnsiTheme="minorHAnsi" w:cstheme="minorBidi"/>
          <w:szCs w:val="22"/>
          <w:lang w:val="en-US"/>
        </w:rPr>
      </w:pPr>
      <w:ins w:id="45" w:author="Per Lindell" w:date="2021-11-15T12:06:00Z">
        <w:r>
          <w:t>4</w:t>
        </w:r>
        <w:r>
          <w:rPr>
            <w:rFonts w:asciiTheme="minorHAnsi" w:eastAsiaTheme="minorEastAsia" w:hAnsiTheme="minorHAnsi" w:cstheme="minorBidi"/>
            <w:szCs w:val="22"/>
            <w:lang w:val="en-US"/>
          </w:rPr>
          <w:tab/>
        </w:r>
        <w:r>
          <w:t>Background</w:t>
        </w:r>
        <w:r>
          <w:tab/>
        </w:r>
        <w:r>
          <w:fldChar w:fldCharType="begin"/>
        </w:r>
        <w:r>
          <w:instrText xml:space="preserve"> PAGEREF _Toc87870410 \h </w:instrText>
        </w:r>
      </w:ins>
      <w:r>
        <w:fldChar w:fldCharType="separate"/>
      </w:r>
      <w:ins w:id="46" w:author="Per Lindell" w:date="2021-11-15T12:06:00Z">
        <w:r>
          <w:t>13</w:t>
        </w:r>
        <w:r>
          <w:fldChar w:fldCharType="end"/>
        </w:r>
      </w:ins>
    </w:p>
    <w:p w14:paraId="1C339C7C" w14:textId="546BEAC7" w:rsidR="001A1635" w:rsidRDefault="001A1635">
      <w:pPr>
        <w:pStyle w:val="TOC2"/>
        <w:rPr>
          <w:ins w:id="47" w:author="Per Lindell" w:date="2021-11-15T12:06:00Z"/>
          <w:rFonts w:asciiTheme="minorHAnsi" w:eastAsiaTheme="minorEastAsia" w:hAnsiTheme="minorHAnsi" w:cstheme="minorBidi"/>
          <w:sz w:val="22"/>
          <w:szCs w:val="22"/>
          <w:lang w:val="en-US"/>
        </w:rPr>
      </w:pPr>
      <w:ins w:id="48" w:author="Per Lindell" w:date="2021-11-15T12:06: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_Toc87870411 \h </w:instrText>
        </w:r>
      </w:ins>
      <w:r>
        <w:fldChar w:fldCharType="separate"/>
      </w:r>
      <w:ins w:id="49" w:author="Per Lindell" w:date="2021-11-15T12:06:00Z">
        <w:r>
          <w:t>14</w:t>
        </w:r>
        <w:r>
          <w:fldChar w:fldCharType="end"/>
        </w:r>
      </w:ins>
    </w:p>
    <w:p w14:paraId="03071246" w14:textId="6A8685FC" w:rsidR="001A1635" w:rsidRDefault="001A1635">
      <w:pPr>
        <w:pStyle w:val="TOC1"/>
        <w:rPr>
          <w:ins w:id="50" w:author="Per Lindell" w:date="2021-11-15T12:06:00Z"/>
          <w:rFonts w:asciiTheme="minorHAnsi" w:eastAsiaTheme="minorEastAsia" w:hAnsiTheme="minorHAnsi" w:cstheme="minorBidi"/>
          <w:szCs w:val="22"/>
          <w:lang w:val="en-US"/>
        </w:rPr>
      </w:pPr>
      <w:ins w:id="51" w:author="Per Lindell" w:date="2021-11-15T12:06:00Z">
        <w:r w:rsidRPr="00F332ED">
          <w:rPr>
            <w:lang w:val="en-US"/>
          </w:rPr>
          <w:t>5</w:t>
        </w:r>
        <w:r>
          <w:rPr>
            <w:rFonts w:asciiTheme="minorHAnsi" w:eastAsiaTheme="minorEastAsia" w:hAnsiTheme="minorHAnsi" w:cstheme="minorBidi"/>
            <w:szCs w:val="22"/>
            <w:lang w:val="en-US"/>
          </w:rPr>
          <w:tab/>
        </w:r>
        <w:r w:rsidRPr="00F332ED">
          <w:rPr>
            <w:lang w:val="en-US" w:eastAsia="zh-CN"/>
          </w:rPr>
          <w:t>EN-DC Power Class 2</w:t>
        </w:r>
        <w:r w:rsidRPr="00F332ED">
          <w:rPr>
            <w:lang w:val="en-US"/>
          </w:rPr>
          <w:t>: Specific Band Combination Part</w:t>
        </w:r>
        <w:r>
          <w:tab/>
        </w:r>
        <w:r>
          <w:fldChar w:fldCharType="begin"/>
        </w:r>
        <w:r>
          <w:instrText xml:space="preserve"> PAGEREF _Toc87870412 \h </w:instrText>
        </w:r>
      </w:ins>
      <w:r>
        <w:fldChar w:fldCharType="separate"/>
      </w:r>
      <w:ins w:id="52" w:author="Per Lindell" w:date="2021-11-15T12:06:00Z">
        <w:r>
          <w:t>14</w:t>
        </w:r>
        <w:r>
          <w:fldChar w:fldCharType="end"/>
        </w:r>
      </w:ins>
    </w:p>
    <w:p w14:paraId="4154B702" w14:textId="334A02B0" w:rsidR="001A1635" w:rsidRDefault="001A1635">
      <w:pPr>
        <w:pStyle w:val="TOC2"/>
        <w:rPr>
          <w:ins w:id="53" w:author="Per Lindell" w:date="2021-11-15T12:06:00Z"/>
          <w:rFonts w:asciiTheme="minorHAnsi" w:eastAsiaTheme="minorEastAsia" w:hAnsiTheme="minorHAnsi" w:cstheme="minorBidi"/>
          <w:sz w:val="22"/>
          <w:szCs w:val="22"/>
          <w:lang w:val="en-US"/>
        </w:rPr>
      </w:pPr>
      <w:ins w:id="54" w:author="Per Lindell" w:date="2021-11-15T12:06:00Z">
        <w:r w:rsidRPr="00F332ED">
          <w:rPr>
            <w:rFonts w:cs="Arial"/>
            <w:lang w:eastAsia="zh-CN"/>
          </w:rPr>
          <w:t>5.1</w:t>
        </w:r>
        <w:r>
          <w:rPr>
            <w:rFonts w:asciiTheme="minorHAnsi" w:eastAsiaTheme="minorEastAsia" w:hAnsiTheme="minorHAnsi" w:cstheme="minorBidi"/>
            <w:sz w:val="22"/>
            <w:szCs w:val="22"/>
            <w:lang w:val="en-US"/>
          </w:rPr>
          <w:tab/>
        </w:r>
        <w:r w:rsidRPr="00F332ED">
          <w:rPr>
            <w:rFonts w:cs="Arial"/>
            <w:lang w:eastAsia="zh-CN"/>
          </w:rPr>
          <w:t>DC_2A-5A_n77A</w:t>
        </w:r>
        <w:r>
          <w:tab/>
        </w:r>
        <w:r>
          <w:fldChar w:fldCharType="begin"/>
        </w:r>
        <w:r>
          <w:instrText xml:space="preserve"> PAGEREF _Toc87870413 \h </w:instrText>
        </w:r>
      </w:ins>
      <w:r>
        <w:fldChar w:fldCharType="separate"/>
      </w:r>
      <w:ins w:id="55" w:author="Per Lindell" w:date="2021-11-15T12:06:00Z">
        <w:r>
          <w:t>14</w:t>
        </w:r>
        <w:r>
          <w:fldChar w:fldCharType="end"/>
        </w:r>
      </w:ins>
    </w:p>
    <w:p w14:paraId="69FDAEAE" w14:textId="009FD961" w:rsidR="001A1635" w:rsidRDefault="001A1635">
      <w:pPr>
        <w:pStyle w:val="TOC3"/>
        <w:rPr>
          <w:ins w:id="56" w:author="Per Lindell" w:date="2021-11-15T12:06:00Z"/>
          <w:rFonts w:asciiTheme="minorHAnsi" w:eastAsiaTheme="minorEastAsia" w:hAnsiTheme="minorHAnsi" w:cstheme="minorBidi"/>
          <w:sz w:val="22"/>
          <w:szCs w:val="22"/>
          <w:lang w:val="en-US"/>
        </w:rPr>
      </w:pPr>
      <w:ins w:id="57" w:author="Per Lindell" w:date="2021-11-15T12:06:00Z">
        <w:r w:rsidRPr="00F332ED">
          <w:rPr>
            <w:rFonts w:cs="Arial"/>
            <w:lang w:eastAsia="zh-CN"/>
          </w:rPr>
          <w:t>5.1.1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_Toc87870414 \h </w:instrText>
        </w:r>
      </w:ins>
      <w:r>
        <w:fldChar w:fldCharType="separate"/>
      </w:r>
      <w:ins w:id="58" w:author="Per Lindell" w:date="2021-11-15T12:06:00Z">
        <w:r>
          <w:t>14</w:t>
        </w:r>
        <w:r>
          <w:fldChar w:fldCharType="end"/>
        </w:r>
      </w:ins>
    </w:p>
    <w:p w14:paraId="442329B8" w14:textId="5B5FBA56" w:rsidR="001A1635" w:rsidRDefault="001A1635">
      <w:pPr>
        <w:pStyle w:val="TOC4"/>
        <w:rPr>
          <w:ins w:id="59" w:author="Per Lindell" w:date="2021-11-15T12:06:00Z"/>
          <w:rFonts w:asciiTheme="minorHAnsi" w:eastAsiaTheme="minorEastAsia" w:hAnsiTheme="minorHAnsi" w:cstheme="minorBidi"/>
          <w:sz w:val="22"/>
          <w:szCs w:val="22"/>
          <w:lang w:val="en-US"/>
        </w:rPr>
      </w:pPr>
      <w:ins w:id="60" w:author="Per Lindell" w:date="2021-11-15T12:06:00Z">
        <w:r w:rsidRPr="00F332ED">
          <w:rPr>
            <w:rFonts w:cs="Arial"/>
            <w:lang w:eastAsia="zh-CN"/>
          </w:rPr>
          <w:t>5.1</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_Toc87870415 \h </w:instrText>
        </w:r>
      </w:ins>
      <w:r>
        <w:fldChar w:fldCharType="separate"/>
      </w:r>
      <w:ins w:id="61" w:author="Per Lindell" w:date="2021-11-15T12:06:00Z">
        <w:r>
          <w:t>14</w:t>
        </w:r>
        <w:r>
          <w:fldChar w:fldCharType="end"/>
        </w:r>
      </w:ins>
    </w:p>
    <w:p w14:paraId="14044FE3" w14:textId="3A507A4A" w:rsidR="001A1635" w:rsidRDefault="001A1635">
      <w:pPr>
        <w:pStyle w:val="TOC4"/>
        <w:rPr>
          <w:ins w:id="62" w:author="Per Lindell" w:date="2021-11-15T12:06:00Z"/>
          <w:rFonts w:asciiTheme="minorHAnsi" w:eastAsiaTheme="minorEastAsia" w:hAnsiTheme="minorHAnsi" w:cstheme="minorBidi"/>
          <w:sz w:val="22"/>
          <w:szCs w:val="22"/>
          <w:lang w:val="en-US"/>
        </w:rPr>
      </w:pPr>
      <w:ins w:id="63" w:author="Per Lindell" w:date="2021-11-15T12:06:00Z">
        <w:r w:rsidRPr="00F332ED">
          <w:rPr>
            <w:rFonts w:cs="Arial"/>
            <w:lang w:eastAsia="zh-CN"/>
          </w:rPr>
          <w:t>5.1.1</w:t>
        </w:r>
        <w:r w:rsidRPr="00F332ED">
          <w:rPr>
            <w:rFonts w:cs="Arial"/>
          </w:rPr>
          <w:t>.</w:t>
        </w:r>
        <w:r w:rsidRPr="00F332ED">
          <w:rPr>
            <w:rFonts w:cs="Arial"/>
            <w:lang w:eastAsia="zh-CN"/>
          </w:rPr>
          <w:t>2</w:t>
        </w:r>
        <w:r>
          <w:rPr>
            <w:rFonts w:asciiTheme="minorHAnsi" w:eastAsiaTheme="minorEastAsia" w:hAnsiTheme="minorHAnsi" w:cstheme="minorBidi"/>
            <w:sz w:val="22"/>
            <w:szCs w:val="22"/>
            <w:lang w:val="en-US"/>
          </w:rPr>
          <w:tab/>
        </w:r>
        <w:r w:rsidRPr="00F332ED">
          <w:rPr>
            <w:rFonts w:cs="Arial"/>
            <w:lang w:eastAsia="ja-JP"/>
          </w:rPr>
          <w:t>C</w:t>
        </w:r>
        <w:r w:rsidRPr="00F332ED">
          <w:rPr>
            <w:rFonts w:cs="Arial"/>
          </w:rPr>
          <w:t>onfigurations for EN-DC</w:t>
        </w:r>
        <w:r>
          <w:tab/>
        </w:r>
        <w:r>
          <w:fldChar w:fldCharType="begin"/>
        </w:r>
        <w:r>
          <w:instrText xml:space="preserve"> PAGEREF _Toc87870416 \h </w:instrText>
        </w:r>
      </w:ins>
      <w:r>
        <w:fldChar w:fldCharType="separate"/>
      </w:r>
      <w:ins w:id="64" w:author="Per Lindell" w:date="2021-11-15T12:06:00Z">
        <w:r>
          <w:t>14</w:t>
        </w:r>
        <w:r>
          <w:fldChar w:fldCharType="end"/>
        </w:r>
      </w:ins>
    </w:p>
    <w:p w14:paraId="04797B5B" w14:textId="2FA9AF02" w:rsidR="001A1635" w:rsidRDefault="001A1635">
      <w:pPr>
        <w:pStyle w:val="TOC4"/>
        <w:rPr>
          <w:ins w:id="65" w:author="Per Lindell" w:date="2021-11-15T12:06:00Z"/>
          <w:rFonts w:asciiTheme="minorHAnsi" w:eastAsiaTheme="minorEastAsia" w:hAnsiTheme="minorHAnsi" w:cstheme="minorBidi"/>
          <w:sz w:val="22"/>
          <w:szCs w:val="22"/>
          <w:lang w:val="en-US"/>
        </w:rPr>
      </w:pPr>
      <w:ins w:id="66" w:author="Per Lindell" w:date="2021-11-15T12:06:00Z">
        <w:r w:rsidRPr="00F332ED">
          <w:rPr>
            <w:rFonts w:cs="Arial"/>
            <w:lang w:eastAsia="zh-CN"/>
          </w:rPr>
          <w:t>5.1</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_Toc87870417 \h </w:instrText>
        </w:r>
      </w:ins>
      <w:r>
        <w:fldChar w:fldCharType="separate"/>
      </w:r>
      <w:ins w:id="67" w:author="Per Lindell" w:date="2021-11-15T12:06:00Z">
        <w:r>
          <w:t>14</w:t>
        </w:r>
        <w:r>
          <w:fldChar w:fldCharType="end"/>
        </w:r>
      </w:ins>
    </w:p>
    <w:p w14:paraId="437DF4E6" w14:textId="6B663908" w:rsidR="001A1635" w:rsidRDefault="001A1635">
      <w:pPr>
        <w:pStyle w:val="TOC3"/>
        <w:rPr>
          <w:ins w:id="68" w:author="Per Lindell" w:date="2021-11-15T12:06:00Z"/>
          <w:rFonts w:asciiTheme="minorHAnsi" w:eastAsiaTheme="minorEastAsia" w:hAnsiTheme="minorHAnsi" w:cstheme="minorBidi"/>
          <w:sz w:val="22"/>
          <w:szCs w:val="22"/>
          <w:lang w:val="en-US"/>
        </w:rPr>
      </w:pPr>
      <w:ins w:id="69" w:author="Per Lindell" w:date="2021-11-15T12:06:00Z">
        <w:r w:rsidRPr="00F332ED">
          <w:rPr>
            <w:rFonts w:cs="Arial"/>
            <w:lang w:eastAsia="zh-CN"/>
          </w:rPr>
          <w:t>5.1.2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_Toc87870418 \h </w:instrText>
        </w:r>
      </w:ins>
      <w:r>
        <w:fldChar w:fldCharType="separate"/>
      </w:r>
      <w:ins w:id="70" w:author="Per Lindell" w:date="2021-11-15T12:06:00Z">
        <w:r>
          <w:t>14</w:t>
        </w:r>
        <w:r>
          <w:fldChar w:fldCharType="end"/>
        </w:r>
      </w:ins>
    </w:p>
    <w:p w14:paraId="52290727" w14:textId="1696F753" w:rsidR="001A1635" w:rsidRDefault="001A1635">
      <w:pPr>
        <w:pStyle w:val="TOC4"/>
        <w:rPr>
          <w:ins w:id="71" w:author="Per Lindell" w:date="2021-11-15T12:06:00Z"/>
          <w:rFonts w:asciiTheme="minorHAnsi" w:eastAsiaTheme="minorEastAsia" w:hAnsiTheme="minorHAnsi" w:cstheme="minorBidi"/>
          <w:sz w:val="22"/>
          <w:szCs w:val="22"/>
          <w:lang w:val="en-US"/>
        </w:rPr>
      </w:pPr>
      <w:ins w:id="72" w:author="Per Lindell" w:date="2021-11-15T12:06:00Z">
        <w:r w:rsidRPr="00F332ED">
          <w:rPr>
            <w:rFonts w:cs="Arial"/>
            <w:lang w:eastAsia="zh-CN"/>
          </w:rPr>
          <w:t>5.1</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_Toc87870419 \h </w:instrText>
        </w:r>
      </w:ins>
      <w:r>
        <w:fldChar w:fldCharType="separate"/>
      </w:r>
      <w:ins w:id="73" w:author="Per Lindell" w:date="2021-11-15T12:06:00Z">
        <w:r>
          <w:t>14</w:t>
        </w:r>
        <w:r>
          <w:fldChar w:fldCharType="end"/>
        </w:r>
      </w:ins>
    </w:p>
    <w:p w14:paraId="0B0436B7" w14:textId="7E374439" w:rsidR="001A1635" w:rsidRDefault="001A1635">
      <w:pPr>
        <w:pStyle w:val="TOC4"/>
        <w:rPr>
          <w:ins w:id="74" w:author="Per Lindell" w:date="2021-11-15T12:06:00Z"/>
          <w:rFonts w:asciiTheme="minorHAnsi" w:eastAsiaTheme="minorEastAsia" w:hAnsiTheme="minorHAnsi" w:cstheme="minorBidi"/>
          <w:sz w:val="22"/>
          <w:szCs w:val="22"/>
          <w:lang w:val="en-US"/>
        </w:rPr>
      </w:pPr>
      <w:ins w:id="75" w:author="Per Lindell" w:date="2021-11-15T12:06:00Z">
        <w:r w:rsidRPr="00F332ED">
          <w:rPr>
            <w:rFonts w:cs="Arial"/>
          </w:rPr>
          <w:t>5.1.2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_Toc87870420 \h </w:instrText>
        </w:r>
      </w:ins>
      <w:r>
        <w:fldChar w:fldCharType="separate"/>
      </w:r>
      <w:ins w:id="76" w:author="Per Lindell" w:date="2021-11-15T12:06:00Z">
        <w:r>
          <w:t>14</w:t>
        </w:r>
        <w:r>
          <w:fldChar w:fldCharType="end"/>
        </w:r>
      </w:ins>
    </w:p>
    <w:p w14:paraId="3BB3D243" w14:textId="37685773" w:rsidR="001A1635" w:rsidRDefault="001A1635">
      <w:pPr>
        <w:pStyle w:val="TOC4"/>
        <w:rPr>
          <w:ins w:id="77" w:author="Per Lindell" w:date="2021-11-15T12:06:00Z"/>
          <w:rFonts w:asciiTheme="minorHAnsi" w:eastAsiaTheme="minorEastAsia" w:hAnsiTheme="minorHAnsi" w:cstheme="minorBidi"/>
          <w:sz w:val="22"/>
          <w:szCs w:val="22"/>
          <w:lang w:val="en-US"/>
        </w:rPr>
      </w:pPr>
      <w:ins w:id="78" w:author="Per Lindell" w:date="2021-11-15T12:06:00Z">
        <w:r w:rsidRPr="00F332ED">
          <w:rPr>
            <w:rFonts w:cs="Arial"/>
          </w:rPr>
          <w:t>5.1.2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_Toc87870421 \h </w:instrText>
        </w:r>
      </w:ins>
      <w:r>
        <w:fldChar w:fldCharType="separate"/>
      </w:r>
      <w:ins w:id="79" w:author="Per Lindell" w:date="2021-11-15T12:06:00Z">
        <w:r>
          <w:t>15</w:t>
        </w:r>
        <w:r>
          <w:fldChar w:fldCharType="end"/>
        </w:r>
      </w:ins>
    </w:p>
    <w:p w14:paraId="7C962EA0" w14:textId="59A43514" w:rsidR="001A1635" w:rsidRDefault="001A1635">
      <w:pPr>
        <w:pStyle w:val="TOC2"/>
        <w:rPr>
          <w:ins w:id="80" w:author="Per Lindell" w:date="2021-11-15T12:06:00Z"/>
          <w:rFonts w:asciiTheme="minorHAnsi" w:eastAsiaTheme="minorEastAsia" w:hAnsiTheme="minorHAnsi" w:cstheme="minorBidi"/>
          <w:sz w:val="22"/>
          <w:szCs w:val="22"/>
          <w:lang w:val="en-US"/>
        </w:rPr>
      </w:pPr>
      <w:ins w:id="81" w:author="Per Lindell" w:date="2021-11-15T12:06:00Z">
        <w:r w:rsidRPr="00F332ED">
          <w:rPr>
            <w:rFonts w:cs="Arial"/>
            <w:lang w:eastAsia="zh-CN"/>
          </w:rPr>
          <w:t>5.2</w:t>
        </w:r>
        <w:r>
          <w:rPr>
            <w:rFonts w:asciiTheme="minorHAnsi" w:eastAsiaTheme="minorEastAsia" w:hAnsiTheme="minorHAnsi" w:cstheme="minorBidi"/>
            <w:sz w:val="22"/>
            <w:szCs w:val="22"/>
            <w:lang w:val="en-US"/>
          </w:rPr>
          <w:tab/>
        </w:r>
        <w:r w:rsidRPr="00F332ED">
          <w:rPr>
            <w:rFonts w:cs="Arial"/>
            <w:lang w:eastAsia="zh-CN"/>
          </w:rPr>
          <w:t>DC_2-13_n77</w:t>
        </w:r>
        <w:r>
          <w:tab/>
        </w:r>
        <w:r>
          <w:fldChar w:fldCharType="begin"/>
        </w:r>
        <w:r>
          <w:instrText xml:space="preserve"> PAGEREF _Toc87870422 \h </w:instrText>
        </w:r>
      </w:ins>
      <w:r>
        <w:fldChar w:fldCharType="separate"/>
      </w:r>
      <w:ins w:id="82" w:author="Per Lindell" w:date="2021-11-15T12:06:00Z">
        <w:r>
          <w:t>15</w:t>
        </w:r>
        <w:r>
          <w:fldChar w:fldCharType="end"/>
        </w:r>
      </w:ins>
    </w:p>
    <w:p w14:paraId="2887AB9C" w14:textId="500B1CCF" w:rsidR="001A1635" w:rsidRDefault="001A1635">
      <w:pPr>
        <w:pStyle w:val="TOC3"/>
        <w:rPr>
          <w:ins w:id="83" w:author="Per Lindell" w:date="2021-11-15T12:06:00Z"/>
          <w:rFonts w:asciiTheme="minorHAnsi" w:eastAsiaTheme="minorEastAsia" w:hAnsiTheme="minorHAnsi" w:cstheme="minorBidi"/>
          <w:sz w:val="22"/>
          <w:szCs w:val="22"/>
          <w:lang w:val="en-US"/>
        </w:rPr>
      </w:pPr>
      <w:ins w:id="84" w:author="Per Lindell" w:date="2021-11-15T12:06:00Z">
        <w:r w:rsidRPr="00F332ED">
          <w:rPr>
            <w:rFonts w:cs="Arial"/>
            <w:lang w:eastAsia="zh-CN"/>
          </w:rPr>
          <w:t>5.2.1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_Toc87870423 \h </w:instrText>
        </w:r>
      </w:ins>
      <w:r>
        <w:fldChar w:fldCharType="separate"/>
      </w:r>
      <w:ins w:id="85" w:author="Per Lindell" w:date="2021-11-15T12:06:00Z">
        <w:r>
          <w:t>15</w:t>
        </w:r>
        <w:r>
          <w:fldChar w:fldCharType="end"/>
        </w:r>
      </w:ins>
    </w:p>
    <w:p w14:paraId="77CF4055" w14:textId="367F255A" w:rsidR="001A1635" w:rsidRDefault="001A1635">
      <w:pPr>
        <w:pStyle w:val="TOC4"/>
        <w:rPr>
          <w:ins w:id="86" w:author="Per Lindell" w:date="2021-11-15T12:06:00Z"/>
          <w:rFonts w:asciiTheme="minorHAnsi" w:eastAsiaTheme="minorEastAsia" w:hAnsiTheme="minorHAnsi" w:cstheme="minorBidi"/>
          <w:sz w:val="22"/>
          <w:szCs w:val="22"/>
          <w:lang w:val="en-US"/>
        </w:rPr>
      </w:pPr>
      <w:ins w:id="87" w:author="Per Lindell" w:date="2021-11-15T12:06:00Z">
        <w:r w:rsidRPr="00F332ED">
          <w:rPr>
            <w:rFonts w:cs="Arial"/>
            <w:lang w:eastAsia="zh-CN"/>
          </w:rPr>
          <w:t>5.2</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_Toc87870424 \h </w:instrText>
        </w:r>
      </w:ins>
      <w:r>
        <w:fldChar w:fldCharType="separate"/>
      </w:r>
      <w:ins w:id="88" w:author="Per Lindell" w:date="2021-11-15T12:06:00Z">
        <w:r>
          <w:t>15</w:t>
        </w:r>
        <w:r>
          <w:fldChar w:fldCharType="end"/>
        </w:r>
      </w:ins>
    </w:p>
    <w:p w14:paraId="64E3F3B7" w14:textId="01A7636A" w:rsidR="001A1635" w:rsidRDefault="001A1635">
      <w:pPr>
        <w:pStyle w:val="TOC4"/>
        <w:rPr>
          <w:ins w:id="89" w:author="Per Lindell" w:date="2021-11-15T12:06:00Z"/>
          <w:rFonts w:asciiTheme="minorHAnsi" w:eastAsiaTheme="minorEastAsia" w:hAnsiTheme="minorHAnsi" w:cstheme="minorBidi"/>
          <w:sz w:val="22"/>
          <w:szCs w:val="22"/>
          <w:lang w:val="en-US"/>
        </w:rPr>
      </w:pPr>
      <w:ins w:id="90" w:author="Per Lindell" w:date="2021-11-15T12:06:00Z">
        <w:r w:rsidRPr="00F332ED">
          <w:rPr>
            <w:rFonts w:cs="Arial"/>
            <w:lang w:eastAsia="zh-CN"/>
          </w:rPr>
          <w:t>5.2.1.2</w:t>
        </w:r>
        <w:r>
          <w:rPr>
            <w:rFonts w:asciiTheme="minorHAnsi" w:eastAsiaTheme="minorEastAsia" w:hAnsiTheme="minorHAnsi" w:cstheme="minorBidi"/>
            <w:sz w:val="22"/>
            <w:szCs w:val="22"/>
            <w:lang w:val="en-US"/>
          </w:rPr>
          <w:tab/>
        </w:r>
        <w:r w:rsidRPr="00F332ED">
          <w:rPr>
            <w:rFonts w:cs="Arial"/>
            <w:lang w:eastAsia="zh-CN"/>
          </w:rPr>
          <w:t xml:space="preserve"> </w:t>
        </w:r>
        <w:r w:rsidRPr="00F332ED">
          <w:rPr>
            <w:rFonts w:cs="Arial"/>
            <w:lang w:eastAsia="ja-JP"/>
          </w:rPr>
          <w:t>C</w:t>
        </w:r>
        <w:r w:rsidRPr="00F332ED">
          <w:rPr>
            <w:rFonts w:cs="Arial"/>
          </w:rPr>
          <w:t>onfigurations for EN-DC</w:t>
        </w:r>
        <w:r>
          <w:tab/>
        </w:r>
        <w:r>
          <w:fldChar w:fldCharType="begin"/>
        </w:r>
        <w:r>
          <w:instrText xml:space="preserve"> PAGEREF _Toc87870425 \h </w:instrText>
        </w:r>
      </w:ins>
      <w:r>
        <w:fldChar w:fldCharType="separate"/>
      </w:r>
      <w:ins w:id="91" w:author="Per Lindell" w:date="2021-11-15T12:06:00Z">
        <w:r>
          <w:t>15</w:t>
        </w:r>
        <w:r>
          <w:fldChar w:fldCharType="end"/>
        </w:r>
      </w:ins>
    </w:p>
    <w:p w14:paraId="1809909E" w14:textId="42435C09" w:rsidR="001A1635" w:rsidRDefault="001A1635">
      <w:pPr>
        <w:pStyle w:val="TOC4"/>
        <w:rPr>
          <w:ins w:id="92" w:author="Per Lindell" w:date="2021-11-15T12:06:00Z"/>
          <w:rFonts w:asciiTheme="minorHAnsi" w:eastAsiaTheme="minorEastAsia" w:hAnsiTheme="minorHAnsi" w:cstheme="minorBidi"/>
          <w:sz w:val="22"/>
          <w:szCs w:val="22"/>
          <w:lang w:val="en-US"/>
        </w:rPr>
      </w:pPr>
      <w:ins w:id="93" w:author="Per Lindell" w:date="2021-11-15T12:06:00Z">
        <w:r w:rsidRPr="00F332ED">
          <w:rPr>
            <w:rFonts w:cs="Arial"/>
            <w:lang w:eastAsia="zh-CN"/>
          </w:rPr>
          <w:t>5.2</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_Toc87870426 \h </w:instrText>
        </w:r>
      </w:ins>
      <w:r>
        <w:fldChar w:fldCharType="separate"/>
      </w:r>
      <w:ins w:id="94" w:author="Per Lindell" w:date="2021-11-15T12:06:00Z">
        <w:r>
          <w:t>15</w:t>
        </w:r>
        <w:r>
          <w:fldChar w:fldCharType="end"/>
        </w:r>
      </w:ins>
    </w:p>
    <w:p w14:paraId="41FDCEC5" w14:textId="2263705B" w:rsidR="001A1635" w:rsidRDefault="001A1635">
      <w:pPr>
        <w:pStyle w:val="TOC3"/>
        <w:rPr>
          <w:ins w:id="95" w:author="Per Lindell" w:date="2021-11-15T12:06:00Z"/>
          <w:rFonts w:asciiTheme="minorHAnsi" w:eastAsiaTheme="minorEastAsia" w:hAnsiTheme="minorHAnsi" w:cstheme="minorBidi"/>
          <w:sz w:val="22"/>
          <w:szCs w:val="22"/>
          <w:lang w:val="en-US"/>
        </w:rPr>
      </w:pPr>
      <w:ins w:id="96" w:author="Per Lindell" w:date="2021-11-15T12:06:00Z">
        <w:r w:rsidRPr="00F332ED">
          <w:rPr>
            <w:rFonts w:cs="Arial"/>
            <w:lang w:eastAsia="zh-CN"/>
          </w:rPr>
          <w:t>5.2.2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_Toc87870427 \h </w:instrText>
        </w:r>
      </w:ins>
      <w:r>
        <w:fldChar w:fldCharType="separate"/>
      </w:r>
      <w:ins w:id="97" w:author="Per Lindell" w:date="2021-11-15T12:06:00Z">
        <w:r>
          <w:t>16</w:t>
        </w:r>
        <w:r>
          <w:fldChar w:fldCharType="end"/>
        </w:r>
      </w:ins>
    </w:p>
    <w:p w14:paraId="40F23F72" w14:textId="775324CC" w:rsidR="001A1635" w:rsidRDefault="001A1635">
      <w:pPr>
        <w:pStyle w:val="TOC4"/>
        <w:rPr>
          <w:ins w:id="98" w:author="Per Lindell" w:date="2021-11-15T12:06:00Z"/>
          <w:rFonts w:asciiTheme="minorHAnsi" w:eastAsiaTheme="minorEastAsia" w:hAnsiTheme="minorHAnsi" w:cstheme="minorBidi"/>
          <w:sz w:val="22"/>
          <w:szCs w:val="22"/>
          <w:lang w:val="en-US"/>
        </w:rPr>
      </w:pPr>
      <w:ins w:id="99" w:author="Per Lindell" w:date="2021-11-15T12:06:00Z">
        <w:r w:rsidRPr="00F332ED">
          <w:rPr>
            <w:rFonts w:cs="Arial"/>
            <w:lang w:eastAsia="zh-CN"/>
          </w:rPr>
          <w:t>5.2</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_Toc87870428 \h </w:instrText>
        </w:r>
      </w:ins>
      <w:r>
        <w:fldChar w:fldCharType="separate"/>
      </w:r>
      <w:ins w:id="100" w:author="Per Lindell" w:date="2021-11-15T12:06:00Z">
        <w:r>
          <w:t>16</w:t>
        </w:r>
        <w:r>
          <w:fldChar w:fldCharType="end"/>
        </w:r>
      </w:ins>
    </w:p>
    <w:p w14:paraId="2878D720" w14:textId="08EE4B18" w:rsidR="001A1635" w:rsidRDefault="001A1635">
      <w:pPr>
        <w:pStyle w:val="TOC4"/>
        <w:rPr>
          <w:ins w:id="101" w:author="Per Lindell" w:date="2021-11-15T12:06:00Z"/>
          <w:rFonts w:asciiTheme="minorHAnsi" w:eastAsiaTheme="minorEastAsia" w:hAnsiTheme="minorHAnsi" w:cstheme="minorBidi"/>
          <w:sz w:val="22"/>
          <w:szCs w:val="22"/>
          <w:lang w:val="en-US"/>
        </w:rPr>
      </w:pPr>
      <w:ins w:id="102" w:author="Per Lindell" w:date="2021-11-15T12:06:00Z">
        <w:r w:rsidRPr="00F332ED">
          <w:rPr>
            <w:rFonts w:cs="Arial"/>
          </w:rPr>
          <w:t>5.2.2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_Toc87870429 \h </w:instrText>
        </w:r>
      </w:ins>
      <w:r>
        <w:fldChar w:fldCharType="separate"/>
      </w:r>
      <w:ins w:id="103" w:author="Per Lindell" w:date="2021-11-15T12:06:00Z">
        <w:r>
          <w:t>16</w:t>
        </w:r>
        <w:r>
          <w:fldChar w:fldCharType="end"/>
        </w:r>
      </w:ins>
    </w:p>
    <w:p w14:paraId="3EE1B0E1" w14:textId="2F153C7A" w:rsidR="001A1635" w:rsidRDefault="001A1635">
      <w:pPr>
        <w:pStyle w:val="TOC4"/>
        <w:rPr>
          <w:ins w:id="104" w:author="Per Lindell" w:date="2021-11-15T12:06:00Z"/>
          <w:rFonts w:asciiTheme="minorHAnsi" w:eastAsiaTheme="minorEastAsia" w:hAnsiTheme="minorHAnsi" w:cstheme="minorBidi"/>
          <w:sz w:val="22"/>
          <w:szCs w:val="22"/>
          <w:lang w:val="en-US"/>
        </w:rPr>
      </w:pPr>
      <w:ins w:id="105" w:author="Per Lindell" w:date="2021-11-15T12:06:00Z">
        <w:r w:rsidRPr="00F332ED">
          <w:rPr>
            <w:rFonts w:cs="Arial"/>
          </w:rPr>
          <w:t>5.2.2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_Toc87870430 \h </w:instrText>
        </w:r>
      </w:ins>
      <w:r>
        <w:fldChar w:fldCharType="separate"/>
      </w:r>
      <w:ins w:id="106" w:author="Per Lindell" w:date="2021-11-15T12:06:00Z">
        <w:r>
          <w:t>16</w:t>
        </w:r>
        <w:r>
          <w:fldChar w:fldCharType="end"/>
        </w:r>
      </w:ins>
    </w:p>
    <w:p w14:paraId="734B81CD" w14:textId="04FE1BBC" w:rsidR="001A1635" w:rsidRDefault="001A1635">
      <w:pPr>
        <w:pStyle w:val="TOC2"/>
        <w:rPr>
          <w:ins w:id="107" w:author="Per Lindell" w:date="2021-11-15T12:06:00Z"/>
          <w:rFonts w:asciiTheme="minorHAnsi" w:eastAsiaTheme="minorEastAsia" w:hAnsiTheme="minorHAnsi" w:cstheme="minorBidi"/>
          <w:sz w:val="22"/>
          <w:szCs w:val="22"/>
          <w:lang w:val="en-US"/>
        </w:rPr>
      </w:pPr>
      <w:ins w:id="108" w:author="Per Lindell" w:date="2021-11-15T12:06:00Z">
        <w:r w:rsidRPr="00F332ED">
          <w:rPr>
            <w:rFonts w:cs="Arial"/>
            <w:lang w:eastAsia="zh-CN"/>
          </w:rPr>
          <w:t>5.3</w:t>
        </w:r>
        <w:r>
          <w:rPr>
            <w:rFonts w:asciiTheme="minorHAnsi" w:eastAsiaTheme="minorEastAsia" w:hAnsiTheme="minorHAnsi" w:cstheme="minorBidi"/>
            <w:sz w:val="22"/>
            <w:szCs w:val="22"/>
            <w:lang w:val="en-US"/>
          </w:rPr>
          <w:tab/>
        </w:r>
        <w:r w:rsidRPr="00F332ED">
          <w:rPr>
            <w:rFonts w:cs="Arial"/>
            <w:lang w:eastAsia="zh-CN"/>
          </w:rPr>
          <w:t>DC_2-66_n77</w:t>
        </w:r>
        <w:r>
          <w:tab/>
        </w:r>
        <w:r>
          <w:fldChar w:fldCharType="begin"/>
        </w:r>
        <w:r>
          <w:instrText xml:space="preserve"> PAGEREF _Toc87870431 \h </w:instrText>
        </w:r>
      </w:ins>
      <w:r>
        <w:fldChar w:fldCharType="separate"/>
      </w:r>
      <w:ins w:id="109" w:author="Per Lindell" w:date="2021-11-15T12:06:00Z">
        <w:r>
          <w:t>16</w:t>
        </w:r>
        <w:r>
          <w:fldChar w:fldCharType="end"/>
        </w:r>
      </w:ins>
    </w:p>
    <w:p w14:paraId="32BF7C0D" w14:textId="2306E1A9" w:rsidR="001A1635" w:rsidRDefault="001A1635">
      <w:pPr>
        <w:pStyle w:val="TOC3"/>
        <w:rPr>
          <w:ins w:id="110" w:author="Per Lindell" w:date="2021-11-15T12:06:00Z"/>
          <w:rFonts w:asciiTheme="minorHAnsi" w:eastAsiaTheme="minorEastAsia" w:hAnsiTheme="minorHAnsi" w:cstheme="minorBidi"/>
          <w:sz w:val="22"/>
          <w:szCs w:val="22"/>
          <w:lang w:val="en-US"/>
        </w:rPr>
      </w:pPr>
      <w:ins w:id="111" w:author="Per Lindell" w:date="2021-11-15T12:06:00Z">
        <w:r w:rsidRPr="00F332ED">
          <w:rPr>
            <w:rFonts w:cs="Arial"/>
            <w:lang w:eastAsia="zh-CN"/>
          </w:rPr>
          <w:t>5.3.1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_Toc87870432 \h </w:instrText>
        </w:r>
      </w:ins>
      <w:r>
        <w:fldChar w:fldCharType="separate"/>
      </w:r>
      <w:ins w:id="112" w:author="Per Lindell" w:date="2021-11-15T12:06:00Z">
        <w:r>
          <w:t>16</w:t>
        </w:r>
        <w:r>
          <w:fldChar w:fldCharType="end"/>
        </w:r>
      </w:ins>
    </w:p>
    <w:p w14:paraId="7706CBD2" w14:textId="6054EF7B" w:rsidR="001A1635" w:rsidRDefault="001A1635">
      <w:pPr>
        <w:pStyle w:val="TOC4"/>
        <w:rPr>
          <w:ins w:id="113" w:author="Per Lindell" w:date="2021-11-15T12:06:00Z"/>
          <w:rFonts w:asciiTheme="minorHAnsi" w:eastAsiaTheme="minorEastAsia" w:hAnsiTheme="minorHAnsi" w:cstheme="minorBidi"/>
          <w:sz w:val="22"/>
          <w:szCs w:val="22"/>
          <w:lang w:val="en-US"/>
        </w:rPr>
      </w:pPr>
      <w:ins w:id="114" w:author="Per Lindell" w:date="2021-11-15T12:06:00Z">
        <w:r w:rsidRPr="00F332ED">
          <w:rPr>
            <w:rFonts w:cs="Arial"/>
            <w:lang w:eastAsia="zh-CN"/>
          </w:rPr>
          <w:t>5.3</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_Toc87870433 \h </w:instrText>
        </w:r>
      </w:ins>
      <w:r>
        <w:fldChar w:fldCharType="separate"/>
      </w:r>
      <w:ins w:id="115" w:author="Per Lindell" w:date="2021-11-15T12:06:00Z">
        <w:r>
          <w:t>16</w:t>
        </w:r>
        <w:r>
          <w:fldChar w:fldCharType="end"/>
        </w:r>
      </w:ins>
    </w:p>
    <w:p w14:paraId="5AC633F8" w14:textId="370AC59E" w:rsidR="001A1635" w:rsidRDefault="001A1635">
      <w:pPr>
        <w:pStyle w:val="TOC4"/>
        <w:rPr>
          <w:ins w:id="116" w:author="Per Lindell" w:date="2021-11-15T12:06:00Z"/>
          <w:rFonts w:asciiTheme="minorHAnsi" w:eastAsiaTheme="minorEastAsia" w:hAnsiTheme="minorHAnsi" w:cstheme="minorBidi"/>
          <w:sz w:val="22"/>
          <w:szCs w:val="22"/>
          <w:lang w:val="en-US"/>
        </w:rPr>
      </w:pPr>
      <w:ins w:id="117" w:author="Per Lindell" w:date="2021-11-15T12:06:00Z">
        <w:r w:rsidRPr="00F332ED">
          <w:rPr>
            <w:rFonts w:cs="Arial"/>
            <w:lang w:eastAsia="zh-CN"/>
          </w:rPr>
          <w:t>5.3</w:t>
        </w:r>
        <w:r w:rsidRPr="00F332ED">
          <w:rPr>
            <w:rFonts w:cs="Arial"/>
          </w:rPr>
          <w:t>.1.2</w:t>
        </w:r>
        <w:r>
          <w:rPr>
            <w:rFonts w:asciiTheme="minorHAnsi" w:eastAsiaTheme="minorEastAsia" w:hAnsiTheme="minorHAnsi" w:cstheme="minorBidi"/>
            <w:sz w:val="22"/>
            <w:szCs w:val="22"/>
            <w:lang w:val="en-US"/>
          </w:rPr>
          <w:tab/>
        </w:r>
        <w:r w:rsidRPr="00F332ED">
          <w:rPr>
            <w:rFonts w:cs="Arial"/>
            <w:lang w:eastAsia="ja-JP"/>
          </w:rPr>
          <w:t>C</w:t>
        </w:r>
        <w:r w:rsidRPr="00F332ED">
          <w:rPr>
            <w:rFonts w:cs="Arial"/>
          </w:rPr>
          <w:t>onfigurations for EN-DC</w:t>
        </w:r>
        <w:r>
          <w:tab/>
        </w:r>
        <w:r>
          <w:fldChar w:fldCharType="begin"/>
        </w:r>
        <w:r>
          <w:instrText xml:space="preserve"> PAGEREF _Toc87870434 \h </w:instrText>
        </w:r>
      </w:ins>
      <w:r>
        <w:fldChar w:fldCharType="separate"/>
      </w:r>
      <w:ins w:id="118" w:author="Per Lindell" w:date="2021-11-15T12:06:00Z">
        <w:r>
          <w:t>16</w:t>
        </w:r>
        <w:r>
          <w:fldChar w:fldCharType="end"/>
        </w:r>
      </w:ins>
    </w:p>
    <w:p w14:paraId="00C49487" w14:textId="7D1CE961" w:rsidR="001A1635" w:rsidRDefault="001A1635">
      <w:pPr>
        <w:pStyle w:val="TOC4"/>
        <w:rPr>
          <w:ins w:id="119" w:author="Per Lindell" w:date="2021-11-15T12:06:00Z"/>
          <w:rFonts w:asciiTheme="minorHAnsi" w:eastAsiaTheme="minorEastAsia" w:hAnsiTheme="minorHAnsi" w:cstheme="minorBidi"/>
          <w:sz w:val="22"/>
          <w:szCs w:val="22"/>
          <w:lang w:val="en-US"/>
        </w:rPr>
      </w:pPr>
      <w:ins w:id="120" w:author="Per Lindell" w:date="2021-11-15T12:06:00Z">
        <w:r w:rsidRPr="00F332ED">
          <w:rPr>
            <w:rFonts w:cs="Arial"/>
            <w:lang w:eastAsia="zh-CN"/>
          </w:rPr>
          <w:t>5.3</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_Toc87870435 \h </w:instrText>
        </w:r>
      </w:ins>
      <w:r>
        <w:fldChar w:fldCharType="separate"/>
      </w:r>
      <w:ins w:id="121" w:author="Per Lindell" w:date="2021-11-15T12:06:00Z">
        <w:r>
          <w:t>17</w:t>
        </w:r>
        <w:r>
          <w:fldChar w:fldCharType="end"/>
        </w:r>
      </w:ins>
    </w:p>
    <w:p w14:paraId="1082B3F2" w14:textId="1106E577" w:rsidR="001A1635" w:rsidRDefault="001A1635">
      <w:pPr>
        <w:pStyle w:val="TOC3"/>
        <w:rPr>
          <w:ins w:id="122" w:author="Per Lindell" w:date="2021-11-15T12:06:00Z"/>
          <w:rFonts w:asciiTheme="minorHAnsi" w:eastAsiaTheme="minorEastAsia" w:hAnsiTheme="minorHAnsi" w:cstheme="minorBidi"/>
          <w:sz w:val="22"/>
          <w:szCs w:val="22"/>
          <w:lang w:val="en-US"/>
        </w:rPr>
      </w:pPr>
      <w:ins w:id="123" w:author="Per Lindell" w:date="2021-11-15T12:06:00Z">
        <w:r w:rsidRPr="00F332ED">
          <w:rPr>
            <w:rFonts w:cs="Arial"/>
            <w:lang w:eastAsia="zh-CN"/>
          </w:rPr>
          <w:t>5.3.2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_Toc87870436 \h </w:instrText>
        </w:r>
      </w:ins>
      <w:r>
        <w:fldChar w:fldCharType="separate"/>
      </w:r>
      <w:ins w:id="124" w:author="Per Lindell" w:date="2021-11-15T12:06:00Z">
        <w:r>
          <w:t>17</w:t>
        </w:r>
        <w:r>
          <w:fldChar w:fldCharType="end"/>
        </w:r>
      </w:ins>
    </w:p>
    <w:p w14:paraId="013E0789" w14:textId="23356CBC" w:rsidR="001A1635" w:rsidRDefault="001A1635">
      <w:pPr>
        <w:pStyle w:val="TOC4"/>
        <w:rPr>
          <w:ins w:id="125" w:author="Per Lindell" w:date="2021-11-15T12:06:00Z"/>
          <w:rFonts w:asciiTheme="minorHAnsi" w:eastAsiaTheme="minorEastAsia" w:hAnsiTheme="minorHAnsi" w:cstheme="minorBidi"/>
          <w:sz w:val="22"/>
          <w:szCs w:val="22"/>
          <w:lang w:val="en-US"/>
        </w:rPr>
      </w:pPr>
      <w:ins w:id="126" w:author="Per Lindell" w:date="2021-11-15T12:06:00Z">
        <w:r w:rsidRPr="00F332ED">
          <w:rPr>
            <w:rFonts w:cs="Arial"/>
            <w:lang w:eastAsia="zh-CN"/>
          </w:rPr>
          <w:t>5.3</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_Toc87870437 \h </w:instrText>
        </w:r>
      </w:ins>
      <w:r>
        <w:fldChar w:fldCharType="separate"/>
      </w:r>
      <w:ins w:id="127" w:author="Per Lindell" w:date="2021-11-15T12:06:00Z">
        <w:r>
          <w:t>17</w:t>
        </w:r>
        <w:r>
          <w:fldChar w:fldCharType="end"/>
        </w:r>
      </w:ins>
    </w:p>
    <w:p w14:paraId="43B3CFB9" w14:textId="48422B0B" w:rsidR="001A1635" w:rsidRDefault="001A1635">
      <w:pPr>
        <w:pStyle w:val="TOC4"/>
        <w:rPr>
          <w:ins w:id="128" w:author="Per Lindell" w:date="2021-11-15T12:06:00Z"/>
          <w:rFonts w:asciiTheme="minorHAnsi" w:eastAsiaTheme="minorEastAsia" w:hAnsiTheme="minorHAnsi" w:cstheme="minorBidi"/>
          <w:sz w:val="22"/>
          <w:szCs w:val="22"/>
          <w:lang w:val="en-US"/>
        </w:rPr>
      </w:pPr>
      <w:ins w:id="129" w:author="Per Lindell" w:date="2021-11-15T12:06:00Z">
        <w:r w:rsidRPr="00F332ED">
          <w:rPr>
            <w:rFonts w:cs="Arial"/>
          </w:rPr>
          <w:t>5.3.2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_Toc87870438 \h </w:instrText>
        </w:r>
      </w:ins>
      <w:r>
        <w:fldChar w:fldCharType="separate"/>
      </w:r>
      <w:ins w:id="130" w:author="Per Lindell" w:date="2021-11-15T12:06:00Z">
        <w:r>
          <w:t>17</w:t>
        </w:r>
        <w:r>
          <w:fldChar w:fldCharType="end"/>
        </w:r>
      </w:ins>
    </w:p>
    <w:p w14:paraId="6434D033" w14:textId="7C99045E" w:rsidR="001A1635" w:rsidRDefault="001A1635">
      <w:pPr>
        <w:pStyle w:val="TOC4"/>
        <w:rPr>
          <w:ins w:id="131" w:author="Per Lindell" w:date="2021-11-15T12:06:00Z"/>
          <w:rFonts w:asciiTheme="minorHAnsi" w:eastAsiaTheme="minorEastAsia" w:hAnsiTheme="minorHAnsi" w:cstheme="minorBidi"/>
          <w:sz w:val="22"/>
          <w:szCs w:val="22"/>
          <w:lang w:val="en-US"/>
        </w:rPr>
      </w:pPr>
      <w:ins w:id="132" w:author="Per Lindell" w:date="2021-11-15T12:06:00Z">
        <w:r w:rsidRPr="00F332ED">
          <w:rPr>
            <w:rFonts w:cs="Arial"/>
          </w:rPr>
          <w:t>5.3.2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_Toc87870439 \h </w:instrText>
        </w:r>
      </w:ins>
      <w:r>
        <w:fldChar w:fldCharType="separate"/>
      </w:r>
      <w:ins w:id="133" w:author="Per Lindell" w:date="2021-11-15T12:06:00Z">
        <w:r>
          <w:t>17</w:t>
        </w:r>
        <w:r>
          <w:fldChar w:fldCharType="end"/>
        </w:r>
      </w:ins>
    </w:p>
    <w:p w14:paraId="59241602" w14:textId="00B1CB92" w:rsidR="001A1635" w:rsidRDefault="001A1635">
      <w:pPr>
        <w:pStyle w:val="TOC2"/>
        <w:rPr>
          <w:ins w:id="134" w:author="Per Lindell" w:date="2021-11-15T12:06:00Z"/>
          <w:rFonts w:asciiTheme="minorHAnsi" w:eastAsiaTheme="minorEastAsia" w:hAnsiTheme="minorHAnsi" w:cstheme="minorBidi"/>
          <w:sz w:val="22"/>
          <w:szCs w:val="22"/>
          <w:lang w:val="en-US"/>
        </w:rPr>
      </w:pPr>
      <w:ins w:id="135" w:author="Per Lindell" w:date="2021-11-15T12:06:00Z">
        <w:r w:rsidRPr="00F332ED">
          <w:rPr>
            <w:rFonts w:cs="Arial"/>
            <w:lang w:eastAsia="zh-CN"/>
          </w:rPr>
          <w:t>5.4</w:t>
        </w:r>
        <w:r>
          <w:rPr>
            <w:rFonts w:asciiTheme="minorHAnsi" w:eastAsiaTheme="minorEastAsia" w:hAnsiTheme="minorHAnsi" w:cstheme="minorBidi"/>
            <w:sz w:val="22"/>
            <w:szCs w:val="22"/>
            <w:lang w:val="en-US"/>
          </w:rPr>
          <w:tab/>
        </w:r>
        <w:r w:rsidRPr="00F332ED">
          <w:rPr>
            <w:rFonts w:cs="Arial"/>
            <w:lang w:eastAsia="zh-CN"/>
          </w:rPr>
          <w:t>DC_5-66_n77</w:t>
        </w:r>
        <w:r>
          <w:tab/>
        </w:r>
        <w:r>
          <w:fldChar w:fldCharType="begin"/>
        </w:r>
        <w:r>
          <w:instrText xml:space="preserve"> PAGEREF _Toc87870440 \h </w:instrText>
        </w:r>
      </w:ins>
      <w:r>
        <w:fldChar w:fldCharType="separate"/>
      </w:r>
      <w:ins w:id="136" w:author="Per Lindell" w:date="2021-11-15T12:06:00Z">
        <w:r>
          <w:t>18</w:t>
        </w:r>
        <w:r>
          <w:fldChar w:fldCharType="end"/>
        </w:r>
      </w:ins>
    </w:p>
    <w:p w14:paraId="586D30A1" w14:textId="2DD27772" w:rsidR="001A1635" w:rsidRDefault="001A1635">
      <w:pPr>
        <w:pStyle w:val="TOC3"/>
        <w:rPr>
          <w:ins w:id="137" w:author="Per Lindell" w:date="2021-11-15T12:06:00Z"/>
          <w:rFonts w:asciiTheme="minorHAnsi" w:eastAsiaTheme="minorEastAsia" w:hAnsiTheme="minorHAnsi" w:cstheme="minorBidi"/>
          <w:sz w:val="22"/>
          <w:szCs w:val="22"/>
          <w:lang w:val="en-US"/>
        </w:rPr>
      </w:pPr>
      <w:ins w:id="138" w:author="Per Lindell" w:date="2021-11-15T12:06:00Z">
        <w:r w:rsidRPr="00F332ED">
          <w:rPr>
            <w:rFonts w:cs="Arial"/>
            <w:lang w:eastAsia="zh-CN"/>
          </w:rPr>
          <w:t>5.4.1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_Toc87870441 \h </w:instrText>
        </w:r>
      </w:ins>
      <w:r>
        <w:fldChar w:fldCharType="separate"/>
      </w:r>
      <w:ins w:id="139" w:author="Per Lindell" w:date="2021-11-15T12:06:00Z">
        <w:r>
          <w:t>18</w:t>
        </w:r>
        <w:r>
          <w:fldChar w:fldCharType="end"/>
        </w:r>
      </w:ins>
    </w:p>
    <w:p w14:paraId="6FEF6B86" w14:textId="0F875A0D" w:rsidR="001A1635" w:rsidRDefault="001A1635">
      <w:pPr>
        <w:pStyle w:val="TOC4"/>
        <w:rPr>
          <w:ins w:id="140" w:author="Per Lindell" w:date="2021-11-15T12:06:00Z"/>
          <w:rFonts w:asciiTheme="minorHAnsi" w:eastAsiaTheme="minorEastAsia" w:hAnsiTheme="minorHAnsi" w:cstheme="minorBidi"/>
          <w:sz w:val="22"/>
          <w:szCs w:val="22"/>
          <w:lang w:val="en-US"/>
        </w:rPr>
      </w:pPr>
      <w:ins w:id="141" w:author="Per Lindell" w:date="2021-11-15T12:06:00Z">
        <w:r w:rsidRPr="00F332ED">
          <w:rPr>
            <w:rFonts w:cs="Arial"/>
            <w:lang w:eastAsia="zh-CN"/>
          </w:rPr>
          <w:t>5.4</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_Toc87870442 \h </w:instrText>
        </w:r>
      </w:ins>
      <w:r>
        <w:fldChar w:fldCharType="separate"/>
      </w:r>
      <w:ins w:id="142" w:author="Per Lindell" w:date="2021-11-15T12:06:00Z">
        <w:r>
          <w:t>18</w:t>
        </w:r>
        <w:r>
          <w:fldChar w:fldCharType="end"/>
        </w:r>
      </w:ins>
    </w:p>
    <w:p w14:paraId="4EFCE81E" w14:textId="66F6CD86" w:rsidR="001A1635" w:rsidRDefault="001A1635">
      <w:pPr>
        <w:pStyle w:val="TOC4"/>
        <w:rPr>
          <w:ins w:id="143" w:author="Per Lindell" w:date="2021-11-15T12:06:00Z"/>
          <w:rFonts w:asciiTheme="minorHAnsi" w:eastAsiaTheme="minorEastAsia" w:hAnsiTheme="minorHAnsi" w:cstheme="minorBidi"/>
          <w:sz w:val="22"/>
          <w:szCs w:val="22"/>
          <w:lang w:val="en-US"/>
        </w:rPr>
      </w:pPr>
      <w:ins w:id="144" w:author="Per Lindell" w:date="2021-11-15T12:06:00Z">
        <w:r w:rsidRPr="00F332ED">
          <w:rPr>
            <w:rFonts w:cs="Arial"/>
            <w:lang w:eastAsia="zh-CN"/>
          </w:rPr>
          <w:t>5.4</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rPr>
          <w:t>Configurations for EN-DC</w:t>
        </w:r>
        <w:r>
          <w:tab/>
        </w:r>
        <w:r>
          <w:fldChar w:fldCharType="begin"/>
        </w:r>
        <w:r>
          <w:instrText xml:space="preserve"> PAGEREF _Toc87870443 \h </w:instrText>
        </w:r>
      </w:ins>
      <w:r>
        <w:fldChar w:fldCharType="separate"/>
      </w:r>
      <w:ins w:id="145" w:author="Per Lindell" w:date="2021-11-15T12:06:00Z">
        <w:r>
          <w:t>18</w:t>
        </w:r>
        <w:r>
          <w:fldChar w:fldCharType="end"/>
        </w:r>
      </w:ins>
    </w:p>
    <w:p w14:paraId="5761AB3A" w14:textId="7FCC704E" w:rsidR="001A1635" w:rsidRDefault="001A1635">
      <w:pPr>
        <w:pStyle w:val="TOC4"/>
        <w:rPr>
          <w:ins w:id="146" w:author="Per Lindell" w:date="2021-11-15T12:06:00Z"/>
          <w:rFonts w:asciiTheme="minorHAnsi" w:eastAsiaTheme="minorEastAsia" w:hAnsiTheme="minorHAnsi" w:cstheme="minorBidi"/>
          <w:sz w:val="22"/>
          <w:szCs w:val="22"/>
          <w:lang w:val="en-US"/>
        </w:rPr>
      </w:pPr>
      <w:ins w:id="147" w:author="Per Lindell" w:date="2021-11-15T12:06:00Z">
        <w:r w:rsidRPr="00F332ED">
          <w:rPr>
            <w:rFonts w:cs="Arial"/>
            <w:lang w:eastAsia="zh-CN"/>
          </w:rPr>
          <w:t>5.4</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_Toc87870444 \h </w:instrText>
        </w:r>
      </w:ins>
      <w:r>
        <w:fldChar w:fldCharType="separate"/>
      </w:r>
      <w:ins w:id="148" w:author="Per Lindell" w:date="2021-11-15T12:06:00Z">
        <w:r>
          <w:t>18</w:t>
        </w:r>
        <w:r>
          <w:fldChar w:fldCharType="end"/>
        </w:r>
      </w:ins>
    </w:p>
    <w:p w14:paraId="58F2B23A" w14:textId="6FC4A52B" w:rsidR="001A1635" w:rsidRDefault="001A1635">
      <w:pPr>
        <w:pStyle w:val="TOC3"/>
        <w:rPr>
          <w:ins w:id="149" w:author="Per Lindell" w:date="2021-11-15T12:06:00Z"/>
          <w:rFonts w:asciiTheme="minorHAnsi" w:eastAsiaTheme="minorEastAsia" w:hAnsiTheme="minorHAnsi" w:cstheme="minorBidi"/>
          <w:sz w:val="22"/>
          <w:szCs w:val="22"/>
          <w:lang w:val="en-US"/>
        </w:rPr>
      </w:pPr>
      <w:ins w:id="150" w:author="Per Lindell" w:date="2021-11-15T12:06:00Z">
        <w:r w:rsidRPr="00F332ED">
          <w:rPr>
            <w:rFonts w:cs="Arial"/>
            <w:lang w:eastAsia="zh-CN"/>
          </w:rPr>
          <w:t>5.4.2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_Toc87870445 \h </w:instrText>
        </w:r>
      </w:ins>
      <w:r>
        <w:fldChar w:fldCharType="separate"/>
      </w:r>
      <w:ins w:id="151" w:author="Per Lindell" w:date="2021-11-15T12:06:00Z">
        <w:r>
          <w:t>18</w:t>
        </w:r>
        <w:r>
          <w:fldChar w:fldCharType="end"/>
        </w:r>
      </w:ins>
    </w:p>
    <w:p w14:paraId="71AC32F5" w14:textId="4FB423E7" w:rsidR="001A1635" w:rsidRDefault="001A1635">
      <w:pPr>
        <w:pStyle w:val="TOC4"/>
        <w:rPr>
          <w:ins w:id="152" w:author="Per Lindell" w:date="2021-11-15T12:06:00Z"/>
          <w:rFonts w:asciiTheme="minorHAnsi" w:eastAsiaTheme="minorEastAsia" w:hAnsiTheme="minorHAnsi" w:cstheme="minorBidi"/>
          <w:sz w:val="22"/>
          <w:szCs w:val="22"/>
          <w:lang w:val="en-US"/>
        </w:rPr>
      </w:pPr>
      <w:ins w:id="153" w:author="Per Lindell" w:date="2021-11-15T12:06:00Z">
        <w:r w:rsidRPr="00F332ED">
          <w:rPr>
            <w:rFonts w:cs="Arial"/>
            <w:lang w:eastAsia="zh-CN"/>
          </w:rPr>
          <w:t>5.4</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_Toc87870446 \h </w:instrText>
        </w:r>
      </w:ins>
      <w:r>
        <w:fldChar w:fldCharType="separate"/>
      </w:r>
      <w:ins w:id="154" w:author="Per Lindell" w:date="2021-11-15T12:06:00Z">
        <w:r>
          <w:t>18</w:t>
        </w:r>
        <w:r>
          <w:fldChar w:fldCharType="end"/>
        </w:r>
      </w:ins>
    </w:p>
    <w:p w14:paraId="762BE3AD" w14:textId="3CC7B2AC" w:rsidR="001A1635" w:rsidRDefault="001A1635">
      <w:pPr>
        <w:pStyle w:val="TOC4"/>
        <w:rPr>
          <w:ins w:id="155" w:author="Per Lindell" w:date="2021-11-15T12:06:00Z"/>
          <w:rFonts w:asciiTheme="minorHAnsi" w:eastAsiaTheme="minorEastAsia" w:hAnsiTheme="minorHAnsi" w:cstheme="minorBidi"/>
          <w:sz w:val="22"/>
          <w:szCs w:val="22"/>
          <w:lang w:val="en-US"/>
        </w:rPr>
      </w:pPr>
      <w:ins w:id="156" w:author="Per Lindell" w:date="2021-11-15T12:06:00Z">
        <w:r w:rsidRPr="00F332ED">
          <w:rPr>
            <w:rFonts w:cs="Arial"/>
          </w:rPr>
          <w:t>5.4.2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_Toc87870447 \h </w:instrText>
        </w:r>
      </w:ins>
      <w:r>
        <w:fldChar w:fldCharType="separate"/>
      </w:r>
      <w:ins w:id="157" w:author="Per Lindell" w:date="2021-11-15T12:06:00Z">
        <w:r>
          <w:t>18</w:t>
        </w:r>
        <w:r>
          <w:fldChar w:fldCharType="end"/>
        </w:r>
      </w:ins>
    </w:p>
    <w:p w14:paraId="0CCA5BA9" w14:textId="226D8D56" w:rsidR="001A1635" w:rsidRDefault="001A1635">
      <w:pPr>
        <w:pStyle w:val="TOC4"/>
        <w:rPr>
          <w:ins w:id="158" w:author="Per Lindell" w:date="2021-11-15T12:06:00Z"/>
          <w:rFonts w:asciiTheme="minorHAnsi" w:eastAsiaTheme="minorEastAsia" w:hAnsiTheme="minorHAnsi" w:cstheme="minorBidi"/>
          <w:sz w:val="22"/>
          <w:szCs w:val="22"/>
          <w:lang w:val="en-US"/>
        </w:rPr>
      </w:pPr>
      <w:ins w:id="159" w:author="Per Lindell" w:date="2021-11-15T12:06:00Z">
        <w:r w:rsidRPr="00F332ED">
          <w:rPr>
            <w:rFonts w:cs="Arial"/>
          </w:rPr>
          <w:t>5.4.2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_Toc87870448 \h </w:instrText>
        </w:r>
      </w:ins>
      <w:r>
        <w:fldChar w:fldCharType="separate"/>
      </w:r>
      <w:ins w:id="160" w:author="Per Lindell" w:date="2021-11-15T12:06:00Z">
        <w:r>
          <w:t>19</w:t>
        </w:r>
        <w:r>
          <w:fldChar w:fldCharType="end"/>
        </w:r>
      </w:ins>
    </w:p>
    <w:p w14:paraId="4A2B26F4" w14:textId="6FE0C6C8" w:rsidR="001A1635" w:rsidRDefault="001A1635">
      <w:pPr>
        <w:pStyle w:val="TOC2"/>
        <w:rPr>
          <w:ins w:id="161" w:author="Per Lindell" w:date="2021-11-15T12:06:00Z"/>
          <w:rFonts w:asciiTheme="minorHAnsi" w:eastAsiaTheme="minorEastAsia" w:hAnsiTheme="minorHAnsi" w:cstheme="minorBidi"/>
          <w:sz w:val="22"/>
          <w:szCs w:val="22"/>
          <w:lang w:val="en-US"/>
        </w:rPr>
      </w:pPr>
      <w:ins w:id="162" w:author="Per Lindell" w:date="2021-11-15T12:06:00Z">
        <w:r w:rsidRPr="00F332ED">
          <w:rPr>
            <w:rFonts w:cs="Arial"/>
            <w:lang w:eastAsia="zh-CN"/>
          </w:rPr>
          <w:t>5.5</w:t>
        </w:r>
        <w:r>
          <w:rPr>
            <w:rFonts w:asciiTheme="minorHAnsi" w:eastAsiaTheme="minorEastAsia" w:hAnsiTheme="minorHAnsi" w:cstheme="minorBidi"/>
            <w:sz w:val="22"/>
            <w:szCs w:val="22"/>
            <w:lang w:val="en-US"/>
          </w:rPr>
          <w:tab/>
        </w:r>
        <w:r w:rsidRPr="00F332ED">
          <w:rPr>
            <w:rFonts w:cs="Arial"/>
            <w:lang w:eastAsia="zh-CN"/>
          </w:rPr>
          <w:t>DC_13-66_n77</w:t>
        </w:r>
        <w:r>
          <w:tab/>
        </w:r>
        <w:r>
          <w:fldChar w:fldCharType="begin"/>
        </w:r>
        <w:r>
          <w:instrText xml:space="preserve"> PAGEREF _Toc87870449 \h </w:instrText>
        </w:r>
      </w:ins>
      <w:r>
        <w:fldChar w:fldCharType="separate"/>
      </w:r>
      <w:ins w:id="163" w:author="Per Lindell" w:date="2021-11-15T12:06:00Z">
        <w:r>
          <w:t>19</w:t>
        </w:r>
        <w:r>
          <w:fldChar w:fldCharType="end"/>
        </w:r>
      </w:ins>
    </w:p>
    <w:p w14:paraId="74824032" w14:textId="1996CAC0" w:rsidR="001A1635" w:rsidRDefault="001A1635">
      <w:pPr>
        <w:pStyle w:val="TOC3"/>
        <w:rPr>
          <w:ins w:id="164" w:author="Per Lindell" w:date="2021-11-15T12:06:00Z"/>
          <w:rFonts w:asciiTheme="minorHAnsi" w:eastAsiaTheme="minorEastAsia" w:hAnsiTheme="minorHAnsi" w:cstheme="minorBidi"/>
          <w:sz w:val="22"/>
          <w:szCs w:val="22"/>
          <w:lang w:val="en-US"/>
        </w:rPr>
      </w:pPr>
      <w:ins w:id="165" w:author="Per Lindell" w:date="2021-11-15T12:06:00Z">
        <w:r w:rsidRPr="00F332ED">
          <w:rPr>
            <w:rFonts w:cs="Arial"/>
            <w:lang w:eastAsia="zh-CN"/>
          </w:rPr>
          <w:t>5.5.1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_Toc87870450 \h </w:instrText>
        </w:r>
      </w:ins>
      <w:r>
        <w:fldChar w:fldCharType="separate"/>
      </w:r>
      <w:ins w:id="166" w:author="Per Lindell" w:date="2021-11-15T12:06:00Z">
        <w:r>
          <w:t>19</w:t>
        </w:r>
        <w:r>
          <w:fldChar w:fldCharType="end"/>
        </w:r>
      </w:ins>
    </w:p>
    <w:p w14:paraId="43E5AB09" w14:textId="357AF613" w:rsidR="001A1635" w:rsidRDefault="001A1635">
      <w:pPr>
        <w:pStyle w:val="TOC4"/>
        <w:rPr>
          <w:ins w:id="167" w:author="Per Lindell" w:date="2021-11-15T12:06:00Z"/>
          <w:rFonts w:asciiTheme="minorHAnsi" w:eastAsiaTheme="minorEastAsia" w:hAnsiTheme="minorHAnsi" w:cstheme="minorBidi"/>
          <w:sz w:val="22"/>
          <w:szCs w:val="22"/>
          <w:lang w:val="en-US"/>
        </w:rPr>
      </w:pPr>
      <w:ins w:id="168" w:author="Per Lindell" w:date="2021-11-15T12:06:00Z">
        <w:r w:rsidRPr="00F332ED">
          <w:rPr>
            <w:rFonts w:cs="Arial"/>
            <w:lang w:eastAsia="zh-CN"/>
          </w:rPr>
          <w:t>5.5</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_Toc87870451 \h </w:instrText>
        </w:r>
      </w:ins>
      <w:r>
        <w:fldChar w:fldCharType="separate"/>
      </w:r>
      <w:ins w:id="169" w:author="Per Lindell" w:date="2021-11-15T12:06:00Z">
        <w:r>
          <w:t>19</w:t>
        </w:r>
        <w:r>
          <w:fldChar w:fldCharType="end"/>
        </w:r>
      </w:ins>
    </w:p>
    <w:p w14:paraId="5CDF4F43" w14:textId="0DC9644A" w:rsidR="001A1635" w:rsidRDefault="001A1635">
      <w:pPr>
        <w:pStyle w:val="TOC4"/>
        <w:rPr>
          <w:ins w:id="170" w:author="Per Lindell" w:date="2021-11-15T12:06:00Z"/>
          <w:rFonts w:asciiTheme="minorHAnsi" w:eastAsiaTheme="minorEastAsia" w:hAnsiTheme="minorHAnsi" w:cstheme="minorBidi"/>
          <w:sz w:val="22"/>
          <w:szCs w:val="22"/>
          <w:lang w:val="en-US"/>
        </w:rPr>
      </w:pPr>
      <w:ins w:id="171" w:author="Per Lindell" w:date="2021-11-15T12:06:00Z">
        <w:r w:rsidRPr="00F332ED">
          <w:rPr>
            <w:rFonts w:cs="Arial"/>
            <w:lang w:eastAsia="zh-CN"/>
          </w:rPr>
          <w:t>5.5</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rPr>
          <w:t>Configurations for EN-DC</w:t>
        </w:r>
        <w:r>
          <w:tab/>
        </w:r>
        <w:r>
          <w:fldChar w:fldCharType="begin"/>
        </w:r>
        <w:r>
          <w:instrText xml:space="preserve"> PAGEREF _Toc87870452 \h </w:instrText>
        </w:r>
      </w:ins>
      <w:r>
        <w:fldChar w:fldCharType="separate"/>
      </w:r>
      <w:ins w:id="172" w:author="Per Lindell" w:date="2021-11-15T12:06:00Z">
        <w:r>
          <w:t>19</w:t>
        </w:r>
        <w:r>
          <w:fldChar w:fldCharType="end"/>
        </w:r>
      </w:ins>
    </w:p>
    <w:p w14:paraId="7DF092C1" w14:textId="7D69173C" w:rsidR="001A1635" w:rsidRDefault="001A1635">
      <w:pPr>
        <w:pStyle w:val="TOC4"/>
        <w:rPr>
          <w:ins w:id="173" w:author="Per Lindell" w:date="2021-11-15T12:06:00Z"/>
          <w:rFonts w:asciiTheme="minorHAnsi" w:eastAsiaTheme="minorEastAsia" w:hAnsiTheme="minorHAnsi" w:cstheme="minorBidi"/>
          <w:sz w:val="22"/>
          <w:szCs w:val="22"/>
          <w:lang w:val="en-US"/>
        </w:rPr>
      </w:pPr>
      <w:ins w:id="174" w:author="Per Lindell" w:date="2021-11-15T12:06:00Z">
        <w:r w:rsidRPr="00F332ED">
          <w:rPr>
            <w:rFonts w:cs="Arial"/>
            <w:lang w:eastAsia="zh-CN"/>
          </w:rPr>
          <w:t>5.5</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_Toc87870453 \h </w:instrText>
        </w:r>
      </w:ins>
      <w:r>
        <w:fldChar w:fldCharType="separate"/>
      </w:r>
      <w:ins w:id="175" w:author="Per Lindell" w:date="2021-11-15T12:06:00Z">
        <w:r>
          <w:t>19</w:t>
        </w:r>
        <w:r>
          <w:fldChar w:fldCharType="end"/>
        </w:r>
      </w:ins>
    </w:p>
    <w:p w14:paraId="113AF904" w14:textId="5AA74DBE" w:rsidR="001A1635" w:rsidRDefault="001A1635">
      <w:pPr>
        <w:pStyle w:val="TOC3"/>
        <w:rPr>
          <w:ins w:id="176" w:author="Per Lindell" w:date="2021-11-15T12:06:00Z"/>
          <w:rFonts w:asciiTheme="minorHAnsi" w:eastAsiaTheme="minorEastAsia" w:hAnsiTheme="minorHAnsi" w:cstheme="minorBidi"/>
          <w:sz w:val="22"/>
          <w:szCs w:val="22"/>
          <w:lang w:val="en-US"/>
        </w:rPr>
      </w:pPr>
      <w:ins w:id="177" w:author="Per Lindell" w:date="2021-11-15T12:06:00Z">
        <w:r w:rsidRPr="00F332ED">
          <w:rPr>
            <w:rFonts w:cs="Arial"/>
            <w:lang w:eastAsia="zh-CN"/>
          </w:rPr>
          <w:lastRenderedPageBreak/>
          <w:t>5.5.2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_Toc87870454 \h </w:instrText>
        </w:r>
      </w:ins>
      <w:r>
        <w:fldChar w:fldCharType="separate"/>
      </w:r>
      <w:ins w:id="178" w:author="Per Lindell" w:date="2021-11-15T12:06:00Z">
        <w:r>
          <w:t>19</w:t>
        </w:r>
        <w:r>
          <w:fldChar w:fldCharType="end"/>
        </w:r>
      </w:ins>
    </w:p>
    <w:p w14:paraId="1E6FCE85" w14:textId="33610528" w:rsidR="001A1635" w:rsidRDefault="001A1635">
      <w:pPr>
        <w:pStyle w:val="TOC4"/>
        <w:rPr>
          <w:ins w:id="179" w:author="Per Lindell" w:date="2021-11-15T12:06:00Z"/>
          <w:rFonts w:asciiTheme="minorHAnsi" w:eastAsiaTheme="minorEastAsia" w:hAnsiTheme="minorHAnsi" w:cstheme="minorBidi"/>
          <w:sz w:val="22"/>
          <w:szCs w:val="22"/>
          <w:lang w:val="en-US"/>
        </w:rPr>
      </w:pPr>
      <w:ins w:id="180" w:author="Per Lindell" w:date="2021-11-15T12:06:00Z">
        <w:r w:rsidRPr="00F332ED">
          <w:rPr>
            <w:rFonts w:cs="Arial"/>
            <w:lang w:eastAsia="zh-CN"/>
          </w:rPr>
          <w:t>5.5</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_Toc87870455 \h </w:instrText>
        </w:r>
      </w:ins>
      <w:r>
        <w:fldChar w:fldCharType="separate"/>
      </w:r>
      <w:ins w:id="181" w:author="Per Lindell" w:date="2021-11-15T12:06:00Z">
        <w:r>
          <w:t>19</w:t>
        </w:r>
        <w:r>
          <w:fldChar w:fldCharType="end"/>
        </w:r>
      </w:ins>
    </w:p>
    <w:p w14:paraId="42528368" w14:textId="0E03F02A" w:rsidR="001A1635" w:rsidRDefault="001A1635">
      <w:pPr>
        <w:pStyle w:val="TOC4"/>
        <w:rPr>
          <w:ins w:id="182" w:author="Per Lindell" w:date="2021-11-15T12:06:00Z"/>
          <w:rFonts w:asciiTheme="minorHAnsi" w:eastAsiaTheme="minorEastAsia" w:hAnsiTheme="minorHAnsi" w:cstheme="minorBidi"/>
          <w:sz w:val="22"/>
          <w:szCs w:val="22"/>
          <w:lang w:val="en-US"/>
        </w:rPr>
      </w:pPr>
      <w:ins w:id="183" w:author="Per Lindell" w:date="2021-11-15T12:06:00Z">
        <w:r w:rsidRPr="00F332ED">
          <w:rPr>
            <w:rFonts w:cs="Arial"/>
          </w:rPr>
          <w:t>5.5.2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_Toc87870456 \h </w:instrText>
        </w:r>
      </w:ins>
      <w:r>
        <w:fldChar w:fldCharType="separate"/>
      </w:r>
      <w:ins w:id="184" w:author="Per Lindell" w:date="2021-11-15T12:06:00Z">
        <w:r>
          <w:t>19</w:t>
        </w:r>
        <w:r>
          <w:fldChar w:fldCharType="end"/>
        </w:r>
      </w:ins>
    </w:p>
    <w:p w14:paraId="7288045F" w14:textId="660DA8BB" w:rsidR="001A1635" w:rsidRDefault="001A1635">
      <w:pPr>
        <w:pStyle w:val="TOC4"/>
        <w:rPr>
          <w:ins w:id="185" w:author="Per Lindell" w:date="2021-11-15T12:06:00Z"/>
          <w:rFonts w:asciiTheme="minorHAnsi" w:eastAsiaTheme="minorEastAsia" w:hAnsiTheme="minorHAnsi" w:cstheme="minorBidi"/>
          <w:sz w:val="22"/>
          <w:szCs w:val="22"/>
          <w:lang w:val="en-US"/>
        </w:rPr>
      </w:pPr>
      <w:ins w:id="186" w:author="Per Lindell" w:date="2021-11-15T12:06:00Z">
        <w:r w:rsidRPr="00F332ED">
          <w:rPr>
            <w:rFonts w:cs="Arial"/>
          </w:rPr>
          <w:t>5.5.2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_Toc87870457 \h </w:instrText>
        </w:r>
      </w:ins>
      <w:r>
        <w:fldChar w:fldCharType="separate"/>
      </w:r>
      <w:ins w:id="187" w:author="Per Lindell" w:date="2021-11-15T12:06:00Z">
        <w:r>
          <w:t>20</w:t>
        </w:r>
        <w:r>
          <w:fldChar w:fldCharType="end"/>
        </w:r>
      </w:ins>
    </w:p>
    <w:p w14:paraId="671C9750" w14:textId="0892778F" w:rsidR="001A1635" w:rsidRDefault="001A1635">
      <w:pPr>
        <w:pStyle w:val="TOC2"/>
        <w:rPr>
          <w:ins w:id="188" w:author="Per Lindell" w:date="2021-11-15T12:06:00Z"/>
          <w:rFonts w:asciiTheme="minorHAnsi" w:eastAsiaTheme="minorEastAsia" w:hAnsiTheme="minorHAnsi" w:cstheme="minorBidi"/>
          <w:sz w:val="22"/>
          <w:szCs w:val="22"/>
          <w:lang w:val="en-US"/>
        </w:rPr>
      </w:pPr>
      <w:ins w:id="189" w:author="Per Lindell" w:date="2021-11-15T12:06:00Z">
        <w:r w:rsidRPr="00F332ED">
          <w:rPr>
            <w:rFonts w:cs="Arial"/>
            <w:lang w:eastAsia="zh-CN"/>
          </w:rPr>
          <w:t>5.6</w:t>
        </w:r>
        <w:r>
          <w:rPr>
            <w:rFonts w:asciiTheme="minorHAnsi" w:eastAsiaTheme="minorEastAsia" w:hAnsiTheme="minorHAnsi" w:cstheme="minorBidi"/>
            <w:sz w:val="22"/>
            <w:szCs w:val="22"/>
            <w:lang w:val="en-US"/>
          </w:rPr>
          <w:tab/>
        </w:r>
        <w:r w:rsidRPr="00F332ED">
          <w:rPr>
            <w:rFonts w:cs="Arial"/>
            <w:lang w:eastAsia="zh-CN"/>
          </w:rPr>
          <w:t>DC_2_n5-n77</w:t>
        </w:r>
        <w:r>
          <w:tab/>
        </w:r>
        <w:r>
          <w:fldChar w:fldCharType="begin"/>
        </w:r>
        <w:r>
          <w:instrText xml:space="preserve"> PAGEREF _Toc87870458 \h </w:instrText>
        </w:r>
      </w:ins>
      <w:r>
        <w:fldChar w:fldCharType="separate"/>
      </w:r>
      <w:ins w:id="190" w:author="Per Lindell" w:date="2021-11-15T12:06:00Z">
        <w:r>
          <w:t>20</w:t>
        </w:r>
        <w:r>
          <w:fldChar w:fldCharType="end"/>
        </w:r>
      </w:ins>
    </w:p>
    <w:p w14:paraId="4EE5B9FE" w14:textId="5382256C" w:rsidR="001A1635" w:rsidRDefault="001A1635">
      <w:pPr>
        <w:pStyle w:val="TOC3"/>
        <w:rPr>
          <w:ins w:id="191" w:author="Per Lindell" w:date="2021-11-15T12:06:00Z"/>
          <w:rFonts w:asciiTheme="minorHAnsi" w:eastAsiaTheme="minorEastAsia" w:hAnsiTheme="minorHAnsi" w:cstheme="minorBidi"/>
          <w:sz w:val="22"/>
          <w:szCs w:val="22"/>
          <w:lang w:val="en-US"/>
        </w:rPr>
      </w:pPr>
      <w:ins w:id="192" w:author="Per Lindell" w:date="2021-11-15T12:06:00Z">
        <w:r w:rsidRPr="00F332ED">
          <w:rPr>
            <w:rFonts w:cs="Arial"/>
            <w:lang w:eastAsia="zh-CN"/>
          </w:rPr>
          <w:t>5.6.1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_Toc87870459 \h </w:instrText>
        </w:r>
      </w:ins>
      <w:r>
        <w:fldChar w:fldCharType="separate"/>
      </w:r>
      <w:ins w:id="193" w:author="Per Lindell" w:date="2021-11-15T12:06:00Z">
        <w:r>
          <w:t>20</w:t>
        </w:r>
        <w:r>
          <w:fldChar w:fldCharType="end"/>
        </w:r>
      </w:ins>
    </w:p>
    <w:p w14:paraId="5E1D2E9F" w14:textId="0463DD9A" w:rsidR="001A1635" w:rsidRDefault="001A1635">
      <w:pPr>
        <w:pStyle w:val="TOC4"/>
        <w:rPr>
          <w:ins w:id="194" w:author="Per Lindell" w:date="2021-11-15T12:06:00Z"/>
          <w:rFonts w:asciiTheme="minorHAnsi" w:eastAsiaTheme="minorEastAsia" w:hAnsiTheme="minorHAnsi" w:cstheme="minorBidi"/>
          <w:sz w:val="22"/>
          <w:szCs w:val="22"/>
          <w:lang w:val="en-US"/>
        </w:rPr>
      </w:pPr>
      <w:ins w:id="195" w:author="Per Lindell" w:date="2021-11-15T12:06:00Z">
        <w:r w:rsidRPr="00F332ED">
          <w:rPr>
            <w:rFonts w:cs="Arial"/>
            <w:lang w:eastAsia="zh-CN"/>
          </w:rPr>
          <w:t>5.6</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_Toc87870460 \h </w:instrText>
        </w:r>
      </w:ins>
      <w:r>
        <w:fldChar w:fldCharType="separate"/>
      </w:r>
      <w:ins w:id="196" w:author="Per Lindell" w:date="2021-11-15T12:06:00Z">
        <w:r>
          <w:t>20</w:t>
        </w:r>
        <w:r>
          <w:fldChar w:fldCharType="end"/>
        </w:r>
      </w:ins>
    </w:p>
    <w:p w14:paraId="20927270" w14:textId="693EB49D" w:rsidR="001A1635" w:rsidRDefault="001A1635">
      <w:pPr>
        <w:pStyle w:val="TOC4"/>
        <w:rPr>
          <w:ins w:id="197" w:author="Per Lindell" w:date="2021-11-15T12:06:00Z"/>
          <w:rFonts w:asciiTheme="minorHAnsi" w:eastAsiaTheme="minorEastAsia" w:hAnsiTheme="minorHAnsi" w:cstheme="minorBidi"/>
          <w:sz w:val="22"/>
          <w:szCs w:val="22"/>
          <w:lang w:val="en-US"/>
        </w:rPr>
      </w:pPr>
      <w:ins w:id="198" w:author="Per Lindell" w:date="2021-11-15T12:06:00Z">
        <w:r w:rsidRPr="00F332ED">
          <w:rPr>
            <w:rFonts w:cs="Arial"/>
            <w:lang w:eastAsia="zh-CN"/>
          </w:rPr>
          <w:t>5.6</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rPr>
          <w:t>Configurations for EN-DC</w:t>
        </w:r>
        <w:r>
          <w:tab/>
        </w:r>
        <w:r>
          <w:fldChar w:fldCharType="begin"/>
        </w:r>
        <w:r>
          <w:instrText xml:space="preserve"> PAGEREF _Toc87870461 \h </w:instrText>
        </w:r>
      </w:ins>
      <w:r>
        <w:fldChar w:fldCharType="separate"/>
      </w:r>
      <w:ins w:id="199" w:author="Per Lindell" w:date="2021-11-15T12:06:00Z">
        <w:r>
          <w:t>20</w:t>
        </w:r>
        <w:r>
          <w:fldChar w:fldCharType="end"/>
        </w:r>
      </w:ins>
    </w:p>
    <w:p w14:paraId="2D3D0303" w14:textId="3BF83E65" w:rsidR="001A1635" w:rsidRDefault="001A1635">
      <w:pPr>
        <w:pStyle w:val="TOC4"/>
        <w:rPr>
          <w:ins w:id="200" w:author="Per Lindell" w:date="2021-11-15T12:06:00Z"/>
          <w:rFonts w:asciiTheme="minorHAnsi" w:eastAsiaTheme="minorEastAsia" w:hAnsiTheme="minorHAnsi" w:cstheme="minorBidi"/>
          <w:sz w:val="22"/>
          <w:szCs w:val="22"/>
          <w:lang w:val="en-US"/>
        </w:rPr>
      </w:pPr>
      <w:ins w:id="201" w:author="Per Lindell" w:date="2021-11-15T12:06:00Z">
        <w:r w:rsidRPr="00F332ED">
          <w:rPr>
            <w:rFonts w:cs="Arial"/>
            <w:lang w:eastAsia="zh-CN"/>
          </w:rPr>
          <w:t>5.6</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_Toc87870462 \h </w:instrText>
        </w:r>
      </w:ins>
      <w:r>
        <w:fldChar w:fldCharType="separate"/>
      </w:r>
      <w:ins w:id="202" w:author="Per Lindell" w:date="2021-11-15T12:06:00Z">
        <w:r>
          <w:t>20</w:t>
        </w:r>
        <w:r>
          <w:fldChar w:fldCharType="end"/>
        </w:r>
      </w:ins>
    </w:p>
    <w:p w14:paraId="18A95924" w14:textId="1FF140CF" w:rsidR="001A1635" w:rsidRDefault="001A1635">
      <w:pPr>
        <w:pStyle w:val="TOC3"/>
        <w:rPr>
          <w:ins w:id="203" w:author="Per Lindell" w:date="2021-11-15T12:06:00Z"/>
          <w:rFonts w:asciiTheme="minorHAnsi" w:eastAsiaTheme="minorEastAsia" w:hAnsiTheme="minorHAnsi" w:cstheme="minorBidi"/>
          <w:sz w:val="22"/>
          <w:szCs w:val="22"/>
          <w:lang w:val="en-US"/>
        </w:rPr>
      </w:pPr>
      <w:ins w:id="204" w:author="Per Lindell" w:date="2021-11-15T12:06:00Z">
        <w:r w:rsidRPr="00F332ED">
          <w:rPr>
            <w:rFonts w:cs="Arial"/>
            <w:lang w:eastAsia="zh-CN"/>
          </w:rPr>
          <w:t>5.6.2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_Toc87870463 \h </w:instrText>
        </w:r>
      </w:ins>
      <w:r>
        <w:fldChar w:fldCharType="separate"/>
      </w:r>
      <w:ins w:id="205" w:author="Per Lindell" w:date="2021-11-15T12:06:00Z">
        <w:r>
          <w:t>20</w:t>
        </w:r>
        <w:r>
          <w:fldChar w:fldCharType="end"/>
        </w:r>
      </w:ins>
    </w:p>
    <w:p w14:paraId="33CD85C2" w14:textId="1B080475" w:rsidR="001A1635" w:rsidRDefault="001A1635">
      <w:pPr>
        <w:pStyle w:val="TOC4"/>
        <w:rPr>
          <w:ins w:id="206" w:author="Per Lindell" w:date="2021-11-15T12:06:00Z"/>
          <w:rFonts w:asciiTheme="minorHAnsi" w:eastAsiaTheme="minorEastAsia" w:hAnsiTheme="minorHAnsi" w:cstheme="minorBidi"/>
          <w:sz w:val="22"/>
          <w:szCs w:val="22"/>
          <w:lang w:val="en-US"/>
        </w:rPr>
      </w:pPr>
      <w:ins w:id="207" w:author="Per Lindell" w:date="2021-11-15T12:06:00Z">
        <w:r w:rsidRPr="00F332ED">
          <w:rPr>
            <w:rFonts w:cs="Arial"/>
            <w:lang w:eastAsia="zh-CN"/>
          </w:rPr>
          <w:t>5.6</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_Toc87870464 \h </w:instrText>
        </w:r>
      </w:ins>
      <w:r>
        <w:fldChar w:fldCharType="separate"/>
      </w:r>
      <w:ins w:id="208" w:author="Per Lindell" w:date="2021-11-15T12:06:00Z">
        <w:r>
          <w:t>20</w:t>
        </w:r>
        <w:r>
          <w:fldChar w:fldCharType="end"/>
        </w:r>
      </w:ins>
    </w:p>
    <w:p w14:paraId="6E91287C" w14:textId="7D020C93" w:rsidR="001A1635" w:rsidRDefault="001A1635">
      <w:pPr>
        <w:pStyle w:val="TOC4"/>
        <w:rPr>
          <w:ins w:id="209" w:author="Per Lindell" w:date="2021-11-15T12:06:00Z"/>
          <w:rFonts w:asciiTheme="minorHAnsi" w:eastAsiaTheme="minorEastAsia" w:hAnsiTheme="minorHAnsi" w:cstheme="minorBidi"/>
          <w:sz w:val="22"/>
          <w:szCs w:val="22"/>
          <w:lang w:val="en-US"/>
        </w:rPr>
      </w:pPr>
      <w:ins w:id="210" w:author="Per Lindell" w:date="2021-11-15T12:06:00Z">
        <w:r w:rsidRPr="00F332ED">
          <w:rPr>
            <w:rFonts w:cs="Arial"/>
          </w:rPr>
          <w:t>5.6.2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_Toc87870465 \h </w:instrText>
        </w:r>
      </w:ins>
      <w:r>
        <w:fldChar w:fldCharType="separate"/>
      </w:r>
      <w:ins w:id="211" w:author="Per Lindell" w:date="2021-11-15T12:06:00Z">
        <w:r>
          <w:t>20</w:t>
        </w:r>
        <w:r>
          <w:fldChar w:fldCharType="end"/>
        </w:r>
      </w:ins>
    </w:p>
    <w:p w14:paraId="51CB020D" w14:textId="509362A5" w:rsidR="001A1635" w:rsidRDefault="001A1635">
      <w:pPr>
        <w:pStyle w:val="TOC4"/>
        <w:rPr>
          <w:ins w:id="212" w:author="Per Lindell" w:date="2021-11-15T12:06:00Z"/>
          <w:rFonts w:asciiTheme="minorHAnsi" w:eastAsiaTheme="minorEastAsia" w:hAnsiTheme="minorHAnsi" w:cstheme="minorBidi"/>
          <w:sz w:val="22"/>
          <w:szCs w:val="22"/>
          <w:lang w:val="en-US"/>
        </w:rPr>
      </w:pPr>
      <w:ins w:id="213" w:author="Per Lindell" w:date="2021-11-15T12:06:00Z">
        <w:r w:rsidRPr="00F332ED">
          <w:rPr>
            <w:rFonts w:cs="Arial"/>
          </w:rPr>
          <w:t>5.6.2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_Toc87870466 \h </w:instrText>
        </w:r>
      </w:ins>
      <w:r>
        <w:fldChar w:fldCharType="separate"/>
      </w:r>
      <w:ins w:id="214" w:author="Per Lindell" w:date="2021-11-15T12:06:00Z">
        <w:r>
          <w:t>21</w:t>
        </w:r>
        <w:r>
          <w:fldChar w:fldCharType="end"/>
        </w:r>
      </w:ins>
    </w:p>
    <w:p w14:paraId="741A80DD" w14:textId="44F49441" w:rsidR="001A1635" w:rsidRDefault="001A1635">
      <w:pPr>
        <w:pStyle w:val="TOC2"/>
        <w:rPr>
          <w:ins w:id="215" w:author="Per Lindell" w:date="2021-11-15T12:06:00Z"/>
          <w:rFonts w:asciiTheme="minorHAnsi" w:eastAsiaTheme="minorEastAsia" w:hAnsiTheme="minorHAnsi" w:cstheme="minorBidi"/>
          <w:sz w:val="22"/>
          <w:szCs w:val="22"/>
          <w:lang w:val="en-US"/>
        </w:rPr>
      </w:pPr>
      <w:ins w:id="216" w:author="Per Lindell" w:date="2021-11-15T12:06:00Z">
        <w:r w:rsidRPr="00F332ED">
          <w:rPr>
            <w:rFonts w:cs="Arial"/>
            <w:lang w:eastAsia="zh-CN"/>
          </w:rPr>
          <w:t>5.7</w:t>
        </w:r>
        <w:r>
          <w:rPr>
            <w:rFonts w:asciiTheme="minorHAnsi" w:eastAsiaTheme="minorEastAsia" w:hAnsiTheme="minorHAnsi" w:cstheme="minorBidi"/>
            <w:sz w:val="22"/>
            <w:szCs w:val="22"/>
            <w:lang w:val="en-US"/>
          </w:rPr>
          <w:tab/>
        </w:r>
        <w:r w:rsidRPr="00F332ED">
          <w:rPr>
            <w:rFonts w:cs="Arial"/>
            <w:lang w:eastAsia="zh-CN"/>
          </w:rPr>
          <w:t>DC_66_n2-n77</w:t>
        </w:r>
        <w:r>
          <w:tab/>
        </w:r>
        <w:r>
          <w:fldChar w:fldCharType="begin"/>
        </w:r>
        <w:r>
          <w:instrText xml:space="preserve"> PAGEREF _Toc87870467 \h </w:instrText>
        </w:r>
      </w:ins>
      <w:r>
        <w:fldChar w:fldCharType="separate"/>
      </w:r>
      <w:ins w:id="217" w:author="Per Lindell" w:date="2021-11-15T12:06:00Z">
        <w:r>
          <w:t>21</w:t>
        </w:r>
        <w:r>
          <w:fldChar w:fldCharType="end"/>
        </w:r>
      </w:ins>
    </w:p>
    <w:p w14:paraId="37CE9DD0" w14:textId="3F283CB3" w:rsidR="001A1635" w:rsidRDefault="001A1635">
      <w:pPr>
        <w:pStyle w:val="TOC3"/>
        <w:rPr>
          <w:ins w:id="218" w:author="Per Lindell" w:date="2021-11-15T12:06:00Z"/>
          <w:rFonts w:asciiTheme="minorHAnsi" w:eastAsiaTheme="minorEastAsia" w:hAnsiTheme="minorHAnsi" w:cstheme="minorBidi"/>
          <w:sz w:val="22"/>
          <w:szCs w:val="22"/>
          <w:lang w:val="en-US"/>
        </w:rPr>
      </w:pPr>
      <w:ins w:id="219" w:author="Per Lindell" w:date="2021-11-15T12:06:00Z">
        <w:r w:rsidRPr="00F332ED">
          <w:rPr>
            <w:rFonts w:cs="Arial"/>
            <w:lang w:eastAsia="zh-CN"/>
          </w:rPr>
          <w:t>5.7.1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_Toc87870468 \h </w:instrText>
        </w:r>
      </w:ins>
      <w:r>
        <w:fldChar w:fldCharType="separate"/>
      </w:r>
      <w:ins w:id="220" w:author="Per Lindell" w:date="2021-11-15T12:06:00Z">
        <w:r>
          <w:t>21</w:t>
        </w:r>
        <w:r>
          <w:fldChar w:fldCharType="end"/>
        </w:r>
      </w:ins>
    </w:p>
    <w:p w14:paraId="0C891466" w14:textId="103F5236" w:rsidR="001A1635" w:rsidRDefault="001A1635">
      <w:pPr>
        <w:pStyle w:val="TOC4"/>
        <w:rPr>
          <w:ins w:id="221" w:author="Per Lindell" w:date="2021-11-15T12:06:00Z"/>
          <w:rFonts w:asciiTheme="minorHAnsi" w:eastAsiaTheme="minorEastAsia" w:hAnsiTheme="minorHAnsi" w:cstheme="minorBidi"/>
          <w:sz w:val="22"/>
          <w:szCs w:val="22"/>
          <w:lang w:val="en-US"/>
        </w:rPr>
      </w:pPr>
      <w:ins w:id="222" w:author="Per Lindell" w:date="2021-11-15T12:06:00Z">
        <w:r w:rsidRPr="00F332ED">
          <w:rPr>
            <w:rFonts w:cs="Arial"/>
            <w:lang w:eastAsia="zh-CN"/>
          </w:rPr>
          <w:t>5.7</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_Toc87870469 \h </w:instrText>
        </w:r>
      </w:ins>
      <w:r>
        <w:fldChar w:fldCharType="separate"/>
      </w:r>
      <w:ins w:id="223" w:author="Per Lindell" w:date="2021-11-15T12:06:00Z">
        <w:r>
          <w:t>21</w:t>
        </w:r>
        <w:r>
          <w:fldChar w:fldCharType="end"/>
        </w:r>
      </w:ins>
    </w:p>
    <w:p w14:paraId="01E04CBF" w14:textId="063BDCD6" w:rsidR="001A1635" w:rsidRDefault="001A1635">
      <w:pPr>
        <w:pStyle w:val="TOC4"/>
        <w:rPr>
          <w:ins w:id="224" w:author="Per Lindell" w:date="2021-11-15T12:06:00Z"/>
          <w:rFonts w:asciiTheme="minorHAnsi" w:eastAsiaTheme="minorEastAsia" w:hAnsiTheme="minorHAnsi" w:cstheme="minorBidi"/>
          <w:sz w:val="22"/>
          <w:szCs w:val="22"/>
          <w:lang w:val="en-US"/>
        </w:rPr>
      </w:pPr>
      <w:ins w:id="225" w:author="Per Lindell" w:date="2021-11-15T12:06:00Z">
        <w:r w:rsidRPr="00F332ED">
          <w:rPr>
            <w:rFonts w:cs="Arial"/>
            <w:lang w:eastAsia="zh-CN"/>
          </w:rPr>
          <w:t>5.7.1.2</w:t>
        </w:r>
        <w:r>
          <w:rPr>
            <w:rFonts w:asciiTheme="minorHAnsi" w:eastAsiaTheme="minorEastAsia" w:hAnsiTheme="minorHAnsi" w:cstheme="minorBidi"/>
            <w:sz w:val="22"/>
            <w:szCs w:val="22"/>
            <w:lang w:val="en-US"/>
          </w:rPr>
          <w:tab/>
        </w:r>
        <w:r w:rsidRPr="00F332ED">
          <w:rPr>
            <w:rFonts w:cs="Arial"/>
            <w:lang w:eastAsia="zh-CN"/>
          </w:rPr>
          <w:t xml:space="preserve"> </w:t>
        </w:r>
        <w:r w:rsidRPr="00F332ED">
          <w:rPr>
            <w:rFonts w:cs="Arial"/>
            <w:lang w:eastAsia="ja-JP"/>
          </w:rPr>
          <w:t>C</w:t>
        </w:r>
        <w:r w:rsidRPr="00F332ED">
          <w:rPr>
            <w:rFonts w:cs="Arial"/>
          </w:rPr>
          <w:t>onfigurations for EN-DC</w:t>
        </w:r>
        <w:r>
          <w:tab/>
        </w:r>
        <w:r>
          <w:fldChar w:fldCharType="begin"/>
        </w:r>
        <w:r>
          <w:instrText xml:space="preserve"> PAGEREF _Toc87870470 \h </w:instrText>
        </w:r>
      </w:ins>
      <w:r>
        <w:fldChar w:fldCharType="separate"/>
      </w:r>
      <w:ins w:id="226" w:author="Per Lindell" w:date="2021-11-15T12:06:00Z">
        <w:r>
          <w:t>21</w:t>
        </w:r>
        <w:r>
          <w:fldChar w:fldCharType="end"/>
        </w:r>
      </w:ins>
    </w:p>
    <w:p w14:paraId="14ECFE00" w14:textId="649BCD57" w:rsidR="001A1635" w:rsidRDefault="001A1635">
      <w:pPr>
        <w:pStyle w:val="TOC4"/>
        <w:rPr>
          <w:ins w:id="227" w:author="Per Lindell" w:date="2021-11-15T12:06:00Z"/>
          <w:rFonts w:asciiTheme="minorHAnsi" w:eastAsiaTheme="minorEastAsia" w:hAnsiTheme="minorHAnsi" w:cstheme="minorBidi"/>
          <w:sz w:val="22"/>
          <w:szCs w:val="22"/>
          <w:lang w:val="en-US"/>
        </w:rPr>
      </w:pPr>
      <w:ins w:id="228" w:author="Per Lindell" w:date="2021-11-15T12:06:00Z">
        <w:r w:rsidRPr="00F332ED">
          <w:rPr>
            <w:rFonts w:cs="Arial"/>
            <w:lang w:eastAsia="zh-CN"/>
          </w:rPr>
          <w:t>5.7</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_Toc87870471 \h </w:instrText>
        </w:r>
      </w:ins>
      <w:r>
        <w:fldChar w:fldCharType="separate"/>
      </w:r>
      <w:ins w:id="229" w:author="Per Lindell" w:date="2021-11-15T12:06:00Z">
        <w:r>
          <w:t>21</w:t>
        </w:r>
        <w:r>
          <w:fldChar w:fldCharType="end"/>
        </w:r>
      </w:ins>
    </w:p>
    <w:p w14:paraId="62D90BD5" w14:textId="2883C8D8" w:rsidR="001A1635" w:rsidRDefault="001A1635">
      <w:pPr>
        <w:pStyle w:val="TOC3"/>
        <w:rPr>
          <w:ins w:id="230" w:author="Per Lindell" w:date="2021-11-15T12:06:00Z"/>
          <w:rFonts w:asciiTheme="minorHAnsi" w:eastAsiaTheme="minorEastAsia" w:hAnsiTheme="minorHAnsi" w:cstheme="minorBidi"/>
          <w:sz w:val="22"/>
          <w:szCs w:val="22"/>
          <w:lang w:val="en-US"/>
        </w:rPr>
      </w:pPr>
      <w:ins w:id="231" w:author="Per Lindell" w:date="2021-11-15T12:06:00Z">
        <w:r w:rsidRPr="00F332ED">
          <w:rPr>
            <w:rFonts w:cs="Arial"/>
            <w:lang w:eastAsia="zh-CN"/>
          </w:rPr>
          <w:t>5.7.2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_Toc87870472 \h </w:instrText>
        </w:r>
      </w:ins>
      <w:r>
        <w:fldChar w:fldCharType="separate"/>
      </w:r>
      <w:ins w:id="232" w:author="Per Lindell" w:date="2021-11-15T12:06:00Z">
        <w:r>
          <w:t>22</w:t>
        </w:r>
        <w:r>
          <w:fldChar w:fldCharType="end"/>
        </w:r>
      </w:ins>
    </w:p>
    <w:p w14:paraId="3BA7E650" w14:textId="224FBF1D" w:rsidR="001A1635" w:rsidRDefault="001A1635">
      <w:pPr>
        <w:pStyle w:val="TOC4"/>
        <w:rPr>
          <w:ins w:id="233" w:author="Per Lindell" w:date="2021-11-15T12:06:00Z"/>
          <w:rFonts w:asciiTheme="minorHAnsi" w:eastAsiaTheme="minorEastAsia" w:hAnsiTheme="minorHAnsi" w:cstheme="minorBidi"/>
          <w:sz w:val="22"/>
          <w:szCs w:val="22"/>
          <w:lang w:val="en-US"/>
        </w:rPr>
      </w:pPr>
      <w:ins w:id="234" w:author="Per Lindell" w:date="2021-11-15T12:06:00Z">
        <w:r w:rsidRPr="00F332ED">
          <w:rPr>
            <w:rFonts w:cs="Arial"/>
            <w:lang w:eastAsia="zh-CN"/>
          </w:rPr>
          <w:t>5.7</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_Toc87870473 \h </w:instrText>
        </w:r>
      </w:ins>
      <w:r>
        <w:fldChar w:fldCharType="separate"/>
      </w:r>
      <w:ins w:id="235" w:author="Per Lindell" w:date="2021-11-15T12:06:00Z">
        <w:r>
          <w:t>22</w:t>
        </w:r>
        <w:r>
          <w:fldChar w:fldCharType="end"/>
        </w:r>
      </w:ins>
    </w:p>
    <w:p w14:paraId="333B4F2C" w14:textId="23DE2A7B" w:rsidR="001A1635" w:rsidRDefault="001A1635">
      <w:pPr>
        <w:pStyle w:val="TOC4"/>
        <w:rPr>
          <w:ins w:id="236" w:author="Per Lindell" w:date="2021-11-15T12:06:00Z"/>
          <w:rFonts w:asciiTheme="minorHAnsi" w:eastAsiaTheme="minorEastAsia" w:hAnsiTheme="minorHAnsi" w:cstheme="minorBidi"/>
          <w:sz w:val="22"/>
          <w:szCs w:val="22"/>
          <w:lang w:val="en-US"/>
        </w:rPr>
      </w:pPr>
      <w:ins w:id="237" w:author="Per Lindell" w:date="2021-11-15T12:06:00Z">
        <w:r w:rsidRPr="00F332ED">
          <w:rPr>
            <w:rFonts w:cs="Arial"/>
          </w:rPr>
          <w:t>5.7.2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_Toc87870474 \h </w:instrText>
        </w:r>
      </w:ins>
      <w:r>
        <w:fldChar w:fldCharType="separate"/>
      </w:r>
      <w:ins w:id="238" w:author="Per Lindell" w:date="2021-11-15T12:06:00Z">
        <w:r>
          <w:t>22</w:t>
        </w:r>
        <w:r>
          <w:fldChar w:fldCharType="end"/>
        </w:r>
      </w:ins>
    </w:p>
    <w:p w14:paraId="05592919" w14:textId="353EA493" w:rsidR="001A1635" w:rsidRDefault="001A1635">
      <w:pPr>
        <w:pStyle w:val="TOC4"/>
        <w:rPr>
          <w:ins w:id="239" w:author="Per Lindell" w:date="2021-11-15T12:06:00Z"/>
          <w:rFonts w:asciiTheme="minorHAnsi" w:eastAsiaTheme="minorEastAsia" w:hAnsiTheme="minorHAnsi" w:cstheme="minorBidi"/>
          <w:sz w:val="22"/>
          <w:szCs w:val="22"/>
          <w:lang w:val="en-US"/>
        </w:rPr>
      </w:pPr>
      <w:ins w:id="240" w:author="Per Lindell" w:date="2021-11-15T12:06:00Z">
        <w:r w:rsidRPr="00F332ED">
          <w:rPr>
            <w:rFonts w:cs="Arial"/>
          </w:rPr>
          <w:t>5.7.2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_Toc87870475 \h </w:instrText>
        </w:r>
      </w:ins>
      <w:r>
        <w:fldChar w:fldCharType="separate"/>
      </w:r>
      <w:ins w:id="241" w:author="Per Lindell" w:date="2021-11-15T12:06:00Z">
        <w:r>
          <w:t>22</w:t>
        </w:r>
        <w:r>
          <w:fldChar w:fldCharType="end"/>
        </w:r>
      </w:ins>
    </w:p>
    <w:p w14:paraId="488A5CF4" w14:textId="0BDE9BFF" w:rsidR="001A1635" w:rsidRDefault="001A1635">
      <w:pPr>
        <w:pStyle w:val="TOC2"/>
        <w:rPr>
          <w:ins w:id="242" w:author="Per Lindell" w:date="2021-11-15T12:06:00Z"/>
          <w:rFonts w:asciiTheme="minorHAnsi" w:eastAsiaTheme="minorEastAsia" w:hAnsiTheme="minorHAnsi" w:cstheme="minorBidi"/>
          <w:sz w:val="22"/>
          <w:szCs w:val="22"/>
          <w:lang w:val="en-US"/>
        </w:rPr>
      </w:pPr>
      <w:ins w:id="243" w:author="Per Lindell" w:date="2021-11-15T12:06:00Z">
        <w:r w:rsidRPr="00F332ED">
          <w:rPr>
            <w:rFonts w:cs="Arial"/>
            <w:lang w:eastAsia="zh-CN"/>
          </w:rPr>
          <w:t>5.8</w:t>
        </w:r>
        <w:r>
          <w:rPr>
            <w:rFonts w:asciiTheme="minorHAnsi" w:eastAsiaTheme="minorEastAsia" w:hAnsiTheme="minorHAnsi" w:cstheme="minorBidi"/>
            <w:sz w:val="22"/>
            <w:szCs w:val="22"/>
            <w:lang w:val="en-US"/>
          </w:rPr>
          <w:tab/>
        </w:r>
        <w:r w:rsidRPr="00F332ED">
          <w:rPr>
            <w:rFonts w:cs="Arial"/>
            <w:lang w:eastAsia="zh-CN"/>
          </w:rPr>
          <w:t>DC_66_n5-n77</w:t>
        </w:r>
        <w:r>
          <w:tab/>
        </w:r>
        <w:r>
          <w:fldChar w:fldCharType="begin"/>
        </w:r>
        <w:r>
          <w:instrText xml:space="preserve"> PAGEREF _Toc87870476 \h </w:instrText>
        </w:r>
      </w:ins>
      <w:r>
        <w:fldChar w:fldCharType="separate"/>
      </w:r>
      <w:ins w:id="244" w:author="Per Lindell" w:date="2021-11-15T12:06:00Z">
        <w:r>
          <w:t>23</w:t>
        </w:r>
        <w:r>
          <w:fldChar w:fldCharType="end"/>
        </w:r>
      </w:ins>
    </w:p>
    <w:p w14:paraId="7F1CD14E" w14:textId="0D2CF9DE" w:rsidR="001A1635" w:rsidRDefault="001A1635">
      <w:pPr>
        <w:pStyle w:val="TOC3"/>
        <w:rPr>
          <w:ins w:id="245" w:author="Per Lindell" w:date="2021-11-15T12:06:00Z"/>
          <w:rFonts w:asciiTheme="minorHAnsi" w:eastAsiaTheme="minorEastAsia" w:hAnsiTheme="minorHAnsi" w:cstheme="minorBidi"/>
          <w:sz w:val="22"/>
          <w:szCs w:val="22"/>
          <w:lang w:val="en-US"/>
        </w:rPr>
      </w:pPr>
      <w:ins w:id="246" w:author="Per Lindell" w:date="2021-11-15T12:06:00Z">
        <w:r w:rsidRPr="00F332ED">
          <w:rPr>
            <w:rFonts w:cs="Arial"/>
            <w:lang w:eastAsia="zh-CN"/>
          </w:rPr>
          <w:t>5.8.1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_Toc87870477 \h </w:instrText>
        </w:r>
      </w:ins>
      <w:r>
        <w:fldChar w:fldCharType="separate"/>
      </w:r>
      <w:ins w:id="247" w:author="Per Lindell" w:date="2021-11-15T12:06:00Z">
        <w:r>
          <w:t>23</w:t>
        </w:r>
        <w:r>
          <w:fldChar w:fldCharType="end"/>
        </w:r>
      </w:ins>
    </w:p>
    <w:p w14:paraId="0F96A748" w14:textId="69029B0A" w:rsidR="001A1635" w:rsidRDefault="001A1635">
      <w:pPr>
        <w:pStyle w:val="TOC4"/>
        <w:rPr>
          <w:ins w:id="248" w:author="Per Lindell" w:date="2021-11-15T12:06:00Z"/>
          <w:rFonts w:asciiTheme="minorHAnsi" w:eastAsiaTheme="minorEastAsia" w:hAnsiTheme="minorHAnsi" w:cstheme="minorBidi"/>
          <w:sz w:val="22"/>
          <w:szCs w:val="22"/>
          <w:lang w:val="en-US"/>
        </w:rPr>
      </w:pPr>
      <w:ins w:id="249" w:author="Per Lindell" w:date="2021-11-15T12:06:00Z">
        <w:r w:rsidRPr="00F332ED">
          <w:rPr>
            <w:rFonts w:cs="Arial"/>
            <w:lang w:eastAsia="zh-CN"/>
          </w:rPr>
          <w:t>5.8</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_Toc87870478 \h </w:instrText>
        </w:r>
      </w:ins>
      <w:r>
        <w:fldChar w:fldCharType="separate"/>
      </w:r>
      <w:ins w:id="250" w:author="Per Lindell" w:date="2021-11-15T12:06:00Z">
        <w:r>
          <w:t>23</w:t>
        </w:r>
        <w:r>
          <w:fldChar w:fldCharType="end"/>
        </w:r>
      </w:ins>
    </w:p>
    <w:p w14:paraId="219C3812" w14:textId="15AD5C12" w:rsidR="001A1635" w:rsidRDefault="001A1635">
      <w:pPr>
        <w:pStyle w:val="TOC4"/>
        <w:rPr>
          <w:ins w:id="251" w:author="Per Lindell" w:date="2021-11-15T12:06:00Z"/>
          <w:rFonts w:asciiTheme="minorHAnsi" w:eastAsiaTheme="minorEastAsia" w:hAnsiTheme="minorHAnsi" w:cstheme="minorBidi"/>
          <w:sz w:val="22"/>
          <w:szCs w:val="22"/>
          <w:lang w:val="en-US"/>
        </w:rPr>
      </w:pPr>
      <w:ins w:id="252" w:author="Per Lindell" w:date="2021-11-15T12:06:00Z">
        <w:r w:rsidRPr="00F332ED">
          <w:rPr>
            <w:rFonts w:cs="Arial"/>
            <w:lang w:eastAsia="zh-CN"/>
          </w:rPr>
          <w:t>5.8</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rPr>
          <w:t>Configurations for EN-DC</w:t>
        </w:r>
        <w:r>
          <w:tab/>
        </w:r>
        <w:r>
          <w:fldChar w:fldCharType="begin"/>
        </w:r>
        <w:r>
          <w:instrText xml:space="preserve"> PAGEREF _Toc87870479 \h </w:instrText>
        </w:r>
      </w:ins>
      <w:r>
        <w:fldChar w:fldCharType="separate"/>
      </w:r>
      <w:ins w:id="253" w:author="Per Lindell" w:date="2021-11-15T12:06:00Z">
        <w:r>
          <w:t>23</w:t>
        </w:r>
        <w:r>
          <w:fldChar w:fldCharType="end"/>
        </w:r>
      </w:ins>
    </w:p>
    <w:p w14:paraId="011FC5E3" w14:textId="545C48E8" w:rsidR="001A1635" w:rsidRDefault="001A1635">
      <w:pPr>
        <w:pStyle w:val="TOC4"/>
        <w:rPr>
          <w:ins w:id="254" w:author="Per Lindell" w:date="2021-11-15T12:06:00Z"/>
          <w:rFonts w:asciiTheme="minorHAnsi" w:eastAsiaTheme="minorEastAsia" w:hAnsiTheme="minorHAnsi" w:cstheme="minorBidi"/>
          <w:sz w:val="22"/>
          <w:szCs w:val="22"/>
          <w:lang w:val="en-US"/>
        </w:rPr>
      </w:pPr>
      <w:ins w:id="255" w:author="Per Lindell" w:date="2021-11-15T12:06:00Z">
        <w:r w:rsidRPr="00F332ED">
          <w:rPr>
            <w:rFonts w:cs="Arial"/>
            <w:lang w:eastAsia="zh-CN"/>
          </w:rPr>
          <w:t>5.8</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_Toc87870480 \h </w:instrText>
        </w:r>
      </w:ins>
      <w:r>
        <w:fldChar w:fldCharType="separate"/>
      </w:r>
      <w:ins w:id="256" w:author="Per Lindell" w:date="2021-11-15T12:06:00Z">
        <w:r>
          <w:t>23</w:t>
        </w:r>
        <w:r>
          <w:fldChar w:fldCharType="end"/>
        </w:r>
      </w:ins>
    </w:p>
    <w:p w14:paraId="3AF7438C" w14:textId="3AE54FA1" w:rsidR="001A1635" w:rsidRDefault="001A1635">
      <w:pPr>
        <w:pStyle w:val="TOC3"/>
        <w:rPr>
          <w:ins w:id="257" w:author="Per Lindell" w:date="2021-11-15T12:06:00Z"/>
          <w:rFonts w:asciiTheme="minorHAnsi" w:eastAsiaTheme="minorEastAsia" w:hAnsiTheme="minorHAnsi" w:cstheme="minorBidi"/>
          <w:sz w:val="22"/>
          <w:szCs w:val="22"/>
          <w:lang w:val="en-US"/>
        </w:rPr>
      </w:pPr>
      <w:ins w:id="258" w:author="Per Lindell" w:date="2021-11-15T12:06:00Z">
        <w:r w:rsidRPr="00F332ED">
          <w:rPr>
            <w:rFonts w:cs="Arial"/>
            <w:lang w:eastAsia="zh-CN"/>
          </w:rPr>
          <w:t>5.8.2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_Toc87870481 \h </w:instrText>
        </w:r>
      </w:ins>
      <w:r>
        <w:fldChar w:fldCharType="separate"/>
      </w:r>
      <w:ins w:id="259" w:author="Per Lindell" w:date="2021-11-15T12:06:00Z">
        <w:r>
          <w:t>23</w:t>
        </w:r>
        <w:r>
          <w:fldChar w:fldCharType="end"/>
        </w:r>
      </w:ins>
    </w:p>
    <w:p w14:paraId="3AE72089" w14:textId="0C0D91CD" w:rsidR="001A1635" w:rsidRDefault="001A1635">
      <w:pPr>
        <w:pStyle w:val="TOC4"/>
        <w:rPr>
          <w:ins w:id="260" w:author="Per Lindell" w:date="2021-11-15T12:06:00Z"/>
          <w:rFonts w:asciiTheme="minorHAnsi" w:eastAsiaTheme="minorEastAsia" w:hAnsiTheme="minorHAnsi" w:cstheme="minorBidi"/>
          <w:sz w:val="22"/>
          <w:szCs w:val="22"/>
          <w:lang w:val="en-US"/>
        </w:rPr>
      </w:pPr>
      <w:ins w:id="261" w:author="Per Lindell" w:date="2021-11-15T12:06:00Z">
        <w:r w:rsidRPr="00F332ED">
          <w:rPr>
            <w:rFonts w:cs="Arial"/>
            <w:lang w:eastAsia="zh-CN"/>
          </w:rPr>
          <w:t>5.8</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_Toc87870482 \h </w:instrText>
        </w:r>
      </w:ins>
      <w:r>
        <w:fldChar w:fldCharType="separate"/>
      </w:r>
      <w:ins w:id="262" w:author="Per Lindell" w:date="2021-11-15T12:06:00Z">
        <w:r>
          <w:t>23</w:t>
        </w:r>
        <w:r>
          <w:fldChar w:fldCharType="end"/>
        </w:r>
      </w:ins>
    </w:p>
    <w:p w14:paraId="4FD8026F" w14:textId="2FAE1FB4" w:rsidR="001A1635" w:rsidRDefault="001A1635">
      <w:pPr>
        <w:pStyle w:val="TOC4"/>
        <w:rPr>
          <w:ins w:id="263" w:author="Per Lindell" w:date="2021-11-15T12:06:00Z"/>
          <w:rFonts w:asciiTheme="minorHAnsi" w:eastAsiaTheme="minorEastAsia" w:hAnsiTheme="minorHAnsi" w:cstheme="minorBidi"/>
          <w:sz w:val="22"/>
          <w:szCs w:val="22"/>
          <w:lang w:val="en-US"/>
        </w:rPr>
      </w:pPr>
      <w:ins w:id="264" w:author="Per Lindell" w:date="2021-11-15T12:06:00Z">
        <w:r w:rsidRPr="00F332ED">
          <w:rPr>
            <w:rFonts w:cs="Arial"/>
          </w:rPr>
          <w:t>5.8.2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_Toc87870483 \h </w:instrText>
        </w:r>
      </w:ins>
      <w:r>
        <w:fldChar w:fldCharType="separate"/>
      </w:r>
      <w:ins w:id="265" w:author="Per Lindell" w:date="2021-11-15T12:06:00Z">
        <w:r>
          <w:t>23</w:t>
        </w:r>
        <w:r>
          <w:fldChar w:fldCharType="end"/>
        </w:r>
      </w:ins>
    </w:p>
    <w:p w14:paraId="2CE22DEC" w14:textId="2BCBF32D" w:rsidR="001A1635" w:rsidRDefault="001A1635">
      <w:pPr>
        <w:pStyle w:val="TOC4"/>
        <w:rPr>
          <w:ins w:id="266" w:author="Per Lindell" w:date="2021-11-15T12:06:00Z"/>
          <w:rFonts w:asciiTheme="minorHAnsi" w:eastAsiaTheme="minorEastAsia" w:hAnsiTheme="minorHAnsi" w:cstheme="minorBidi"/>
          <w:sz w:val="22"/>
          <w:szCs w:val="22"/>
          <w:lang w:val="en-US"/>
        </w:rPr>
      </w:pPr>
      <w:ins w:id="267" w:author="Per Lindell" w:date="2021-11-15T12:06:00Z">
        <w:r w:rsidRPr="00F332ED">
          <w:rPr>
            <w:rFonts w:cs="Arial"/>
          </w:rPr>
          <w:t>5.8.2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_Toc87870484 \h </w:instrText>
        </w:r>
      </w:ins>
      <w:r>
        <w:fldChar w:fldCharType="separate"/>
      </w:r>
      <w:ins w:id="268" w:author="Per Lindell" w:date="2021-11-15T12:06:00Z">
        <w:r>
          <w:t>24</w:t>
        </w:r>
        <w:r>
          <w:fldChar w:fldCharType="end"/>
        </w:r>
      </w:ins>
    </w:p>
    <w:p w14:paraId="7C088927" w14:textId="17C99B6C" w:rsidR="001A1635" w:rsidRDefault="001A1635">
      <w:pPr>
        <w:pStyle w:val="TOC2"/>
        <w:rPr>
          <w:ins w:id="269" w:author="Per Lindell" w:date="2021-11-15T12:06:00Z"/>
          <w:rFonts w:asciiTheme="minorHAnsi" w:eastAsiaTheme="minorEastAsia" w:hAnsiTheme="minorHAnsi" w:cstheme="minorBidi"/>
          <w:sz w:val="22"/>
          <w:szCs w:val="22"/>
          <w:lang w:val="en-US"/>
        </w:rPr>
      </w:pPr>
      <w:ins w:id="270" w:author="Per Lindell" w:date="2021-11-15T12:06:00Z">
        <w:r w:rsidRPr="00F332ED">
          <w:rPr>
            <w:rFonts w:cs="Arial"/>
            <w:lang w:eastAsia="zh-CN"/>
          </w:rPr>
          <w:t>5.9</w:t>
        </w:r>
        <w:r>
          <w:rPr>
            <w:rFonts w:asciiTheme="minorHAnsi" w:eastAsiaTheme="minorEastAsia" w:hAnsiTheme="minorHAnsi" w:cstheme="minorBidi"/>
            <w:sz w:val="22"/>
            <w:szCs w:val="22"/>
            <w:lang w:val="en-US"/>
          </w:rPr>
          <w:tab/>
        </w:r>
        <w:r w:rsidRPr="00F332ED">
          <w:rPr>
            <w:rFonts w:cs="Arial"/>
            <w:lang w:eastAsia="zh-CN"/>
          </w:rPr>
          <w:t>DC_2-13_n66-n77</w:t>
        </w:r>
        <w:r>
          <w:tab/>
        </w:r>
        <w:r>
          <w:fldChar w:fldCharType="begin"/>
        </w:r>
        <w:r>
          <w:instrText xml:space="preserve"> PAGEREF _Toc87870485 \h </w:instrText>
        </w:r>
      </w:ins>
      <w:r>
        <w:fldChar w:fldCharType="separate"/>
      </w:r>
      <w:ins w:id="271" w:author="Per Lindell" w:date="2021-11-15T12:06:00Z">
        <w:r>
          <w:t>24</w:t>
        </w:r>
        <w:r>
          <w:fldChar w:fldCharType="end"/>
        </w:r>
      </w:ins>
    </w:p>
    <w:p w14:paraId="6E8295E0" w14:textId="3816A71B" w:rsidR="001A1635" w:rsidRDefault="001A1635">
      <w:pPr>
        <w:pStyle w:val="TOC3"/>
        <w:rPr>
          <w:ins w:id="272" w:author="Per Lindell" w:date="2021-11-15T12:06:00Z"/>
          <w:rFonts w:asciiTheme="minorHAnsi" w:eastAsiaTheme="minorEastAsia" w:hAnsiTheme="minorHAnsi" w:cstheme="minorBidi"/>
          <w:sz w:val="22"/>
          <w:szCs w:val="22"/>
          <w:lang w:val="en-US"/>
        </w:rPr>
      </w:pPr>
      <w:ins w:id="273" w:author="Per Lindell" w:date="2021-11-15T12:06:00Z">
        <w:r w:rsidRPr="00F332ED">
          <w:rPr>
            <w:rFonts w:cs="Arial"/>
            <w:lang w:eastAsia="zh-CN"/>
          </w:rPr>
          <w:t>5.9.1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_Toc87870486 \h </w:instrText>
        </w:r>
      </w:ins>
      <w:r>
        <w:fldChar w:fldCharType="separate"/>
      </w:r>
      <w:ins w:id="274" w:author="Per Lindell" w:date="2021-11-15T12:06:00Z">
        <w:r>
          <w:t>24</w:t>
        </w:r>
        <w:r>
          <w:fldChar w:fldCharType="end"/>
        </w:r>
      </w:ins>
    </w:p>
    <w:p w14:paraId="22BCA431" w14:textId="7CDA4DCC" w:rsidR="001A1635" w:rsidRDefault="001A1635">
      <w:pPr>
        <w:pStyle w:val="TOC4"/>
        <w:rPr>
          <w:ins w:id="275" w:author="Per Lindell" w:date="2021-11-15T12:06:00Z"/>
          <w:rFonts w:asciiTheme="minorHAnsi" w:eastAsiaTheme="minorEastAsia" w:hAnsiTheme="minorHAnsi" w:cstheme="minorBidi"/>
          <w:sz w:val="22"/>
          <w:szCs w:val="22"/>
          <w:lang w:val="en-US"/>
        </w:rPr>
      </w:pPr>
      <w:ins w:id="276" w:author="Per Lindell" w:date="2021-11-15T12:06:00Z">
        <w:r w:rsidRPr="00F332ED">
          <w:rPr>
            <w:rFonts w:cs="Arial"/>
            <w:lang w:eastAsia="zh-CN"/>
          </w:rPr>
          <w:t>5.9</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_Toc87870487 \h </w:instrText>
        </w:r>
      </w:ins>
      <w:r>
        <w:fldChar w:fldCharType="separate"/>
      </w:r>
      <w:ins w:id="277" w:author="Per Lindell" w:date="2021-11-15T12:06:00Z">
        <w:r>
          <w:t>24</w:t>
        </w:r>
        <w:r>
          <w:fldChar w:fldCharType="end"/>
        </w:r>
      </w:ins>
    </w:p>
    <w:p w14:paraId="39F3C258" w14:textId="559F8C5B" w:rsidR="001A1635" w:rsidRDefault="001A1635">
      <w:pPr>
        <w:pStyle w:val="TOC2"/>
        <w:rPr>
          <w:ins w:id="278" w:author="Per Lindell" w:date="2021-11-15T12:06:00Z"/>
          <w:rFonts w:asciiTheme="minorHAnsi" w:eastAsiaTheme="minorEastAsia" w:hAnsiTheme="minorHAnsi" w:cstheme="minorBidi"/>
          <w:sz w:val="22"/>
          <w:szCs w:val="22"/>
          <w:lang w:val="en-US"/>
        </w:rPr>
      </w:pPr>
      <w:ins w:id="279" w:author="Per Lindell" w:date="2021-11-15T12:06:00Z">
        <w:r w:rsidRPr="00F332ED">
          <w:rPr>
            <w:rFonts w:cs="Arial"/>
            <w:lang w:eastAsia="zh-CN"/>
          </w:rPr>
          <w:t>5.10</w:t>
        </w:r>
        <w:r>
          <w:rPr>
            <w:rFonts w:asciiTheme="minorHAnsi" w:eastAsiaTheme="minorEastAsia" w:hAnsiTheme="minorHAnsi" w:cstheme="minorBidi"/>
            <w:sz w:val="22"/>
            <w:szCs w:val="22"/>
            <w:lang w:val="en-US"/>
          </w:rPr>
          <w:tab/>
        </w:r>
        <w:r w:rsidRPr="00F332ED">
          <w:rPr>
            <w:rFonts w:cs="Arial"/>
            <w:lang w:eastAsia="zh-CN"/>
          </w:rPr>
          <w:t>DC_2-13-66_n77</w:t>
        </w:r>
        <w:r>
          <w:tab/>
        </w:r>
        <w:r>
          <w:fldChar w:fldCharType="begin"/>
        </w:r>
        <w:r>
          <w:instrText xml:space="preserve"> PAGEREF _Toc87870488 \h </w:instrText>
        </w:r>
      </w:ins>
      <w:r>
        <w:fldChar w:fldCharType="separate"/>
      </w:r>
      <w:ins w:id="280" w:author="Per Lindell" w:date="2021-11-15T12:06:00Z">
        <w:r>
          <w:t>25</w:t>
        </w:r>
        <w:r>
          <w:fldChar w:fldCharType="end"/>
        </w:r>
      </w:ins>
    </w:p>
    <w:p w14:paraId="57737BF0" w14:textId="7760C80D" w:rsidR="001A1635" w:rsidRDefault="001A1635">
      <w:pPr>
        <w:pStyle w:val="TOC4"/>
        <w:rPr>
          <w:ins w:id="281" w:author="Per Lindell" w:date="2021-11-15T12:06:00Z"/>
          <w:rFonts w:asciiTheme="minorHAnsi" w:eastAsiaTheme="minorEastAsia" w:hAnsiTheme="minorHAnsi" w:cstheme="minorBidi"/>
          <w:sz w:val="22"/>
          <w:szCs w:val="22"/>
          <w:lang w:val="en-US"/>
        </w:rPr>
      </w:pPr>
      <w:ins w:id="282" w:author="Per Lindell" w:date="2021-11-15T12:06:00Z">
        <w:r w:rsidRPr="00F332ED">
          <w:rPr>
            <w:rFonts w:cs="Arial"/>
            <w:lang w:eastAsia="zh-CN"/>
          </w:rPr>
          <w:t>5.10</w:t>
        </w:r>
        <w:r w:rsidRPr="00F332ED">
          <w:rPr>
            <w:rFonts w:cs="Arial"/>
          </w:rPr>
          <w:t>.</w:t>
        </w:r>
        <w:r w:rsidRPr="00F332ED">
          <w:rPr>
            <w:rFonts w:cs="Arial"/>
            <w:lang w:eastAsia="zh-CN"/>
          </w:rPr>
          <w:t>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_Toc87870489 \h </w:instrText>
        </w:r>
      </w:ins>
      <w:r>
        <w:fldChar w:fldCharType="separate"/>
      </w:r>
      <w:ins w:id="283" w:author="Per Lindell" w:date="2021-11-15T12:06:00Z">
        <w:r>
          <w:t>25</w:t>
        </w:r>
        <w:r>
          <w:fldChar w:fldCharType="end"/>
        </w:r>
      </w:ins>
    </w:p>
    <w:p w14:paraId="04669B74" w14:textId="0C81EF9C" w:rsidR="001A1635" w:rsidRDefault="001A1635">
      <w:pPr>
        <w:pStyle w:val="TOC4"/>
        <w:rPr>
          <w:ins w:id="284" w:author="Per Lindell" w:date="2021-11-15T12:06:00Z"/>
          <w:rFonts w:asciiTheme="minorHAnsi" w:eastAsiaTheme="minorEastAsia" w:hAnsiTheme="minorHAnsi" w:cstheme="minorBidi"/>
          <w:sz w:val="22"/>
          <w:szCs w:val="22"/>
          <w:lang w:val="en-US"/>
        </w:rPr>
      </w:pPr>
      <w:ins w:id="285" w:author="Per Lindell" w:date="2021-11-15T12:06:00Z">
        <w:r w:rsidRPr="00F332ED">
          <w:rPr>
            <w:rFonts w:cs="Arial"/>
            <w:lang w:eastAsia="zh-CN"/>
          </w:rPr>
          <w:t>5.10</w:t>
        </w:r>
        <w:r w:rsidRPr="00F332ED">
          <w:rPr>
            <w:rFonts w:cs="Arial"/>
          </w:rPr>
          <w:t>.2</w:t>
        </w:r>
        <w:r>
          <w:rPr>
            <w:rFonts w:asciiTheme="minorHAnsi" w:eastAsiaTheme="minorEastAsia" w:hAnsiTheme="minorHAnsi" w:cstheme="minorBidi"/>
            <w:sz w:val="22"/>
            <w:szCs w:val="22"/>
            <w:lang w:val="en-US"/>
          </w:rPr>
          <w:tab/>
        </w:r>
        <w:r w:rsidRPr="00F332ED">
          <w:rPr>
            <w:rFonts w:cs="Arial"/>
            <w:lang w:eastAsia="zh-CN"/>
          </w:rPr>
          <w:t>Configuration for EN-DC</w:t>
        </w:r>
        <w:r>
          <w:tab/>
        </w:r>
        <w:r>
          <w:fldChar w:fldCharType="begin"/>
        </w:r>
        <w:r>
          <w:instrText xml:space="preserve"> PAGEREF _Toc87870490 \h </w:instrText>
        </w:r>
      </w:ins>
      <w:r>
        <w:fldChar w:fldCharType="separate"/>
      </w:r>
      <w:ins w:id="286" w:author="Per Lindell" w:date="2021-11-15T12:06:00Z">
        <w:r>
          <w:t>25</w:t>
        </w:r>
        <w:r>
          <w:fldChar w:fldCharType="end"/>
        </w:r>
      </w:ins>
    </w:p>
    <w:p w14:paraId="6F666EE1" w14:textId="3516B84E" w:rsidR="001A1635" w:rsidRDefault="001A1635">
      <w:pPr>
        <w:pStyle w:val="TOC4"/>
        <w:rPr>
          <w:ins w:id="287" w:author="Per Lindell" w:date="2021-11-15T12:06:00Z"/>
          <w:rFonts w:asciiTheme="minorHAnsi" w:eastAsiaTheme="minorEastAsia" w:hAnsiTheme="minorHAnsi" w:cstheme="minorBidi"/>
          <w:sz w:val="22"/>
          <w:szCs w:val="22"/>
          <w:lang w:val="en-US"/>
        </w:rPr>
      </w:pPr>
      <w:ins w:id="288" w:author="Per Lindell" w:date="2021-11-15T12:06:00Z">
        <w:r w:rsidRPr="00F332ED">
          <w:rPr>
            <w:rFonts w:cs="Arial"/>
            <w:lang w:eastAsia="zh-CN"/>
          </w:rPr>
          <w:t>5.10</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_Toc87870491 \h </w:instrText>
        </w:r>
      </w:ins>
      <w:r>
        <w:fldChar w:fldCharType="separate"/>
      </w:r>
      <w:ins w:id="289" w:author="Per Lindell" w:date="2021-11-15T12:06:00Z">
        <w:r>
          <w:t>25</w:t>
        </w:r>
        <w:r>
          <w:fldChar w:fldCharType="end"/>
        </w:r>
      </w:ins>
    </w:p>
    <w:p w14:paraId="47B8A15A" w14:textId="697BE11D" w:rsidR="001A1635" w:rsidRDefault="001A1635">
      <w:pPr>
        <w:pStyle w:val="TOC2"/>
        <w:rPr>
          <w:ins w:id="290" w:author="Per Lindell" w:date="2021-11-15T12:06:00Z"/>
          <w:rFonts w:asciiTheme="minorHAnsi" w:eastAsiaTheme="minorEastAsia" w:hAnsiTheme="minorHAnsi" w:cstheme="minorBidi"/>
          <w:sz w:val="22"/>
          <w:szCs w:val="22"/>
          <w:lang w:val="en-US"/>
        </w:rPr>
      </w:pPr>
      <w:ins w:id="291" w:author="Per Lindell" w:date="2021-11-15T12:06:00Z">
        <w:r w:rsidRPr="00F332ED">
          <w:rPr>
            <w:rFonts w:cs="Arial"/>
            <w:lang w:eastAsia="zh-CN"/>
          </w:rPr>
          <w:t>5.11</w:t>
        </w:r>
        <w:r>
          <w:rPr>
            <w:rFonts w:asciiTheme="minorHAnsi" w:eastAsiaTheme="minorEastAsia" w:hAnsiTheme="minorHAnsi" w:cstheme="minorBidi"/>
            <w:sz w:val="22"/>
            <w:szCs w:val="22"/>
            <w:lang w:val="en-US"/>
          </w:rPr>
          <w:tab/>
        </w:r>
        <w:r w:rsidRPr="00F332ED">
          <w:rPr>
            <w:rFonts w:cs="Arial"/>
            <w:lang w:eastAsia="zh-CN"/>
          </w:rPr>
          <w:t>DC_13-66_n2-n77</w:t>
        </w:r>
        <w:r>
          <w:tab/>
        </w:r>
        <w:r>
          <w:fldChar w:fldCharType="begin"/>
        </w:r>
        <w:r>
          <w:instrText xml:space="preserve"> PAGEREF _Toc87870492 \h </w:instrText>
        </w:r>
      </w:ins>
      <w:r>
        <w:fldChar w:fldCharType="separate"/>
      </w:r>
      <w:ins w:id="292" w:author="Per Lindell" w:date="2021-11-15T12:06:00Z">
        <w:r>
          <w:t>25</w:t>
        </w:r>
        <w:r>
          <w:fldChar w:fldCharType="end"/>
        </w:r>
      </w:ins>
    </w:p>
    <w:p w14:paraId="1112DE07" w14:textId="530D7FD0" w:rsidR="001A1635" w:rsidRDefault="001A1635">
      <w:pPr>
        <w:pStyle w:val="TOC3"/>
        <w:rPr>
          <w:ins w:id="293" w:author="Per Lindell" w:date="2021-11-15T12:06:00Z"/>
          <w:rFonts w:asciiTheme="minorHAnsi" w:eastAsiaTheme="minorEastAsia" w:hAnsiTheme="minorHAnsi" w:cstheme="minorBidi"/>
          <w:sz w:val="22"/>
          <w:szCs w:val="22"/>
          <w:lang w:val="en-US"/>
        </w:rPr>
      </w:pPr>
      <w:ins w:id="294" w:author="Per Lindell" w:date="2021-11-15T12:06:00Z">
        <w:r w:rsidRPr="00F332ED">
          <w:rPr>
            <w:rFonts w:cs="Arial"/>
            <w:lang w:eastAsia="zh-CN"/>
          </w:rPr>
          <w:t>5.11.1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_Toc87870493 \h </w:instrText>
        </w:r>
      </w:ins>
      <w:r>
        <w:fldChar w:fldCharType="separate"/>
      </w:r>
      <w:ins w:id="295" w:author="Per Lindell" w:date="2021-11-15T12:06:00Z">
        <w:r>
          <w:t>25</w:t>
        </w:r>
        <w:r>
          <w:fldChar w:fldCharType="end"/>
        </w:r>
      </w:ins>
    </w:p>
    <w:p w14:paraId="1BDC6E57" w14:textId="3E98D685" w:rsidR="001A1635" w:rsidRDefault="001A1635">
      <w:pPr>
        <w:pStyle w:val="TOC4"/>
        <w:rPr>
          <w:ins w:id="296" w:author="Per Lindell" w:date="2021-11-15T12:06:00Z"/>
          <w:rFonts w:asciiTheme="minorHAnsi" w:eastAsiaTheme="minorEastAsia" w:hAnsiTheme="minorHAnsi" w:cstheme="minorBidi"/>
          <w:sz w:val="22"/>
          <w:szCs w:val="22"/>
          <w:lang w:val="en-US"/>
        </w:rPr>
      </w:pPr>
      <w:ins w:id="297" w:author="Per Lindell" w:date="2021-11-15T12:06:00Z">
        <w:r w:rsidRPr="00F332ED">
          <w:rPr>
            <w:rFonts w:cs="Arial"/>
            <w:lang w:eastAsia="zh-CN"/>
          </w:rPr>
          <w:t>5.11</w:t>
        </w:r>
        <w:r w:rsidRPr="00F332ED">
          <w:rPr>
            <w:rFonts w:cs="Arial"/>
          </w:rPr>
          <w:t>.</w:t>
        </w:r>
        <w:r w:rsidRPr="00F332ED">
          <w:rPr>
            <w:rFonts w:cs="Arial"/>
            <w:lang w:eastAsia="zh-CN"/>
          </w:rPr>
          <w:t>2</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_Toc87870494 \h </w:instrText>
        </w:r>
      </w:ins>
      <w:r>
        <w:fldChar w:fldCharType="separate"/>
      </w:r>
      <w:ins w:id="298" w:author="Per Lindell" w:date="2021-11-15T12:06:00Z">
        <w:r>
          <w:t>25</w:t>
        </w:r>
        <w:r>
          <w:fldChar w:fldCharType="end"/>
        </w:r>
      </w:ins>
    </w:p>
    <w:p w14:paraId="7281B121" w14:textId="690B2DD5" w:rsidR="001A1635" w:rsidRDefault="001A1635">
      <w:pPr>
        <w:pStyle w:val="TOC2"/>
        <w:rPr>
          <w:ins w:id="299" w:author="Per Lindell" w:date="2021-11-15T12:06:00Z"/>
          <w:rFonts w:asciiTheme="minorHAnsi" w:eastAsiaTheme="minorEastAsia" w:hAnsiTheme="minorHAnsi" w:cstheme="minorBidi"/>
          <w:sz w:val="22"/>
          <w:szCs w:val="22"/>
          <w:lang w:val="en-US"/>
        </w:rPr>
      </w:pPr>
      <w:ins w:id="300" w:author="Per Lindell" w:date="2021-11-15T12:06:00Z">
        <w:r w:rsidRPr="00F332ED">
          <w:rPr>
            <w:rFonts w:cs="Arial"/>
            <w:lang w:eastAsia="zh-CN"/>
          </w:rPr>
          <w:t>5.12</w:t>
        </w:r>
        <w:r>
          <w:rPr>
            <w:rFonts w:asciiTheme="minorHAnsi" w:eastAsiaTheme="minorEastAsia" w:hAnsiTheme="minorHAnsi" w:cstheme="minorBidi"/>
            <w:sz w:val="22"/>
            <w:szCs w:val="22"/>
            <w:lang w:val="en-US"/>
          </w:rPr>
          <w:tab/>
        </w:r>
        <w:r w:rsidRPr="00F332ED">
          <w:rPr>
            <w:rFonts w:cs="Arial"/>
            <w:lang w:eastAsia="zh-CN"/>
          </w:rPr>
          <w:t>DC_2-66_n5-n77</w:t>
        </w:r>
        <w:r>
          <w:tab/>
        </w:r>
        <w:r>
          <w:fldChar w:fldCharType="begin"/>
        </w:r>
        <w:r>
          <w:instrText xml:space="preserve"> PAGEREF _Toc87870495 \h </w:instrText>
        </w:r>
      </w:ins>
      <w:r>
        <w:fldChar w:fldCharType="separate"/>
      </w:r>
      <w:ins w:id="301" w:author="Per Lindell" w:date="2021-11-15T12:06:00Z">
        <w:r>
          <w:t>26</w:t>
        </w:r>
        <w:r>
          <w:fldChar w:fldCharType="end"/>
        </w:r>
      </w:ins>
    </w:p>
    <w:p w14:paraId="747541A9" w14:textId="634C1580" w:rsidR="001A1635" w:rsidRDefault="001A1635">
      <w:pPr>
        <w:pStyle w:val="TOC3"/>
        <w:rPr>
          <w:ins w:id="302" w:author="Per Lindell" w:date="2021-11-15T12:06:00Z"/>
          <w:rFonts w:asciiTheme="minorHAnsi" w:eastAsiaTheme="minorEastAsia" w:hAnsiTheme="minorHAnsi" w:cstheme="minorBidi"/>
          <w:sz w:val="22"/>
          <w:szCs w:val="22"/>
          <w:lang w:val="en-US"/>
        </w:rPr>
      </w:pPr>
      <w:ins w:id="303" w:author="Per Lindell" w:date="2021-11-15T12:06:00Z">
        <w:r w:rsidRPr="00F332ED">
          <w:rPr>
            <w:rFonts w:cs="Arial"/>
            <w:lang w:eastAsia="zh-CN"/>
          </w:rPr>
          <w:t>5.12.1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_Toc87870496 \h </w:instrText>
        </w:r>
      </w:ins>
      <w:r>
        <w:fldChar w:fldCharType="separate"/>
      </w:r>
      <w:ins w:id="304" w:author="Per Lindell" w:date="2021-11-15T12:06:00Z">
        <w:r>
          <w:t>26</w:t>
        </w:r>
        <w:r>
          <w:fldChar w:fldCharType="end"/>
        </w:r>
      </w:ins>
    </w:p>
    <w:p w14:paraId="5164E834" w14:textId="515D5B79" w:rsidR="001A1635" w:rsidRDefault="001A1635">
      <w:pPr>
        <w:pStyle w:val="TOC4"/>
        <w:rPr>
          <w:ins w:id="305" w:author="Per Lindell" w:date="2021-11-15T12:06:00Z"/>
          <w:rFonts w:asciiTheme="minorHAnsi" w:eastAsiaTheme="minorEastAsia" w:hAnsiTheme="minorHAnsi" w:cstheme="minorBidi"/>
          <w:sz w:val="22"/>
          <w:szCs w:val="22"/>
          <w:lang w:val="en-US"/>
        </w:rPr>
      </w:pPr>
      <w:ins w:id="306" w:author="Per Lindell" w:date="2021-11-15T12:06:00Z">
        <w:r w:rsidRPr="00F332ED">
          <w:rPr>
            <w:rFonts w:cs="Arial"/>
            <w:lang w:eastAsia="zh-CN"/>
          </w:rPr>
          <w:t>5.12</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_Toc87870497 \h </w:instrText>
        </w:r>
      </w:ins>
      <w:r>
        <w:fldChar w:fldCharType="separate"/>
      </w:r>
      <w:ins w:id="307" w:author="Per Lindell" w:date="2021-11-15T12:06:00Z">
        <w:r>
          <w:t>26</w:t>
        </w:r>
        <w:r>
          <w:fldChar w:fldCharType="end"/>
        </w:r>
      </w:ins>
    </w:p>
    <w:p w14:paraId="272CFDD1" w14:textId="2B836C4B" w:rsidR="001A1635" w:rsidRDefault="001A1635">
      <w:pPr>
        <w:pStyle w:val="TOC2"/>
        <w:rPr>
          <w:ins w:id="308" w:author="Per Lindell" w:date="2021-11-15T12:06:00Z"/>
          <w:rFonts w:asciiTheme="minorHAnsi" w:eastAsiaTheme="minorEastAsia" w:hAnsiTheme="minorHAnsi" w:cstheme="minorBidi"/>
          <w:sz w:val="22"/>
          <w:szCs w:val="22"/>
          <w:lang w:val="en-US"/>
        </w:rPr>
      </w:pPr>
      <w:ins w:id="309" w:author="Per Lindell" w:date="2021-11-15T12:06:00Z">
        <w:r w:rsidRPr="00F332ED">
          <w:rPr>
            <w:rFonts w:cs="Arial"/>
            <w:lang w:eastAsia="zh-CN"/>
          </w:rPr>
          <w:t>5.13</w:t>
        </w:r>
        <w:r>
          <w:rPr>
            <w:rFonts w:asciiTheme="minorHAnsi" w:eastAsiaTheme="minorEastAsia" w:hAnsiTheme="minorHAnsi" w:cstheme="minorBidi"/>
            <w:sz w:val="22"/>
            <w:szCs w:val="22"/>
            <w:lang w:val="en-US"/>
          </w:rPr>
          <w:tab/>
        </w:r>
        <w:r w:rsidRPr="00F332ED">
          <w:rPr>
            <w:rFonts w:cs="Arial"/>
            <w:lang w:eastAsia="zh-CN"/>
          </w:rPr>
          <w:t>DC_2-5-66_n77</w:t>
        </w:r>
        <w:r>
          <w:tab/>
        </w:r>
        <w:r>
          <w:fldChar w:fldCharType="begin"/>
        </w:r>
        <w:r>
          <w:instrText xml:space="preserve"> PAGEREF _Toc87870498 \h </w:instrText>
        </w:r>
      </w:ins>
      <w:r>
        <w:fldChar w:fldCharType="separate"/>
      </w:r>
      <w:ins w:id="310" w:author="Per Lindell" w:date="2021-11-15T12:06:00Z">
        <w:r>
          <w:t>26</w:t>
        </w:r>
        <w:r>
          <w:fldChar w:fldCharType="end"/>
        </w:r>
      </w:ins>
    </w:p>
    <w:p w14:paraId="0411F620" w14:textId="1EB98069" w:rsidR="001A1635" w:rsidRDefault="001A1635">
      <w:pPr>
        <w:pStyle w:val="TOC3"/>
        <w:rPr>
          <w:ins w:id="311" w:author="Per Lindell" w:date="2021-11-15T12:06:00Z"/>
          <w:rFonts w:asciiTheme="minorHAnsi" w:eastAsiaTheme="minorEastAsia" w:hAnsiTheme="minorHAnsi" w:cstheme="minorBidi"/>
          <w:sz w:val="22"/>
          <w:szCs w:val="22"/>
          <w:lang w:val="en-US"/>
        </w:rPr>
      </w:pPr>
      <w:ins w:id="312" w:author="Per Lindell" w:date="2021-11-15T12:06:00Z">
        <w:r w:rsidRPr="00F332ED">
          <w:rPr>
            <w:rFonts w:cs="Arial"/>
            <w:lang w:eastAsia="zh-CN"/>
          </w:rPr>
          <w:t>5.13.1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_Toc87870499 \h </w:instrText>
        </w:r>
      </w:ins>
      <w:r>
        <w:fldChar w:fldCharType="separate"/>
      </w:r>
      <w:ins w:id="313" w:author="Per Lindell" w:date="2021-11-15T12:06:00Z">
        <w:r>
          <w:t>26</w:t>
        </w:r>
        <w:r>
          <w:fldChar w:fldCharType="end"/>
        </w:r>
      </w:ins>
    </w:p>
    <w:p w14:paraId="401BC9C5" w14:textId="3E8D63F5" w:rsidR="001A1635" w:rsidRDefault="001A1635">
      <w:pPr>
        <w:pStyle w:val="TOC4"/>
        <w:rPr>
          <w:ins w:id="314" w:author="Per Lindell" w:date="2021-11-15T12:06:00Z"/>
          <w:rFonts w:asciiTheme="minorHAnsi" w:eastAsiaTheme="minorEastAsia" w:hAnsiTheme="minorHAnsi" w:cstheme="minorBidi"/>
          <w:sz w:val="22"/>
          <w:szCs w:val="22"/>
          <w:lang w:val="en-US"/>
        </w:rPr>
      </w:pPr>
      <w:ins w:id="315" w:author="Per Lindell" w:date="2021-11-15T12:06:00Z">
        <w:r w:rsidRPr="00F332ED">
          <w:rPr>
            <w:rFonts w:cs="Arial"/>
            <w:lang w:eastAsia="zh-CN"/>
          </w:rPr>
          <w:t>5.13</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_Toc87870500 \h </w:instrText>
        </w:r>
      </w:ins>
      <w:r>
        <w:fldChar w:fldCharType="separate"/>
      </w:r>
      <w:ins w:id="316" w:author="Per Lindell" w:date="2021-11-15T12:06:00Z">
        <w:r>
          <w:t>26</w:t>
        </w:r>
        <w:r>
          <w:fldChar w:fldCharType="end"/>
        </w:r>
      </w:ins>
    </w:p>
    <w:p w14:paraId="0518617D" w14:textId="15559197" w:rsidR="001A1635" w:rsidRDefault="001A1635">
      <w:pPr>
        <w:pStyle w:val="TOC2"/>
        <w:rPr>
          <w:ins w:id="317" w:author="Per Lindell" w:date="2021-11-15T12:06:00Z"/>
          <w:rFonts w:asciiTheme="minorHAnsi" w:eastAsiaTheme="minorEastAsia" w:hAnsiTheme="minorHAnsi" w:cstheme="minorBidi"/>
          <w:sz w:val="22"/>
          <w:szCs w:val="22"/>
          <w:lang w:val="en-US"/>
        </w:rPr>
      </w:pPr>
      <w:ins w:id="318" w:author="Per Lindell" w:date="2021-11-15T12:06:00Z">
        <w:r w:rsidRPr="00F332ED">
          <w:rPr>
            <w:rFonts w:cs="Arial"/>
            <w:lang w:eastAsia="zh-CN"/>
          </w:rPr>
          <w:t>5.14</w:t>
        </w:r>
        <w:r>
          <w:rPr>
            <w:rFonts w:asciiTheme="minorHAnsi" w:eastAsiaTheme="minorEastAsia" w:hAnsiTheme="minorHAnsi" w:cstheme="minorBidi"/>
            <w:sz w:val="22"/>
            <w:szCs w:val="22"/>
            <w:lang w:val="en-US"/>
          </w:rPr>
          <w:tab/>
        </w:r>
        <w:r w:rsidRPr="00F332ED">
          <w:rPr>
            <w:rFonts w:cs="Arial"/>
            <w:lang w:eastAsia="zh-CN"/>
          </w:rPr>
          <w:t>DC_13_n66-n77</w:t>
        </w:r>
        <w:r>
          <w:tab/>
        </w:r>
        <w:r>
          <w:fldChar w:fldCharType="begin"/>
        </w:r>
        <w:r>
          <w:instrText xml:space="preserve"> PAGEREF _Toc87870501 \h </w:instrText>
        </w:r>
      </w:ins>
      <w:r>
        <w:fldChar w:fldCharType="separate"/>
      </w:r>
      <w:ins w:id="319" w:author="Per Lindell" w:date="2021-11-15T12:06:00Z">
        <w:r>
          <w:t>27</w:t>
        </w:r>
        <w:r>
          <w:fldChar w:fldCharType="end"/>
        </w:r>
      </w:ins>
    </w:p>
    <w:p w14:paraId="1360A080" w14:textId="1D2C4131" w:rsidR="001A1635" w:rsidRDefault="001A1635">
      <w:pPr>
        <w:pStyle w:val="TOC3"/>
        <w:rPr>
          <w:ins w:id="320" w:author="Per Lindell" w:date="2021-11-15T12:06:00Z"/>
          <w:rFonts w:asciiTheme="minorHAnsi" w:eastAsiaTheme="minorEastAsia" w:hAnsiTheme="minorHAnsi" w:cstheme="minorBidi"/>
          <w:sz w:val="22"/>
          <w:szCs w:val="22"/>
          <w:lang w:val="en-US"/>
        </w:rPr>
      </w:pPr>
      <w:ins w:id="321" w:author="Per Lindell" w:date="2021-11-15T12:06:00Z">
        <w:r w:rsidRPr="00F332ED">
          <w:rPr>
            <w:rFonts w:cs="Arial"/>
            <w:lang w:eastAsia="zh-CN"/>
          </w:rPr>
          <w:t>5.14.1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_Toc87870502 \h </w:instrText>
        </w:r>
      </w:ins>
      <w:r>
        <w:fldChar w:fldCharType="separate"/>
      </w:r>
      <w:ins w:id="322" w:author="Per Lindell" w:date="2021-11-15T12:06:00Z">
        <w:r>
          <w:t>27</w:t>
        </w:r>
        <w:r>
          <w:fldChar w:fldCharType="end"/>
        </w:r>
      </w:ins>
    </w:p>
    <w:p w14:paraId="7CFA08CA" w14:textId="59914877" w:rsidR="001A1635" w:rsidRDefault="001A1635">
      <w:pPr>
        <w:pStyle w:val="TOC4"/>
        <w:rPr>
          <w:ins w:id="323" w:author="Per Lindell" w:date="2021-11-15T12:06:00Z"/>
          <w:rFonts w:asciiTheme="minorHAnsi" w:eastAsiaTheme="minorEastAsia" w:hAnsiTheme="minorHAnsi" w:cstheme="minorBidi"/>
          <w:sz w:val="22"/>
          <w:szCs w:val="22"/>
          <w:lang w:val="en-US"/>
        </w:rPr>
      </w:pPr>
      <w:ins w:id="324" w:author="Per Lindell" w:date="2021-11-15T12:06:00Z">
        <w:r w:rsidRPr="00F332ED">
          <w:rPr>
            <w:rFonts w:cs="Arial"/>
            <w:lang w:eastAsia="zh-CN"/>
          </w:rPr>
          <w:t>5.14</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_Toc87870503 \h </w:instrText>
        </w:r>
      </w:ins>
      <w:r>
        <w:fldChar w:fldCharType="separate"/>
      </w:r>
      <w:ins w:id="325" w:author="Per Lindell" w:date="2021-11-15T12:06:00Z">
        <w:r>
          <w:t>27</w:t>
        </w:r>
        <w:r>
          <w:fldChar w:fldCharType="end"/>
        </w:r>
      </w:ins>
    </w:p>
    <w:p w14:paraId="1F3039BA" w14:textId="329BF515" w:rsidR="001A1635" w:rsidRDefault="001A1635">
      <w:pPr>
        <w:pStyle w:val="TOC4"/>
        <w:rPr>
          <w:ins w:id="326" w:author="Per Lindell" w:date="2021-11-15T12:06:00Z"/>
          <w:rFonts w:asciiTheme="minorHAnsi" w:eastAsiaTheme="minorEastAsia" w:hAnsiTheme="minorHAnsi" w:cstheme="minorBidi"/>
          <w:sz w:val="22"/>
          <w:szCs w:val="22"/>
          <w:lang w:val="en-US"/>
        </w:rPr>
      </w:pPr>
      <w:ins w:id="327" w:author="Per Lindell" w:date="2021-11-15T12:06:00Z">
        <w:r w:rsidRPr="00F332ED">
          <w:rPr>
            <w:rFonts w:cs="Arial"/>
            <w:lang w:eastAsia="zh-CN"/>
          </w:rPr>
          <w:t>5.14</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_Toc87870504 \h </w:instrText>
        </w:r>
      </w:ins>
      <w:r>
        <w:fldChar w:fldCharType="separate"/>
      </w:r>
      <w:ins w:id="328" w:author="Per Lindell" w:date="2021-11-15T12:06:00Z">
        <w:r>
          <w:t>27</w:t>
        </w:r>
        <w:r>
          <w:fldChar w:fldCharType="end"/>
        </w:r>
      </w:ins>
    </w:p>
    <w:p w14:paraId="1823504A" w14:textId="7176535C" w:rsidR="001A1635" w:rsidRDefault="001A1635">
      <w:pPr>
        <w:pStyle w:val="TOC3"/>
        <w:rPr>
          <w:ins w:id="329" w:author="Per Lindell" w:date="2021-11-15T12:06:00Z"/>
          <w:rFonts w:asciiTheme="minorHAnsi" w:eastAsiaTheme="minorEastAsia" w:hAnsiTheme="minorHAnsi" w:cstheme="minorBidi"/>
          <w:sz w:val="22"/>
          <w:szCs w:val="22"/>
          <w:lang w:val="en-US"/>
        </w:rPr>
      </w:pPr>
      <w:ins w:id="330" w:author="Per Lindell" w:date="2021-11-15T12:06:00Z">
        <w:r w:rsidRPr="00F332ED">
          <w:rPr>
            <w:rFonts w:cs="Arial"/>
            <w:lang w:eastAsia="zh-CN"/>
          </w:rPr>
          <w:t>5.14.2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_Toc87870505 \h </w:instrText>
        </w:r>
      </w:ins>
      <w:r>
        <w:fldChar w:fldCharType="separate"/>
      </w:r>
      <w:ins w:id="331" w:author="Per Lindell" w:date="2021-11-15T12:06:00Z">
        <w:r>
          <w:t>27</w:t>
        </w:r>
        <w:r>
          <w:fldChar w:fldCharType="end"/>
        </w:r>
      </w:ins>
    </w:p>
    <w:p w14:paraId="1DCBF7CF" w14:textId="3FBF7A6D" w:rsidR="001A1635" w:rsidRDefault="001A1635">
      <w:pPr>
        <w:pStyle w:val="TOC4"/>
        <w:rPr>
          <w:ins w:id="332" w:author="Per Lindell" w:date="2021-11-15T12:06:00Z"/>
          <w:rFonts w:asciiTheme="minorHAnsi" w:eastAsiaTheme="minorEastAsia" w:hAnsiTheme="minorHAnsi" w:cstheme="minorBidi"/>
          <w:sz w:val="22"/>
          <w:szCs w:val="22"/>
          <w:lang w:val="en-US"/>
        </w:rPr>
      </w:pPr>
      <w:ins w:id="333" w:author="Per Lindell" w:date="2021-11-15T12:06:00Z">
        <w:r w:rsidRPr="00F332ED">
          <w:rPr>
            <w:rFonts w:cs="Arial"/>
            <w:lang w:eastAsia="zh-CN"/>
          </w:rPr>
          <w:t>5.14</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_Toc87870506 \h </w:instrText>
        </w:r>
      </w:ins>
      <w:r>
        <w:fldChar w:fldCharType="separate"/>
      </w:r>
      <w:ins w:id="334" w:author="Per Lindell" w:date="2021-11-15T12:06:00Z">
        <w:r>
          <w:t>27</w:t>
        </w:r>
        <w:r>
          <w:fldChar w:fldCharType="end"/>
        </w:r>
      </w:ins>
    </w:p>
    <w:p w14:paraId="34EE7A45" w14:textId="71B79114" w:rsidR="001A1635" w:rsidRDefault="001A1635">
      <w:pPr>
        <w:pStyle w:val="TOC4"/>
        <w:rPr>
          <w:ins w:id="335" w:author="Per Lindell" w:date="2021-11-15T12:06:00Z"/>
          <w:rFonts w:asciiTheme="minorHAnsi" w:eastAsiaTheme="minorEastAsia" w:hAnsiTheme="minorHAnsi" w:cstheme="minorBidi"/>
          <w:sz w:val="22"/>
          <w:szCs w:val="22"/>
          <w:lang w:val="en-US"/>
        </w:rPr>
      </w:pPr>
      <w:ins w:id="336" w:author="Per Lindell" w:date="2021-11-15T12:06:00Z">
        <w:r w:rsidRPr="00F332ED">
          <w:rPr>
            <w:rFonts w:cs="Arial"/>
          </w:rPr>
          <w:t>5.14.2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_Toc87870507 \h </w:instrText>
        </w:r>
      </w:ins>
      <w:r>
        <w:fldChar w:fldCharType="separate"/>
      </w:r>
      <w:ins w:id="337" w:author="Per Lindell" w:date="2021-11-15T12:06:00Z">
        <w:r>
          <w:t>27</w:t>
        </w:r>
        <w:r>
          <w:fldChar w:fldCharType="end"/>
        </w:r>
      </w:ins>
    </w:p>
    <w:p w14:paraId="3BD57A24" w14:textId="60F10A31" w:rsidR="001A1635" w:rsidRDefault="001A1635">
      <w:pPr>
        <w:pStyle w:val="TOC4"/>
        <w:rPr>
          <w:ins w:id="338" w:author="Per Lindell" w:date="2021-11-15T12:06:00Z"/>
          <w:rFonts w:asciiTheme="minorHAnsi" w:eastAsiaTheme="minorEastAsia" w:hAnsiTheme="minorHAnsi" w:cstheme="minorBidi"/>
          <w:sz w:val="22"/>
          <w:szCs w:val="22"/>
          <w:lang w:val="en-US"/>
        </w:rPr>
      </w:pPr>
      <w:ins w:id="339" w:author="Per Lindell" w:date="2021-11-15T12:06:00Z">
        <w:r w:rsidRPr="00F332ED">
          <w:rPr>
            <w:rFonts w:cs="Arial"/>
          </w:rPr>
          <w:t>5.14.2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_Toc87870508 \h </w:instrText>
        </w:r>
      </w:ins>
      <w:r>
        <w:fldChar w:fldCharType="separate"/>
      </w:r>
      <w:ins w:id="340" w:author="Per Lindell" w:date="2021-11-15T12:06:00Z">
        <w:r>
          <w:t>28</w:t>
        </w:r>
        <w:r>
          <w:fldChar w:fldCharType="end"/>
        </w:r>
      </w:ins>
    </w:p>
    <w:p w14:paraId="07BB7F17" w14:textId="0DC3A06D" w:rsidR="001A1635" w:rsidRDefault="001A1635">
      <w:pPr>
        <w:pStyle w:val="TOC2"/>
        <w:rPr>
          <w:ins w:id="341" w:author="Per Lindell" w:date="2021-11-15T12:06:00Z"/>
          <w:rFonts w:asciiTheme="minorHAnsi" w:eastAsiaTheme="minorEastAsia" w:hAnsiTheme="minorHAnsi" w:cstheme="minorBidi"/>
          <w:sz w:val="22"/>
          <w:szCs w:val="22"/>
          <w:lang w:val="en-US"/>
        </w:rPr>
      </w:pPr>
      <w:ins w:id="342" w:author="Per Lindell" w:date="2021-11-15T12:06:00Z">
        <w:r w:rsidRPr="00F332ED">
          <w:rPr>
            <w:rFonts w:cs="Arial"/>
            <w:lang w:eastAsia="zh-CN"/>
          </w:rPr>
          <w:t>5.15</w:t>
        </w:r>
        <w:r>
          <w:rPr>
            <w:rFonts w:asciiTheme="minorHAnsi" w:eastAsiaTheme="minorEastAsia" w:hAnsiTheme="minorHAnsi" w:cstheme="minorBidi"/>
            <w:sz w:val="22"/>
            <w:szCs w:val="22"/>
            <w:lang w:val="en-US"/>
          </w:rPr>
          <w:tab/>
        </w:r>
        <w:r w:rsidRPr="00F332ED">
          <w:rPr>
            <w:rFonts w:cs="Arial"/>
            <w:lang w:eastAsia="zh-CN"/>
          </w:rPr>
          <w:t>DC_13_n2-n77</w:t>
        </w:r>
        <w:r>
          <w:tab/>
        </w:r>
        <w:r>
          <w:fldChar w:fldCharType="begin"/>
        </w:r>
        <w:r>
          <w:instrText xml:space="preserve"> PAGEREF _Toc87870509 \h </w:instrText>
        </w:r>
      </w:ins>
      <w:r>
        <w:fldChar w:fldCharType="separate"/>
      </w:r>
      <w:ins w:id="343" w:author="Per Lindell" w:date="2021-11-15T12:06:00Z">
        <w:r>
          <w:t>28</w:t>
        </w:r>
        <w:r>
          <w:fldChar w:fldCharType="end"/>
        </w:r>
      </w:ins>
    </w:p>
    <w:p w14:paraId="3F0737D3" w14:textId="25B7438A" w:rsidR="001A1635" w:rsidRDefault="001A1635">
      <w:pPr>
        <w:pStyle w:val="TOC3"/>
        <w:rPr>
          <w:ins w:id="344" w:author="Per Lindell" w:date="2021-11-15T12:06:00Z"/>
          <w:rFonts w:asciiTheme="minorHAnsi" w:eastAsiaTheme="minorEastAsia" w:hAnsiTheme="minorHAnsi" w:cstheme="minorBidi"/>
          <w:sz w:val="22"/>
          <w:szCs w:val="22"/>
          <w:lang w:val="en-US"/>
        </w:rPr>
      </w:pPr>
      <w:ins w:id="345" w:author="Per Lindell" w:date="2021-11-15T12:06:00Z">
        <w:r w:rsidRPr="00F332ED">
          <w:rPr>
            <w:rFonts w:cs="Arial"/>
            <w:lang w:eastAsia="zh-CN"/>
          </w:rPr>
          <w:t>5.15.1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_Toc87870510 \h </w:instrText>
        </w:r>
      </w:ins>
      <w:r>
        <w:fldChar w:fldCharType="separate"/>
      </w:r>
      <w:ins w:id="346" w:author="Per Lindell" w:date="2021-11-15T12:06:00Z">
        <w:r>
          <w:t>28</w:t>
        </w:r>
        <w:r>
          <w:fldChar w:fldCharType="end"/>
        </w:r>
      </w:ins>
    </w:p>
    <w:p w14:paraId="12F56269" w14:textId="78664D11" w:rsidR="001A1635" w:rsidRDefault="001A1635">
      <w:pPr>
        <w:pStyle w:val="TOC4"/>
        <w:rPr>
          <w:ins w:id="347" w:author="Per Lindell" w:date="2021-11-15T12:06:00Z"/>
          <w:rFonts w:asciiTheme="minorHAnsi" w:eastAsiaTheme="minorEastAsia" w:hAnsiTheme="minorHAnsi" w:cstheme="minorBidi"/>
          <w:sz w:val="22"/>
          <w:szCs w:val="22"/>
          <w:lang w:val="en-US"/>
        </w:rPr>
      </w:pPr>
      <w:ins w:id="348" w:author="Per Lindell" w:date="2021-11-15T12:06:00Z">
        <w:r w:rsidRPr="00F332ED">
          <w:rPr>
            <w:rFonts w:cs="Arial"/>
            <w:lang w:eastAsia="zh-CN"/>
          </w:rPr>
          <w:lastRenderedPageBreak/>
          <w:t>5.15</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_Toc87870511 \h </w:instrText>
        </w:r>
      </w:ins>
      <w:r>
        <w:fldChar w:fldCharType="separate"/>
      </w:r>
      <w:ins w:id="349" w:author="Per Lindell" w:date="2021-11-15T12:06:00Z">
        <w:r>
          <w:t>28</w:t>
        </w:r>
        <w:r>
          <w:fldChar w:fldCharType="end"/>
        </w:r>
      </w:ins>
    </w:p>
    <w:p w14:paraId="6ACD17EE" w14:textId="39455AEC" w:rsidR="001A1635" w:rsidRDefault="001A1635">
      <w:pPr>
        <w:pStyle w:val="TOC4"/>
        <w:rPr>
          <w:ins w:id="350" w:author="Per Lindell" w:date="2021-11-15T12:06:00Z"/>
          <w:rFonts w:asciiTheme="minorHAnsi" w:eastAsiaTheme="minorEastAsia" w:hAnsiTheme="minorHAnsi" w:cstheme="minorBidi"/>
          <w:sz w:val="22"/>
          <w:szCs w:val="22"/>
          <w:lang w:val="en-US"/>
        </w:rPr>
      </w:pPr>
      <w:ins w:id="351" w:author="Per Lindell" w:date="2021-11-15T12:06:00Z">
        <w:r w:rsidRPr="00F332ED">
          <w:rPr>
            <w:rFonts w:cs="Arial"/>
            <w:lang w:eastAsia="zh-CN"/>
          </w:rPr>
          <w:t>5.15</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_Toc87870512 \h </w:instrText>
        </w:r>
      </w:ins>
      <w:r>
        <w:fldChar w:fldCharType="separate"/>
      </w:r>
      <w:ins w:id="352" w:author="Per Lindell" w:date="2021-11-15T12:06:00Z">
        <w:r>
          <w:t>28</w:t>
        </w:r>
        <w:r>
          <w:fldChar w:fldCharType="end"/>
        </w:r>
      </w:ins>
    </w:p>
    <w:p w14:paraId="591BF1BB" w14:textId="57987AB0" w:rsidR="001A1635" w:rsidRDefault="001A1635">
      <w:pPr>
        <w:pStyle w:val="TOC3"/>
        <w:rPr>
          <w:ins w:id="353" w:author="Per Lindell" w:date="2021-11-15T12:06:00Z"/>
          <w:rFonts w:asciiTheme="minorHAnsi" w:eastAsiaTheme="minorEastAsia" w:hAnsiTheme="minorHAnsi" w:cstheme="minorBidi"/>
          <w:sz w:val="22"/>
          <w:szCs w:val="22"/>
          <w:lang w:val="en-US"/>
        </w:rPr>
      </w:pPr>
      <w:ins w:id="354" w:author="Per Lindell" w:date="2021-11-15T12:06:00Z">
        <w:r w:rsidRPr="00F332ED">
          <w:rPr>
            <w:rFonts w:cs="Arial"/>
            <w:lang w:eastAsia="zh-CN"/>
          </w:rPr>
          <w:t>5.15.2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_Toc87870513 \h </w:instrText>
        </w:r>
      </w:ins>
      <w:r>
        <w:fldChar w:fldCharType="separate"/>
      </w:r>
      <w:ins w:id="355" w:author="Per Lindell" w:date="2021-11-15T12:06:00Z">
        <w:r>
          <w:t>28</w:t>
        </w:r>
        <w:r>
          <w:fldChar w:fldCharType="end"/>
        </w:r>
      </w:ins>
    </w:p>
    <w:p w14:paraId="20157EE8" w14:textId="0CD8E800" w:rsidR="001A1635" w:rsidRDefault="001A1635">
      <w:pPr>
        <w:pStyle w:val="TOC4"/>
        <w:rPr>
          <w:ins w:id="356" w:author="Per Lindell" w:date="2021-11-15T12:06:00Z"/>
          <w:rFonts w:asciiTheme="minorHAnsi" w:eastAsiaTheme="minorEastAsia" w:hAnsiTheme="minorHAnsi" w:cstheme="minorBidi"/>
          <w:sz w:val="22"/>
          <w:szCs w:val="22"/>
          <w:lang w:val="en-US"/>
        </w:rPr>
      </w:pPr>
      <w:ins w:id="357" w:author="Per Lindell" w:date="2021-11-15T12:06:00Z">
        <w:r w:rsidRPr="00F332ED">
          <w:rPr>
            <w:rFonts w:cs="Arial"/>
            <w:lang w:eastAsia="zh-CN"/>
          </w:rPr>
          <w:t>5.15</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_Toc87870514 \h </w:instrText>
        </w:r>
      </w:ins>
      <w:r>
        <w:fldChar w:fldCharType="separate"/>
      </w:r>
      <w:ins w:id="358" w:author="Per Lindell" w:date="2021-11-15T12:06:00Z">
        <w:r>
          <w:t>28</w:t>
        </w:r>
        <w:r>
          <w:fldChar w:fldCharType="end"/>
        </w:r>
      </w:ins>
    </w:p>
    <w:p w14:paraId="73B25A4D" w14:textId="2B2E690F" w:rsidR="001A1635" w:rsidRDefault="001A1635">
      <w:pPr>
        <w:pStyle w:val="TOC4"/>
        <w:rPr>
          <w:ins w:id="359" w:author="Per Lindell" w:date="2021-11-15T12:06:00Z"/>
          <w:rFonts w:asciiTheme="minorHAnsi" w:eastAsiaTheme="minorEastAsia" w:hAnsiTheme="minorHAnsi" w:cstheme="minorBidi"/>
          <w:sz w:val="22"/>
          <w:szCs w:val="22"/>
          <w:lang w:val="en-US"/>
        </w:rPr>
      </w:pPr>
      <w:ins w:id="360" w:author="Per Lindell" w:date="2021-11-15T12:06:00Z">
        <w:r w:rsidRPr="00F332ED">
          <w:rPr>
            <w:rFonts w:cs="Arial"/>
          </w:rPr>
          <w:t>5.15.2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_Toc87870515 \h </w:instrText>
        </w:r>
      </w:ins>
      <w:r>
        <w:fldChar w:fldCharType="separate"/>
      </w:r>
      <w:ins w:id="361" w:author="Per Lindell" w:date="2021-11-15T12:06:00Z">
        <w:r>
          <w:t>28</w:t>
        </w:r>
        <w:r>
          <w:fldChar w:fldCharType="end"/>
        </w:r>
      </w:ins>
    </w:p>
    <w:p w14:paraId="1C3F3BE1" w14:textId="15EDB666" w:rsidR="001A1635" w:rsidRDefault="001A1635">
      <w:pPr>
        <w:pStyle w:val="TOC4"/>
        <w:rPr>
          <w:ins w:id="362" w:author="Per Lindell" w:date="2021-11-15T12:06:00Z"/>
          <w:rFonts w:asciiTheme="minorHAnsi" w:eastAsiaTheme="minorEastAsia" w:hAnsiTheme="minorHAnsi" w:cstheme="minorBidi"/>
          <w:sz w:val="22"/>
          <w:szCs w:val="22"/>
          <w:lang w:val="en-US"/>
        </w:rPr>
      </w:pPr>
      <w:ins w:id="363" w:author="Per Lindell" w:date="2021-11-15T12:06:00Z">
        <w:r w:rsidRPr="00F332ED">
          <w:rPr>
            <w:rFonts w:cs="Arial"/>
          </w:rPr>
          <w:t>5.15.2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_Toc87870516 \h </w:instrText>
        </w:r>
      </w:ins>
      <w:r>
        <w:fldChar w:fldCharType="separate"/>
      </w:r>
      <w:ins w:id="364" w:author="Per Lindell" w:date="2021-11-15T12:06:00Z">
        <w:r>
          <w:t>29</w:t>
        </w:r>
        <w:r>
          <w:fldChar w:fldCharType="end"/>
        </w:r>
      </w:ins>
    </w:p>
    <w:p w14:paraId="40E8DC9D" w14:textId="47DB91BB" w:rsidR="001A1635" w:rsidRDefault="001A1635">
      <w:pPr>
        <w:pStyle w:val="TOC2"/>
        <w:rPr>
          <w:ins w:id="365" w:author="Per Lindell" w:date="2021-11-15T12:06:00Z"/>
          <w:rFonts w:asciiTheme="minorHAnsi" w:eastAsiaTheme="minorEastAsia" w:hAnsiTheme="minorHAnsi" w:cstheme="minorBidi"/>
          <w:sz w:val="22"/>
          <w:szCs w:val="22"/>
          <w:lang w:val="en-US"/>
        </w:rPr>
      </w:pPr>
      <w:ins w:id="366" w:author="Per Lindell" w:date="2021-11-15T12:06:00Z">
        <w:r w:rsidRPr="00F332ED">
          <w:rPr>
            <w:rFonts w:cs="Arial"/>
            <w:lang w:eastAsia="zh-CN"/>
          </w:rPr>
          <w:t>5.16</w:t>
        </w:r>
        <w:r>
          <w:rPr>
            <w:rFonts w:asciiTheme="minorHAnsi" w:eastAsiaTheme="minorEastAsia" w:hAnsiTheme="minorHAnsi" w:cstheme="minorBidi"/>
            <w:sz w:val="22"/>
            <w:szCs w:val="22"/>
            <w:lang w:val="en-US"/>
          </w:rPr>
          <w:tab/>
        </w:r>
        <w:r w:rsidRPr="00F332ED">
          <w:rPr>
            <w:rFonts w:cs="Arial"/>
            <w:lang w:eastAsia="zh-CN"/>
          </w:rPr>
          <w:t>DC_2A-66A_n41A</w:t>
        </w:r>
        <w:r>
          <w:tab/>
        </w:r>
        <w:r>
          <w:fldChar w:fldCharType="begin"/>
        </w:r>
        <w:r>
          <w:instrText xml:space="preserve"> PAGEREF _Toc87870517 \h </w:instrText>
        </w:r>
      </w:ins>
      <w:r>
        <w:fldChar w:fldCharType="separate"/>
      </w:r>
      <w:ins w:id="367" w:author="Per Lindell" w:date="2021-11-15T12:06:00Z">
        <w:r>
          <w:t>29</w:t>
        </w:r>
        <w:r>
          <w:fldChar w:fldCharType="end"/>
        </w:r>
      </w:ins>
    </w:p>
    <w:p w14:paraId="40643D84" w14:textId="1AE3B598" w:rsidR="001A1635" w:rsidRDefault="001A1635">
      <w:pPr>
        <w:pStyle w:val="TOC3"/>
        <w:rPr>
          <w:ins w:id="368" w:author="Per Lindell" w:date="2021-11-15T12:06:00Z"/>
          <w:rFonts w:asciiTheme="minorHAnsi" w:eastAsiaTheme="minorEastAsia" w:hAnsiTheme="minorHAnsi" w:cstheme="minorBidi"/>
          <w:sz w:val="22"/>
          <w:szCs w:val="22"/>
          <w:lang w:val="en-US"/>
        </w:rPr>
      </w:pPr>
      <w:ins w:id="369" w:author="Per Lindell" w:date="2021-11-15T12:06:00Z">
        <w:r w:rsidRPr="00F332ED">
          <w:rPr>
            <w:rFonts w:cs="Arial"/>
            <w:lang w:eastAsia="zh-CN"/>
          </w:rPr>
          <w:t>5.16.1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_Toc87870518 \h </w:instrText>
        </w:r>
      </w:ins>
      <w:r>
        <w:fldChar w:fldCharType="separate"/>
      </w:r>
      <w:ins w:id="370" w:author="Per Lindell" w:date="2021-11-15T12:06:00Z">
        <w:r>
          <w:t>29</w:t>
        </w:r>
        <w:r>
          <w:fldChar w:fldCharType="end"/>
        </w:r>
      </w:ins>
    </w:p>
    <w:p w14:paraId="6098B98F" w14:textId="501750EC" w:rsidR="001A1635" w:rsidRDefault="001A1635">
      <w:pPr>
        <w:pStyle w:val="TOC4"/>
        <w:rPr>
          <w:ins w:id="371" w:author="Per Lindell" w:date="2021-11-15T12:06:00Z"/>
          <w:rFonts w:asciiTheme="minorHAnsi" w:eastAsiaTheme="minorEastAsia" w:hAnsiTheme="minorHAnsi" w:cstheme="minorBidi"/>
          <w:sz w:val="22"/>
          <w:szCs w:val="22"/>
          <w:lang w:val="en-US"/>
        </w:rPr>
      </w:pPr>
      <w:ins w:id="372" w:author="Per Lindell" w:date="2021-11-15T12:06:00Z">
        <w:r w:rsidRPr="00F332ED">
          <w:rPr>
            <w:rFonts w:cs="Arial"/>
            <w:lang w:eastAsia="zh-CN"/>
          </w:rPr>
          <w:t>5.16</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_Toc87870519 \h </w:instrText>
        </w:r>
      </w:ins>
      <w:r>
        <w:fldChar w:fldCharType="separate"/>
      </w:r>
      <w:ins w:id="373" w:author="Per Lindell" w:date="2021-11-15T12:06:00Z">
        <w:r>
          <w:t>29</w:t>
        </w:r>
        <w:r>
          <w:fldChar w:fldCharType="end"/>
        </w:r>
      </w:ins>
    </w:p>
    <w:p w14:paraId="5E137D29" w14:textId="3C5179F2" w:rsidR="001A1635" w:rsidRDefault="001A1635">
      <w:pPr>
        <w:pStyle w:val="TOC4"/>
        <w:rPr>
          <w:ins w:id="374" w:author="Per Lindell" w:date="2021-11-15T12:06:00Z"/>
          <w:rFonts w:asciiTheme="minorHAnsi" w:eastAsiaTheme="minorEastAsia" w:hAnsiTheme="minorHAnsi" w:cstheme="minorBidi"/>
          <w:sz w:val="22"/>
          <w:szCs w:val="22"/>
          <w:lang w:val="en-US"/>
        </w:rPr>
      </w:pPr>
      <w:ins w:id="375" w:author="Per Lindell" w:date="2021-11-15T12:06:00Z">
        <w:r w:rsidRPr="00F332ED">
          <w:rPr>
            <w:rFonts w:cs="Arial"/>
            <w:lang w:eastAsia="zh-CN"/>
          </w:rPr>
          <w:t>5.16</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_Toc87870520 \h </w:instrText>
        </w:r>
      </w:ins>
      <w:r>
        <w:fldChar w:fldCharType="separate"/>
      </w:r>
      <w:ins w:id="376" w:author="Per Lindell" w:date="2021-11-15T12:06:00Z">
        <w:r>
          <w:t>29</w:t>
        </w:r>
        <w:r>
          <w:fldChar w:fldCharType="end"/>
        </w:r>
      </w:ins>
    </w:p>
    <w:p w14:paraId="2CB58269" w14:textId="63960DD9" w:rsidR="001A1635" w:rsidRDefault="001A1635">
      <w:pPr>
        <w:pStyle w:val="TOC3"/>
        <w:rPr>
          <w:ins w:id="377" w:author="Per Lindell" w:date="2021-11-15T12:06:00Z"/>
          <w:rFonts w:asciiTheme="minorHAnsi" w:eastAsiaTheme="minorEastAsia" w:hAnsiTheme="minorHAnsi" w:cstheme="minorBidi"/>
          <w:sz w:val="22"/>
          <w:szCs w:val="22"/>
          <w:lang w:val="en-US"/>
        </w:rPr>
      </w:pPr>
      <w:ins w:id="378" w:author="Per Lindell" w:date="2021-11-15T12:06:00Z">
        <w:r w:rsidRPr="00F332ED">
          <w:rPr>
            <w:rFonts w:cs="Arial"/>
            <w:lang w:eastAsia="zh-CN"/>
          </w:rPr>
          <w:t>5.16.2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_Toc87870521 \h </w:instrText>
        </w:r>
      </w:ins>
      <w:r>
        <w:fldChar w:fldCharType="separate"/>
      </w:r>
      <w:ins w:id="379" w:author="Per Lindell" w:date="2021-11-15T12:06:00Z">
        <w:r>
          <w:t>29</w:t>
        </w:r>
        <w:r>
          <w:fldChar w:fldCharType="end"/>
        </w:r>
      </w:ins>
    </w:p>
    <w:p w14:paraId="4A58BAEE" w14:textId="5AA97614" w:rsidR="001A1635" w:rsidRDefault="001A1635">
      <w:pPr>
        <w:pStyle w:val="TOC4"/>
        <w:rPr>
          <w:ins w:id="380" w:author="Per Lindell" w:date="2021-11-15T12:06:00Z"/>
          <w:rFonts w:asciiTheme="minorHAnsi" w:eastAsiaTheme="minorEastAsia" w:hAnsiTheme="minorHAnsi" w:cstheme="minorBidi"/>
          <w:sz w:val="22"/>
          <w:szCs w:val="22"/>
          <w:lang w:val="en-US"/>
        </w:rPr>
      </w:pPr>
      <w:ins w:id="381" w:author="Per Lindell" w:date="2021-11-15T12:06:00Z">
        <w:r w:rsidRPr="00F332ED">
          <w:rPr>
            <w:rFonts w:cs="Arial"/>
            <w:lang w:eastAsia="zh-CN"/>
          </w:rPr>
          <w:t>5.16</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_Toc87870522 \h </w:instrText>
        </w:r>
      </w:ins>
      <w:r>
        <w:fldChar w:fldCharType="separate"/>
      </w:r>
      <w:ins w:id="382" w:author="Per Lindell" w:date="2021-11-15T12:06:00Z">
        <w:r>
          <w:t>29</w:t>
        </w:r>
        <w:r>
          <w:fldChar w:fldCharType="end"/>
        </w:r>
      </w:ins>
    </w:p>
    <w:p w14:paraId="49080C8F" w14:textId="43C1B6BC" w:rsidR="001A1635" w:rsidRDefault="001A1635">
      <w:pPr>
        <w:pStyle w:val="TOC4"/>
        <w:rPr>
          <w:ins w:id="383" w:author="Per Lindell" w:date="2021-11-15T12:06:00Z"/>
          <w:rFonts w:asciiTheme="minorHAnsi" w:eastAsiaTheme="minorEastAsia" w:hAnsiTheme="minorHAnsi" w:cstheme="minorBidi"/>
          <w:sz w:val="22"/>
          <w:szCs w:val="22"/>
          <w:lang w:val="en-US"/>
        </w:rPr>
      </w:pPr>
      <w:ins w:id="384" w:author="Per Lindell" w:date="2021-11-15T12:06:00Z">
        <w:r w:rsidRPr="00F332ED">
          <w:rPr>
            <w:rFonts w:cs="Arial"/>
          </w:rPr>
          <w:t>5.16.2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_Toc87870523 \h </w:instrText>
        </w:r>
      </w:ins>
      <w:r>
        <w:fldChar w:fldCharType="separate"/>
      </w:r>
      <w:ins w:id="385" w:author="Per Lindell" w:date="2021-11-15T12:06:00Z">
        <w:r>
          <w:t>29</w:t>
        </w:r>
        <w:r>
          <w:fldChar w:fldCharType="end"/>
        </w:r>
      </w:ins>
    </w:p>
    <w:p w14:paraId="54D6AA75" w14:textId="52FA2FA9" w:rsidR="001A1635" w:rsidRDefault="001A1635">
      <w:pPr>
        <w:pStyle w:val="TOC4"/>
        <w:rPr>
          <w:ins w:id="386" w:author="Per Lindell" w:date="2021-11-15T12:06:00Z"/>
          <w:rFonts w:asciiTheme="minorHAnsi" w:eastAsiaTheme="minorEastAsia" w:hAnsiTheme="minorHAnsi" w:cstheme="minorBidi"/>
          <w:sz w:val="22"/>
          <w:szCs w:val="22"/>
          <w:lang w:val="en-US"/>
        </w:rPr>
      </w:pPr>
      <w:ins w:id="387" w:author="Per Lindell" w:date="2021-11-15T12:06:00Z">
        <w:r w:rsidRPr="00F332ED">
          <w:rPr>
            <w:rFonts w:cs="Arial"/>
          </w:rPr>
          <w:t>5.16.2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_Toc87870524 \h </w:instrText>
        </w:r>
      </w:ins>
      <w:r>
        <w:fldChar w:fldCharType="separate"/>
      </w:r>
      <w:ins w:id="388" w:author="Per Lindell" w:date="2021-11-15T12:06:00Z">
        <w:r>
          <w:t>30</w:t>
        </w:r>
        <w:r>
          <w:fldChar w:fldCharType="end"/>
        </w:r>
      </w:ins>
    </w:p>
    <w:p w14:paraId="4A56228B" w14:textId="25F487F2" w:rsidR="001A1635" w:rsidRDefault="001A1635">
      <w:pPr>
        <w:pStyle w:val="TOC2"/>
        <w:rPr>
          <w:ins w:id="389" w:author="Per Lindell" w:date="2021-11-15T12:06:00Z"/>
          <w:rFonts w:asciiTheme="minorHAnsi" w:eastAsiaTheme="minorEastAsia" w:hAnsiTheme="minorHAnsi" w:cstheme="minorBidi"/>
          <w:sz w:val="22"/>
          <w:szCs w:val="22"/>
          <w:lang w:val="en-US"/>
        </w:rPr>
      </w:pPr>
      <w:ins w:id="390" w:author="Per Lindell" w:date="2021-11-15T12:06:00Z">
        <w:r w:rsidRPr="00F332ED">
          <w:rPr>
            <w:rFonts w:cs="Arial"/>
            <w:lang w:eastAsia="zh-CN"/>
          </w:rPr>
          <w:t>5.17</w:t>
        </w:r>
        <w:r>
          <w:rPr>
            <w:rFonts w:asciiTheme="minorHAnsi" w:eastAsiaTheme="minorEastAsia" w:hAnsiTheme="minorHAnsi" w:cstheme="minorBidi"/>
            <w:sz w:val="22"/>
            <w:szCs w:val="22"/>
            <w:lang w:val="en-US"/>
          </w:rPr>
          <w:tab/>
        </w:r>
        <w:r w:rsidRPr="00F332ED">
          <w:rPr>
            <w:rFonts w:cs="Arial"/>
            <w:lang w:eastAsia="zh-CN"/>
          </w:rPr>
          <w:t>DC_66_n66-n77</w:t>
        </w:r>
        <w:r>
          <w:tab/>
        </w:r>
        <w:r>
          <w:fldChar w:fldCharType="begin"/>
        </w:r>
        <w:r>
          <w:instrText xml:space="preserve"> PAGEREF _Toc87870525 \h </w:instrText>
        </w:r>
      </w:ins>
      <w:r>
        <w:fldChar w:fldCharType="separate"/>
      </w:r>
      <w:ins w:id="391" w:author="Per Lindell" w:date="2021-11-15T12:06:00Z">
        <w:r>
          <w:t>30</w:t>
        </w:r>
        <w:r>
          <w:fldChar w:fldCharType="end"/>
        </w:r>
      </w:ins>
    </w:p>
    <w:p w14:paraId="657818BE" w14:textId="793B9C1C" w:rsidR="001A1635" w:rsidRDefault="001A1635">
      <w:pPr>
        <w:pStyle w:val="TOC3"/>
        <w:rPr>
          <w:ins w:id="392" w:author="Per Lindell" w:date="2021-11-15T12:06:00Z"/>
          <w:rFonts w:asciiTheme="minorHAnsi" w:eastAsiaTheme="minorEastAsia" w:hAnsiTheme="minorHAnsi" w:cstheme="minorBidi"/>
          <w:sz w:val="22"/>
          <w:szCs w:val="22"/>
          <w:lang w:val="en-US"/>
        </w:rPr>
      </w:pPr>
      <w:ins w:id="393" w:author="Per Lindell" w:date="2021-11-15T12:06:00Z">
        <w:r w:rsidRPr="00F332ED">
          <w:rPr>
            <w:rFonts w:cs="Arial"/>
            <w:lang w:eastAsia="zh-CN"/>
          </w:rPr>
          <w:t>5.17.1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_Toc87870526 \h </w:instrText>
        </w:r>
      </w:ins>
      <w:r>
        <w:fldChar w:fldCharType="separate"/>
      </w:r>
      <w:ins w:id="394" w:author="Per Lindell" w:date="2021-11-15T12:06:00Z">
        <w:r>
          <w:t>30</w:t>
        </w:r>
        <w:r>
          <w:fldChar w:fldCharType="end"/>
        </w:r>
      </w:ins>
    </w:p>
    <w:p w14:paraId="4B5A2097" w14:textId="3E0AA69E" w:rsidR="001A1635" w:rsidRDefault="001A1635">
      <w:pPr>
        <w:pStyle w:val="TOC4"/>
        <w:rPr>
          <w:ins w:id="395" w:author="Per Lindell" w:date="2021-11-15T12:06:00Z"/>
          <w:rFonts w:asciiTheme="minorHAnsi" w:eastAsiaTheme="minorEastAsia" w:hAnsiTheme="minorHAnsi" w:cstheme="minorBidi"/>
          <w:sz w:val="22"/>
          <w:szCs w:val="22"/>
          <w:lang w:val="en-US"/>
        </w:rPr>
      </w:pPr>
      <w:ins w:id="396" w:author="Per Lindell" w:date="2021-11-15T12:06:00Z">
        <w:r w:rsidRPr="00F332ED">
          <w:rPr>
            <w:rFonts w:cs="Arial"/>
            <w:lang w:eastAsia="zh-CN"/>
          </w:rPr>
          <w:t>5.17</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_Toc87870527 \h </w:instrText>
        </w:r>
      </w:ins>
      <w:r>
        <w:fldChar w:fldCharType="separate"/>
      </w:r>
      <w:ins w:id="397" w:author="Per Lindell" w:date="2021-11-15T12:06:00Z">
        <w:r>
          <w:t>30</w:t>
        </w:r>
        <w:r>
          <w:fldChar w:fldCharType="end"/>
        </w:r>
      </w:ins>
    </w:p>
    <w:p w14:paraId="5BA12C73" w14:textId="55C87850" w:rsidR="001A1635" w:rsidRDefault="001A1635">
      <w:pPr>
        <w:pStyle w:val="TOC4"/>
        <w:rPr>
          <w:ins w:id="398" w:author="Per Lindell" w:date="2021-11-15T12:06:00Z"/>
          <w:rFonts w:asciiTheme="minorHAnsi" w:eastAsiaTheme="minorEastAsia" w:hAnsiTheme="minorHAnsi" w:cstheme="minorBidi"/>
          <w:sz w:val="22"/>
          <w:szCs w:val="22"/>
          <w:lang w:val="en-US"/>
        </w:rPr>
      </w:pPr>
      <w:ins w:id="399" w:author="Per Lindell" w:date="2021-11-15T12:06:00Z">
        <w:r w:rsidRPr="00F332ED">
          <w:rPr>
            <w:rFonts w:cs="Arial"/>
            <w:lang w:eastAsia="zh-CN"/>
          </w:rPr>
          <w:t>5.17</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_Toc87870528 \h </w:instrText>
        </w:r>
      </w:ins>
      <w:r>
        <w:fldChar w:fldCharType="separate"/>
      </w:r>
      <w:ins w:id="400" w:author="Per Lindell" w:date="2021-11-15T12:06:00Z">
        <w:r>
          <w:t>30</w:t>
        </w:r>
        <w:r>
          <w:fldChar w:fldCharType="end"/>
        </w:r>
      </w:ins>
    </w:p>
    <w:p w14:paraId="513331AF" w14:textId="2A4E21EF" w:rsidR="001A1635" w:rsidRDefault="001A1635">
      <w:pPr>
        <w:pStyle w:val="TOC3"/>
        <w:rPr>
          <w:ins w:id="401" w:author="Per Lindell" w:date="2021-11-15T12:06:00Z"/>
          <w:rFonts w:asciiTheme="minorHAnsi" w:eastAsiaTheme="minorEastAsia" w:hAnsiTheme="minorHAnsi" w:cstheme="minorBidi"/>
          <w:sz w:val="22"/>
          <w:szCs w:val="22"/>
          <w:lang w:val="en-US"/>
        </w:rPr>
      </w:pPr>
      <w:ins w:id="402" w:author="Per Lindell" w:date="2021-11-15T12:06:00Z">
        <w:r w:rsidRPr="00F332ED">
          <w:rPr>
            <w:rFonts w:cs="Arial"/>
            <w:lang w:eastAsia="zh-CN"/>
          </w:rPr>
          <w:t>5.17.2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_Toc87870529 \h </w:instrText>
        </w:r>
      </w:ins>
      <w:r>
        <w:fldChar w:fldCharType="separate"/>
      </w:r>
      <w:ins w:id="403" w:author="Per Lindell" w:date="2021-11-15T12:06:00Z">
        <w:r>
          <w:t>30</w:t>
        </w:r>
        <w:r>
          <w:fldChar w:fldCharType="end"/>
        </w:r>
      </w:ins>
    </w:p>
    <w:p w14:paraId="3405F4B8" w14:textId="680D67BC" w:rsidR="001A1635" w:rsidRDefault="001A1635">
      <w:pPr>
        <w:pStyle w:val="TOC4"/>
        <w:rPr>
          <w:ins w:id="404" w:author="Per Lindell" w:date="2021-11-15T12:06:00Z"/>
          <w:rFonts w:asciiTheme="minorHAnsi" w:eastAsiaTheme="minorEastAsia" w:hAnsiTheme="minorHAnsi" w:cstheme="minorBidi"/>
          <w:sz w:val="22"/>
          <w:szCs w:val="22"/>
          <w:lang w:val="en-US"/>
        </w:rPr>
      </w:pPr>
      <w:ins w:id="405" w:author="Per Lindell" w:date="2021-11-15T12:06:00Z">
        <w:r w:rsidRPr="00F332ED">
          <w:rPr>
            <w:rFonts w:cs="Arial"/>
            <w:lang w:eastAsia="zh-CN"/>
          </w:rPr>
          <w:t>5.17</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 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_Toc87870530 \h </w:instrText>
        </w:r>
      </w:ins>
      <w:r>
        <w:fldChar w:fldCharType="separate"/>
      </w:r>
      <w:ins w:id="406" w:author="Per Lindell" w:date="2021-11-15T12:06:00Z">
        <w:r>
          <w:t>30</w:t>
        </w:r>
        <w:r>
          <w:fldChar w:fldCharType="end"/>
        </w:r>
      </w:ins>
    </w:p>
    <w:p w14:paraId="638A1121" w14:textId="53C93146" w:rsidR="001A1635" w:rsidRDefault="001A1635">
      <w:pPr>
        <w:pStyle w:val="TOC4"/>
        <w:rPr>
          <w:ins w:id="407" w:author="Per Lindell" w:date="2021-11-15T12:06:00Z"/>
          <w:rFonts w:asciiTheme="minorHAnsi" w:eastAsiaTheme="minorEastAsia" w:hAnsiTheme="minorHAnsi" w:cstheme="minorBidi"/>
          <w:sz w:val="22"/>
          <w:szCs w:val="22"/>
          <w:lang w:val="en-US"/>
        </w:rPr>
      </w:pPr>
      <w:ins w:id="408" w:author="Per Lindell" w:date="2021-11-15T12:06:00Z">
        <w:r w:rsidRPr="00F332ED">
          <w:rPr>
            <w:rFonts w:cs="Arial"/>
          </w:rPr>
          <w:t>5.17.2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_Toc87870531 \h </w:instrText>
        </w:r>
      </w:ins>
      <w:r>
        <w:fldChar w:fldCharType="separate"/>
      </w:r>
      <w:ins w:id="409" w:author="Per Lindell" w:date="2021-11-15T12:06:00Z">
        <w:r>
          <w:t>30</w:t>
        </w:r>
        <w:r>
          <w:fldChar w:fldCharType="end"/>
        </w:r>
      </w:ins>
    </w:p>
    <w:p w14:paraId="42C01A78" w14:textId="2F045F8C" w:rsidR="001A1635" w:rsidRDefault="001A1635">
      <w:pPr>
        <w:pStyle w:val="TOC4"/>
        <w:rPr>
          <w:ins w:id="410" w:author="Per Lindell" w:date="2021-11-15T12:06:00Z"/>
          <w:rFonts w:asciiTheme="minorHAnsi" w:eastAsiaTheme="minorEastAsia" w:hAnsiTheme="minorHAnsi" w:cstheme="minorBidi"/>
          <w:sz w:val="22"/>
          <w:szCs w:val="22"/>
          <w:lang w:val="en-US"/>
        </w:rPr>
      </w:pPr>
      <w:ins w:id="411" w:author="Per Lindell" w:date="2021-11-15T12:06:00Z">
        <w:r w:rsidRPr="00F332ED">
          <w:rPr>
            <w:rFonts w:cs="Arial"/>
          </w:rPr>
          <w:t>5.17.2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_Toc87870532 \h </w:instrText>
        </w:r>
      </w:ins>
      <w:r>
        <w:fldChar w:fldCharType="separate"/>
      </w:r>
      <w:ins w:id="412" w:author="Per Lindell" w:date="2021-11-15T12:06:00Z">
        <w:r>
          <w:t>31</w:t>
        </w:r>
        <w:r>
          <w:fldChar w:fldCharType="end"/>
        </w:r>
      </w:ins>
    </w:p>
    <w:p w14:paraId="5EC4549E" w14:textId="6EDD1FC7" w:rsidR="001A1635" w:rsidRDefault="001A1635">
      <w:pPr>
        <w:pStyle w:val="TOC2"/>
        <w:rPr>
          <w:ins w:id="413" w:author="Per Lindell" w:date="2021-11-15T12:06:00Z"/>
          <w:rFonts w:asciiTheme="minorHAnsi" w:eastAsiaTheme="minorEastAsia" w:hAnsiTheme="minorHAnsi" w:cstheme="minorBidi"/>
          <w:sz w:val="22"/>
          <w:szCs w:val="22"/>
          <w:lang w:val="en-US"/>
        </w:rPr>
      </w:pPr>
      <w:ins w:id="414" w:author="Per Lindell" w:date="2021-11-15T12:06:00Z">
        <w:r w:rsidRPr="00F332ED">
          <w:rPr>
            <w:rFonts w:cs="Arial"/>
            <w:lang w:eastAsia="zh-CN"/>
          </w:rPr>
          <w:t>5.18</w:t>
        </w:r>
        <w:r>
          <w:rPr>
            <w:rFonts w:asciiTheme="minorHAnsi" w:eastAsiaTheme="minorEastAsia" w:hAnsiTheme="minorHAnsi" w:cstheme="minorBidi"/>
            <w:sz w:val="22"/>
            <w:szCs w:val="22"/>
            <w:lang w:val="en-US"/>
          </w:rPr>
          <w:tab/>
        </w:r>
        <w:r>
          <w:t>DC_48-66_n77</w:t>
        </w:r>
        <w:r>
          <w:tab/>
        </w:r>
        <w:r>
          <w:fldChar w:fldCharType="begin"/>
        </w:r>
        <w:r>
          <w:instrText xml:space="preserve"> PAGEREF _Toc87870533 \h </w:instrText>
        </w:r>
      </w:ins>
      <w:r>
        <w:fldChar w:fldCharType="separate"/>
      </w:r>
      <w:ins w:id="415" w:author="Per Lindell" w:date="2021-11-15T12:06:00Z">
        <w:r>
          <w:t>31</w:t>
        </w:r>
        <w:r>
          <w:fldChar w:fldCharType="end"/>
        </w:r>
      </w:ins>
    </w:p>
    <w:p w14:paraId="2CEF283C" w14:textId="1034872D" w:rsidR="001A1635" w:rsidRDefault="001A1635">
      <w:pPr>
        <w:pStyle w:val="TOC3"/>
        <w:rPr>
          <w:ins w:id="416" w:author="Per Lindell" w:date="2021-11-15T12:06:00Z"/>
          <w:rFonts w:asciiTheme="minorHAnsi" w:eastAsiaTheme="minorEastAsia" w:hAnsiTheme="minorHAnsi" w:cstheme="minorBidi"/>
          <w:sz w:val="22"/>
          <w:szCs w:val="22"/>
          <w:lang w:val="en-US"/>
        </w:rPr>
      </w:pPr>
      <w:ins w:id="417" w:author="Per Lindell" w:date="2021-11-15T12:06:00Z">
        <w:r w:rsidRPr="00F332ED">
          <w:rPr>
            <w:rFonts w:cs="Arial"/>
            <w:lang w:eastAsia="zh-CN"/>
          </w:rPr>
          <w:t>5.18.1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_Toc87870534 \h </w:instrText>
        </w:r>
      </w:ins>
      <w:r>
        <w:fldChar w:fldCharType="separate"/>
      </w:r>
      <w:ins w:id="418" w:author="Per Lindell" w:date="2021-11-15T12:06:00Z">
        <w:r>
          <w:t>31</w:t>
        </w:r>
        <w:r>
          <w:fldChar w:fldCharType="end"/>
        </w:r>
      </w:ins>
    </w:p>
    <w:p w14:paraId="6DE762C8" w14:textId="2F2B5A1E" w:rsidR="001A1635" w:rsidRDefault="001A1635">
      <w:pPr>
        <w:pStyle w:val="TOC4"/>
        <w:rPr>
          <w:ins w:id="419" w:author="Per Lindell" w:date="2021-11-15T12:06:00Z"/>
          <w:rFonts w:asciiTheme="minorHAnsi" w:eastAsiaTheme="minorEastAsia" w:hAnsiTheme="minorHAnsi" w:cstheme="minorBidi"/>
          <w:sz w:val="22"/>
          <w:szCs w:val="22"/>
          <w:lang w:val="en-US"/>
        </w:rPr>
      </w:pPr>
      <w:ins w:id="420" w:author="Per Lindell" w:date="2021-11-15T12:06:00Z">
        <w:r w:rsidRPr="00F332ED">
          <w:rPr>
            <w:rFonts w:cs="Arial"/>
            <w:lang w:eastAsia="zh-CN"/>
          </w:rPr>
          <w:t>5.18</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_Toc87870535 \h </w:instrText>
        </w:r>
      </w:ins>
      <w:r>
        <w:fldChar w:fldCharType="separate"/>
      </w:r>
      <w:ins w:id="421" w:author="Per Lindell" w:date="2021-11-15T12:06:00Z">
        <w:r>
          <w:t>31</w:t>
        </w:r>
        <w:r>
          <w:fldChar w:fldCharType="end"/>
        </w:r>
      </w:ins>
    </w:p>
    <w:p w14:paraId="60C57C74" w14:textId="2D9B2608" w:rsidR="001A1635" w:rsidRDefault="001A1635">
      <w:pPr>
        <w:pStyle w:val="TOC4"/>
        <w:rPr>
          <w:ins w:id="422" w:author="Per Lindell" w:date="2021-11-15T12:06:00Z"/>
          <w:rFonts w:asciiTheme="minorHAnsi" w:eastAsiaTheme="minorEastAsia" w:hAnsiTheme="minorHAnsi" w:cstheme="minorBidi"/>
          <w:sz w:val="22"/>
          <w:szCs w:val="22"/>
          <w:lang w:val="en-US"/>
        </w:rPr>
      </w:pPr>
      <w:ins w:id="423" w:author="Per Lindell" w:date="2021-11-15T12:06:00Z">
        <w:r w:rsidRPr="00F332ED">
          <w:rPr>
            <w:rFonts w:cs="Arial"/>
            <w:lang w:eastAsia="zh-CN"/>
          </w:rPr>
          <w:t>5.18</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_Toc87870536 \h </w:instrText>
        </w:r>
      </w:ins>
      <w:r>
        <w:fldChar w:fldCharType="separate"/>
      </w:r>
      <w:ins w:id="424" w:author="Per Lindell" w:date="2021-11-15T12:06:00Z">
        <w:r>
          <w:t>31</w:t>
        </w:r>
        <w:r>
          <w:fldChar w:fldCharType="end"/>
        </w:r>
      </w:ins>
    </w:p>
    <w:p w14:paraId="13445A44" w14:textId="790B239E" w:rsidR="001A1635" w:rsidRDefault="001A1635">
      <w:pPr>
        <w:pStyle w:val="TOC3"/>
        <w:rPr>
          <w:ins w:id="425" w:author="Per Lindell" w:date="2021-11-15T12:06:00Z"/>
          <w:rFonts w:asciiTheme="minorHAnsi" w:eastAsiaTheme="minorEastAsia" w:hAnsiTheme="minorHAnsi" w:cstheme="minorBidi"/>
          <w:sz w:val="22"/>
          <w:szCs w:val="22"/>
          <w:lang w:val="en-US"/>
        </w:rPr>
      </w:pPr>
      <w:ins w:id="426" w:author="Per Lindell" w:date="2021-11-15T12:06:00Z">
        <w:r w:rsidRPr="00F332ED">
          <w:rPr>
            <w:rFonts w:cs="Arial"/>
            <w:lang w:eastAsia="zh-CN"/>
          </w:rPr>
          <w:t>5.18.2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_Toc87870537 \h </w:instrText>
        </w:r>
      </w:ins>
      <w:r>
        <w:fldChar w:fldCharType="separate"/>
      </w:r>
      <w:ins w:id="427" w:author="Per Lindell" w:date="2021-11-15T12:06:00Z">
        <w:r>
          <w:t>32</w:t>
        </w:r>
        <w:r>
          <w:fldChar w:fldCharType="end"/>
        </w:r>
      </w:ins>
    </w:p>
    <w:p w14:paraId="40479A4D" w14:textId="35650162" w:rsidR="001A1635" w:rsidRDefault="001A1635">
      <w:pPr>
        <w:pStyle w:val="TOC4"/>
        <w:rPr>
          <w:ins w:id="428" w:author="Per Lindell" w:date="2021-11-15T12:06:00Z"/>
          <w:rFonts w:asciiTheme="minorHAnsi" w:eastAsiaTheme="minorEastAsia" w:hAnsiTheme="minorHAnsi" w:cstheme="minorBidi"/>
          <w:sz w:val="22"/>
          <w:szCs w:val="22"/>
          <w:lang w:val="en-US"/>
        </w:rPr>
      </w:pPr>
      <w:ins w:id="429" w:author="Per Lindell" w:date="2021-11-15T12:06:00Z">
        <w:r w:rsidRPr="00F332ED">
          <w:rPr>
            <w:rFonts w:cs="Arial"/>
            <w:lang w:eastAsia="zh-CN"/>
          </w:rPr>
          <w:t>5.18</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_Toc87870538 \h </w:instrText>
        </w:r>
      </w:ins>
      <w:r>
        <w:fldChar w:fldCharType="separate"/>
      </w:r>
      <w:ins w:id="430" w:author="Per Lindell" w:date="2021-11-15T12:06:00Z">
        <w:r>
          <w:t>32</w:t>
        </w:r>
        <w:r>
          <w:fldChar w:fldCharType="end"/>
        </w:r>
      </w:ins>
    </w:p>
    <w:p w14:paraId="15F74D46" w14:textId="1F55F8E2" w:rsidR="001A1635" w:rsidRDefault="001A1635">
      <w:pPr>
        <w:pStyle w:val="TOC2"/>
        <w:rPr>
          <w:ins w:id="431" w:author="Per Lindell" w:date="2021-11-15T12:06:00Z"/>
          <w:rFonts w:asciiTheme="minorHAnsi" w:eastAsiaTheme="minorEastAsia" w:hAnsiTheme="minorHAnsi" w:cstheme="minorBidi"/>
          <w:sz w:val="22"/>
          <w:szCs w:val="22"/>
          <w:lang w:val="en-US"/>
        </w:rPr>
      </w:pPr>
      <w:ins w:id="432" w:author="Per Lindell" w:date="2021-11-15T12:06:00Z">
        <w:r w:rsidRPr="00F332ED">
          <w:rPr>
            <w:rFonts w:cs="Arial"/>
            <w:lang w:eastAsia="zh-CN"/>
          </w:rPr>
          <w:t>5.19</w:t>
        </w:r>
        <w:r>
          <w:rPr>
            <w:rFonts w:asciiTheme="minorHAnsi" w:eastAsiaTheme="minorEastAsia" w:hAnsiTheme="minorHAnsi" w:cstheme="minorBidi"/>
            <w:sz w:val="22"/>
            <w:szCs w:val="22"/>
            <w:lang w:val="en-US"/>
          </w:rPr>
          <w:tab/>
        </w:r>
        <w:r w:rsidRPr="00F332ED">
          <w:rPr>
            <w:rFonts w:cs="Arial"/>
            <w:lang w:eastAsia="zh-CN"/>
          </w:rPr>
          <w:t>DC_13_n5-n77</w:t>
        </w:r>
        <w:r>
          <w:tab/>
        </w:r>
        <w:r>
          <w:fldChar w:fldCharType="begin"/>
        </w:r>
        <w:r>
          <w:instrText xml:space="preserve"> PAGEREF _Toc87870539 \h </w:instrText>
        </w:r>
      </w:ins>
      <w:r>
        <w:fldChar w:fldCharType="separate"/>
      </w:r>
      <w:ins w:id="433" w:author="Per Lindell" w:date="2021-11-15T12:06:00Z">
        <w:r>
          <w:t>32</w:t>
        </w:r>
        <w:r>
          <w:fldChar w:fldCharType="end"/>
        </w:r>
      </w:ins>
    </w:p>
    <w:p w14:paraId="4B5C2CFA" w14:textId="34D92A70" w:rsidR="001A1635" w:rsidRDefault="001A1635">
      <w:pPr>
        <w:pStyle w:val="TOC3"/>
        <w:rPr>
          <w:ins w:id="434" w:author="Per Lindell" w:date="2021-11-15T12:06:00Z"/>
          <w:rFonts w:asciiTheme="minorHAnsi" w:eastAsiaTheme="minorEastAsia" w:hAnsiTheme="minorHAnsi" w:cstheme="minorBidi"/>
          <w:sz w:val="22"/>
          <w:szCs w:val="22"/>
          <w:lang w:val="en-US"/>
        </w:rPr>
      </w:pPr>
      <w:ins w:id="435" w:author="Per Lindell" w:date="2021-11-15T12:06:00Z">
        <w:r w:rsidRPr="00F332ED">
          <w:rPr>
            <w:rFonts w:cs="Arial"/>
            <w:lang w:eastAsia="zh-CN"/>
          </w:rPr>
          <w:t>5.19.1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_Toc87870540 \h </w:instrText>
        </w:r>
      </w:ins>
      <w:r>
        <w:fldChar w:fldCharType="separate"/>
      </w:r>
      <w:ins w:id="436" w:author="Per Lindell" w:date="2021-11-15T12:06:00Z">
        <w:r>
          <w:t>32</w:t>
        </w:r>
        <w:r>
          <w:fldChar w:fldCharType="end"/>
        </w:r>
      </w:ins>
    </w:p>
    <w:p w14:paraId="2A3655A7" w14:textId="3FDC8E9E" w:rsidR="001A1635" w:rsidRDefault="001A1635">
      <w:pPr>
        <w:pStyle w:val="TOC4"/>
        <w:rPr>
          <w:ins w:id="437" w:author="Per Lindell" w:date="2021-11-15T12:06:00Z"/>
          <w:rFonts w:asciiTheme="minorHAnsi" w:eastAsiaTheme="minorEastAsia" w:hAnsiTheme="minorHAnsi" w:cstheme="minorBidi"/>
          <w:sz w:val="22"/>
          <w:szCs w:val="22"/>
          <w:lang w:val="en-US"/>
        </w:rPr>
      </w:pPr>
      <w:ins w:id="438" w:author="Per Lindell" w:date="2021-11-15T12:06:00Z">
        <w:r w:rsidRPr="00F332ED">
          <w:rPr>
            <w:rFonts w:cs="Arial"/>
            <w:lang w:eastAsia="zh-CN"/>
          </w:rPr>
          <w:t>5.19</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_Toc87870541 \h </w:instrText>
        </w:r>
      </w:ins>
      <w:r>
        <w:fldChar w:fldCharType="separate"/>
      </w:r>
      <w:ins w:id="439" w:author="Per Lindell" w:date="2021-11-15T12:06:00Z">
        <w:r>
          <w:t>32</w:t>
        </w:r>
        <w:r>
          <w:fldChar w:fldCharType="end"/>
        </w:r>
      </w:ins>
    </w:p>
    <w:p w14:paraId="0180B18D" w14:textId="4ABB39C4" w:rsidR="001A1635" w:rsidRDefault="001A1635">
      <w:pPr>
        <w:pStyle w:val="TOC4"/>
        <w:rPr>
          <w:ins w:id="440" w:author="Per Lindell" w:date="2021-11-15T12:06:00Z"/>
          <w:rFonts w:asciiTheme="minorHAnsi" w:eastAsiaTheme="minorEastAsia" w:hAnsiTheme="minorHAnsi" w:cstheme="minorBidi"/>
          <w:sz w:val="22"/>
          <w:szCs w:val="22"/>
          <w:lang w:val="en-US"/>
        </w:rPr>
      </w:pPr>
      <w:ins w:id="441" w:author="Per Lindell" w:date="2021-11-15T12:06:00Z">
        <w:r w:rsidRPr="00F332ED">
          <w:rPr>
            <w:rFonts w:cs="Arial"/>
            <w:lang w:eastAsia="zh-CN"/>
          </w:rPr>
          <w:t>5.19</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_Toc87870542 \h </w:instrText>
        </w:r>
      </w:ins>
      <w:r>
        <w:fldChar w:fldCharType="separate"/>
      </w:r>
      <w:ins w:id="442" w:author="Per Lindell" w:date="2021-11-15T12:06:00Z">
        <w:r>
          <w:t>32</w:t>
        </w:r>
        <w:r>
          <w:fldChar w:fldCharType="end"/>
        </w:r>
      </w:ins>
    </w:p>
    <w:p w14:paraId="41282572" w14:textId="3992DBC8" w:rsidR="001A1635" w:rsidRDefault="001A1635">
      <w:pPr>
        <w:pStyle w:val="TOC3"/>
        <w:rPr>
          <w:ins w:id="443" w:author="Per Lindell" w:date="2021-11-15T12:06:00Z"/>
          <w:rFonts w:asciiTheme="minorHAnsi" w:eastAsiaTheme="minorEastAsia" w:hAnsiTheme="minorHAnsi" w:cstheme="minorBidi"/>
          <w:sz w:val="22"/>
          <w:szCs w:val="22"/>
          <w:lang w:val="en-US"/>
        </w:rPr>
      </w:pPr>
      <w:ins w:id="444" w:author="Per Lindell" w:date="2021-11-15T12:06:00Z">
        <w:r w:rsidRPr="00F332ED">
          <w:rPr>
            <w:rFonts w:cs="Arial"/>
            <w:lang w:eastAsia="zh-CN"/>
          </w:rPr>
          <w:t>5.19.2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_Toc87870543 \h </w:instrText>
        </w:r>
      </w:ins>
      <w:r>
        <w:fldChar w:fldCharType="separate"/>
      </w:r>
      <w:ins w:id="445" w:author="Per Lindell" w:date="2021-11-15T12:06:00Z">
        <w:r>
          <w:t>33</w:t>
        </w:r>
        <w:r>
          <w:fldChar w:fldCharType="end"/>
        </w:r>
      </w:ins>
    </w:p>
    <w:p w14:paraId="3C315B3C" w14:textId="628765DF" w:rsidR="001A1635" w:rsidRDefault="001A1635">
      <w:pPr>
        <w:pStyle w:val="TOC4"/>
        <w:rPr>
          <w:ins w:id="446" w:author="Per Lindell" w:date="2021-11-15T12:06:00Z"/>
          <w:rFonts w:asciiTheme="minorHAnsi" w:eastAsiaTheme="minorEastAsia" w:hAnsiTheme="minorHAnsi" w:cstheme="minorBidi"/>
          <w:sz w:val="22"/>
          <w:szCs w:val="22"/>
          <w:lang w:val="en-US"/>
        </w:rPr>
      </w:pPr>
      <w:ins w:id="447" w:author="Per Lindell" w:date="2021-11-15T12:06:00Z">
        <w:r w:rsidRPr="00F332ED">
          <w:rPr>
            <w:rFonts w:cs="Arial"/>
            <w:lang w:eastAsia="zh-CN"/>
          </w:rPr>
          <w:t>5.19</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_Toc87870544 \h </w:instrText>
        </w:r>
      </w:ins>
      <w:r>
        <w:fldChar w:fldCharType="separate"/>
      </w:r>
      <w:ins w:id="448" w:author="Per Lindell" w:date="2021-11-15T12:06:00Z">
        <w:r>
          <w:t>33</w:t>
        </w:r>
        <w:r>
          <w:fldChar w:fldCharType="end"/>
        </w:r>
      </w:ins>
    </w:p>
    <w:p w14:paraId="4C85E36A" w14:textId="3755187C" w:rsidR="001A1635" w:rsidRDefault="001A1635">
      <w:pPr>
        <w:pStyle w:val="TOC4"/>
        <w:rPr>
          <w:ins w:id="449" w:author="Per Lindell" w:date="2021-11-15T12:06:00Z"/>
          <w:rFonts w:asciiTheme="minorHAnsi" w:eastAsiaTheme="minorEastAsia" w:hAnsiTheme="minorHAnsi" w:cstheme="minorBidi"/>
          <w:sz w:val="22"/>
          <w:szCs w:val="22"/>
          <w:lang w:val="en-US"/>
        </w:rPr>
      </w:pPr>
      <w:ins w:id="450" w:author="Per Lindell" w:date="2021-11-15T12:06:00Z">
        <w:r w:rsidRPr="00F332ED">
          <w:rPr>
            <w:rFonts w:cs="Arial"/>
          </w:rPr>
          <w:t>5.19.2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_Toc87870545 \h </w:instrText>
        </w:r>
      </w:ins>
      <w:r>
        <w:fldChar w:fldCharType="separate"/>
      </w:r>
      <w:ins w:id="451" w:author="Per Lindell" w:date="2021-11-15T12:06:00Z">
        <w:r>
          <w:t>33</w:t>
        </w:r>
        <w:r>
          <w:fldChar w:fldCharType="end"/>
        </w:r>
      </w:ins>
    </w:p>
    <w:p w14:paraId="47723273" w14:textId="035485B0" w:rsidR="001A1635" w:rsidRDefault="001A1635">
      <w:pPr>
        <w:pStyle w:val="TOC4"/>
        <w:rPr>
          <w:ins w:id="452" w:author="Per Lindell" w:date="2021-11-15T12:06:00Z"/>
          <w:rFonts w:asciiTheme="minorHAnsi" w:eastAsiaTheme="minorEastAsia" w:hAnsiTheme="minorHAnsi" w:cstheme="minorBidi"/>
          <w:sz w:val="22"/>
          <w:szCs w:val="22"/>
          <w:lang w:val="en-US"/>
        </w:rPr>
      </w:pPr>
      <w:ins w:id="453" w:author="Per Lindell" w:date="2021-11-15T12:06:00Z">
        <w:r w:rsidRPr="00F332ED">
          <w:rPr>
            <w:rFonts w:cs="Arial"/>
          </w:rPr>
          <w:t>5.19.2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_Toc87870546 \h </w:instrText>
        </w:r>
      </w:ins>
      <w:r>
        <w:fldChar w:fldCharType="separate"/>
      </w:r>
      <w:ins w:id="454" w:author="Per Lindell" w:date="2021-11-15T12:06:00Z">
        <w:r>
          <w:t>33</w:t>
        </w:r>
        <w:r>
          <w:fldChar w:fldCharType="end"/>
        </w:r>
      </w:ins>
    </w:p>
    <w:p w14:paraId="0306308F" w14:textId="59BFDFF4" w:rsidR="001A1635" w:rsidRDefault="001A1635">
      <w:pPr>
        <w:pStyle w:val="TOC2"/>
        <w:rPr>
          <w:ins w:id="455" w:author="Per Lindell" w:date="2021-11-15T12:06:00Z"/>
          <w:rFonts w:asciiTheme="minorHAnsi" w:eastAsiaTheme="minorEastAsia" w:hAnsiTheme="minorHAnsi" w:cstheme="minorBidi"/>
          <w:sz w:val="22"/>
          <w:szCs w:val="22"/>
          <w:lang w:val="en-US"/>
        </w:rPr>
      </w:pPr>
      <w:ins w:id="456" w:author="Per Lindell" w:date="2021-11-15T12:06:00Z">
        <w:r w:rsidRPr="00F332ED">
          <w:rPr>
            <w:rFonts w:cs="Arial"/>
            <w:lang w:eastAsia="zh-CN"/>
          </w:rPr>
          <w:t>5.20</w:t>
        </w:r>
        <w:r>
          <w:rPr>
            <w:rFonts w:asciiTheme="minorHAnsi" w:eastAsiaTheme="minorEastAsia" w:hAnsiTheme="minorHAnsi" w:cstheme="minorBidi"/>
            <w:sz w:val="22"/>
            <w:szCs w:val="22"/>
            <w:lang w:val="en-US"/>
          </w:rPr>
          <w:tab/>
        </w:r>
        <w:r w:rsidRPr="00F332ED">
          <w:rPr>
            <w:rFonts w:cs="Arial"/>
            <w:lang w:eastAsia="zh-CN"/>
          </w:rPr>
          <w:t>DC_5_n66-n77</w:t>
        </w:r>
        <w:r>
          <w:tab/>
        </w:r>
        <w:r>
          <w:fldChar w:fldCharType="begin"/>
        </w:r>
        <w:r>
          <w:instrText xml:space="preserve"> PAGEREF _Toc87870547 \h </w:instrText>
        </w:r>
      </w:ins>
      <w:r>
        <w:fldChar w:fldCharType="separate"/>
      </w:r>
      <w:ins w:id="457" w:author="Per Lindell" w:date="2021-11-15T12:06:00Z">
        <w:r>
          <w:t>33</w:t>
        </w:r>
        <w:r>
          <w:fldChar w:fldCharType="end"/>
        </w:r>
      </w:ins>
    </w:p>
    <w:p w14:paraId="1F819C11" w14:textId="678C0DDE" w:rsidR="001A1635" w:rsidRDefault="001A1635">
      <w:pPr>
        <w:pStyle w:val="TOC3"/>
        <w:rPr>
          <w:ins w:id="458" w:author="Per Lindell" w:date="2021-11-15T12:06:00Z"/>
          <w:rFonts w:asciiTheme="minorHAnsi" w:eastAsiaTheme="minorEastAsia" w:hAnsiTheme="minorHAnsi" w:cstheme="minorBidi"/>
          <w:sz w:val="22"/>
          <w:szCs w:val="22"/>
          <w:lang w:val="en-US"/>
        </w:rPr>
      </w:pPr>
      <w:ins w:id="459" w:author="Per Lindell" w:date="2021-11-15T12:06:00Z">
        <w:r w:rsidRPr="00F332ED">
          <w:rPr>
            <w:rFonts w:cs="Arial"/>
            <w:lang w:eastAsia="zh-CN"/>
          </w:rPr>
          <w:t>5.20.1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_Toc87870548 \h </w:instrText>
        </w:r>
      </w:ins>
      <w:r>
        <w:fldChar w:fldCharType="separate"/>
      </w:r>
      <w:ins w:id="460" w:author="Per Lindell" w:date="2021-11-15T12:06:00Z">
        <w:r>
          <w:t>33</w:t>
        </w:r>
        <w:r>
          <w:fldChar w:fldCharType="end"/>
        </w:r>
      </w:ins>
    </w:p>
    <w:p w14:paraId="4A4D01E8" w14:textId="536F4002" w:rsidR="001A1635" w:rsidRDefault="001A1635">
      <w:pPr>
        <w:pStyle w:val="TOC4"/>
        <w:rPr>
          <w:ins w:id="461" w:author="Per Lindell" w:date="2021-11-15T12:06:00Z"/>
          <w:rFonts w:asciiTheme="minorHAnsi" w:eastAsiaTheme="minorEastAsia" w:hAnsiTheme="minorHAnsi" w:cstheme="minorBidi"/>
          <w:sz w:val="22"/>
          <w:szCs w:val="22"/>
          <w:lang w:val="en-US"/>
        </w:rPr>
      </w:pPr>
      <w:ins w:id="462" w:author="Per Lindell" w:date="2021-11-15T12:06:00Z">
        <w:r w:rsidRPr="00F332ED">
          <w:rPr>
            <w:rFonts w:cs="Arial"/>
            <w:lang w:eastAsia="zh-CN"/>
          </w:rPr>
          <w:t>5.20</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_Toc87870549 \h </w:instrText>
        </w:r>
      </w:ins>
      <w:r>
        <w:fldChar w:fldCharType="separate"/>
      </w:r>
      <w:ins w:id="463" w:author="Per Lindell" w:date="2021-11-15T12:06:00Z">
        <w:r>
          <w:t>33</w:t>
        </w:r>
        <w:r>
          <w:fldChar w:fldCharType="end"/>
        </w:r>
      </w:ins>
    </w:p>
    <w:p w14:paraId="074F07F0" w14:textId="699F561A" w:rsidR="001A1635" w:rsidRDefault="001A1635">
      <w:pPr>
        <w:pStyle w:val="TOC4"/>
        <w:rPr>
          <w:ins w:id="464" w:author="Per Lindell" w:date="2021-11-15T12:06:00Z"/>
          <w:rFonts w:asciiTheme="minorHAnsi" w:eastAsiaTheme="minorEastAsia" w:hAnsiTheme="minorHAnsi" w:cstheme="minorBidi"/>
          <w:sz w:val="22"/>
          <w:szCs w:val="22"/>
          <w:lang w:val="en-US"/>
        </w:rPr>
      </w:pPr>
      <w:ins w:id="465" w:author="Per Lindell" w:date="2021-11-15T12:06:00Z">
        <w:r w:rsidRPr="00F332ED">
          <w:rPr>
            <w:rFonts w:cs="Arial"/>
            <w:lang w:eastAsia="zh-CN"/>
          </w:rPr>
          <w:t>5.20</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_Toc87870550 \h </w:instrText>
        </w:r>
      </w:ins>
      <w:r>
        <w:fldChar w:fldCharType="separate"/>
      </w:r>
      <w:ins w:id="466" w:author="Per Lindell" w:date="2021-11-15T12:06:00Z">
        <w:r>
          <w:t>33</w:t>
        </w:r>
        <w:r>
          <w:fldChar w:fldCharType="end"/>
        </w:r>
      </w:ins>
    </w:p>
    <w:p w14:paraId="7DF02FD1" w14:textId="5B722075" w:rsidR="001A1635" w:rsidRDefault="001A1635">
      <w:pPr>
        <w:pStyle w:val="TOC3"/>
        <w:rPr>
          <w:ins w:id="467" w:author="Per Lindell" w:date="2021-11-15T12:06:00Z"/>
          <w:rFonts w:asciiTheme="minorHAnsi" w:eastAsiaTheme="minorEastAsia" w:hAnsiTheme="minorHAnsi" w:cstheme="minorBidi"/>
          <w:sz w:val="22"/>
          <w:szCs w:val="22"/>
          <w:lang w:val="en-US"/>
        </w:rPr>
      </w:pPr>
      <w:ins w:id="468" w:author="Per Lindell" w:date="2021-11-15T12:06:00Z">
        <w:r w:rsidRPr="00F332ED">
          <w:rPr>
            <w:rFonts w:cs="Arial"/>
            <w:lang w:eastAsia="zh-CN"/>
          </w:rPr>
          <w:t>5.20.2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_Toc87870551 \h </w:instrText>
        </w:r>
      </w:ins>
      <w:r>
        <w:fldChar w:fldCharType="separate"/>
      </w:r>
      <w:ins w:id="469" w:author="Per Lindell" w:date="2021-11-15T12:06:00Z">
        <w:r>
          <w:t>34</w:t>
        </w:r>
        <w:r>
          <w:fldChar w:fldCharType="end"/>
        </w:r>
      </w:ins>
    </w:p>
    <w:p w14:paraId="02675685" w14:textId="64F15042" w:rsidR="001A1635" w:rsidRDefault="001A1635">
      <w:pPr>
        <w:pStyle w:val="TOC4"/>
        <w:rPr>
          <w:ins w:id="470" w:author="Per Lindell" w:date="2021-11-15T12:06:00Z"/>
          <w:rFonts w:asciiTheme="minorHAnsi" w:eastAsiaTheme="minorEastAsia" w:hAnsiTheme="minorHAnsi" w:cstheme="minorBidi"/>
          <w:sz w:val="22"/>
          <w:szCs w:val="22"/>
          <w:lang w:val="en-US"/>
        </w:rPr>
      </w:pPr>
      <w:ins w:id="471" w:author="Per Lindell" w:date="2021-11-15T12:06:00Z">
        <w:r w:rsidRPr="00F332ED">
          <w:rPr>
            <w:rFonts w:cs="Arial"/>
            <w:lang w:eastAsia="zh-CN"/>
          </w:rPr>
          <w:t>5.20</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_Toc87870552 \h </w:instrText>
        </w:r>
      </w:ins>
      <w:r>
        <w:fldChar w:fldCharType="separate"/>
      </w:r>
      <w:ins w:id="472" w:author="Per Lindell" w:date="2021-11-15T12:06:00Z">
        <w:r>
          <w:t>34</w:t>
        </w:r>
        <w:r>
          <w:fldChar w:fldCharType="end"/>
        </w:r>
      </w:ins>
    </w:p>
    <w:p w14:paraId="516EEDE1" w14:textId="44828B57" w:rsidR="001A1635" w:rsidRDefault="001A1635">
      <w:pPr>
        <w:pStyle w:val="TOC4"/>
        <w:rPr>
          <w:ins w:id="473" w:author="Per Lindell" w:date="2021-11-15T12:06:00Z"/>
          <w:rFonts w:asciiTheme="minorHAnsi" w:eastAsiaTheme="minorEastAsia" w:hAnsiTheme="minorHAnsi" w:cstheme="minorBidi"/>
          <w:sz w:val="22"/>
          <w:szCs w:val="22"/>
          <w:lang w:val="en-US"/>
        </w:rPr>
      </w:pPr>
      <w:ins w:id="474" w:author="Per Lindell" w:date="2021-11-15T12:06:00Z">
        <w:r w:rsidRPr="00F332ED">
          <w:rPr>
            <w:rFonts w:cs="Arial"/>
          </w:rPr>
          <w:t>5.20.2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_Toc87870553 \h </w:instrText>
        </w:r>
      </w:ins>
      <w:r>
        <w:fldChar w:fldCharType="separate"/>
      </w:r>
      <w:ins w:id="475" w:author="Per Lindell" w:date="2021-11-15T12:06:00Z">
        <w:r>
          <w:t>34</w:t>
        </w:r>
        <w:r>
          <w:fldChar w:fldCharType="end"/>
        </w:r>
      </w:ins>
    </w:p>
    <w:p w14:paraId="27A8A81C" w14:textId="5AAECF23" w:rsidR="001A1635" w:rsidRDefault="001A1635">
      <w:pPr>
        <w:pStyle w:val="TOC4"/>
        <w:rPr>
          <w:ins w:id="476" w:author="Per Lindell" w:date="2021-11-15T12:06:00Z"/>
          <w:rFonts w:asciiTheme="minorHAnsi" w:eastAsiaTheme="minorEastAsia" w:hAnsiTheme="minorHAnsi" w:cstheme="minorBidi"/>
          <w:sz w:val="22"/>
          <w:szCs w:val="22"/>
          <w:lang w:val="en-US"/>
        </w:rPr>
      </w:pPr>
      <w:ins w:id="477" w:author="Per Lindell" w:date="2021-11-15T12:06:00Z">
        <w:r w:rsidRPr="00F332ED">
          <w:rPr>
            <w:rFonts w:cs="Arial"/>
          </w:rPr>
          <w:t>5.20.2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_Toc87870554 \h </w:instrText>
        </w:r>
      </w:ins>
      <w:r>
        <w:fldChar w:fldCharType="separate"/>
      </w:r>
      <w:ins w:id="478" w:author="Per Lindell" w:date="2021-11-15T12:06:00Z">
        <w:r>
          <w:t>34</w:t>
        </w:r>
        <w:r>
          <w:fldChar w:fldCharType="end"/>
        </w:r>
      </w:ins>
    </w:p>
    <w:p w14:paraId="0C45FCB6" w14:textId="3FD4D027" w:rsidR="001A1635" w:rsidRDefault="001A1635">
      <w:pPr>
        <w:pStyle w:val="TOC2"/>
        <w:rPr>
          <w:ins w:id="479" w:author="Per Lindell" w:date="2021-11-15T12:06:00Z"/>
          <w:rFonts w:asciiTheme="minorHAnsi" w:eastAsiaTheme="minorEastAsia" w:hAnsiTheme="minorHAnsi" w:cstheme="minorBidi"/>
          <w:sz w:val="22"/>
          <w:szCs w:val="22"/>
          <w:lang w:val="en-US"/>
        </w:rPr>
      </w:pPr>
      <w:ins w:id="480" w:author="Per Lindell" w:date="2021-11-15T12:06:00Z">
        <w:r w:rsidRPr="00F332ED">
          <w:rPr>
            <w:rFonts w:cs="Arial"/>
            <w:lang w:eastAsia="zh-CN"/>
          </w:rPr>
          <w:t>5.21</w:t>
        </w:r>
        <w:r>
          <w:rPr>
            <w:rFonts w:asciiTheme="minorHAnsi" w:eastAsiaTheme="minorEastAsia" w:hAnsiTheme="minorHAnsi" w:cstheme="minorBidi"/>
            <w:sz w:val="22"/>
            <w:szCs w:val="22"/>
            <w:lang w:val="en-US"/>
          </w:rPr>
          <w:tab/>
        </w:r>
        <w:r w:rsidRPr="00F332ED">
          <w:rPr>
            <w:rFonts w:cs="Arial"/>
            <w:lang w:eastAsia="zh-CN"/>
          </w:rPr>
          <w:t>DC_5A_n5A-n77A</w:t>
        </w:r>
        <w:r>
          <w:tab/>
        </w:r>
        <w:r>
          <w:fldChar w:fldCharType="begin"/>
        </w:r>
        <w:r>
          <w:instrText xml:space="preserve"> PAGEREF _Toc87870555 \h </w:instrText>
        </w:r>
      </w:ins>
      <w:r>
        <w:fldChar w:fldCharType="separate"/>
      </w:r>
      <w:ins w:id="481" w:author="Per Lindell" w:date="2021-11-15T12:06:00Z">
        <w:r>
          <w:t>34</w:t>
        </w:r>
        <w:r>
          <w:fldChar w:fldCharType="end"/>
        </w:r>
      </w:ins>
    </w:p>
    <w:p w14:paraId="73FC90FB" w14:textId="244D2ABE" w:rsidR="001A1635" w:rsidRDefault="001A1635">
      <w:pPr>
        <w:pStyle w:val="TOC3"/>
        <w:rPr>
          <w:ins w:id="482" w:author="Per Lindell" w:date="2021-11-15T12:06:00Z"/>
          <w:rFonts w:asciiTheme="minorHAnsi" w:eastAsiaTheme="minorEastAsia" w:hAnsiTheme="minorHAnsi" w:cstheme="minorBidi"/>
          <w:sz w:val="22"/>
          <w:szCs w:val="22"/>
          <w:lang w:val="en-US"/>
        </w:rPr>
      </w:pPr>
      <w:ins w:id="483" w:author="Per Lindell" w:date="2021-11-15T12:06:00Z">
        <w:r w:rsidRPr="00F332ED">
          <w:rPr>
            <w:rFonts w:cs="Arial"/>
            <w:lang w:eastAsia="zh-CN"/>
          </w:rPr>
          <w:t>5.21.1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_Toc87870556 \h </w:instrText>
        </w:r>
      </w:ins>
      <w:r>
        <w:fldChar w:fldCharType="separate"/>
      </w:r>
      <w:ins w:id="484" w:author="Per Lindell" w:date="2021-11-15T12:06:00Z">
        <w:r>
          <w:t>34</w:t>
        </w:r>
        <w:r>
          <w:fldChar w:fldCharType="end"/>
        </w:r>
      </w:ins>
    </w:p>
    <w:p w14:paraId="3B52D63C" w14:textId="6C250BD2" w:rsidR="001A1635" w:rsidRDefault="001A1635">
      <w:pPr>
        <w:pStyle w:val="TOC4"/>
        <w:rPr>
          <w:ins w:id="485" w:author="Per Lindell" w:date="2021-11-15T12:06:00Z"/>
          <w:rFonts w:asciiTheme="minorHAnsi" w:eastAsiaTheme="minorEastAsia" w:hAnsiTheme="minorHAnsi" w:cstheme="minorBidi"/>
          <w:sz w:val="22"/>
          <w:szCs w:val="22"/>
          <w:lang w:val="en-US"/>
        </w:rPr>
      </w:pPr>
      <w:ins w:id="486" w:author="Per Lindell" w:date="2021-11-15T12:06:00Z">
        <w:r w:rsidRPr="00F332ED">
          <w:rPr>
            <w:rFonts w:cs="Arial"/>
            <w:lang w:eastAsia="zh-CN"/>
          </w:rPr>
          <w:t>5.21</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_Toc87870557 \h </w:instrText>
        </w:r>
      </w:ins>
      <w:r>
        <w:fldChar w:fldCharType="separate"/>
      </w:r>
      <w:ins w:id="487" w:author="Per Lindell" w:date="2021-11-15T12:06:00Z">
        <w:r>
          <w:t>34</w:t>
        </w:r>
        <w:r>
          <w:fldChar w:fldCharType="end"/>
        </w:r>
      </w:ins>
    </w:p>
    <w:p w14:paraId="73F188BF" w14:textId="527B1DED" w:rsidR="001A1635" w:rsidRDefault="001A1635">
      <w:pPr>
        <w:pStyle w:val="TOC4"/>
        <w:rPr>
          <w:ins w:id="488" w:author="Per Lindell" w:date="2021-11-15T12:06:00Z"/>
          <w:rFonts w:asciiTheme="minorHAnsi" w:eastAsiaTheme="minorEastAsia" w:hAnsiTheme="minorHAnsi" w:cstheme="minorBidi"/>
          <w:sz w:val="22"/>
          <w:szCs w:val="22"/>
          <w:lang w:val="en-US"/>
        </w:rPr>
      </w:pPr>
      <w:ins w:id="489" w:author="Per Lindell" w:date="2021-11-15T12:06:00Z">
        <w:r w:rsidRPr="00F332ED">
          <w:rPr>
            <w:rFonts w:cs="Arial"/>
            <w:lang w:eastAsia="zh-CN"/>
          </w:rPr>
          <w:t>5.21</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_Toc87870558 \h </w:instrText>
        </w:r>
      </w:ins>
      <w:r>
        <w:fldChar w:fldCharType="separate"/>
      </w:r>
      <w:ins w:id="490" w:author="Per Lindell" w:date="2021-11-15T12:06:00Z">
        <w:r>
          <w:t>35</w:t>
        </w:r>
        <w:r>
          <w:fldChar w:fldCharType="end"/>
        </w:r>
      </w:ins>
    </w:p>
    <w:p w14:paraId="1417F622" w14:textId="0D0B77FB" w:rsidR="001A1635" w:rsidRDefault="001A1635">
      <w:pPr>
        <w:pStyle w:val="TOC3"/>
        <w:rPr>
          <w:ins w:id="491" w:author="Per Lindell" w:date="2021-11-15T12:06:00Z"/>
          <w:rFonts w:asciiTheme="minorHAnsi" w:eastAsiaTheme="minorEastAsia" w:hAnsiTheme="minorHAnsi" w:cstheme="minorBidi"/>
          <w:sz w:val="22"/>
          <w:szCs w:val="22"/>
          <w:lang w:val="en-US"/>
        </w:rPr>
      </w:pPr>
      <w:ins w:id="492" w:author="Per Lindell" w:date="2021-11-15T12:06:00Z">
        <w:r w:rsidRPr="00F332ED">
          <w:rPr>
            <w:rFonts w:cs="Arial"/>
            <w:lang w:eastAsia="zh-CN"/>
          </w:rPr>
          <w:t>5.21.2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_Toc87870559 \h </w:instrText>
        </w:r>
      </w:ins>
      <w:r>
        <w:fldChar w:fldCharType="separate"/>
      </w:r>
      <w:ins w:id="493" w:author="Per Lindell" w:date="2021-11-15T12:06:00Z">
        <w:r>
          <w:t>35</w:t>
        </w:r>
        <w:r>
          <w:fldChar w:fldCharType="end"/>
        </w:r>
      </w:ins>
    </w:p>
    <w:p w14:paraId="764A3BCF" w14:textId="1FF8C1B2" w:rsidR="001A1635" w:rsidRDefault="001A1635">
      <w:pPr>
        <w:pStyle w:val="TOC4"/>
        <w:rPr>
          <w:ins w:id="494" w:author="Per Lindell" w:date="2021-11-15T12:06:00Z"/>
          <w:rFonts w:asciiTheme="minorHAnsi" w:eastAsiaTheme="minorEastAsia" w:hAnsiTheme="minorHAnsi" w:cstheme="minorBidi"/>
          <w:sz w:val="22"/>
          <w:szCs w:val="22"/>
          <w:lang w:val="en-US"/>
        </w:rPr>
      </w:pPr>
      <w:ins w:id="495" w:author="Per Lindell" w:date="2021-11-15T12:06:00Z">
        <w:r w:rsidRPr="00F332ED">
          <w:rPr>
            <w:rFonts w:cs="Arial"/>
            <w:lang w:eastAsia="zh-CN"/>
          </w:rPr>
          <w:t>5.21</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_Toc87870560 \h </w:instrText>
        </w:r>
      </w:ins>
      <w:r>
        <w:fldChar w:fldCharType="separate"/>
      </w:r>
      <w:ins w:id="496" w:author="Per Lindell" w:date="2021-11-15T12:06:00Z">
        <w:r>
          <w:t>35</w:t>
        </w:r>
        <w:r>
          <w:fldChar w:fldCharType="end"/>
        </w:r>
      </w:ins>
    </w:p>
    <w:p w14:paraId="18E55CA7" w14:textId="6EE2979D" w:rsidR="001A1635" w:rsidRDefault="001A1635">
      <w:pPr>
        <w:pStyle w:val="TOC4"/>
        <w:rPr>
          <w:ins w:id="497" w:author="Per Lindell" w:date="2021-11-15T12:06:00Z"/>
          <w:rFonts w:asciiTheme="minorHAnsi" w:eastAsiaTheme="minorEastAsia" w:hAnsiTheme="minorHAnsi" w:cstheme="minorBidi"/>
          <w:sz w:val="22"/>
          <w:szCs w:val="22"/>
          <w:lang w:val="en-US"/>
        </w:rPr>
      </w:pPr>
      <w:ins w:id="498" w:author="Per Lindell" w:date="2021-11-15T12:06:00Z">
        <w:r w:rsidRPr="00F332ED">
          <w:rPr>
            <w:rFonts w:cs="Arial"/>
          </w:rPr>
          <w:t>5.21.2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_Toc87870561 \h </w:instrText>
        </w:r>
      </w:ins>
      <w:r>
        <w:fldChar w:fldCharType="separate"/>
      </w:r>
      <w:ins w:id="499" w:author="Per Lindell" w:date="2021-11-15T12:06:00Z">
        <w:r>
          <w:t>35</w:t>
        </w:r>
        <w:r>
          <w:fldChar w:fldCharType="end"/>
        </w:r>
      </w:ins>
    </w:p>
    <w:p w14:paraId="32202E3D" w14:textId="2B4CD5CD" w:rsidR="001A1635" w:rsidRDefault="001A1635">
      <w:pPr>
        <w:pStyle w:val="TOC4"/>
        <w:rPr>
          <w:ins w:id="500" w:author="Per Lindell" w:date="2021-11-15T12:06:00Z"/>
          <w:rFonts w:asciiTheme="minorHAnsi" w:eastAsiaTheme="minorEastAsia" w:hAnsiTheme="minorHAnsi" w:cstheme="minorBidi"/>
          <w:sz w:val="22"/>
          <w:szCs w:val="22"/>
          <w:lang w:val="en-US"/>
        </w:rPr>
      </w:pPr>
      <w:ins w:id="501" w:author="Per Lindell" w:date="2021-11-15T12:06:00Z">
        <w:r w:rsidRPr="00F332ED">
          <w:rPr>
            <w:rFonts w:cs="Arial"/>
          </w:rPr>
          <w:t>5.21.2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_Toc87870562 \h </w:instrText>
        </w:r>
      </w:ins>
      <w:r>
        <w:fldChar w:fldCharType="separate"/>
      </w:r>
      <w:ins w:id="502" w:author="Per Lindell" w:date="2021-11-15T12:06:00Z">
        <w:r>
          <w:t>35</w:t>
        </w:r>
        <w:r>
          <w:fldChar w:fldCharType="end"/>
        </w:r>
      </w:ins>
    </w:p>
    <w:p w14:paraId="179A9D26" w14:textId="05817129" w:rsidR="001A1635" w:rsidRDefault="001A1635">
      <w:pPr>
        <w:pStyle w:val="TOC2"/>
        <w:rPr>
          <w:ins w:id="503" w:author="Per Lindell" w:date="2021-11-15T12:06:00Z"/>
          <w:rFonts w:asciiTheme="minorHAnsi" w:eastAsiaTheme="minorEastAsia" w:hAnsiTheme="minorHAnsi" w:cstheme="minorBidi"/>
          <w:sz w:val="22"/>
          <w:szCs w:val="22"/>
          <w:lang w:val="en-US"/>
        </w:rPr>
      </w:pPr>
      <w:ins w:id="504" w:author="Per Lindell" w:date="2021-11-15T12:06:00Z">
        <w:r w:rsidRPr="00F332ED">
          <w:rPr>
            <w:rFonts w:cs="Arial"/>
            <w:lang w:eastAsia="zh-CN"/>
          </w:rPr>
          <w:t>5.22</w:t>
        </w:r>
        <w:r>
          <w:rPr>
            <w:rFonts w:asciiTheme="minorHAnsi" w:eastAsiaTheme="minorEastAsia" w:hAnsiTheme="minorHAnsi" w:cstheme="minorBidi"/>
            <w:sz w:val="22"/>
            <w:szCs w:val="22"/>
            <w:lang w:val="en-US"/>
          </w:rPr>
          <w:tab/>
        </w:r>
        <w:r w:rsidRPr="00F332ED">
          <w:rPr>
            <w:rFonts w:cs="Arial"/>
            <w:lang w:eastAsia="zh-CN"/>
          </w:rPr>
          <w:t>DC_5_n2-n77</w:t>
        </w:r>
        <w:r>
          <w:tab/>
        </w:r>
        <w:r>
          <w:fldChar w:fldCharType="begin"/>
        </w:r>
        <w:r>
          <w:instrText xml:space="preserve"> PAGEREF _Toc87870563 \h </w:instrText>
        </w:r>
      </w:ins>
      <w:r>
        <w:fldChar w:fldCharType="separate"/>
      </w:r>
      <w:ins w:id="505" w:author="Per Lindell" w:date="2021-11-15T12:06:00Z">
        <w:r>
          <w:t>35</w:t>
        </w:r>
        <w:r>
          <w:fldChar w:fldCharType="end"/>
        </w:r>
      </w:ins>
    </w:p>
    <w:p w14:paraId="218B7D1E" w14:textId="0CAD9EC3" w:rsidR="001A1635" w:rsidRDefault="001A1635">
      <w:pPr>
        <w:pStyle w:val="TOC3"/>
        <w:rPr>
          <w:ins w:id="506" w:author="Per Lindell" w:date="2021-11-15T12:06:00Z"/>
          <w:rFonts w:asciiTheme="minorHAnsi" w:eastAsiaTheme="minorEastAsia" w:hAnsiTheme="minorHAnsi" w:cstheme="minorBidi"/>
          <w:sz w:val="22"/>
          <w:szCs w:val="22"/>
          <w:lang w:val="en-US"/>
        </w:rPr>
      </w:pPr>
      <w:ins w:id="507" w:author="Per Lindell" w:date="2021-11-15T12:06:00Z">
        <w:r w:rsidRPr="00F332ED">
          <w:rPr>
            <w:rFonts w:cs="Arial"/>
            <w:lang w:eastAsia="zh-CN"/>
          </w:rPr>
          <w:t>5.22.1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_Toc87870564 \h </w:instrText>
        </w:r>
      </w:ins>
      <w:r>
        <w:fldChar w:fldCharType="separate"/>
      </w:r>
      <w:ins w:id="508" w:author="Per Lindell" w:date="2021-11-15T12:06:00Z">
        <w:r>
          <w:t>35</w:t>
        </w:r>
        <w:r>
          <w:fldChar w:fldCharType="end"/>
        </w:r>
      </w:ins>
    </w:p>
    <w:p w14:paraId="7F4BB838" w14:textId="54C5DB0E" w:rsidR="001A1635" w:rsidRDefault="001A1635">
      <w:pPr>
        <w:pStyle w:val="TOC4"/>
        <w:rPr>
          <w:ins w:id="509" w:author="Per Lindell" w:date="2021-11-15T12:06:00Z"/>
          <w:rFonts w:asciiTheme="minorHAnsi" w:eastAsiaTheme="minorEastAsia" w:hAnsiTheme="minorHAnsi" w:cstheme="minorBidi"/>
          <w:sz w:val="22"/>
          <w:szCs w:val="22"/>
          <w:lang w:val="en-US"/>
        </w:rPr>
      </w:pPr>
      <w:ins w:id="510" w:author="Per Lindell" w:date="2021-11-15T12:06:00Z">
        <w:r w:rsidRPr="00F332ED">
          <w:rPr>
            <w:rFonts w:cs="Arial"/>
            <w:lang w:eastAsia="zh-CN"/>
          </w:rPr>
          <w:t>5.22</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_Toc87870565 \h </w:instrText>
        </w:r>
      </w:ins>
      <w:r>
        <w:fldChar w:fldCharType="separate"/>
      </w:r>
      <w:ins w:id="511" w:author="Per Lindell" w:date="2021-11-15T12:06:00Z">
        <w:r>
          <w:t>35</w:t>
        </w:r>
        <w:r>
          <w:fldChar w:fldCharType="end"/>
        </w:r>
      </w:ins>
    </w:p>
    <w:p w14:paraId="16E731C2" w14:textId="2B8880C3" w:rsidR="001A1635" w:rsidRDefault="001A1635">
      <w:pPr>
        <w:pStyle w:val="TOC4"/>
        <w:rPr>
          <w:ins w:id="512" w:author="Per Lindell" w:date="2021-11-15T12:06:00Z"/>
          <w:rFonts w:asciiTheme="minorHAnsi" w:eastAsiaTheme="minorEastAsia" w:hAnsiTheme="minorHAnsi" w:cstheme="minorBidi"/>
          <w:sz w:val="22"/>
          <w:szCs w:val="22"/>
          <w:lang w:val="en-US"/>
        </w:rPr>
      </w:pPr>
      <w:ins w:id="513" w:author="Per Lindell" w:date="2021-11-15T12:06:00Z">
        <w:r w:rsidRPr="00F332ED">
          <w:rPr>
            <w:rFonts w:cs="Arial"/>
            <w:lang w:eastAsia="zh-CN"/>
          </w:rPr>
          <w:lastRenderedPageBreak/>
          <w:t>5.22</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_Toc87870566 \h </w:instrText>
        </w:r>
      </w:ins>
      <w:r>
        <w:fldChar w:fldCharType="separate"/>
      </w:r>
      <w:ins w:id="514" w:author="Per Lindell" w:date="2021-11-15T12:06:00Z">
        <w:r>
          <w:t>36</w:t>
        </w:r>
        <w:r>
          <w:fldChar w:fldCharType="end"/>
        </w:r>
      </w:ins>
    </w:p>
    <w:p w14:paraId="3E6CAB3B" w14:textId="6808576C" w:rsidR="001A1635" w:rsidRDefault="001A1635">
      <w:pPr>
        <w:pStyle w:val="TOC3"/>
        <w:rPr>
          <w:ins w:id="515" w:author="Per Lindell" w:date="2021-11-15T12:06:00Z"/>
          <w:rFonts w:asciiTheme="minorHAnsi" w:eastAsiaTheme="minorEastAsia" w:hAnsiTheme="minorHAnsi" w:cstheme="minorBidi"/>
          <w:sz w:val="22"/>
          <w:szCs w:val="22"/>
          <w:lang w:val="en-US"/>
        </w:rPr>
      </w:pPr>
      <w:ins w:id="516" w:author="Per Lindell" w:date="2021-11-15T12:06:00Z">
        <w:r w:rsidRPr="00F332ED">
          <w:rPr>
            <w:rFonts w:cs="Arial"/>
            <w:lang w:eastAsia="zh-CN"/>
          </w:rPr>
          <w:t>5.22.2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_Toc87870567 \h </w:instrText>
        </w:r>
      </w:ins>
      <w:r>
        <w:fldChar w:fldCharType="separate"/>
      </w:r>
      <w:ins w:id="517" w:author="Per Lindell" w:date="2021-11-15T12:06:00Z">
        <w:r>
          <w:t>36</w:t>
        </w:r>
        <w:r>
          <w:fldChar w:fldCharType="end"/>
        </w:r>
      </w:ins>
    </w:p>
    <w:p w14:paraId="69F1C269" w14:textId="101CAB70" w:rsidR="001A1635" w:rsidRDefault="001A1635">
      <w:pPr>
        <w:pStyle w:val="TOC4"/>
        <w:rPr>
          <w:ins w:id="518" w:author="Per Lindell" w:date="2021-11-15T12:06:00Z"/>
          <w:rFonts w:asciiTheme="minorHAnsi" w:eastAsiaTheme="minorEastAsia" w:hAnsiTheme="minorHAnsi" w:cstheme="minorBidi"/>
          <w:sz w:val="22"/>
          <w:szCs w:val="22"/>
          <w:lang w:val="en-US"/>
        </w:rPr>
      </w:pPr>
      <w:ins w:id="519" w:author="Per Lindell" w:date="2021-11-15T12:06:00Z">
        <w:r w:rsidRPr="00F332ED">
          <w:rPr>
            <w:rFonts w:cs="Arial"/>
            <w:lang w:eastAsia="zh-CN"/>
          </w:rPr>
          <w:t>5.22</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_Toc87870568 \h </w:instrText>
        </w:r>
      </w:ins>
      <w:r>
        <w:fldChar w:fldCharType="separate"/>
      </w:r>
      <w:ins w:id="520" w:author="Per Lindell" w:date="2021-11-15T12:06:00Z">
        <w:r>
          <w:t>36</w:t>
        </w:r>
        <w:r>
          <w:fldChar w:fldCharType="end"/>
        </w:r>
      </w:ins>
    </w:p>
    <w:p w14:paraId="7ABC1706" w14:textId="45E49D03" w:rsidR="001A1635" w:rsidRDefault="001A1635">
      <w:pPr>
        <w:pStyle w:val="TOC4"/>
        <w:rPr>
          <w:ins w:id="521" w:author="Per Lindell" w:date="2021-11-15T12:06:00Z"/>
          <w:rFonts w:asciiTheme="minorHAnsi" w:eastAsiaTheme="minorEastAsia" w:hAnsiTheme="minorHAnsi" w:cstheme="minorBidi"/>
          <w:sz w:val="22"/>
          <w:szCs w:val="22"/>
          <w:lang w:val="en-US"/>
        </w:rPr>
      </w:pPr>
      <w:ins w:id="522" w:author="Per Lindell" w:date="2021-11-15T12:06:00Z">
        <w:r w:rsidRPr="00F332ED">
          <w:rPr>
            <w:rFonts w:cs="Arial"/>
          </w:rPr>
          <w:t>5.22.2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_Toc87870569 \h </w:instrText>
        </w:r>
      </w:ins>
      <w:r>
        <w:fldChar w:fldCharType="separate"/>
      </w:r>
      <w:ins w:id="523" w:author="Per Lindell" w:date="2021-11-15T12:06:00Z">
        <w:r>
          <w:t>36</w:t>
        </w:r>
        <w:r>
          <w:fldChar w:fldCharType="end"/>
        </w:r>
      </w:ins>
    </w:p>
    <w:p w14:paraId="1CCC3C11" w14:textId="5612F88B" w:rsidR="001A1635" w:rsidRDefault="001A1635">
      <w:pPr>
        <w:pStyle w:val="TOC4"/>
        <w:rPr>
          <w:ins w:id="524" w:author="Per Lindell" w:date="2021-11-15T12:06:00Z"/>
          <w:rFonts w:asciiTheme="minorHAnsi" w:eastAsiaTheme="minorEastAsia" w:hAnsiTheme="minorHAnsi" w:cstheme="minorBidi"/>
          <w:sz w:val="22"/>
          <w:szCs w:val="22"/>
          <w:lang w:val="en-US"/>
        </w:rPr>
      </w:pPr>
      <w:ins w:id="525" w:author="Per Lindell" w:date="2021-11-15T12:06:00Z">
        <w:r w:rsidRPr="00F332ED">
          <w:rPr>
            <w:rFonts w:cs="Arial"/>
          </w:rPr>
          <w:t>5.22.2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_Toc87870570 \h </w:instrText>
        </w:r>
      </w:ins>
      <w:r>
        <w:fldChar w:fldCharType="separate"/>
      </w:r>
      <w:ins w:id="526" w:author="Per Lindell" w:date="2021-11-15T12:06:00Z">
        <w:r>
          <w:t>36</w:t>
        </w:r>
        <w:r>
          <w:fldChar w:fldCharType="end"/>
        </w:r>
      </w:ins>
    </w:p>
    <w:p w14:paraId="62290774" w14:textId="2D6FE3D9" w:rsidR="001A1635" w:rsidRDefault="001A1635">
      <w:pPr>
        <w:pStyle w:val="TOC2"/>
        <w:rPr>
          <w:ins w:id="527" w:author="Per Lindell" w:date="2021-11-15T12:06:00Z"/>
          <w:rFonts w:asciiTheme="minorHAnsi" w:eastAsiaTheme="minorEastAsia" w:hAnsiTheme="minorHAnsi" w:cstheme="minorBidi"/>
          <w:sz w:val="22"/>
          <w:szCs w:val="22"/>
          <w:lang w:val="en-US"/>
        </w:rPr>
      </w:pPr>
      <w:ins w:id="528" w:author="Per Lindell" w:date="2021-11-15T12:06:00Z">
        <w:r w:rsidRPr="00F332ED">
          <w:rPr>
            <w:rFonts w:cs="Arial"/>
            <w:lang w:eastAsia="zh-CN"/>
          </w:rPr>
          <w:t>5.23</w:t>
        </w:r>
        <w:r>
          <w:rPr>
            <w:rFonts w:asciiTheme="minorHAnsi" w:eastAsiaTheme="minorEastAsia" w:hAnsiTheme="minorHAnsi" w:cstheme="minorBidi"/>
            <w:sz w:val="22"/>
            <w:szCs w:val="22"/>
            <w:lang w:val="en-US"/>
          </w:rPr>
          <w:tab/>
        </w:r>
        <w:r w:rsidRPr="00F332ED">
          <w:rPr>
            <w:rFonts w:cs="Arial"/>
            <w:lang w:eastAsia="zh-CN"/>
          </w:rPr>
          <w:t>DC_2_n66-n77</w:t>
        </w:r>
        <w:r>
          <w:tab/>
        </w:r>
        <w:r>
          <w:fldChar w:fldCharType="begin"/>
        </w:r>
        <w:r>
          <w:instrText xml:space="preserve"> PAGEREF _Toc87870571 \h </w:instrText>
        </w:r>
      </w:ins>
      <w:r>
        <w:fldChar w:fldCharType="separate"/>
      </w:r>
      <w:ins w:id="529" w:author="Per Lindell" w:date="2021-11-15T12:06:00Z">
        <w:r>
          <w:t>37</w:t>
        </w:r>
        <w:r>
          <w:fldChar w:fldCharType="end"/>
        </w:r>
      </w:ins>
    </w:p>
    <w:p w14:paraId="5B0FDE95" w14:textId="6C3D9521" w:rsidR="001A1635" w:rsidRDefault="001A1635">
      <w:pPr>
        <w:pStyle w:val="TOC3"/>
        <w:rPr>
          <w:ins w:id="530" w:author="Per Lindell" w:date="2021-11-15T12:06:00Z"/>
          <w:rFonts w:asciiTheme="minorHAnsi" w:eastAsiaTheme="minorEastAsia" w:hAnsiTheme="minorHAnsi" w:cstheme="minorBidi"/>
          <w:sz w:val="22"/>
          <w:szCs w:val="22"/>
          <w:lang w:val="en-US"/>
        </w:rPr>
      </w:pPr>
      <w:ins w:id="531" w:author="Per Lindell" w:date="2021-11-15T12:06:00Z">
        <w:r w:rsidRPr="00F332ED">
          <w:rPr>
            <w:rFonts w:cs="Arial"/>
            <w:lang w:eastAsia="zh-CN"/>
          </w:rPr>
          <w:t>5.23.1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_Toc87870572 \h </w:instrText>
        </w:r>
      </w:ins>
      <w:r>
        <w:fldChar w:fldCharType="separate"/>
      </w:r>
      <w:ins w:id="532" w:author="Per Lindell" w:date="2021-11-15T12:06:00Z">
        <w:r>
          <w:t>37</w:t>
        </w:r>
        <w:r>
          <w:fldChar w:fldCharType="end"/>
        </w:r>
      </w:ins>
    </w:p>
    <w:p w14:paraId="0ADAD41F" w14:textId="2D1E671F" w:rsidR="001A1635" w:rsidRDefault="001A1635">
      <w:pPr>
        <w:pStyle w:val="TOC4"/>
        <w:rPr>
          <w:ins w:id="533" w:author="Per Lindell" w:date="2021-11-15T12:06:00Z"/>
          <w:rFonts w:asciiTheme="minorHAnsi" w:eastAsiaTheme="minorEastAsia" w:hAnsiTheme="minorHAnsi" w:cstheme="minorBidi"/>
          <w:sz w:val="22"/>
          <w:szCs w:val="22"/>
          <w:lang w:val="en-US"/>
        </w:rPr>
      </w:pPr>
      <w:ins w:id="534" w:author="Per Lindell" w:date="2021-11-15T12:06:00Z">
        <w:r w:rsidRPr="00F332ED">
          <w:rPr>
            <w:rFonts w:cs="Arial"/>
            <w:lang w:eastAsia="zh-CN"/>
          </w:rPr>
          <w:t>5.23</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_Toc87870573 \h </w:instrText>
        </w:r>
      </w:ins>
      <w:r>
        <w:fldChar w:fldCharType="separate"/>
      </w:r>
      <w:ins w:id="535" w:author="Per Lindell" w:date="2021-11-15T12:06:00Z">
        <w:r>
          <w:t>37</w:t>
        </w:r>
        <w:r>
          <w:fldChar w:fldCharType="end"/>
        </w:r>
      </w:ins>
    </w:p>
    <w:p w14:paraId="08086283" w14:textId="2A4C5C80" w:rsidR="001A1635" w:rsidRDefault="001A1635">
      <w:pPr>
        <w:pStyle w:val="TOC4"/>
        <w:rPr>
          <w:ins w:id="536" w:author="Per Lindell" w:date="2021-11-15T12:06:00Z"/>
          <w:rFonts w:asciiTheme="minorHAnsi" w:eastAsiaTheme="minorEastAsia" w:hAnsiTheme="minorHAnsi" w:cstheme="minorBidi"/>
          <w:sz w:val="22"/>
          <w:szCs w:val="22"/>
          <w:lang w:val="en-US"/>
        </w:rPr>
      </w:pPr>
      <w:ins w:id="537" w:author="Per Lindell" w:date="2021-11-15T12:06:00Z">
        <w:r w:rsidRPr="00F332ED">
          <w:rPr>
            <w:rFonts w:cs="Arial"/>
            <w:lang w:eastAsia="zh-CN"/>
          </w:rPr>
          <w:t>5.23</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_Toc87870574 \h </w:instrText>
        </w:r>
      </w:ins>
      <w:r>
        <w:fldChar w:fldCharType="separate"/>
      </w:r>
      <w:ins w:id="538" w:author="Per Lindell" w:date="2021-11-15T12:06:00Z">
        <w:r>
          <w:t>37</w:t>
        </w:r>
        <w:r>
          <w:fldChar w:fldCharType="end"/>
        </w:r>
      </w:ins>
    </w:p>
    <w:p w14:paraId="44B7E660" w14:textId="100A9BA3" w:rsidR="001A1635" w:rsidRDefault="001A1635">
      <w:pPr>
        <w:pStyle w:val="TOC3"/>
        <w:rPr>
          <w:ins w:id="539" w:author="Per Lindell" w:date="2021-11-15T12:06:00Z"/>
          <w:rFonts w:asciiTheme="minorHAnsi" w:eastAsiaTheme="minorEastAsia" w:hAnsiTheme="minorHAnsi" w:cstheme="minorBidi"/>
          <w:sz w:val="22"/>
          <w:szCs w:val="22"/>
          <w:lang w:val="en-US"/>
        </w:rPr>
      </w:pPr>
      <w:ins w:id="540" w:author="Per Lindell" w:date="2021-11-15T12:06:00Z">
        <w:r w:rsidRPr="00F332ED">
          <w:rPr>
            <w:rFonts w:cs="Arial"/>
            <w:lang w:eastAsia="zh-CN"/>
          </w:rPr>
          <w:t>5.23.2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_Toc87870575 \h </w:instrText>
        </w:r>
      </w:ins>
      <w:r>
        <w:fldChar w:fldCharType="separate"/>
      </w:r>
      <w:ins w:id="541" w:author="Per Lindell" w:date="2021-11-15T12:06:00Z">
        <w:r>
          <w:t>37</w:t>
        </w:r>
        <w:r>
          <w:fldChar w:fldCharType="end"/>
        </w:r>
      </w:ins>
    </w:p>
    <w:p w14:paraId="5E0DBFD9" w14:textId="6B638A0B" w:rsidR="001A1635" w:rsidRDefault="001A1635">
      <w:pPr>
        <w:pStyle w:val="TOC4"/>
        <w:rPr>
          <w:ins w:id="542" w:author="Per Lindell" w:date="2021-11-15T12:06:00Z"/>
          <w:rFonts w:asciiTheme="minorHAnsi" w:eastAsiaTheme="minorEastAsia" w:hAnsiTheme="minorHAnsi" w:cstheme="minorBidi"/>
          <w:sz w:val="22"/>
          <w:szCs w:val="22"/>
          <w:lang w:val="en-US"/>
        </w:rPr>
      </w:pPr>
      <w:ins w:id="543" w:author="Per Lindell" w:date="2021-11-15T12:06:00Z">
        <w:r w:rsidRPr="00F332ED">
          <w:rPr>
            <w:rFonts w:cs="Arial"/>
            <w:lang w:eastAsia="zh-CN"/>
          </w:rPr>
          <w:t>5.23</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_Toc87870576 \h </w:instrText>
        </w:r>
      </w:ins>
      <w:r>
        <w:fldChar w:fldCharType="separate"/>
      </w:r>
      <w:ins w:id="544" w:author="Per Lindell" w:date="2021-11-15T12:06:00Z">
        <w:r>
          <w:t>37</w:t>
        </w:r>
        <w:r>
          <w:fldChar w:fldCharType="end"/>
        </w:r>
      </w:ins>
    </w:p>
    <w:p w14:paraId="5085D2E7" w14:textId="1EBDE218" w:rsidR="001A1635" w:rsidRDefault="001A1635">
      <w:pPr>
        <w:pStyle w:val="TOC4"/>
        <w:rPr>
          <w:ins w:id="545" w:author="Per Lindell" w:date="2021-11-15T12:06:00Z"/>
          <w:rFonts w:asciiTheme="minorHAnsi" w:eastAsiaTheme="minorEastAsia" w:hAnsiTheme="minorHAnsi" w:cstheme="minorBidi"/>
          <w:sz w:val="22"/>
          <w:szCs w:val="22"/>
          <w:lang w:val="en-US"/>
        </w:rPr>
      </w:pPr>
      <w:ins w:id="546" w:author="Per Lindell" w:date="2021-11-15T12:06:00Z">
        <w:r w:rsidRPr="00F332ED">
          <w:rPr>
            <w:rFonts w:cs="Arial"/>
          </w:rPr>
          <w:t>5.23.2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_Toc87870577 \h </w:instrText>
        </w:r>
      </w:ins>
      <w:r>
        <w:fldChar w:fldCharType="separate"/>
      </w:r>
      <w:ins w:id="547" w:author="Per Lindell" w:date="2021-11-15T12:06:00Z">
        <w:r>
          <w:t>37</w:t>
        </w:r>
        <w:r>
          <w:fldChar w:fldCharType="end"/>
        </w:r>
      </w:ins>
    </w:p>
    <w:p w14:paraId="38F8D769" w14:textId="799F46AC" w:rsidR="001A1635" w:rsidRDefault="001A1635">
      <w:pPr>
        <w:pStyle w:val="TOC4"/>
        <w:rPr>
          <w:ins w:id="548" w:author="Per Lindell" w:date="2021-11-15T12:06:00Z"/>
          <w:rFonts w:asciiTheme="minorHAnsi" w:eastAsiaTheme="minorEastAsia" w:hAnsiTheme="minorHAnsi" w:cstheme="minorBidi"/>
          <w:sz w:val="22"/>
          <w:szCs w:val="22"/>
          <w:lang w:val="en-US"/>
        </w:rPr>
      </w:pPr>
      <w:ins w:id="549" w:author="Per Lindell" w:date="2021-11-15T12:06:00Z">
        <w:r w:rsidRPr="00F332ED">
          <w:rPr>
            <w:rFonts w:cs="Arial"/>
          </w:rPr>
          <w:t>5.23.2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_Toc87870578 \h </w:instrText>
        </w:r>
      </w:ins>
      <w:r>
        <w:fldChar w:fldCharType="separate"/>
      </w:r>
      <w:ins w:id="550" w:author="Per Lindell" w:date="2021-11-15T12:06:00Z">
        <w:r>
          <w:t>38</w:t>
        </w:r>
        <w:r>
          <w:fldChar w:fldCharType="end"/>
        </w:r>
      </w:ins>
    </w:p>
    <w:p w14:paraId="3D6CBBC6" w14:textId="1BD0027C" w:rsidR="001A1635" w:rsidRDefault="001A1635">
      <w:pPr>
        <w:pStyle w:val="TOC2"/>
        <w:rPr>
          <w:ins w:id="551" w:author="Per Lindell" w:date="2021-11-15T12:06:00Z"/>
          <w:rFonts w:asciiTheme="minorHAnsi" w:eastAsiaTheme="minorEastAsia" w:hAnsiTheme="minorHAnsi" w:cstheme="minorBidi"/>
          <w:sz w:val="22"/>
          <w:szCs w:val="22"/>
          <w:lang w:val="en-US"/>
        </w:rPr>
      </w:pPr>
      <w:ins w:id="552" w:author="Per Lindell" w:date="2021-11-15T12:06:00Z">
        <w:r w:rsidRPr="00F332ED">
          <w:rPr>
            <w:rFonts w:cs="Arial"/>
            <w:lang w:eastAsia="zh-CN"/>
          </w:rPr>
          <w:t>5.24</w:t>
        </w:r>
        <w:r>
          <w:rPr>
            <w:rFonts w:asciiTheme="minorHAnsi" w:eastAsiaTheme="minorEastAsia" w:hAnsiTheme="minorHAnsi" w:cstheme="minorBidi"/>
            <w:sz w:val="22"/>
            <w:szCs w:val="22"/>
            <w:lang w:val="en-US"/>
          </w:rPr>
          <w:tab/>
        </w:r>
        <w:r w:rsidRPr="00F332ED">
          <w:rPr>
            <w:rFonts w:cs="Arial"/>
            <w:lang w:eastAsia="zh-CN"/>
          </w:rPr>
          <w:t>DC_2-48_n77</w:t>
        </w:r>
        <w:r>
          <w:tab/>
        </w:r>
        <w:r>
          <w:fldChar w:fldCharType="begin"/>
        </w:r>
        <w:r>
          <w:instrText xml:space="preserve"> PAGEREF _Toc87870579 \h </w:instrText>
        </w:r>
      </w:ins>
      <w:r>
        <w:fldChar w:fldCharType="separate"/>
      </w:r>
      <w:ins w:id="553" w:author="Per Lindell" w:date="2021-11-15T12:06:00Z">
        <w:r>
          <w:t>38</w:t>
        </w:r>
        <w:r>
          <w:fldChar w:fldCharType="end"/>
        </w:r>
      </w:ins>
    </w:p>
    <w:p w14:paraId="0F6C7299" w14:textId="6576E6F2" w:rsidR="001A1635" w:rsidRDefault="001A1635">
      <w:pPr>
        <w:pStyle w:val="TOC3"/>
        <w:rPr>
          <w:ins w:id="554" w:author="Per Lindell" w:date="2021-11-15T12:06:00Z"/>
          <w:rFonts w:asciiTheme="minorHAnsi" w:eastAsiaTheme="minorEastAsia" w:hAnsiTheme="minorHAnsi" w:cstheme="minorBidi"/>
          <w:sz w:val="22"/>
          <w:szCs w:val="22"/>
          <w:lang w:val="en-US"/>
        </w:rPr>
      </w:pPr>
      <w:ins w:id="555" w:author="Per Lindell" w:date="2021-11-15T12:06:00Z">
        <w:r w:rsidRPr="00F332ED">
          <w:rPr>
            <w:rFonts w:cs="Arial"/>
            <w:lang w:eastAsia="zh-CN"/>
          </w:rPr>
          <w:t>5.24.1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_Toc87870580 \h </w:instrText>
        </w:r>
      </w:ins>
      <w:r>
        <w:fldChar w:fldCharType="separate"/>
      </w:r>
      <w:ins w:id="556" w:author="Per Lindell" w:date="2021-11-15T12:06:00Z">
        <w:r>
          <w:t>38</w:t>
        </w:r>
        <w:r>
          <w:fldChar w:fldCharType="end"/>
        </w:r>
      </w:ins>
    </w:p>
    <w:p w14:paraId="4E751EFD" w14:textId="5316C7E0" w:rsidR="001A1635" w:rsidRDefault="001A1635">
      <w:pPr>
        <w:pStyle w:val="TOC4"/>
        <w:rPr>
          <w:ins w:id="557" w:author="Per Lindell" w:date="2021-11-15T12:06:00Z"/>
          <w:rFonts w:asciiTheme="minorHAnsi" w:eastAsiaTheme="minorEastAsia" w:hAnsiTheme="minorHAnsi" w:cstheme="minorBidi"/>
          <w:sz w:val="22"/>
          <w:szCs w:val="22"/>
          <w:lang w:val="en-US"/>
        </w:rPr>
      </w:pPr>
      <w:ins w:id="558" w:author="Per Lindell" w:date="2021-11-15T12:06:00Z">
        <w:r w:rsidRPr="00F332ED">
          <w:rPr>
            <w:rFonts w:cs="Arial"/>
            <w:lang w:eastAsia="zh-CN"/>
          </w:rPr>
          <w:t>5.24</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_Toc87870581 \h </w:instrText>
        </w:r>
      </w:ins>
      <w:r>
        <w:fldChar w:fldCharType="separate"/>
      </w:r>
      <w:ins w:id="559" w:author="Per Lindell" w:date="2021-11-15T12:06:00Z">
        <w:r>
          <w:t>38</w:t>
        </w:r>
        <w:r>
          <w:fldChar w:fldCharType="end"/>
        </w:r>
      </w:ins>
    </w:p>
    <w:p w14:paraId="7E32ADB8" w14:textId="6D6E52A6" w:rsidR="001A1635" w:rsidRDefault="001A1635">
      <w:pPr>
        <w:pStyle w:val="TOC4"/>
        <w:rPr>
          <w:ins w:id="560" w:author="Per Lindell" w:date="2021-11-15T12:06:00Z"/>
          <w:rFonts w:asciiTheme="minorHAnsi" w:eastAsiaTheme="minorEastAsia" w:hAnsiTheme="minorHAnsi" w:cstheme="minorBidi"/>
          <w:sz w:val="22"/>
          <w:szCs w:val="22"/>
          <w:lang w:val="en-US"/>
        </w:rPr>
      </w:pPr>
      <w:ins w:id="561" w:author="Per Lindell" w:date="2021-11-15T12:06:00Z">
        <w:r w:rsidRPr="00F332ED">
          <w:rPr>
            <w:rFonts w:cs="Arial"/>
            <w:lang w:eastAsia="zh-CN"/>
          </w:rPr>
          <w:t>5.24</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_Toc87870582 \h </w:instrText>
        </w:r>
      </w:ins>
      <w:r>
        <w:fldChar w:fldCharType="separate"/>
      </w:r>
      <w:ins w:id="562" w:author="Per Lindell" w:date="2021-11-15T12:06:00Z">
        <w:r>
          <w:t>38</w:t>
        </w:r>
        <w:r>
          <w:fldChar w:fldCharType="end"/>
        </w:r>
      </w:ins>
    </w:p>
    <w:p w14:paraId="793F5590" w14:textId="2F2C899B" w:rsidR="001A1635" w:rsidRDefault="001A1635">
      <w:pPr>
        <w:pStyle w:val="TOC3"/>
        <w:rPr>
          <w:ins w:id="563" w:author="Per Lindell" w:date="2021-11-15T12:06:00Z"/>
          <w:rFonts w:asciiTheme="minorHAnsi" w:eastAsiaTheme="minorEastAsia" w:hAnsiTheme="minorHAnsi" w:cstheme="minorBidi"/>
          <w:sz w:val="22"/>
          <w:szCs w:val="22"/>
          <w:lang w:val="en-US"/>
        </w:rPr>
      </w:pPr>
      <w:ins w:id="564" w:author="Per Lindell" w:date="2021-11-15T12:06:00Z">
        <w:r w:rsidRPr="00F332ED">
          <w:rPr>
            <w:rFonts w:cs="Arial"/>
            <w:lang w:eastAsia="zh-CN"/>
          </w:rPr>
          <w:t>5.24.2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_Toc87870583 \h </w:instrText>
        </w:r>
      </w:ins>
      <w:r>
        <w:fldChar w:fldCharType="separate"/>
      </w:r>
      <w:ins w:id="565" w:author="Per Lindell" w:date="2021-11-15T12:06:00Z">
        <w:r>
          <w:t>38</w:t>
        </w:r>
        <w:r>
          <w:fldChar w:fldCharType="end"/>
        </w:r>
      </w:ins>
    </w:p>
    <w:p w14:paraId="0DC280E8" w14:textId="2A56334E" w:rsidR="001A1635" w:rsidRDefault="001A1635">
      <w:pPr>
        <w:pStyle w:val="TOC4"/>
        <w:rPr>
          <w:ins w:id="566" w:author="Per Lindell" w:date="2021-11-15T12:06:00Z"/>
          <w:rFonts w:asciiTheme="minorHAnsi" w:eastAsiaTheme="minorEastAsia" w:hAnsiTheme="minorHAnsi" w:cstheme="minorBidi"/>
          <w:sz w:val="22"/>
          <w:szCs w:val="22"/>
          <w:lang w:val="en-US"/>
        </w:rPr>
      </w:pPr>
      <w:ins w:id="567" w:author="Per Lindell" w:date="2021-11-15T12:06:00Z">
        <w:r w:rsidRPr="00F332ED">
          <w:rPr>
            <w:rFonts w:cs="Arial"/>
            <w:lang w:eastAsia="zh-CN"/>
          </w:rPr>
          <w:t>5.24</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_Toc87870584 \h </w:instrText>
        </w:r>
      </w:ins>
      <w:r>
        <w:fldChar w:fldCharType="separate"/>
      </w:r>
      <w:ins w:id="568" w:author="Per Lindell" w:date="2021-11-15T12:06:00Z">
        <w:r>
          <w:t>38</w:t>
        </w:r>
        <w:r>
          <w:fldChar w:fldCharType="end"/>
        </w:r>
      </w:ins>
    </w:p>
    <w:p w14:paraId="79D8070A" w14:textId="731C0F04" w:rsidR="001A1635" w:rsidRDefault="001A1635">
      <w:pPr>
        <w:pStyle w:val="TOC2"/>
        <w:rPr>
          <w:ins w:id="569" w:author="Per Lindell" w:date="2021-11-15T12:06:00Z"/>
          <w:rFonts w:asciiTheme="minorHAnsi" w:eastAsiaTheme="minorEastAsia" w:hAnsiTheme="minorHAnsi" w:cstheme="minorBidi"/>
          <w:sz w:val="22"/>
          <w:szCs w:val="22"/>
          <w:lang w:val="en-US"/>
        </w:rPr>
      </w:pPr>
      <w:ins w:id="570" w:author="Per Lindell" w:date="2021-11-15T12:06:00Z">
        <w:r w:rsidRPr="00F332ED">
          <w:rPr>
            <w:rFonts w:cs="Arial"/>
            <w:lang w:eastAsia="zh-CN"/>
          </w:rPr>
          <w:t>5.25</w:t>
        </w:r>
        <w:r>
          <w:rPr>
            <w:rFonts w:asciiTheme="minorHAnsi" w:eastAsiaTheme="minorEastAsia" w:hAnsiTheme="minorHAnsi" w:cstheme="minorBidi"/>
            <w:sz w:val="22"/>
            <w:szCs w:val="22"/>
            <w:lang w:val="en-US"/>
          </w:rPr>
          <w:tab/>
        </w:r>
        <w:r w:rsidRPr="00F332ED">
          <w:rPr>
            <w:rFonts w:cs="Arial"/>
            <w:lang w:eastAsia="zh-CN"/>
          </w:rPr>
          <w:t>DC_2A_n2A-n77A</w:t>
        </w:r>
        <w:r>
          <w:tab/>
        </w:r>
        <w:r>
          <w:fldChar w:fldCharType="begin"/>
        </w:r>
        <w:r>
          <w:instrText xml:space="preserve"> PAGEREF _Toc87870585 \h </w:instrText>
        </w:r>
      </w:ins>
      <w:r>
        <w:fldChar w:fldCharType="separate"/>
      </w:r>
      <w:ins w:id="571" w:author="Per Lindell" w:date="2021-11-15T12:06:00Z">
        <w:r>
          <w:t>39</w:t>
        </w:r>
        <w:r>
          <w:fldChar w:fldCharType="end"/>
        </w:r>
      </w:ins>
    </w:p>
    <w:p w14:paraId="6F9304C3" w14:textId="096A67C9" w:rsidR="001A1635" w:rsidRDefault="001A1635">
      <w:pPr>
        <w:pStyle w:val="TOC3"/>
        <w:rPr>
          <w:ins w:id="572" w:author="Per Lindell" w:date="2021-11-15T12:06:00Z"/>
          <w:rFonts w:asciiTheme="minorHAnsi" w:eastAsiaTheme="minorEastAsia" w:hAnsiTheme="minorHAnsi" w:cstheme="minorBidi"/>
          <w:sz w:val="22"/>
          <w:szCs w:val="22"/>
          <w:lang w:val="en-US"/>
        </w:rPr>
      </w:pPr>
      <w:ins w:id="573" w:author="Per Lindell" w:date="2021-11-15T12:06:00Z">
        <w:r w:rsidRPr="00F332ED">
          <w:rPr>
            <w:rFonts w:cs="Arial"/>
            <w:lang w:eastAsia="zh-CN"/>
          </w:rPr>
          <w:t>5.25.1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_Toc87870586 \h </w:instrText>
        </w:r>
      </w:ins>
      <w:r>
        <w:fldChar w:fldCharType="separate"/>
      </w:r>
      <w:ins w:id="574" w:author="Per Lindell" w:date="2021-11-15T12:06:00Z">
        <w:r>
          <w:t>39</w:t>
        </w:r>
        <w:r>
          <w:fldChar w:fldCharType="end"/>
        </w:r>
      </w:ins>
    </w:p>
    <w:p w14:paraId="762AB009" w14:textId="451C0A9F" w:rsidR="001A1635" w:rsidRDefault="001A1635">
      <w:pPr>
        <w:pStyle w:val="TOC4"/>
        <w:rPr>
          <w:ins w:id="575" w:author="Per Lindell" w:date="2021-11-15T12:06:00Z"/>
          <w:rFonts w:asciiTheme="minorHAnsi" w:eastAsiaTheme="minorEastAsia" w:hAnsiTheme="minorHAnsi" w:cstheme="minorBidi"/>
          <w:sz w:val="22"/>
          <w:szCs w:val="22"/>
          <w:lang w:val="en-US"/>
        </w:rPr>
      </w:pPr>
      <w:ins w:id="576" w:author="Per Lindell" w:date="2021-11-15T12:06:00Z">
        <w:r w:rsidRPr="00F332ED">
          <w:rPr>
            <w:rFonts w:cs="Arial"/>
            <w:lang w:eastAsia="zh-CN"/>
          </w:rPr>
          <w:t>5.25</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_Toc87870587 \h </w:instrText>
        </w:r>
      </w:ins>
      <w:r>
        <w:fldChar w:fldCharType="separate"/>
      </w:r>
      <w:ins w:id="577" w:author="Per Lindell" w:date="2021-11-15T12:06:00Z">
        <w:r>
          <w:t>39</w:t>
        </w:r>
        <w:r>
          <w:fldChar w:fldCharType="end"/>
        </w:r>
      </w:ins>
    </w:p>
    <w:p w14:paraId="5EB04B91" w14:textId="412CDBE5" w:rsidR="001A1635" w:rsidRDefault="001A1635">
      <w:pPr>
        <w:pStyle w:val="TOC4"/>
        <w:rPr>
          <w:ins w:id="578" w:author="Per Lindell" w:date="2021-11-15T12:06:00Z"/>
          <w:rFonts w:asciiTheme="minorHAnsi" w:eastAsiaTheme="minorEastAsia" w:hAnsiTheme="minorHAnsi" w:cstheme="minorBidi"/>
          <w:sz w:val="22"/>
          <w:szCs w:val="22"/>
          <w:lang w:val="en-US"/>
        </w:rPr>
      </w:pPr>
      <w:ins w:id="579" w:author="Per Lindell" w:date="2021-11-15T12:06:00Z">
        <w:r w:rsidRPr="00F332ED">
          <w:rPr>
            <w:rFonts w:cs="Arial"/>
            <w:lang w:eastAsia="zh-CN"/>
          </w:rPr>
          <w:t>5.25</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_Toc87870588 \h </w:instrText>
        </w:r>
      </w:ins>
      <w:r>
        <w:fldChar w:fldCharType="separate"/>
      </w:r>
      <w:ins w:id="580" w:author="Per Lindell" w:date="2021-11-15T12:06:00Z">
        <w:r>
          <w:t>39</w:t>
        </w:r>
        <w:r>
          <w:fldChar w:fldCharType="end"/>
        </w:r>
      </w:ins>
    </w:p>
    <w:p w14:paraId="2C4FF516" w14:textId="5E5FC1CE" w:rsidR="001A1635" w:rsidRDefault="001A1635">
      <w:pPr>
        <w:pStyle w:val="TOC3"/>
        <w:rPr>
          <w:ins w:id="581" w:author="Per Lindell" w:date="2021-11-15T12:06:00Z"/>
          <w:rFonts w:asciiTheme="minorHAnsi" w:eastAsiaTheme="minorEastAsia" w:hAnsiTheme="minorHAnsi" w:cstheme="minorBidi"/>
          <w:sz w:val="22"/>
          <w:szCs w:val="22"/>
          <w:lang w:val="en-US"/>
        </w:rPr>
      </w:pPr>
      <w:ins w:id="582" w:author="Per Lindell" w:date="2021-11-15T12:06:00Z">
        <w:r w:rsidRPr="00F332ED">
          <w:rPr>
            <w:rFonts w:cs="Arial"/>
            <w:lang w:eastAsia="zh-CN"/>
          </w:rPr>
          <w:t>5.25.2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_Toc87870589 \h </w:instrText>
        </w:r>
      </w:ins>
      <w:r>
        <w:fldChar w:fldCharType="separate"/>
      </w:r>
      <w:ins w:id="583" w:author="Per Lindell" w:date="2021-11-15T12:06:00Z">
        <w:r>
          <w:t>39</w:t>
        </w:r>
        <w:r>
          <w:fldChar w:fldCharType="end"/>
        </w:r>
      </w:ins>
    </w:p>
    <w:p w14:paraId="127A06B1" w14:textId="1CC30BD3" w:rsidR="001A1635" w:rsidRDefault="001A1635">
      <w:pPr>
        <w:pStyle w:val="TOC4"/>
        <w:rPr>
          <w:ins w:id="584" w:author="Per Lindell" w:date="2021-11-15T12:06:00Z"/>
          <w:rFonts w:asciiTheme="minorHAnsi" w:eastAsiaTheme="minorEastAsia" w:hAnsiTheme="minorHAnsi" w:cstheme="minorBidi"/>
          <w:sz w:val="22"/>
          <w:szCs w:val="22"/>
          <w:lang w:val="en-US"/>
        </w:rPr>
      </w:pPr>
      <w:ins w:id="585" w:author="Per Lindell" w:date="2021-11-15T12:06:00Z">
        <w:r w:rsidRPr="00F332ED">
          <w:rPr>
            <w:rFonts w:cs="Arial"/>
            <w:lang w:eastAsia="zh-CN"/>
          </w:rPr>
          <w:t>5.25</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_Toc87870590 \h </w:instrText>
        </w:r>
      </w:ins>
      <w:r>
        <w:fldChar w:fldCharType="separate"/>
      </w:r>
      <w:ins w:id="586" w:author="Per Lindell" w:date="2021-11-15T12:06:00Z">
        <w:r>
          <w:t>39</w:t>
        </w:r>
        <w:r>
          <w:fldChar w:fldCharType="end"/>
        </w:r>
      </w:ins>
    </w:p>
    <w:p w14:paraId="6E5F6287" w14:textId="6080BD4B" w:rsidR="001A1635" w:rsidRDefault="001A1635">
      <w:pPr>
        <w:pStyle w:val="TOC4"/>
        <w:rPr>
          <w:ins w:id="587" w:author="Per Lindell" w:date="2021-11-15T12:06:00Z"/>
          <w:rFonts w:asciiTheme="minorHAnsi" w:eastAsiaTheme="minorEastAsia" w:hAnsiTheme="minorHAnsi" w:cstheme="minorBidi"/>
          <w:sz w:val="22"/>
          <w:szCs w:val="22"/>
          <w:lang w:val="en-US"/>
        </w:rPr>
      </w:pPr>
      <w:ins w:id="588" w:author="Per Lindell" w:date="2021-11-15T12:06:00Z">
        <w:r w:rsidRPr="00F332ED">
          <w:rPr>
            <w:rFonts w:cs="Arial"/>
          </w:rPr>
          <w:t>5.25.2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_Toc87870591 \h </w:instrText>
        </w:r>
      </w:ins>
      <w:r>
        <w:fldChar w:fldCharType="separate"/>
      </w:r>
      <w:ins w:id="589" w:author="Per Lindell" w:date="2021-11-15T12:06:00Z">
        <w:r>
          <w:t>39</w:t>
        </w:r>
        <w:r>
          <w:fldChar w:fldCharType="end"/>
        </w:r>
      </w:ins>
    </w:p>
    <w:p w14:paraId="5C53D804" w14:textId="1F3EDAE2" w:rsidR="001A1635" w:rsidRDefault="001A1635">
      <w:pPr>
        <w:pStyle w:val="TOC4"/>
        <w:rPr>
          <w:ins w:id="590" w:author="Per Lindell" w:date="2021-11-15T12:06:00Z"/>
          <w:rFonts w:asciiTheme="minorHAnsi" w:eastAsiaTheme="minorEastAsia" w:hAnsiTheme="minorHAnsi" w:cstheme="minorBidi"/>
          <w:sz w:val="22"/>
          <w:szCs w:val="22"/>
          <w:lang w:val="en-US"/>
        </w:rPr>
      </w:pPr>
      <w:ins w:id="591" w:author="Per Lindell" w:date="2021-11-15T12:06:00Z">
        <w:r w:rsidRPr="00F332ED">
          <w:rPr>
            <w:rFonts w:cs="Arial"/>
          </w:rPr>
          <w:t>5.25.2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_Toc87870592 \h </w:instrText>
        </w:r>
      </w:ins>
      <w:r>
        <w:fldChar w:fldCharType="separate"/>
      </w:r>
      <w:ins w:id="592" w:author="Per Lindell" w:date="2021-11-15T12:06:00Z">
        <w:r>
          <w:t>40</w:t>
        </w:r>
        <w:r>
          <w:fldChar w:fldCharType="end"/>
        </w:r>
      </w:ins>
    </w:p>
    <w:p w14:paraId="1792FEC7" w14:textId="371424A4" w:rsidR="001A1635" w:rsidRDefault="001A1635">
      <w:pPr>
        <w:pStyle w:val="TOC2"/>
        <w:rPr>
          <w:ins w:id="593" w:author="Per Lindell" w:date="2021-11-15T12:06:00Z"/>
          <w:rFonts w:asciiTheme="minorHAnsi" w:eastAsiaTheme="minorEastAsia" w:hAnsiTheme="minorHAnsi" w:cstheme="minorBidi"/>
          <w:sz w:val="22"/>
          <w:szCs w:val="22"/>
          <w:lang w:val="en-US"/>
        </w:rPr>
      </w:pPr>
      <w:ins w:id="594" w:author="Per Lindell" w:date="2021-11-15T12:06:00Z">
        <w:r w:rsidRPr="00F332ED">
          <w:rPr>
            <w:rFonts w:cs="Arial"/>
            <w:lang w:val="en-US" w:eastAsia="zh-CN"/>
          </w:rPr>
          <w:t>5.26</w:t>
        </w:r>
        <w:r>
          <w:rPr>
            <w:rFonts w:asciiTheme="minorHAnsi" w:eastAsiaTheme="minorEastAsia" w:hAnsiTheme="minorHAnsi" w:cstheme="minorBidi"/>
            <w:sz w:val="22"/>
            <w:szCs w:val="22"/>
            <w:lang w:val="en-US"/>
          </w:rPr>
          <w:tab/>
        </w:r>
        <w:r w:rsidRPr="00F332ED">
          <w:rPr>
            <w:rFonts w:cs="Arial"/>
            <w:lang w:eastAsia="zh-CN"/>
          </w:rPr>
          <w:t>DC_1A-5A_n78A</w:t>
        </w:r>
        <w:r>
          <w:tab/>
        </w:r>
        <w:r>
          <w:fldChar w:fldCharType="begin"/>
        </w:r>
        <w:r>
          <w:instrText xml:space="preserve"> PAGEREF _Toc87870593 \h </w:instrText>
        </w:r>
      </w:ins>
      <w:r>
        <w:fldChar w:fldCharType="separate"/>
      </w:r>
      <w:ins w:id="595" w:author="Per Lindell" w:date="2021-11-15T12:06:00Z">
        <w:r>
          <w:t>40</w:t>
        </w:r>
        <w:r>
          <w:fldChar w:fldCharType="end"/>
        </w:r>
      </w:ins>
    </w:p>
    <w:p w14:paraId="7D44CC4A" w14:textId="50A1C290" w:rsidR="001A1635" w:rsidRDefault="001A1635">
      <w:pPr>
        <w:pStyle w:val="TOC3"/>
        <w:rPr>
          <w:ins w:id="596" w:author="Per Lindell" w:date="2021-11-15T12:06:00Z"/>
          <w:rFonts w:asciiTheme="minorHAnsi" w:eastAsiaTheme="minorEastAsia" w:hAnsiTheme="minorHAnsi" w:cstheme="minorBidi"/>
          <w:sz w:val="22"/>
          <w:szCs w:val="22"/>
          <w:lang w:val="en-US"/>
        </w:rPr>
      </w:pPr>
      <w:ins w:id="597" w:author="Per Lindell" w:date="2021-11-15T12:06:00Z">
        <w:r w:rsidRPr="00F332ED">
          <w:rPr>
            <w:rFonts w:cs="Arial"/>
            <w:lang w:eastAsia="zh-CN"/>
          </w:rPr>
          <w:t>5.26.1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_Toc87870594 \h </w:instrText>
        </w:r>
      </w:ins>
      <w:r>
        <w:fldChar w:fldCharType="separate"/>
      </w:r>
      <w:ins w:id="598" w:author="Per Lindell" w:date="2021-11-15T12:06:00Z">
        <w:r>
          <w:t>40</w:t>
        </w:r>
        <w:r>
          <w:fldChar w:fldCharType="end"/>
        </w:r>
      </w:ins>
    </w:p>
    <w:p w14:paraId="535E3555" w14:textId="4A8C43C5" w:rsidR="001A1635" w:rsidRDefault="001A1635">
      <w:pPr>
        <w:pStyle w:val="TOC4"/>
        <w:rPr>
          <w:ins w:id="599" w:author="Per Lindell" w:date="2021-11-15T12:06:00Z"/>
          <w:rFonts w:asciiTheme="minorHAnsi" w:eastAsiaTheme="minorEastAsia" w:hAnsiTheme="minorHAnsi" w:cstheme="minorBidi"/>
          <w:sz w:val="22"/>
          <w:szCs w:val="22"/>
          <w:lang w:val="en-US"/>
        </w:rPr>
      </w:pPr>
      <w:ins w:id="600" w:author="Per Lindell" w:date="2021-11-15T12:06:00Z">
        <w:r w:rsidRPr="00F332ED">
          <w:rPr>
            <w:rFonts w:cs="Arial"/>
            <w:bCs/>
            <w:lang w:eastAsia="zh-CN"/>
          </w:rPr>
          <w:t>5.26</w:t>
        </w:r>
        <w:r w:rsidRPr="00F332ED">
          <w:rPr>
            <w:rFonts w:cs="Arial"/>
            <w:bCs/>
          </w:rPr>
          <w:t>.</w:t>
        </w:r>
        <w:r w:rsidRPr="00F332ED">
          <w:rPr>
            <w:rFonts w:cs="Arial"/>
            <w:bCs/>
            <w:lang w:eastAsia="zh-CN"/>
          </w:rPr>
          <w:t>1.1</w:t>
        </w:r>
        <w:r>
          <w:rPr>
            <w:rFonts w:asciiTheme="minorHAnsi" w:eastAsiaTheme="minorEastAsia" w:hAnsiTheme="minorHAnsi" w:cstheme="minorBidi"/>
            <w:sz w:val="22"/>
            <w:szCs w:val="22"/>
            <w:lang w:val="en-US"/>
          </w:rPr>
          <w:tab/>
        </w:r>
        <w:r w:rsidRPr="00F332ED">
          <w:rPr>
            <w:rFonts w:cs="Arial"/>
            <w:bCs/>
            <w:lang w:eastAsia="zh-CN"/>
          </w:rPr>
          <w:t>Maximum Output Power</w:t>
        </w:r>
        <w:r>
          <w:tab/>
        </w:r>
        <w:r>
          <w:fldChar w:fldCharType="begin"/>
        </w:r>
        <w:r>
          <w:instrText xml:space="preserve"> PAGEREF _Toc87870595 \h </w:instrText>
        </w:r>
      </w:ins>
      <w:r>
        <w:fldChar w:fldCharType="separate"/>
      </w:r>
      <w:ins w:id="601" w:author="Per Lindell" w:date="2021-11-15T12:06:00Z">
        <w:r>
          <w:t>40</w:t>
        </w:r>
        <w:r>
          <w:fldChar w:fldCharType="end"/>
        </w:r>
      </w:ins>
    </w:p>
    <w:p w14:paraId="6030E0DC" w14:textId="72F139E4" w:rsidR="001A1635" w:rsidRDefault="001A1635">
      <w:pPr>
        <w:pStyle w:val="TOC4"/>
        <w:rPr>
          <w:ins w:id="602" w:author="Per Lindell" w:date="2021-11-15T12:06:00Z"/>
          <w:rFonts w:asciiTheme="minorHAnsi" w:eastAsiaTheme="minorEastAsia" w:hAnsiTheme="minorHAnsi" w:cstheme="minorBidi"/>
          <w:sz w:val="22"/>
          <w:szCs w:val="22"/>
          <w:lang w:val="en-US"/>
        </w:rPr>
      </w:pPr>
      <w:ins w:id="603" w:author="Per Lindell" w:date="2021-11-15T12:06:00Z">
        <w:r w:rsidRPr="00F332ED">
          <w:rPr>
            <w:rFonts w:cs="Arial"/>
            <w:bCs/>
            <w:lang w:eastAsia="zh-CN"/>
          </w:rPr>
          <w:t>5.26</w:t>
        </w:r>
        <w:r w:rsidRPr="00F332ED">
          <w:rPr>
            <w:rFonts w:cs="Arial"/>
            <w:bCs/>
          </w:rPr>
          <w:t>.</w:t>
        </w:r>
        <w:r w:rsidRPr="00F332ED">
          <w:rPr>
            <w:rFonts w:cs="Arial"/>
            <w:bCs/>
            <w:lang w:eastAsia="zh-CN"/>
          </w:rPr>
          <w:t>1.2</w:t>
        </w:r>
        <w:r>
          <w:rPr>
            <w:rFonts w:asciiTheme="minorHAnsi" w:eastAsiaTheme="minorEastAsia" w:hAnsiTheme="minorHAnsi" w:cstheme="minorBidi"/>
            <w:sz w:val="22"/>
            <w:szCs w:val="22"/>
            <w:lang w:val="en-US"/>
          </w:rPr>
          <w:tab/>
        </w:r>
        <w:r w:rsidRPr="00F332ED">
          <w:rPr>
            <w:rFonts w:cs="Arial"/>
            <w:bCs/>
            <w:lang w:eastAsia="zh-CN"/>
          </w:rPr>
          <w:t>Co-existence study</w:t>
        </w:r>
        <w:r>
          <w:tab/>
        </w:r>
        <w:r>
          <w:fldChar w:fldCharType="begin"/>
        </w:r>
        <w:r>
          <w:instrText xml:space="preserve"> PAGEREF _Toc87870596 \h </w:instrText>
        </w:r>
      </w:ins>
      <w:r>
        <w:fldChar w:fldCharType="separate"/>
      </w:r>
      <w:ins w:id="604" w:author="Per Lindell" w:date="2021-11-15T12:06:00Z">
        <w:r>
          <w:t>40</w:t>
        </w:r>
        <w:r>
          <w:fldChar w:fldCharType="end"/>
        </w:r>
      </w:ins>
    </w:p>
    <w:p w14:paraId="4E2F2FBD" w14:textId="057E9513" w:rsidR="001A1635" w:rsidRDefault="001A1635">
      <w:pPr>
        <w:pStyle w:val="TOC3"/>
        <w:rPr>
          <w:ins w:id="605" w:author="Per Lindell" w:date="2021-11-15T12:06:00Z"/>
          <w:rFonts w:asciiTheme="minorHAnsi" w:eastAsiaTheme="minorEastAsia" w:hAnsiTheme="minorHAnsi" w:cstheme="minorBidi"/>
          <w:sz w:val="22"/>
          <w:szCs w:val="22"/>
          <w:lang w:val="en-US"/>
        </w:rPr>
      </w:pPr>
      <w:ins w:id="606" w:author="Per Lindell" w:date="2021-11-15T12:06:00Z">
        <w:r w:rsidRPr="00F332ED">
          <w:rPr>
            <w:rFonts w:cs="Arial"/>
            <w:lang w:eastAsia="zh-CN"/>
          </w:rPr>
          <w:t>5.26.2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_Toc87870597 \h </w:instrText>
        </w:r>
      </w:ins>
      <w:r>
        <w:fldChar w:fldCharType="separate"/>
      </w:r>
      <w:ins w:id="607" w:author="Per Lindell" w:date="2021-11-15T12:06:00Z">
        <w:r>
          <w:t>40</w:t>
        </w:r>
        <w:r>
          <w:fldChar w:fldCharType="end"/>
        </w:r>
      </w:ins>
    </w:p>
    <w:p w14:paraId="03473B02" w14:textId="3B2C10E0" w:rsidR="001A1635" w:rsidRDefault="001A1635">
      <w:pPr>
        <w:pStyle w:val="TOC4"/>
        <w:rPr>
          <w:ins w:id="608" w:author="Per Lindell" w:date="2021-11-15T12:06:00Z"/>
          <w:rFonts w:asciiTheme="minorHAnsi" w:eastAsiaTheme="minorEastAsia" w:hAnsiTheme="minorHAnsi" w:cstheme="minorBidi"/>
          <w:sz w:val="22"/>
          <w:szCs w:val="22"/>
          <w:lang w:val="en-US"/>
        </w:rPr>
      </w:pPr>
      <w:ins w:id="609" w:author="Per Lindell" w:date="2021-11-15T12:06:00Z">
        <w:r w:rsidRPr="00F332ED">
          <w:rPr>
            <w:rFonts w:cs="Arial"/>
            <w:lang w:eastAsia="zh-CN"/>
          </w:rPr>
          <w:t>5.26</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_Toc87870598 \h </w:instrText>
        </w:r>
      </w:ins>
      <w:r>
        <w:fldChar w:fldCharType="separate"/>
      </w:r>
      <w:ins w:id="610" w:author="Per Lindell" w:date="2021-11-15T12:06:00Z">
        <w:r>
          <w:t>40</w:t>
        </w:r>
        <w:r>
          <w:fldChar w:fldCharType="end"/>
        </w:r>
      </w:ins>
    </w:p>
    <w:p w14:paraId="5EAF6AEE" w14:textId="383F2E3A" w:rsidR="001A1635" w:rsidRDefault="001A1635">
      <w:pPr>
        <w:pStyle w:val="TOC4"/>
        <w:rPr>
          <w:ins w:id="611" w:author="Per Lindell" w:date="2021-11-15T12:06:00Z"/>
          <w:rFonts w:asciiTheme="minorHAnsi" w:eastAsiaTheme="minorEastAsia" w:hAnsiTheme="minorHAnsi" w:cstheme="minorBidi"/>
          <w:sz w:val="22"/>
          <w:szCs w:val="22"/>
          <w:lang w:val="en-US"/>
        </w:rPr>
      </w:pPr>
      <w:ins w:id="612" w:author="Per Lindell" w:date="2021-11-15T12:06:00Z">
        <w:r w:rsidRPr="00F332ED">
          <w:rPr>
            <w:rFonts w:cs="Arial"/>
          </w:rPr>
          <w:t>5.26.2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_Toc87870599 \h </w:instrText>
        </w:r>
      </w:ins>
      <w:r>
        <w:fldChar w:fldCharType="separate"/>
      </w:r>
      <w:ins w:id="613" w:author="Per Lindell" w:date="2021-11-15T12:06:00Z">
        <w:r>
          <w:t>40</w:t>
        </w:r>
        <w:r>
          <w:fldChar w:fldCharType="end"/>
        </w:r>
      </w:ins>
    </w:p>
    <w:p w14:paraId="0AA616F1" w14:textId="0B9ADCC7" w:rsidR="001A1635" w:rsidRDefault="001A1635">
      <w:pPr>
        <w:pStyle w:val="TOC4"/>
        <w:rPr>
          <w:ins w:id="614" w:author="Per Lindell" w:date="2021-11-15T12:06:00Z"/>
          <w:rFonts w:asciiTheme="minorHAnsi" w:eastAsiaTheme="minorEastAsia" w:hAnsiTheme="minorHAnsi" w:cstheme="minorBidi"/>
          <w:sz w:val="22"/>
          <w:szCs w:val="22"/>
          <w:lang w:val="en-US"/>
        </w:rPr>
      </w:pPr>
      <w:ins w:id="615" w:author="Per Lindell" w:date="2021-11-15T12:06:00Z">
        <w:r w:rsidRPr="00F332ED">
          <w:rPr>
            <w:rFonts w:cs="Arial"/>
          </w:rPr>
          <w:t>5.26.2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_Toc87870600 \h </w:instrText>
        </w:r>
      </w:ins>
      <w:r>
        <w:fldChar w:fldCharType="separate"/>
      </w:r>
      <w:ins w:id="616" w:author="Per Lindell" w:date="2021-11-15T12:06:00Z">
        <w:r>
          <w:t>41</w:t>
        </w:r>
        <w:r>
          <w:fldChar w:fldCharType="end"/>
        </w:r>
      </w:ins>
    </w:p>
    <w:p w14:paraId="20CAC3F0" w14:textId="0AAE8F3A" w:rsidR="001A1635" w:rsidRDefault="001A1635">
      <w:pPr>
        <w:pStyle w:val="TOC2"/>
        <w:rPr>
          <w:ins w:id="617" w:author="Per Lindell" w:date="2021-11-15T12:06:00Z"/>
          <w:rFonts w:asciiTheme="minorHAnsi" w:eastAsiaTheme="minorEastAsia" w:hAnsiTheme="minorHAnsi" w:cstheme="minorBidi"/>
          <w:sz w:val="22"/>
          <w:szCs w:val="22"/>
          <w:lang w:val="en-US"/>
        </w:rPr>
      </w:pPr>
      <w:ins w:id="618" w:author="Per Lindell" w:date="2021-11-15T12:06:00Z">
        <w:r w:rsidRPr="00F332ED">
          <w:rPr>
            <w:rFonts w:cs="Arial"/>
            <w:lang w:val="en-US" w:eastAsia="zh-CN"/>
          </w:rPr>
          <w:t>5.27</w:t>
        </w:r>
        <w:r>
          <w:rPr>
            <w:rFonts w:asciiTheme="minorHAnsi" w:eastAsiaTheme="minorEastAsia" w:hAnsiTheme="minorHAnsi" w:cstheme="minorBidi"/>
            <w:sz w:val="22"/>
            <w:szCs w:val="22"/>
            <w:lang w:val="en-US"/>
          </w:rPr>
          <w:tab/>
        </w:r>
        <w:r w:rsidRPr="00F332ED">
          <w:rPr>
            <w:rFonts w:cs="Arial"/>
            <w:lang w:eastAsia="zh-CN"/>
          </w:rPr>
          <w:t>DC_1A-n7A_n78A</w:t>
        </w:r>
        <w:r>
          <w:tab/>
        </w:r>
        <w:r>
          <w:fldChar w:fldCharType="begin"/>
        </w:r>
        <w:r>
          <w:instrText xml:space="preserve"> PAGEREF _Toc87870601 \h </w:instrText>
        </w:r>
      </w:ins>
      <w:r>
        <w:fldChar w:fldCharType="separate"/>
      </w:r>
      <w:ins w:id="619" w:author="Per Lindell" w:date="2021-11-15T12:06:00Z">
        <w:r>
          <w:t>41</w:t>
        </w:r>
        <w:r>
          <w:fldChar w:fldCharType="end"/>
        </w:r>
      </w:ins>
    </w:p>
    <w:p w14:paraId="1DCBA45C" w14:textId="48EEBD1A" w:rsidR="001A1635" w:rsidRDefault="001A1635">
      <w:pPr>
        <w:pStyle w:val="TOC3"/>
        <w:rPr>
          <w:ins w:id="620" w:author="Per Lindell" w:date="2021-11-15T12:06:00Z"/>
          <w:rFonts w:asciiTheme="minorHAnsi" w:eastAsiaTheme="minorEastAsia" w:hAnsiTheme="minorHAnsi" w:cstheme="minorBidi"/>
          <w:sz w:val="22"/>
          <w:szCs w:val="22"/>
          <w:lang w:val="en-US"/>
        </w:rPr>
      </w:pPr>
      <w:ins w:id="621" w:author="Per Lindell" w:date="2021-11-15T12:06:00Z">
        <w:r w:rsidRPr="00F332ED">
          <w:rPr>
            <w:rFonts w:cs="Arial"/>
            <w:lang w:eastAsia="zh-CN"/>
          </w:rPr>
          <w:t>5.27.1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_Toc87870602 \h </w:instrText>
        </w:r>
      </w:ins>
      <w:r>
        <w:fldChar w:fldCharType="separate"/>
      </w:r>
      <w:ins w:id="622" w:author="Per Lindell" w:date="2021-11-15T12:06:00Z">
        <w:r>
          <w:t>41</w:t>
        </w:r>
        <w:r>
          <w:fldChar w:fldCharType="end"/>
        </w:r>
      </w:ins>
    </w:p>
    <w:p w14:paraId="286D0C8E" w14:textId="1B783AB7" w:rsidR="001A1635" w:rsidRDefault="001A1635">
      <w:pPr>
        <w:pStyle w:val="TOC4"/>
        <w:rPr>
          <w:ins w:id="623" w:author="Per Lindell" w:date="2021-11-15T12:06:00Z"/>
          <w:rFonts w:asciiTheme="minorHAnsi" w:eastAsiaTheme="minorEastAsia" w:hAnsiTheme="minorHAnsi" w:cstheme="minorBidi"/>
          <w:sz w:val="22"/>
          <w:szCs w:val="22"/>
          <w:lang w:val="en-US"/>
        </w:rPr>
      </w:pPr>
      <w:ins w:id="624" w:author="Per Lindell" w:date="2021-11-15T12:06:00Z">
        <w:r w:rsidRPr="00F332ED">
          <w:rPr>
            <w:rFonts w:cs="Arial"/>
            <w:bCs/>
            <w:lang w:eastAsia="zh-CN"/>
          </w:rPr>
          <w:t>5.27</w:t>
        </w:r>
        <w:r w:rsidRPr="00F332ED">
          <w:rPr>
            <w:rFonts w:cs="Arial"/>
            <w:bCs/>
          </w:rPr>
          <w:t>.</w:t>
        </w:r>
        <w:r w:rsidRPr="00F332ED">
          <w:rPr>
            <w:rFonts w:cs="Arial"/>
            <w:bCs/>
            <w:lang w:eastAsia="zh-CN"/>
          </w:rPr>
          <w:t>1.1</w:t>
        </w:r>
        <w:r>
          <w:rPr>
            <w:rFonts w:asciiTheme="minorHAnsi" w:eastAsiaTheme="minorEastAsia" w:hAnsiTheme="minorHAnsi" w:cstheme="minorBidi"/>
            <w:sz w:val="22"/>
            <w:szCs w:val="22"/>
            <w:lang w:val="en-US"/>
          </w:rPr>
          <w:tab/>
        </w:r>
        <w:r w:rsidRPr="00F332ED">
          <w:rPr>
            <w:rFonts w:cs="Arial"/>
            <w:bCs/>
            <w:lang w:eastAsia="zh-CN"/>
          </w:rPr>
          <w:t>Maximum Output Power</w:t>
        </w:r>
        <w:r>
          <w:tab/>
        </w:r>
        <w:r>
          <w:fldChar w:fldCharType="begin"/>
        </w:r>
        <w:r>
          <w:instrText xml:space="preserve"> PAGEREF _Toc87870603 \h </w:instrText>
        </w:r>
      </w:ins>
      <w:r>
        <w:fldChar w:fldCharType="separate"/>
      </w:r>
      <w:ins w:id="625" w:author="Per Lindell" w:date="2021-11-15T12:06:00Z">
        <w:r>
          <w:t>41</w:t>
        </w:r>
        <w:r>
          <w:fldChar w:fldCharType="end"/>
        </w:r>
      </w:ins>
    </w:p>
    <w:p w14:paraId="7A8760B9" w14:textId="36E41BB5" w:rsidR="001A1635" w:rsidRDefault="001A1635">
      <w:pPr>
        <w:pStyle w:val="TOC4"/>
        <w:rPr>
          <w:ins w:id="626" w:author="Per Lindell" w:date="2021-11-15T12:06:00Z"/>
          <w:rFonts w:asciiTheme="minorHAnsi" w:eastAsiaTheme="minorEastAsia" w:hAnsiTheme="minorHAnsi" w:cstheme="minorBidi"/>
          <w:sz w:val="22"/>
          <w:szCs w:val="22"/>
          <w:lang w:val="en-US"/>
        </w:rPr>
      </w:pPr>
      <w:ins w:id="627" w:author="Per Lindell" w:date="2021-11-15T12:06:00Z">
        <w:r w:rsidRPr="00F332ED">
          <w:rPr>
            <w:rFonts w:cs="Arial"/>
            <w:bCs/>
            <w:lang w:eastAsia="zh-CN"/>
          </w:rPr>
          <w:t>5.27</w:t>
        </w:r>
        <w:r w:rsidRPr="00F332ED">
          <w:rPr>
            <w:rFonts w:cs="Arial"/>
            <w:bCs/>
          </w:rPr>
          <w:t>.</w:t>
        </w:r>
        <w:r w:rsidRPr="00F332ED">
          <w:rPr>
            <w:rFonts w:cs="Arial"/>
            <w:bCs/>
            <w:lang w:eastAsia="zh-CN"/>
          </w:rPr>
          <w:t>1.2</w:t>
        </w:r>
        <w:r>
          <w:rPr>
            <w:rFonts w:asciiTheme="minorHAnsi" w:eastAsiaTheme="minorEastAsia" w:hAnsiTheme="minorHAnsi" w:cstheme="minorBidi"/>
            <w:sz w:val="22"/>
            <w:szCs w:val="22"/>
            <w:lang w:val="en-US"/>
          </w:rPr>
          <w:tab/>
        </w:r>
        <w:r w:rsidRPr="00F332ED">
          <w:rPr>
            <w:rFonts w:cs="Arial"/>
            <w:bCs/>
            <w:lang w:eastAsia="zh-CN"/>
          </w:rPr>
          <w:t>Co-existence study</w:t>
        </w:r>
        <w:r>
          <w:tab/>
        </w:r>
        <w:r>
          <w:fldChar w:fldCharType="begin"/>
        </w:r>
        <w:r>
          <w:instrText xml:space="preserve"> PAGEREF _Toc87870604 \h </w:instrText>
        </w:r>
      </w:ins>
      <w:r>
        <w:fldChar w:fldCharType="separate"/>
      </w:r>
      <w:ins w:id="628" w:author="Per Lindell" w:date="2021-11-15T12:06:00Z">
        <w:r>
          <w:t>41</w:t>
        </w:r>
        <w:r>
          <w:fldChar w:fldCharType="end"/>
        </w:r>
      </w:ins>
    </w:p>
    <w:p w14:paraId="3696A1CD" w14:textId="54DCCC63" w:rsidR="001A1635" w:rsidRDefault="001A1635">
      <w:pPr>
        <w:pStyle w:val="TOC3"/>
        <w:rPr>
          <w:ins w:id="629" w:author="Per Lindell" w:date="2021-11-15T12:06:00Z"/>
          <w:rFonts w:asciiTheme="minorHAnsi" w:eastAsiaTheme="minorEastAsia" w:hAnsiTheme="minorHAnsi" w:cstheme="minorBidi"/>
          <w:sz w:val="22"/>
          <w:szCs w:val="22"/>
          <w:lang w:val="en-US"/>
        </w:rPr>
      </w:pPr>
      <w:ins w:id="630" w:author="Per Lindell" w:date="2021-11-15T12:06:00Z">
        <w:r w:rsidRPr="00F332ED">
          <w:rPr>
            <w:rFonts w:cs="Arial"/>
            <w:lang w:eastAsia="zh-CN"/>
          </w:rPr>
          <w:t>5.27.2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_Toc87870605 \h </w:instrText>
        </w:r>
      </w:ins>
      <w:r>
        <w:fldChar w:fldCharType="separate"/>
      </w:r>
      <w:ins w:id="631" w:author="Per Lindell" w:date="2021-11-15T12:06:00Z">
        <w:r>
          <w:t>42</w:t>
        </w:r>
        <w:r>
          <w:fldChar w:fldCharType="end"/>
        </w:r>
      </w:ins>
    </w:p>
    <w:p w14:paraId="4BCA1468" w14:textId="0609FB6E" w:rsidR="001A1635" w:rsidRDefault="001A1635">
      <w:pPr>
        <w:pStyle w:val="TOC4"/>
        <w:rPr>
          <w:ins w:id="632" w:author="Per Lindell" w:date="2021-11-15T12:06:00Z"/>
          <w:rFonts w:asciiTheme="minorHAnsi" w:eastAsiaTheme="minorEastAsia" w:hAnsiTheme="minorHAnsi" w:cstheme="minorBidi"/>
          <w:sz w:val="22"/>
          <w:szCs w:val="22"/>
          <w:lang w:val="en-US"/>
        </w:rPr>
      </w:pPr>
      <w:ins w:id="633" w:author="Per Lindell" w:date="2021-11-15T12:06:00Z">
        <w:r w:rsidRPr="00F332ED">
          <w:rPr>
            <w:rFonts w:cs="Arial"/>
            <w:lang w:eastAsia="zh-CN"/>
          </w:rPr>
          <w:t>5.27</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_Toc87870606 \h </w:instrText>
        </w:r>
      </w:ins>
      <w:r>
        <w:fldChar w:fldCharType="separate"/>
      </w:r>
      <w:ins w:id="634" w:author="Per Lindell" w:date="2021-11-15T12:06:00Z">
        <w:r>
          <w:t>42</w:t>
        </w:r>
        <w:r>
          <w:fldChar w:fldCharType="end"/>
        </w:r>
      </w:ins>
    </w:p>
    <w:p w14:paraId="227DB8F1" w14:textId="3748B0D2" w:rsidR="001A1635" w:rsidRDefault="001A1635">
      <w:pPr>
        <w:pStyle w:val="TOC4"/>
        <w:rPr>
          <w:ins w:id="635" w:author="Per Lindell" w:date="2021-11-15T12:06:00Z"/>
          <w:rFonts w:asciiTheme="minorHAnsi" w:eastAsiaTheme="minorEastAsia" w:hAnsiTheme="minorHAnsi" w:cstheme="minorBidi"/>
          <w:sz w:val="22"/>
          <w:szCs w:val="22"/>
          <w:lang w:val="en-US"/>
        </w:rPr>
      </w:pPr>
      <w:ins w:id="636" w:author="Per Lindell" w:date="2021-11-15T12:06:00Z">
        <w:r w:rsidRPr="00F332ED">
          <w:rPr>
            <w:rFonts w:cs="Arial"/>
          </w:rPr>
          <w:t>5.27.2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_Toc87870607 \h </w:instrText>
        </w:r>
      </w:ins>
      <w:r>
        <w:fldChar w:fldCharType="separate"/>
      </w:r>
      <w:ins w:id="637" w:author="Per Lindell" w:date="2021-11-15T12:06:00Z">
        <w:r>
          <w:t>42</w:t>
        </w:r>
        <w:r>
          <w:fldChar w:fldCharType="end"/>
        </w:r>
      </w:ins>
    </w:p>
    <w:p w14:paraId="4C2CC340" w14:textId="6D26CED0" w:rsidR="001A1635" w:rsidRDefault="001A1635">
      <w:pPr>
        <w:pStyle w:val="TOC4"/>
        <w:rPr>
          <w:ins w:id="638" w:author="Per Lindell" w:date="2021-11-15T12:06:00Z"/>
          <w:rFonts w:asciiTheme="minorHAnsi" w:eastAsiaTheme="minorEastAsia" w:hAnsiTheme="minorHAnsi" w:cstheme="minorBidi"/>
          <w:sz w:val="22"/>
          <w:szCs w:val="22"/>
          <w:lang w:val="en-US"/>
        </w:rPr>
      </w:pPr>
      <w:ins w:id="639" w:author="Per Lindell" w:date="2021-11-15T12:06:00Z">
        <w:r w:rsidRPr="00F332ED">
          <w:rPr>
            <w:rFonts w:cs="Arial"/>
          </w:rPr>
          <w:t>5.27.2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_Toc87870608 \h </w:instrText>
        </w:r>
      </w:ins>
      <w:r>
        <w:fldChar w:fldCharType="separate"/>
      </w:r>
      <w:ins w:id="640" w:author="Per Lindell" w:date="2021-11-15T12:06:00Z">
        <w:r>
          <w:t>42</w:t>
        </w:r>
        <w:r>
          <w:fldChar w:fldCharType="end"/>
        </w:r>
      </w:ins>
    </w:p>
    <w:p w14:paraId="6C4B55F3" w14:textId="1624ADA0" w:rsidR="001A1635" w:rsidRDefault="001A1635">
      <w:pPr>
        <w:pStyle w:val="TOC2"/>
        <w:rPr>
          <w:ins w:id="641" w:author="Per Lindell" w:date="2021-11-15T12:06:00Z"/>
          <w:rFonts w:asciiTheme="minorHAnsi" w:eastAsiaTheme="minorEastAsia" w:hAnsiTheme="minorHAnsi" w:cstheme="minorBidi"/>
          <w:sz w:val="22"/>
          <w:szCs w:val="22"/>
          <w:lang w:val="en-US"/>
        </w:rPr>
      </w:pPr>
      <w:ins w:id="642" w:author="Per Lindell" w:date="2021-11-15T12:06:00Z">
        <w:r w:rsidRPr="00F332ED">
          <w:rPr>
            <w:rFonts w:cs="Arial"/>
            <w:lang w:eastAsia="zh-CN"/>
          </w:rPr>
          <w:t>5.28</w:t>
        </w:r>
        <w:r>
          <w:rPr>
            <w:rFonts w:asciiTheme="minorHAnsi" w:eastAsiaTheme="minorEastAsia" w:hAnsiTheme="minorHAnsi" w:cstheme="minorBidi"/>
            <w:sz w:val="22"/>
            <w:szCs w:val="22"/>
            <w:lang w:val="en-US"/>
          </w:rPr>
          <w:tab/>
        </w:r>
        <w:r w:rsidRPr="00F332ED">
          <w:rPr>
            <w:rFonts w:cs="Arial"/>
            <w:lang w:eastAsia="zh-CN"/>
          </w:rPr>
          <w:t>DC_2-5_n5-n77</w:t>
        </w:r>
        <w:r>
          <w:tab/>
        </w:r>
        <w:r>
          <w:fldChar w:fldCharType="begin"/>
        </w:r>
        <w:r>
          <w:instrText xml:space="preserve"> PAGEREF _Toc87870609 \h </w:instrText>
        </w:r>
      </w:ins>
      <w:r>
        <w:fldChar w:fldCharType="separate"/>
      </w:r>
      <w:ins w:id="643" w:author="Per Lindell" w:date="2021-11-15T12:06:00Z">
        <w:r>
          <w:t>43</w:t>
        </w:r>
        <w:r>
          <w:fldChar w:fldCharType="end"/>
        </w:r>
      </w:ins>
    </w:p>
    <w:p w14:paraId="212D341B" w14:textId="1C0302C2" w:rsidR="001A1635" w:rsidRDefault="001A1635">
      <w:pPr>
        <w:pStyle w:val="TOC3"/>
        <w:rPr>
          <w:ins w:id="644" w:author="Per Lindell" w:date="2021-11-15T12:06:00Z"/>
          <w:rFonts w:asciiTheme="minorHAnsi" w:eastAsiaTheme="minorEastAsia" w:hAnsiTheme="minorHAnsi" w:cstheme="minorBidi"/>
          <w:sz w:val="22"/>
          <w:szCs w:val="22"/>
          <w:lang w:val="en-US"/>
        </w:rPr>
      </w:pPr>
      <w:ins w:id="645" w:author="Per Lindell" w:date="2021-11-15T12:06:00Z">
        <w:r w:rsidRPr="00F332ED">
          <w:rPr>
            <w:rFonts w:cs="Arial"/>
            <w:lang w:eastAsia="zh-CN"/>
          </w:rPr>
          <w:t>5.28.1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_Toc87870610 \h </w:instrText>
        </w:r>
      </w:ins>
      <w:r>
        <w:fldChar w:fldCharType="separate"/>
      </w:r>
      <w:ins w:id="646" w:author="Per Lindell" w:date="2021-11-15T12:06:00Z">
        <w:r>
          <w:t>43</w:t>
        </w:r>
        <w:r>
          <w:fldChar w:fldCharType="end"/>
        </w:r>
      </w:ins>
    </w:p>
    <w:p w14:paraId="5E34A7C7" w14:textId="1B23A524" w:rsidR="001A1635" w:rsidRDefault="001A1635">
      <w:pPr>
        <w:pStyle w:val="TOC4"/>
        <w:rPr>
          <w:ins w:id="647" w:author="Per Lindell" w:date="2021-11-15T12:06:00Z"/>
          <w:rFonts w:asciiTheme="minorHAnsi" w:eastAsiaTheme="minorEastAsia" w:hAnsiTheme="minorHAnsi" w:cstheme="minorBidi"/>
          <w:sz w:val="22"/>
          <w:szCs w:val="22"/>
          <w:lang w:val="en-US"/>
        </w:rPr>
      </w:pPr>
      <w:ins w:id="648" w:author="Per Lindell" w:date="2021-11-15T12:06:00Z">
        <w:r w:rsidRPr="00F332ED">
          <w:rPr>
            <w:rFonts w:cs="Arial"/>
            <w:lang w:eastAsia="zh-CN"/>
          </w:rPr>
          <w:t>5.28</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_Toc87870611 \h </w:instrText>
        </w:r>
      </w:ins>
      <w:r>
        <w:fldChar w:fldCharType="separate"/>
      </w:r>
      <w:ins w:id="649" w:author="Per Lindell" w:date="2021-11-15T12:06:00Z">
        <w:r>
          <w:t>43</w:t>
        </w:r>
        <w:r>
          <w:fldChar w:fldCharType="end"/>
        </w:r>
      </w:ins>
    </w:p>
    <w:p w14:paraId="2515716F" w14:textId="336502C3" w:rsidR="001A1635" w:rsidRDefault="001A1635">
      <w:pPr>
        <w:pStyle w:val="TOC2"/>
        <w:rPr>
          <w:ins w:id="650" w:author="Per Lindell" w:date="2021-11-15T12:06:00Z"/>
          <w:rFonts w:asciiTheme="minorHAnsi" w:eastAsiaTheme="minorEastAsia" w:hAnsiTheme="minorHAnsi" w:cstheme="minorBidi"/>
          <w:sz w:val="22"/>
          <w:szCs w:val="22"/>
          <w:lang w:val="en-US"/>
        </w:rPr>
      </w:pPr>
      <w:ins w:id="651" w:author="Per Lindell" w:date="2021-11-15T12:06:00Z">
        <w:r w:rsidRPr="00F332ED">
          <w:rPr>
            <w:rFonts w:cs="Arial"/>
            <w:lang w:eastAsia="zh-CN"/>
          </w:rPr>
          <w:t>5.29</w:t>
        </w:r>
        <w:r>
          <w:rPr>
            <w:rFonts w:asciiTheme="minorHAnsi" w:eastAsiaTheme="minorEastAsia" w:hAnsiTheme="minorHAnsi" w:cstheme="minorBidi"/>
            <w:sz w:val="22"/>
            <w:szCs w:val="22"/>
            <w:lang w:val="en-US"/>
          </w:rPr>
          <w:tab/>
        </w:r>
        <w:r w:rsidRPr="00F332ED">
          <w:rPr>
            <w:rFonts w:cs="Arial"/>
            <w:lang w:eastAsia="zh-CN"/>
          </w:rPr>
          <w:t>DC_2-5-48_n77</w:t>
        </w:r>
        <w:r>
          <w:tab/>
        </w:r>
        <w:r>
          <w:fldChar w:fldCharType="begin"/>
        </w:r>
        <w:r>
          <w:instrText xml:space="preserve"> PAGEREF _Toc87870612 \h </w:instrText>
        </w:r>
      </w:ins>
      <w:r>
        <w:fldChar w:fldCharType="separate"/>
      </w:r>
      <w:ins w:id="652" w:author="Per Lindell" w:date="2021-11-15T12:06:00Z">
        <w:r>
          <w:t>43</w:t>
        </w:r>
        <w:r>
          <w:fldChar w:fldCharType="end"/>
        </w:r>
      </w:ins>
    </w:p>
    <w:p w14:paraId="42AD77A1" w14:textId="39F36F64" w:rsidR="001A1635" w:rsidRDefault="001A1635">
      <w:pPr>
        <w:pStyle w:val="TOC3"/>
        <w:rPr>
          <w:ins w:id="653" w:author="Per Lindell" w:date="2021-11-15T12:06:00Z"/>
          <w:rFonts w:asciiTheme="minorHAnsi" w:eastAsiaTheme="minorEastAsia" w:hAnsiTheme="minorHAnsi" w:cstheme="minorBidi"/>
          <w:sz w:val="22"/>
          <w:szCs w:val="22"/>
          <w:lang w:val="en-US"/>
        </w:rPr>
      </w:pPr>
      <w:ins w:id="654" w:author="Per Lindell" w:date="2021-11-15T12:06:00Z">
        <w:r w:rsidRPr="00F332ED">
          <w:rPr>
            <w:rFonts w:cs="Arial"/>
            <w:lang w:eastAsia="zh-CN"/>
          </w:rPr>
          <w:t>5.29.1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_Toc87870613 \h </w:instrText>
        </w:r>
      </w:ins>
      <w:r>
        <w:fldChar w:fldCharType="separate"/>
      </w:r>
      <w:ins w:id="655" w:author="Per Lindell" w:date="2021-11-15T12:06:00Z">
        <w:r>
          <w:t>43</w:t>
        </w:r>
        <w:r>
          <w:fldChar w:fldCharType="end"/>
        </w:r>
      </w:ins>
    </w:p>
    <w:p w14:paraId="13D34032" w14:textId="7114A91E" w:rsidR="001A1635" w:rsidRDefault="001A1635">
      <w:pPr>
        <w:pStyle w:val="TOC4"/>
        <w:rPr>
          <w:ins w:id="656" w:author="Per Lindell" w:date="2021-11-15T12:06:00Z"/>
          <w:rFonts w:asciiTheme="minorHAnsi" w:eastAsiaTheme="minorEastAsia" w:hAnsiTheme="minorHAnsi" w:cstheme="minorBidi"/>
          <w:sz w:val="22"/>
          <w:szCs w:val="22"/>
          <w:lang w:val="en-US"/>
        </w:rPr>
      </w:pPr>
      <w:ins w:id="657" w:author="Per Lindell" w:date="2021-11-15T12:06:00Z">
        <w:r w:rsidRPr="00F332ED">
          <w:rPr>
            <w:rFonts w:cs="Arial"/>
            <w:lang w:eastAsia="zh-CN"/>
          </w:rPr>
          <w:t>5.29</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_Toc87870614 \h </w:instrText>
        </w:r>
      </w:ins>
      <w:r>
        <w:fldChar w:fldCharType="separate"/>
      </w:r>
      <w:ins w:id="658" w:author="Per Lindell" w:date="2021-11-15T12:06:00Z">
        <w:r>
          <w:t>43</w:t>
        </w:r>
        <w:r>
          <w:fldChar w:fldCharType="end"/>
        </w:r>
      </w:ins>
    </w:p>
    <w:p w14:paraId="2A527670" w14:textId="693ACE85" w:rsidR="001A1635" w:rsidRDefault="001A1635">
      <w:pPr>
        <w:pStyle w:val="TOC2"/>
        <w:rPr>
          <w:ins w:id="659" w:author="Per Lindell" w:date="2021-11-15T12:06:00Z"/>
          <w:rFonts w:asciiTheme="minorHAnsi" w:eastAsiaTheme="minorEastAsia" w:hAnsiTheme="minorHAnsi" w:cstheme="minorBidi"/>
          <w:sz w:val="22"/>
          <w:szCs w:val="22"/>
          <w:lang w:val="en-US"/>
        </w:rPr>
      </w:pPr>
      <w:ins w:id="660" w:author="Per Lindell" w:date="2021-11-15T12:06:00Z">
        <w:r w:rsidRPr="00F332ED">
          <w:rPr>
            <w:rFonts w:cs="Arial"/>
            <w:lang w:eastAsia="zh-CN"/>
          </w:rPr>
          <w:t>5.30</w:t>
        </w:r>
        <w:r>
          <w:rPr>
            <w:rFonts w:asciiTheme="minorHAnsi" w:eastAsiaTheme="minorEastAsia" w:hAnsiTheme="minorHAnsi" w:cstheme="minorBidi"/>
            <w:sz w:val="22"/>
            <w:szCs w:val="22"/>
            <w:lang w:val="en-US"/>
          </w:rPr>
          <w:tab/>
        </w:r>
        <w:r w:rsidRPr="00F332ED">
          <w:rPr>
            <w:rFonts w:cs="Arial"/>
            <w:lang w:eastAsia="zh-CN"/>
          </w:rPr>
          <w:t>DC_2-5-66_n5-n77</w:t>
        </w:r>
        <w:r>
          <w:tab/>
        </w:r>
        <w:r>
          <w:fldChar w:fldCharType="begin"/>
        </w:r>
        <w:r>
          <w:instrText xml:space="preserve"> PAGEREF _Toc87870615 \h </w:instrText>
        </w:r>
      </w:ins>
      <w:r>
        <w:fldChar w:fldCharType="separate"/>
      </w:r>
      <w:ins w:id="661" w:author="Per Lindell" w:date="2021-11-15T12:06:00Z">
        <w:r>
          <w:t>44</w:t>
        </w:r>
        <w:r>
          <w:fldChar w:fldCharType="end"/>
        </w:r>
      </w:ins>
    </w:p>
    <w:p w14:paraId="389669F9" w14:textId="1BB8FA21" w:rsidR="001A1635" w:rsidRDefault="001A1635">
      <w:pPr>
        <w:pStyle w:val="TOC3"/>
        <w:rPr>
          <w:ins w:id="662" w:author="Per Lindell" w:date="2021-11-15T12:06:00Z"/>
          <w:rFonts w:asciiTheme="minorHAnsi" w:eastAsiaTheme="minorEastAsia" w:hAnsiTheme="minorHAnsi" w:cstheme="minorBidi"/>
          <w:sz w:val="22"/>
          <w:szCs w:val="22"/>
          <w:lang w:val="en-US"/>
        </w:rPr>
      </w:pPr>
      <w:ins w:id="663" w:author="Per Lindell" w:date="2021-11-15T12:06:00Z">
        <w:r w:rsidRPr="00F332ED">
          <w:rPr>
            <w:rFonts w:cs="Arial"/>
            <w:lang w:eastAsia="zh-CN"/>
          </w:rPr>
          <w:t>5.30.1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_Toc87870616 \h </w:instrText>
        </w:r>
      </w:ins>
      <w:r>
        <w:fldChar w:fldCharType="separate"/>
      </w:r>
      <w:ins w:id="664" w:author="Per Lindell" w:date="2021-11-15T12:06:00Z">
        <w:r>
          <w:t>44</w:t>
        </w:r>
        <w:r>
          <w:fldChar w:fldCharType="end"/>
        </w:r>
      </w:ins>
    </w:p>
    <w:p w14:paraId="7D6C53A3" w14:textId="142EAE7C" w:rsidR="001A1635" w:rsidRDefault="001A1635">
      <w:pPr>
        <w:pStyle w:val="TOC4"/>
        <w:rPr>
          <w:ins w:id="665" w:author="Per Lindell" w:date="2021-11-15T12:06:00Z"/>
          <w:rFonts w:asciiTheme="minorHAnsi" w:eastAsiaTheme="minorEastAsia" w:hAnsiTheme="minorHAnsi" w:cstheme="minorBidi"/>
          <w:sz w:val="22"/>
          <w:szCs w:val="22"/>
          <w:lang w:val="en-US"/>
        </w:rPr>
      </w:pPr>
      <w:ins w:id="666" w:author="Per Lindell" w:date="2021-11-15T12:06:00Z">
        <w:r w:rsidRPr="00F332ED">
          <w:rPr>
            <w:rFonts w:cs="Arial"/>
            <w:lang w:eastAsia="zh-CN"/>
          </w:rPr>
          <w:t>5.30</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_Toc87870617 \h </w:instrText>
        </w:r>
      </w:ins>
      <w:r>
        <w:fldChar w:fldCharType="separate"/>
      </w:r>
      <w:ins w:id="667" w:author="Per Lindell" w:date="2021-11-15T12:06:00Z">
        <w:r>
          <w:t>44</w:t>
        </w:r>
        <w:r>
          <w:fldChar w:fldCharType="end"/>
        </w:r>
      </w:ins>
    </w:p>
    <w:p w14:paraId="3FD1A0C8" w14:textId="584317E6" w:rsidR="001A1635" w:rsidRDefault="001A1635">
      <w:pPr>
        <w:pStyle w:val="TOC2"/>
        <w:rPr>
          <w:ins w:id="668" w:author="Per Lindell" w:date="2021-11-15T12:06:00Z"/>
          <w:rFonts w:asciiTheme="minorHAnsi" w:eastAsiaTheme="minorEastAsia" w:hAnsiTheme="minorHAnsi" w:cstheme="minorBidi"/>
          <w:sz w:val="22"/>
          <w:szCs w:val="22"/>
          <w:lang w:val="en-US"/>
        </w:rPr>
      </w:pPr>
      <w:ins w:id="669" w:author="Per Lindell" w:date="2021-11-15T12:06:00Z">
        <w:r w:rsidRPr="00F332ED">
          <w:rPr>
            <w:rFonts w:cs="Arial"/>
            <w:lang w:eastAsia="zh-CN"/>
          </w:rPr>
          <w:t>5.30</w:t>
        </w:r>
        <w:r>
          <w:rPr>
            <w:rFonts w:asciiTheme="minorHAnsi" w:eastAsiaTheme="minorEastAsia" w:hAnsiTheme="minorHAnsi" w:cstheme="minorBidi"/>
            <w:sz w:val="22"/>
            <w:szCs w:val="22"/>
            <w:lang w:val="en-US"/>
          </w:rPr>
          <w:tab/>
        </w:r>
        <w:r w:rsidRPr="00F332ED">
          <w:rPr>
            <w:rFonts w:cs="Arial"/>
            <w:lang w:eastAsia="zh-CN"/>
          </w:rPr>
          <w:t>DC_2-13_n2-n77</w:t>
        </w:r>
        <w:r>
          <w:tab/>
        </w:r>
        <w:r>
          <w:fldChar w:fldCharType="begin"/>
        </w:r>
        <w:r>
          <w:instrText xml:space="preserve"> PAGEREF _Toc87870618 \h </w:instrText>
        </w:r>
      </w:ins>
      <w:r>
        <w:fldChar w:fldCharType="separate"/>
      </w:r>
      <w:ins w:id="670" w:author="Per Lindell" w:date="2021-11-15T12:06:00Z">
        <w:r>
          <w:t>44</w:t>
        </w:r>
        <w:r>
          <w:fldChar w:fldCharType="end"/>
        </w:r>
      </w:ins>
    </w:p>
    <w:p w14:paraId="6811E934" w14:textId="3794B930" w:rsidR="001A1635" w:rsidRDefault="001A1635">
      <w:pPr>
        <w:pStyle w:val="TOC3"/>
        <w:rPr>
          <w:ins w:id="671" w:author="Per Lindell" w:date="2021-11-15T12:06:00Z"/>
          <w:rFonts w:asciiTheme="minorHAnsi" w:eastAsiaTheme="minorEastAsia" w:hAnsiTheme="minorHAnsi" w:cstheme="minorBidi"/>
          <w:sz w:val="22"/>
          <w:szCs w:val="22"/>
          <w:lang w:val="en-US"/>
        </w:rPr>
      </w:pPr>
      <w:ins w:id="672" w:author="Per Lindell" w:date="2021-11-15T12:06:00Z">
        <w:r w:rsidRPr="00F332ED">
          <w:rPr>
            <w:rFonts w:cs="Arial"/>
            <w:lang w:eastAsia="zh-CN"/>
          </w:rPr>
          <w:t>5.30.1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_Toc87870619 \h </w:instrText>
        </w:r>
      </w:ins>
      <w:r>
        <w:fldChar w:fldCharType="separate"/>
      </w:r>
      <w:ins w:id="673" w:author="Per Lindell" w:date="2021-11-15T12:06:00Z">
        <w:r>
          <w:t>44</w:t>
        </w:r>
        <w:r>
          <w:fldChar w:fldCharType="end"/>
        </w:r>
      </w:ins>
    </w:p>
    <w:p w14:paraId="122C53D9" w14:textId="22682E70" w:rsidR="001A1635" w:rsidRDefault="001A1635">
      <w:pPr>
        <w:pStyle w:val="TOC4"/>
        <w:rPr>
          <w:ins w:id="674" w:author="Per Lindell" w:date="2021-11-15T12:06:00Z"/>
          <w:rFonts w:asciiTheme="minorHAnsi" w:eastAsiaTheme="minorEastAsia" w:hAnsiTheme="minorHAnsi" w:cstheme="minorBidi"/>
          <w:sz w:val="22"/>
          <w:szCs w:val="22"/>
          <w:lang w:val="en-US"/>
        </w:rPr>
      </w:pPr>
      <w:ins w:id="675" w:author="Per Lindell" w:date="2021-11-15T12:06:00Z">
        <w:r w:rsidRPr="00F332ED">
          <w:rPr>
            <w:rFonts w:cs="Arial"/>
            <w:lang w:eastAsia="zh-CN"/>
          </w:rPr>
          <w:t>5.30</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_Toc87870620 \h </w:instrText>
        </w:r>
      </w:ins>
      <w:r>
        <w:fldChar w:fldCharType="separate"/>
      </w:r>
      <w:ins w:id="676" w:author="Per Lindell" w:date="2021-11-15T12:06:00Z">
        <w:r>
          <w:t>45</w:t>
        </w:r>
        <w:r>
          <w:fldChar w:fldCharType="end"/>
        </w:r>
      </w:ins>
    </w:p>
    <w:p w14:paraId="49996B25" w14:textId="7AD88EDF" w:rsidR="001A1635" w:rsidRDefault="001A1635">
      <w:pPr>
        <w:pStyle w:val="TOC2"/>
        <w:rPr>
          <w:ins w:id="677" w:author="Per Lindell" w:date="2021-11-15T12:06:00Z"/>
          <w:rFonts w:asciiTheme="minorHAnsi" w:eastAsiaTheme="minorEastAsia" w:hAnsiTheme="minorHAnsi" w:cstheme="minorBidi"/>
          <w:sz w:val="22"/>
          <w:szCs w:val="22"/>
          <w:lang w:val="en-US"/>
        </w:rPr>
      </w:pPr>
      <w:ins w:id="678" w:author="Per Lindell" w:date="2021-11-15T12:06:00Z">
        <w:r w:rsidRPr="00F332ED">
          <w:rPr>
            <w:rFonts w:cs="Arial"/>
            <w:lang w:eastAsia="zh-CN"/>
          </w:rPr>
          <w:t>5.31</w:t>
        </w:r>
        <w:r>
          <w:rPr>
            <w:rFonts w:asciiTheme="minorHAnsi" w:eastAsiaTheme="minorEastAsia" w:hAnsiTheme="minorHAnsi" w:cstheme="minorBidi"/>
            <w:sz w:val="22"/>
            <w:szCs w:val="22"/>
            <w:lang w:val="en-US"/>
          </w:rPr>
          <w:tab/>
        </w:r>
        <w:r w:rsidRPr="00F332ED">
          <w:rPr>
            <w:rFonts w:cs="Arial"/>
            <w:lang w:eastAsia="zh-CN"/>
          </w:rPr>
          <w:t>DC_2-13_n5-n77</w:t>
        </w:r>
        <w:r>
          <w:tab/>
        </w:r>
        <w:r>
          <w:fldChar w:fldCharType="begin"/>
        </w:r>
        <w:r>
          <w:instrText xml:space="preserve"> PAGEREF _Toc87870621 \h </w:instrText>
        </w:r>
      </w:ins>
      <w:r>
        <w:fldChar w:fldCharType="separate"/>
      </w:r>
      <w:ins w:id="679" w:author="Per Lindell" w:date="2021-11-15T12:06:00Z">
        <w:r>
          <w:t>45</w:t>
        </w:r>
        <w:r>
          <w:fldChar w:fldCharType="end"/>
        </w:r>
      </w:ins>
    </w:p>
    <w:p w14:paraId="1DB056F1" w14:textId="06CD5FF8" w:rsidR="001A1635" w:rsidRDefault="001A1635">
      <w:pPr>
        <w:pStyle w:val="TOC3"/>
        <w:rPr>
          <w:ins w:id="680" w:author="Per Lindell" w:date="2021-11-15T12:06:00Z"/>
          <w:rFonts w:asciiTheme="minorHAnsi" w:eastAsiaTheme="minorEastAsia" w:hAnsiTheme="minorHAnsi" w:cstheme="minorBidi"/>
          <w:sz w:val="22"/>
          <w:szCs w:val="22"/>
          <w:lang w:val="en-US"/>
        </w:rPr>
      </w:pPr>
      <w:ins w:id="681" w:author="Per Lindell" w:date="2021-11-15T12:06:00Z">
        <w:r w:rsidRPr="00F332ED">
          <w:rPr>
            <w:rFonts w:cs="Arial"/>
            <w:lang w:eastAsia="zh-CN"/>
          </w:rPr>
          <w:lastRenderedPageBreak/>
          <w:t>5.31.1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_Toc87870622 \h </w:instrText>
        </w:r>
      </w:ins>
      <w:r>
        <w:fldChar w:fldCharType="separate"/>
      </w:r>
      <w:ins w:id="682" w:author="Per Lindell" w:date="2021-11-15T12:06:00Z">
        <w:r>
          <w:t>45</w:t>
        </w:r>
        <w:r>
          <w:fldChar w:fldCharType="end"/>
        </w:r>
      </w:ins>
    </w:p>
    <w:p w14:paraId="11040FA1" w14:textId="7DEC78A1" w:rsidR="001A1635" w:rsidRDefault="001A1635">
      <w:pPr>
        <w:pStyle w:val="TOC4"/>
        <w:rPr>
          <w:ins w:id="683" w:author="Per Lindell" w:date="2021-11-15T12:06:00Z"/>
          <w:rFonts w:asciiTheme="minorHAnsi" w:eastAsiaTheme="minorEastAsia" w:hAnsiTheme="minorHAnsi" w:cstheme="minorBidi"/>
          <w:sz w:val="22"/>
          <w:szCs w:val="22"/>
          <w:lang w:val="en-US"/>
        </w:rPr>
      </w:pPr>
      <w:ins w:id="684" w:author="Per Lindell" w:date="2021-11-15T12:06:00Z">
        <w:r w:rsidRPr="00F332ED">
          <w:rPr>
            <w:rFonts w:cs="Arial"/>
            <w:lang w:eastAsia="zh-CN"/>
          </w:rPr>
          <w:t>5.31</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_Toc87870623 \h </w:instrText>
        </w:r>
      </w:ins>
      <w:r>
        <w:fldChar w:fldCharType="separate"/>
      </w:r>
      <w:ins w:id="685" w:author="Per Lindell" w:date="2021-11-15T12:06:00Z">
        <w:r>
          <w:t>45</w:t>
        </w:r>
        <w:r>
          <w:fldChar w:fldCharType="end"/>
        </w:r>
      </w:ins>
    </w:p>
    <w:p w14:paraId="63D8502E" w14:textId="79E9AB7E" w:rsidR="001A1635" w:rsidRDefault="001A1635">
      <w:pPr>
        <w:pStyle w:val="TOC2"/>
        <w:rPr>
          <w:ins w:id="686" w:author="Per Lindell" w:date="2021-11-15T12:06:00Z"/>
          <w:rFonts w:asciiTheme="minorHAnsi" w:eastAsiaTheme="minorEastAsia" w:hAnsiTheme="minorHAnsi" w:cstheme="minorBidi"/>
          <w:sz w:val="22"/>
          <w:szCs w:val="22"/>
          <w:lang w:val="en-US"/>
        </w:rPr>
      </w:pPr>
      <w:ins w:id="687" w:author="Per Lindell" w:date="2021-11-15T12:06:00Z">
        <w:r w:rsidRPr="00F332ED">
          <w:rPr>
            <w:rFonts w:cs="Arial"/>
            <w:lang w:eastAsia="zh-CN"/>
          </w:rPr>
          <w:t>5.32</w:t>
        </w:r>
        <w:r>
          <w:rPr>
            <w:rFonts w:asciiTheme="minorHAnsi" w:eastAsiaTheme="minorEastAsia" w:hAnsiTheme="minorHAnsi" w:cstheme="minorBidi"/>
            <w:sz w:val="22"/>
            <w:szCs w:val="22"/>
            <w:lang w:val="en-US"/>
          </w:rPr>
          <w:tab/>
        </w:r>
        <w:r w:rsidRPr="00F332ED">
          <w:rPr>
            <w:rFonts w:cs="Arial"/>
            <w:lang w:eastAsia="zh-CN"/>
          </w:rPr>
          <w:t>DC_2-13-48_n77</w:t>
        </w:r>
        <w:r>
          <w:tab/>
        </w:r>
        <w:r>
          <w:fldChar w:fldCharType="begin"/>
        </w:r>
        <w:r>
          <w:instrText xml:space="preserve"> PAGEREF _Toc87870624 \h </w:instrText>
        </w:r>
      </w:ins>
      <w:r>
        <w:fldChar w:fldCharType="separate"/>
      </w:r>
      <w:ins w:id="688" w:author="Per Lindell" w:date="2021-11-15T12:06:00Z">
        <w:r>
          <w:t>45</w:t>
        </w:r>
        <w:r>
          <w:fldChar w:fldCharType="end"/>
        </w:r>
      </w:ins>
    </w:p>
    <w:p w14:paraId="7C88D37E" w14:textId="1D487898" w:rsidR="001A1635" w:rsidRDefault="001A1635">
      <w:pPr>
        <w:pStyle w:val="TOC3"/>
        <w:rPr>
          <w:ins w:id="689" w:author="Per Lindell" w:date="2021-11-15T12:06:00Z"/>
          <w:rFonts w:asciiTheme="minorHAnsi" w:eastAsiaTheme="minorEastAsia" w:hAnsiTheme="minorHAnsi" w:cstheme="minorBidi"/>
          <w:sz w:val="22"/>
          <w:szCs w:val="22"/>
          <w:lang w:val="en-US"/>
        </w:rPr>
      </w:pPr>
      <w:ins w:id="690" w:author="Per Lindell" w:date="2021-11-15T12:06:00Z">
        <w:r w:rsidRPr="00F332ED">
          <w:rPr>
            <w:rFonts w:cs="Arial"/>
            <w:lang w:eastAsia="zh-CN"/>
          </w:rPr>
          <w:t>5.32.1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_Toc87870625 \h </w:instrText>
        </w:r>
      </w:ins>
      <w:r>
        <w:fldChar w:fldCharType="separate"/>
      </w:r>
      <w:ins w:id="691" w:author="Per Lindell" w:date="2021-11-15T12:06:00Z">
        <w:r>
          <w:t>45</w:t>
        </w:r>
        <w:r>
          <w:fldChar w:fldCharType="end"/>
        </w:r>
      </w:ins>
    </w:p>
    <w:p w14:paraId="2826805C" w14:textId="06531F93" w:rsidR="001A1635" w:rsidRDefault="001A1635">
      <w:pPr>
        <w:pStyle w:val="TOC4"/>
        <w:rPr>
          <w:ins w:id="692" w:author="Per Lindell" w:date="2021-11-15T12:06:00Z"/>
          <w:rFonts w:asciiTheme="minorHAnsi" w:eastAsiaTheme="minorEastAsia" w:hAnsiTheme="minorHAnsi" w:cstheme="minorBidi"/>
          <w:sz w:val="22"/>
          <w:szCs w:val="22"/>
          <w:lang w:val="en-US"/>
        </w:rPr>
      </w:pPr>
      <w:ins w:id="693" w:author="Per Lindell" w:date="2021-11-15T12:06:00Z">
        <w:r w:rsidRPr="00F332ED">
          <w:rPr>
            <w:rFonts w:cs="Arial"/>
            <w:lang w:eastAsia="zh-CN"/>
          </w:rPr>
          <w:t>5.32</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_Toc87870626 \h </w:instrText>
        </w:r>
      </w:ins>
      <w:r>
        <w:fldChar w:fldCharType="separate"/>
      </w:r>
      <w:ins w:id="694" w:author="Per Lindell" w:date="2021-11-15T12:06:00Z">
        <w:r>
          <w:t>46</w:t>
        </w:r>
        <w:r>
          <w:fldChar w:fldCharType="end"/>
        </w:r>
      </w:ins>
    </w:p>
    <w:p w14:paraId="68171F5D" w14:textId="0C7B08D9" w:rsidR="001A1635" w:rsidRDefault="001A1635">
      <w:pPr>
        <w:pStyle w:val="TOC2"/>
        <w:rPr>
          <w:ins w:id="695" w:author="Per Lindell" w:date="2021-11-15T12:06:00Z"/>
          <w:rFonts w:asciiTheme="minorHAnsi" w:eastAsiaTheme="minorEastAsia" w:hAnsiTheme="minorHAnsi" w:cstheme="minorBidi"/>
          <w:sz w:val="22"/>
          <w:szCs w:val="22"/>
          <w:lang w:val="en-US"/>
        </w:rPr>
      </w:pPr>
      <w:ins w:id="696" w:author="Per Lindell" w:date="2021-11-15T12:06:00Z">
        <w:r w:rsidRPr="00F332ED">
          <w:rPr>
            <w:rFonts w:cs="Arial"/>
            <w:lang w:eastAsia="zh-CN"/>
          </w:rPr>
          <w:t>5.33</w:t>
        </w:r>
        <w:r>
          <w:rPr>
            <w:rFonts w:asciiTheme="minorHAnsi" w:eastAsiaTheme="minorEastAsia" w:hAnsiTheme="minorHAnsi" w:cstheme="minorBidi"/>
            <w:sz w:val="22"/>
            <w:szCs w:val="22"/>
            <w:lang w:val="en-US"/>
          </w:rPr>
          <w:tab/>
        </w:r>
        <w:r w:rsidRPr="00F332ED">
          <w:rPr>
            <w:rFonts w:cs="Arial"/>
            <w:lang w:eastAsia="zh-CN"/>
          </w:rPr>
          <w:t>DC_2-13-66_n2-n77</w:t>
        </w:r>
        <w:r>
          <w:tab/>
        </w:r>
        <w:r>
          <w:fldChar w:fldCharType="begin"/>
        </w:r>
        <w:r>
          <w:instrText xml:space="preserve"> PAGEREF _Toc87870627 \h </w:instrText>
        </w:r>
      </w:ins>
      <w:r>
        <w:fldChar w:fldCharType="separate"/>
      </w:r>
      <w:ins w:id="697" w:author="Per Lindell" w:date="2021-11-15T12:06:00Z">
        <w:r>
          <w:t>46</w:t>
        </w:r>
        <w:r>
          <w:fldChar w:fldCharType="end"/>
        </w:r>
      </w:ins>
    </w:p>
    <w:p w14:paraId="5A1B19BC" w14:textId="0131176F" w:rsidR="001A1635" w:rsidRDefault="001A1635">
      <w:pPr>
        <w:pStyle w:val="TOC3"/>
        <w:rPr>
          <w:ins w:id="698" w:author="Per Lindell" w:date="2021-11-15T12:06:00Z"/>
          <w:rFonts w:asciiTheme="minorHAnsi" w:eastAsiaTheme="minorEastAsia" w:hAnsiTheme="minorHAnsi" w:cstheme="minorBidi"/>
          <w:sz w:val="22"/>
          <w:szCs w:val="22"/>
          <w:lang w:val="en-US"/>
        </w:rPr>
      </w:pPr>
      <w:ins w:id="699" w:author="Per Lindell" w:date="2021-11-15T12:06:00Z">
        <w:r w:rsidRPr="00F332ED">
          <w:rPr>
            <w:rFonts w:cs="Arial"/>
            <w:lang w:eastAsia="zh-CN"/>
          </w:rPr>
          <w:t>5.33.1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_Toc87870628 \h </w:instrText>
        </w:r>
      </w:ins>
      <w:r>
        <w:fldChar w:fldCharType="separate"/>
      </w:r>
      <w:ins w:id="700" w:author="Per Lindell" w:date="2021-11-15T12:06:00Z">
        <w:r>
          <w:t>46</w:t>
        </w:r>
        <w:r>
          <w:fldChar w:fldCharType="end"/>
        </w:r>
      </w:ins>
    </w:p>
    <w:p w14:paraId="5CB7312A" w14:textId="656C8CD1" w:rsidR="001A1635" w:rsidRDefault="001A1635">
      <w:pPr>
        <w:pStyle w:val="TOC4"/>
        <w:rPr>
          <w:ins w:id="701" w:author="Per Lindell" w:date="2021-11-15T12:06:00Z"/>
          <w:rFonts w:asciiTheme="minorHAnsi" w:eastAsiaTheme="minorEastAsia" w:hAnsiTheme="minorHAnsi" w:cstheme="minorBidi"/>
          <w:sz w:val="22"/>
          <w:szCs w:val="22"/>
          <w:lang w:val="en-US"/>
        </w:rPr>
      </w:pPr>
      <w:ins w:id="702" w:author="Per Lindell" w:date="2021-11-15T12:06:00Z">
        <w:r w:rsidRPr="00F332ED">
          <w:rPr>
            <w:rFonts w:cs="Arial"/>
            <w:lang w:eastAsia="zh-CN"/>
          </w:rPr>
          <w:t>5.33</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_Toc87870629 \h </w:instrText>
        </w:r>
      </w:ins>
      <w:r>
        <w:fldChar w:fldCharType="separate"/>
      </w:r>
      <w:ins w:id="703" w:author="Per Lindell" w:date="2021-11-15T12:06:00Z">
        <w:r>
          <w:t>46</w:t>
        </w:r>
        <w:r>
          <w:fldChar w:fldCharType="end"/>
        </w:r>
      </w:ins>
    </w:p>
    <w:p w14:paraId="7AE5F95D" w14:textId="0AAA4717" w:rsidR="001A1635" w:rsidRDefault="001A1635">
      <w:pPr>
        <w:pStyle w:val="TOC2"/>
        <w:rPr>
          <w:ins w:id="704" w:author="Per Lindell" w:date="2021-11-15T12:06:00Z"/>
          <w:rFonts w:asciiTheme="minorHAnsi" w:eastAsiaTheme="minorEastAsia" w:hAnsiTheme="minorHAnsi" w:cstheme="minorBidi"/>
          <w:sz w:val="22"/>
          <w:szCs w:val="22"/>
          <w:lang w:val="en-US"/>
        </w:rPr>
      </w:pPr>
      <w:ins w:id="705" w:author="Per Lindell" w:date="2021-11-15T12:06:00Z">
        <w:r w:rsidRPr="00F332ED">
          <w:rPr>
            <w:rFonts w:cs="Arial"/>
            <w:lang w:eastAsia="zh-CN"/>
          </w:rPr>
          <w:t>5.34</w:t>
        </w:r>
        <w:r>
          <w:rPr>
            <w:rFonts w:asciiTheme="minorHAnsi" w:eastAsiaTheme="minorEastAsia" w:hAnsiTheme="minorHAnsi" w:cstheme="minorBidi"/>
            <w:sz w:val="22"/>
            <w:szCs w:val="22"/>
            <w:lang w:val="en-US"/>
          </w:rPr>
          <w:tab/>
        </w:r>
        <w:r w:rsidRPr="00F332ED">
          <w:rPr>
            <w:rFonts w:cs="Arial"/>
            <w:lang w:eastAsia="zh-CN"/>
          </w:rPr>
          <w:t>DC_2-13-66_n5-n77</w:t>
        </w:r>
        <w:r>
          <w:tab/>
        </w:r>
        <w:r>
          <w:fldChar w:fldCharType="begin"/>
        </w:r>
        <w:r>
          <w:instrText xml:space="preserve"> PAGEREF _Toc87870630 \h </w:instrText>
        </w:r>
      </w:ins>
      <w:r>
        <w:fldChar w:fldCharType="separate"/>
      </w:r>
      <w:ins w:id="706" w:author="Per Lindell" w:date="2021-11-15T12:06:00Z">
        <w:r>
          <w:t>47</w:t>
        </w:r>
        <w:r>
          <w:fldChar w:fldCharType="end"/>
        </w:r>
      </w:ins>
    </w:p>
    <w:p w14:paraId="639C4E35" w14:textId="4F6DDAA1" w:rsidR="001A1635" w:rsidRDefault="001A1635">
      <w:pPr>
        <w:pStyle w:val="TOC3"/>
        <w:rPr>
          <w:ins w:id="707" w:author="Per Lindell" w:date="2021-11-15T12:06:00Z"/>
          <w:rFonts w:asciiTheme="minorHAnsi" w:eastAsiaTheme="minorEastAsia" w:hAnsiTheme="minorHAnsi" w:cstheme="minorBidi"/>
          <w:sz w:val="22"/>
          <w:szCs w:val="22"/>
          <w:lang w:val="en-US"/>
        </w:rPr>
      </w:pPr>
      <w:ins w:id="708" w:author="Per Lindell" w:date="2021-11-15T12:06:00Z">
        <w:r w:rsidRPr="00F332ED">
          <w:rPr>
            <w:rFonts w:cs="Arial"/>
            <w:lang w:eastAsia="zh-CN"/>
          </w:rPr>
          <w:t>5.34.1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_Toc87870631 \h </w:instrText>
        </w:r>
      </w:ins>
      <w:r>
        <w:fldChar w:fldCharType="separate"/>
      </w:r>
      <w:ins w:id="709" w:author="Per Lindell" w:date="2021-11-15T12:06:00Z">
        <w:r>
          <w:t>47</w:t>
        </w:r>
        <w:r>
          <w:fldChar w:fldCharType="end"/>
        </w:r>
      </w:ins>
    </w:p>
    <w:p w14:paraId="7E7136F8" w14:textId="728F0D5B" w:rsidR="001A1635" w:rsidRDefault="001A1635">
      <w:pPr>
        <w:pStyle w:val="TOC4"/>
        <w:rPr>
          <w:ins w:id="710" w:author="Per Lindell" w:date="2021-11-15T12:06:00Z"/>
          <w:rFonts w:asciiTheme="minorHAnsi" w:eastAsiaTheme="minorEastAsia" w:hAnsiTheme="minorHAnsi" w:cstheme="minorBidi"/>
          <w:sz w:val="22"/>
          <w:szCs w:val="22"/>
          <w:lang w:val="en-US"/>
        </w:rPr>
      </w:pPr>
      <w:ins w:id="711" w:author="Per Lindell" w:date="2021-11-15T12:06:00Z">
        <w:r w:rsidRPr="00F332ED">
          <w:rPr>
            <w:rFonts w:cs="Arial"/>
            <w:lang w:eastAsia="zh-CN"/>
          </w:rPr>
          <w:t>5.34</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_Toc87870632 \h </w:instrText>
        </w:r>
      </w:ins>
      <w:r>
        <w:fldChar w:fldCharType="separate"/>
      </w:r>
      <w:ins w:id="712" w:author="Per Lindell" w:date="2021-11-15T12:06:00Z">
        <w:r>
          <w:t>47</w:t>
        </w:r>
        <w:r>
          <w:fldChar w:fldCharType="end"/>
        </w:r>
      </w:ins>
    </w:p>
    <w:p w14:paraId="5856C1A0" w14:textId="085E7FEA" w:rsidR="001A1635" w:rsidRDefault="001A1635">
      <w:pPr>
        <w:pStyle w:val="TOC2"/>
        <w:rPr>
          <w:ins w:id="713" w:author="Per Lindell" w:date="2021-11-15T12:06:00Z"/>
          <w:rFonts w:asciiTheme="minorHAnsi" w:eastAsiaTheme="minorEastAsia" w:hAnsiTheme="minorHAnsi" w:cstheme="minorBidi"/>
          <w:sz w:val="22"/>
          <w:szCs w:val="22"/>
          <w:lang w:val="en-US"/>
        </w:rPr>
      </w:pPr>
      <w:ins w:id="714" w:author="Per Lindell" w:date="2021-11-15T12:06:00Z">
        <w:r w:rsidRPr="00F332ED">
          <w:rPr>
            <w:rFonts w:cs="Arial"/>
            <w:lang w:eastAsia="zh-CN"/>
          </w:rPr>
          <w:t>5.35</w:t>
        </w:r>
        <w:r>
          <w:rPr>
            <w:rFonts w:asciiTheme="minorHAnsi" w:eastAsiaTheme="minorEastAsia" w:hAnsiTheme="minorHAnsi" w:cstheme="minorBidi"/>
            <w:sz w:val="22"/>
            <w:szCs w:val="22"/>
            <w:lang w:val="en-US"/>
          </w:rPr>
          <w:tab/>
        </w:r>
        <w:r w:rsidRPr="00F332ED">
          <w:rPr>
            <w:rFonts w:cs="Arial"/>
            <w:lang w:eastAsia="zh-CN"/>
          </w:rPr>
          <w:t>DC_2-48-66_n77</w:t>
        </w:r>
        <w:r>
          <w:tab/>
        </w:r>
        <w:r>
          <w:fldChar w:fldCharType="begin"/>
        </w:r>
        <w:r>
          <w:instrText xml:space="preserve"> PAGEREF _Toc87870633 \h </w:instrText>
        </w:r>
      </w:ins>
      <w:r>
        <w:fldChar w:fldCharType="separate"/>
      </w:r>
      <w:ins w:id="715" w:author="Per Lindell" w:date="2021-11-15T12:06:00Z">
        <w:r>
          <w:t>47</w:t>
        </w:r>
        <w:r>
          <w:fldChar w:fldCharType="end"/>
        </w:r>
      </w:ins>
    </w:p>
    <w:p w14:paraId="134F08F2" w14:textId="197D6616" w:rsidR="001A1635" w:rsidRDefault="001A1635">
      <w:pPr>
        <w:pStyle w:val="TOC3"/>
        <w:rPr>
          <w:ins w:id="716" w:author="Per Lindell" w:date="2021-11-15T12:06:00Z"/>
          <w:rFonts w:asciiTheme="minorHAnsi" w:eastAsiaTheme="minorEastAsia" w:hAnsiTheme="minorHAnsi" w:cstheme="minorBidi"/>
          <w:sz w:val="22"/>
          <w:szCs w:val="22"/>
          <w:lang w:val="en-US"/>
        </w:rPr>
      </w:pPr>
      <w:ins w:id="717" w:author="Per Lindell" w:date="2021-11-15T12:06:00Z">
        <w:r w:rsidRPr="00F332ED">
          <w:rPr>
            <w:rFonts w:cs="Arial"/>
            <w:lang w:eastAsia="zh-CN"/>
          </w:rPr>
          <w:t>5.35.1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_Toc87870634 \h </w:instrText>
        </w:r>
      </w:ins>
      <w:r>
        <w:fldChar w:fldCharType="separate"/>
      </w:r>
      <w:ins w:id="718" w:author="Per Lindell" w:date="2021-11-15T12:06:00Z">
        <w:r>
          <w:t>47</w:t>
        </w:r>
        <w:r>
          <w:fldChar w:fldCharType="end"/>
        </w:r>
      </w:ins>
    </w:p>
    <w:p w14:paraId="5A16DC04" w14:textId="1D15B382" w:rsidR="001A1635" w:rsidRDefault="001A1635">
      <w:pPr>
        <w:pStyle w:val="TOC4"/>
        <w:rPr>
          <w:ins w:id="719" w:author="Per Lindell" w:date="2021-11-15T12:06:00Z"/>
          <w:rFonts w:asciiTheme="minorHAnsi" w:eastAsiaTheme="minorEastAsia" w:hAnsiTheme="minorHAnsi" w:cstheme="minorBidi"/>
          <w:sz w:val="22"/>
          <w:szCs w:val="22"/>
          <w:lang w:val="en-US"/>
        </w:rPr>
      </w:pPr>
      <w:ins w:id="720" w:author="Per Lindell" w:date="2021-11-15T12:06:00Z">
        <w:r w:rsidRPr="00F332ED">
          <w:rPr>
            <w:rFonts w:cs="Arial"/>
            <w:lang w:eastAsia="zh-CN"/>
          </w:rPr>
          <w:t>5.35</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_Toc87870635 \h </w:instrText>
        </w:r>
      </w:ins>
      <w:r>
        <w:fldChar w:fldCharType="separate"/>
      </w:r>
      <w:ins w:id="721" w:author="Per Lindell" w:date="2021-11-15T12:06:00Z">
        <w:r>
          <w:t>48</w:t>
        </w:r>
        <w:r>
          <w:fldChar w:fldCharType="end"/>
        </w:r>
      </w:ins>
    </w:p>
    <w:p w14:paraId="3A0376D2" w14:textId="3146FE12" w:rsidR="001A1635" w:rsidRDefault="001A1635">
      <w:pPr>
        <w:pStyle w:val="TOC2"/>
        <w:rPr>
          <w:ins w:id="722" w:author="Per Lindell" w:date="2021-11-15T12:06:00Z"/>
          <w:rFonts w:asciiTheme="minorHAnsi" w:eastAsiaTheme="minorEastAsia" w:hAnsiTheme="minorHAnsi" w:cstheme="minorBidi"/>
          <w:sz w:val="22"/>
          <w:szCs w:val="22"/>
          <w:lang w:val="en-US"/>
        </w:rPr>
      </w:pPr>
      <w:ins w:id="723" w:author="Per Lindell" w:date="2021-11-15T12:06:00Z">
        <w:r w:rsidRPr="00F332ED">
          <w:rPr>
            <w:rFonts w:cs="Arial"/>
            <w:lang w:eastAsia="zh-CN"/>
          </w:rPr>
          <w:t>5.36</w:t>
        </w:r>
        <w:r>
          <w:rPr>
            <w:rFonts w:asciiTheme="minorHAnsi" w:eastAsiaTheme="minorEastAsia" w:hAnsiTheme="minorHAnsi" w:cstheme="minorBidi"/>
            <w:sz w:val="22"/>
            <w:szCs w:val="22"/>
            <w:lang w:val="en-US"/>
          </w:rPr>
          <w:tab/>
        </w:r>
        <w:r w:rsidRPr="00F332ED">
          <w:rPr>
            <w:rFonts w:cs="Arial"/>
            <w:lang w:eastAsia="zh-CN"/>
          </w:rPr>
          <w:t>DC_2-66_n2-n77</w:t>
        </w:r>
        <w:r>
          <w:tab/>
        </w:r>
        <w:r>
          <w:fldChar w:fldCharType="begin"/>
        </w:r>
        <w:r>
          <w:instrText xml:space="preserve"> PAGEREF _Toc87870636 \h </w:instrText>
        </w:r>
      </w:ins>
      <w:r>
        <w:fldChar w:fldCharType="separate"/>
      </w:r>
      <w:ins w:id="724" w:author="Per Lindell" w:date="2021-11-15T12:06:00Z">
        <w:r>
          <w:t>48</w:t>
        </w:r>
        <w:r>
          <w:fldChar w:fldCharType="end"/>
        </w:r>
      </w:ins>
    </w:p>
    <w:p w14:paraId="31F22950" w14:textId="04419947" w:rsidR="001A1635" w:rsidRDefault="001A1635">
      <w:pPr>
        <w:pStyle w:val="TOC3"/>
        <w:rPr>
          <w:ins w:id="725" w:author="Per Lindell" w:date="2021-11-15T12:06:00Z"/>
          <w:rFonts w:asciiTheme="minorHAnsi" w:eastAsiaTheme="minorEastAsia" w:hAnsiTheme="minorHAnsi" w:cstheme="minorBidi"/>
          <w:sz w:val="22"/>
          <w:szCs w:val="22"/>
          <w:lang w:val="en-US"/>
        </w:rPr>
      </w:pPr>
      <w:ins w:id="726" w:author="Per Lindell" w:date="2021-11-15T12:06:00Z">
        <w:r w:rsidRPr="00F332ED">
          <w:rPr>
            <w:rFonts w:cs="Arial"/>
            <w:lang w:eastAsia="zh-CN"/>
          </w:rPr>
          <w:t>5.36.1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_Toc87870637 \h </w:instrText>
        </w:r>
      </w:ins>
      <w:r>
        <w:fldChar w:fldCharType="separate"/>
      </w:r>
      <w:ins w:id="727" w:author="Per Lindell" w:date="2021-11-15T12:06:00Z">
        <w:r>
          <w:t>48</w:t>
        </w:r>
        <w:r>
          <w:fldChar w:fldCharType="end"/>
        </w:r>
      </w:ins>
    </w:p>
    <w:p w14:paraId="32279F6E" w14:textId="5BA5813F" w:rsidR="001A1635" w:rsidRDefault="001A1635">
      <w:pPr>
        <w:pStyle w:val="TOC4"/>
        <w:rPr>
          <w:ins w:id="728" w:author="Per Lindell" w:date="2021-11-15T12:06:00Z"/>
          <w:rFonts w:asciiTheme="minorHAnsi" w:eastAsiaTheme="minorEastAsia" w:hAnsiTheme="minorHAnsi" w:cstheme="minorBidi"/>
          <w:sz w:val="22"/>
          <w:szCs w:val="22"/>
          <w:lang w:val="en-US"/>
        </w:rPr>
      </w:pPr>
      <w:ins w:id="729" w:author="Per Lindell" w:date="2021-11-15T12:06:00Z">
        <w:r w:rsidRPr="00F332ED">
          <w:rPr>
            <w:rFonts w:cs="Arial"/>
            <w:lang w:eastAsia="zh-CN"/>
          </w:rPr>
          <w:t>5.36</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_Toc87870638 \h </w:instrText>
        </w:r>
      </w:ins>
      <w:r>
        <w:fldChar w:fldCharType="separate"/>
      </w:r>
      <w:ins w:id="730" w:author="Per Lindell" w:date="2021-11-15T12:06:00Z">
        <w:r>
          <w:t>48</w:t>
        </w:r>
        <w:r>
          <w:fldChar w:fldCharType="end"/>
        </w:r>
      </w:ins>
    </w:p>
    <w:p w14:paraId="351C0FBC" w14:textId="502608E3" w:rsidR="001A1635" w:rsidRDefault="001A1635">
      <w:pPr>
        <w:pStyle w:val="TOC2"/>
        <w:rPr>
          <w:ins w:id="731" w:author="Per Lindell" w:date="2021-11-15T12:06:00Z"/>
          <w:rFonts w:asciiTheme="minorHAnsi" w:eastAsiaTheme="minorEastAsia" w:hAnsiTheme="minorHAnsi" w:cstheme="minorBidi"/>
          <w:sz w:val="22"/>
          <w:szCs w:val="22"/>
          <w:lang w:val="en-US"/>
        </w:rPr>
      </w:pPr>
      <w:ins w:id="732" w:author="Per Lindell" w:date="2021-11-15T12:06:00Z">
        <w:r w:rsidRPr="00F332ED">
          <w:rPr>
            <w:rFonts w:cs="Arial"/>
            <w:lang w:eastAsia="zh-CN"/>
          </w:rPr>
          <w:t>5.37</w:t>
        </w:r>
        <w:r>
          <w:rPr>
            <w:rFonts w:asciiTheme="minorHAnsi" w:eastAsiaTheme="minorEastAsia" w:hAnsiTheme="minorHAnsi" w:cstheme="minorBidi"/>
            <w:sz w:val="22"/>
            <w:szCs w:val="22"/>
            <w:lang w:val="en-US"/>
          </w:rPr>
          <w:tab/>
        </w:r>
        <w:r w:rsidRPr="00F332ED">
          <w:rPr>
            <w:rFonts w:cs="Arial"/>
            <w:lang w:eastAsia="zh-CN"/>
          </w:rPr>
          <w:t>DC_5-13_n77</w:t>
        </w:r>
        <w:r>
          <w:tab/>
        </w:r>
        <w:r>
          <w:fldChar w:fldCharType="begin"/>
        </w:r>
        <w:r>
          <w:instrText xml:space="preserve"> PAGEREF _Toc87870639 \h </w:instrText>
        </w:r>
      </w:ins>
      <w:r>
        <w:fldChar w:fldCharType="separate"/>
      </w:r>
      <w:ins w:id="733" w:author="Per Lindell" w:date="2021-11-15T12:06:00Z">
        <w:r>
          <w:t>48</w:t>
        </w:r>
        <w:r>
          <w:fldChar w:fldCharType="end"/>
        </w:r>
      </w:ins>
    </w:p>
    <w:p w14:paraId="109471CC" w14:textId="7AC6CDEB" w:rsidR="001A1635" w:rsidRDefault="001A1635">
      <w:pPr>
        <w:pStyle w:val="TOC3"/>
        <w:rPr>
          <w:ins w:id="734" w:author="Per Lindell" w:date="2021-11-15T12:06:00Z"/>
          <w:rFonts w:asciiTheme="minorHAnsi" w:eastAsiaTheme="minorEastAsia" w:hAnsiTheme="minorHAnsi" w:cstheme="minorBidi"/>
          <w:sz w:val="22"/>
          <w:szCs w:val="22"/>
          <w:lang w:val="en-US"/>
        </w:rPr>
      </w:pPr>
      <w:ins w:id="735" w:author="Per Lindell" w:date="2021-11-15T12:06:00Z">
        <w:r w:rsidRPr="00F332ED">
          <w:rPr>
            <w:rFonts w:cs="Arial"/>
            <w:lang w:eastAsia="zh-CN"/>
          </w:rPr>
          <w:t>5.37.1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_Toc87870640 \h </w:instrText>
        </w:r>
      </w:ins>
      <w:r>
        <w:fldChar w:fldCharType="separate"/>
      </w:r>
      <w:ins w:id="736" w:author="Per Lindell" w:date="2021-11-15T12:06:00Z">
        <w:r>
          <w:t>48</w:t>
        </w:r>
        <w:r>
          <w:fldChar w:fldCharType="end"/>
        </w:r>
      </w:ins>
    </w:p>
    <w:p w14:paraId="29DE5210" w14:textId="2555C118" w:rsidR="001A1635" w:rsidRDefault="001A1635">
      <w:pPr>
        <w:pStyle w:val="TOC4"/>
        <w:rPr>
          <w:ins w:id="737" w:author="Per Lindell" w:date="2021-11-15T12:06:00Z"/>
          <w:rFonts w:asciiTheme="minorHAnsi" w:eastAsiaTheme="minorEastAsia" w:hAnsiTheme="minorHAnsi" w:cstheme="minorBidi"/>
          <w:sz w:val="22"/>
          <w:szCs w:val="22"/>
          <w:lang w:val="en-US"/>
        </w:rPr>
      </w:pPr>
      <w:ins w:id="738" w:author="Per Lindell" w:date="2021-11-15T12:06:00Z">
        <w:r w:rsidRPr="00F332ED">
          <w:rPr>
            <w:rFonts w:cs="Arial"/>
            <w:lang w:eastAsia="zh-CN"/>
          </w:rPr>
          <w:t>5.37</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_Toc87870641 \h </w:instrText>
        </w:r>
      </w:ins>
      <w:r>
        <w:fldChar w:fldCharType="separate"/>
      </w:r>
      <w:ins w:id="739" w:author="Per Lindell" w:date="2021-11-15T12:06:00Z">
        <w:r>
          <w:t>48</w:t>
        </w:r>
        <w:r>
          <w:fldChar w:fldCharType="end"/>
        </w:r>
      </w:ins>
    </w:p>
    <w:p w14:paraId="50FEF712" w14:textId="34D15BCF" w:rsidR="001A1635" w:rsidRDefault="001A1635">
      <w:pPr>
        <w:pStyle w:val="TOC4"/>
        <w:rPr>
          <w:ins w:id="740" w:author="Per Lindell" w:date="2021-11-15T12:06:00Z"/>
          <w:rFonts w:asciiTheme="minorHAnsi" w:eastAsiaTheme="minorEastAsia" w:hAnsiTheme="minorHAnsi" w:cstheme="minorBidi"/>
          <w:sz w:val="22"/>
          <w:szCs w:val="22"/>
          <w:lang w:val="en-US"/>
        </w:rPr>
      </w:pPr>
      <w:ins w:id="741" w:author="Per Lindell" w:date="2021-11-15T12:06:00Z">
        <w:r w:rsidRPr="00F332ED">
          <w:rPr>
            <w:rFonts w:cs="Arial"/>
            <w:lang w:eastAsia="zh-CN"/>
          </w:rPr>
          <w:t>5.37</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_Toc87870642 \h </w:instrText>
        </w:r>
      </w:ins>
      <w:r>
        <w:fldChar w:fldCharType="separate"/>
      </w:r>
      <w:ins w:id="742" w:author="Per Lindell" w:date="2021-11-15T12:06:00Z">
        <w:r>
          <w:t>49</w:t>
        </w:r>
        <w:r>
          <w:fldChar w:fldCharType="end"/>
        </w:r>
      </w:ins>
    </w:p>
    <w:p w14:paraId="60593D69" w14:textId="7EF9B8D7" w:rsidR="001A1635" w:rsidRDefault="001A1635">
      <w:pPr>
        <w:pStyle w:val="TOC3"/>
        <w:rPr>
          <w:ins w:id="743" w:author="Per Lindell" w:date="2021-11-15T12:06:00Z"/>
          <w:rFonts w:asciiTheme="minorHAnsi" w:eastAsiaTheme="minorEastAsia" w:hAnsiTheme="minorHAnsi" w:cstheme="minorBidi"/>
          <w:sz w:val="22"/>
          <w:szCs w:val="22"/>
          <w:lang w:val="en-US"/>
        </w:rPr>
      </w:pPr>
      <w:ins w:id="744" w:author="Per Lindell" w:date="2021-11-15T12:06:00Z">
        <w:r w:rsidRPr="00F332ED">
          <w:rPr>
            <w:rFonts w:cs="Arial"/>
            <w:lang w:eastAsia="zh-CN"/>
          </w:rPr>
          <w:t>5.37.2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_Toc87870643 \h </w:instrText>
        </w:r>
      </w:ins>
      <w:r>
        <w:fldChar w:fldCharType="separate"/>
      </w:r>
      <w:ins w:id="745" w:author="Per Lindell" w:date="2021-11-15T12:06:00Z">
        <w:r>
          <w:t>49</w:t>
        </w:r>
        <w:r>
          <w:fldChar w:fldCharType="end"/>
        </w:r>
      </w:ins>
    </w:p>
    <w:p w14:paraId="5A95D71C" w14:textId="5F72957A" w:rsidR="001A1635" w:rsidRDefault="001A1635">
      <w:pPr>
        <w:pStyle w:val="TOC4"/>
        <w:rPr>
          <w:ins w:id="746" w:author="Per Lindell" w:date="2021-11-15T12:06:00Z"/>
          <w:rFonts w:asciiTheme="minorHAnsi" w:eastAsiaTheme="minorEastAsia" w:hAnsiTheme="minorHAnsi" w:cstheme="minorBidi"/>
          <w:sz w:val="22"/>
          <w:szCs w:val="22"/>
          <w:lang w:val="en-US"/>
        </w:rPr>
      </w:pPr>
      <w:ins w:id="747" w:author="Per Lindell" w:date="2021-11-15T12:06:00Z">
        <w:r w:rsidRPr="00F332ED">
          <w:rPr>
            <w:rFonts w:cs="Arial"/>
            <w:lang w:eastAsia="zh-CN"/>
          </w:rPr>
          <w:t>5.37</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_Toc87870644 \h </w:instrText>
        </w:r>
      </w:ins>
      <w:r>
        <w:fldChar w:fldCharType="separate"/>
      </w:r>
      <w:ins w:id="748" w:author="Per Lindell" w:date="2021-11-15T12:06:00Z">
        <w:r>
          <w:t>49</w:t>
        </w:r>
        <w:r>
          <w:fldChar w:fldCharType="end"/>
        </w:r>
      </w:ins>
    </w:p>
    <w:p w14:paraId="416A3193" w14:textId="07C8BDEB" w:rsidR="001A1635" w:rsidRDefault="001A1635">
      <w:pPr>
        <w:pStyle w:val="TOC4"/>
        <w:rPr>
          <w:ins w:id="749" w:author="Per Lindell" w:date="2021-11-15T12:06:00Z"/>
          <w:rFonts w:asciiTheme="minorHAnsi" w:eastAsiaTheme="minorEastAsia" w:hAnsiTheme="minorHAnsi" w:cstheme="minorBidi"/>
          <w:sz w:val="22"/>
          <w:szCs w:val="22"/>
          <w:lang w:val="en-US"/>
        </w:rPr>
      </w:pPr>
      <w:ins w:id="750" w:author="Per Lindell" w:date="2021-11-15T12:06:00Z">
        <w:r w:rsidRPr="00F332ED">
          <w:rPr>
            <w:rFonts w:cs="Arial"/>
          </w:rPr>
          <w:t>5.37.2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_Toc87870645 \h </w:instrText>
        </w:r>
      </w:ins>
      <w:r>
        <w:fldChar w:fldCharType="separate"/>
      </w:r>
      <w:ins w:id="751" w:author="Per Lindell" w:date="2021-11-15T12:06:00Z">
        <w:r>
          <w:t>49</w:t>
        </w:r>
        <w:r>
          <w:fldChar w:fldCharType="end"/>
        </w:r>
      </w:ins>
    </w:p>
    <w:p w14:paraId="21FCBD87" w14:textId="2421E66C" w:rsidR="001A1635" w:rsidRDefault="001A1635">
      <w:pPr>
        <w:pStyle w:val="TOC4"/>
        <w:rPr>
          <w:ins w:id="752" w:author="Per Lindell" w:date="2021-11-15T12:06:00Z"/>
          <w:rFonts w:asciiTheme="minorHAnsi" w:eastAsiaTheme="minorEastAsia" w:hAnsiTheme="minorHAnsi" w:cstheme="minorBidi"/>
          <w:sz w:val="22"/>
          <w:szCs w:val="22"/>
          <w:lang w:val="en-US"/>
        </w:rPr>
      </w:pPr>
      <w:ins w:id="753" w:author="Per Lindell" w:date="2021-11-15T12:06:00Z">
        <w:r w:rsidRPr="00F332ED">
          <w:rPr>
            <w:rFonts w:cs="Arial"/>
          </w:rPr>
          <w:t>5.37.2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_Toc87870646 \h </w:instrText>
        </w:r>
      </w:ins>
      <w:r>
        <w:fldChar w:fldCharType="separate"/>
      </w:r>
      <w:ins w:id="754" w:author="Per Lindell" w:date="2021-11-15T12:06:00Z">
        <w:r>
          <w:t>49</w:t>
        </w:r>
        <w:r>
          <w:fldChar w:fldCharType="end"/>
        </w:r>
      </w:ins>
    </w:p>
    <w:p w14:paraId="77FFB7CF" w14:textId="18212897" w:rsidR="001A1635" w:rsidRDefault="001A1635">
      <w:pPr>
        <w:pStyle w:val="TOC2"/>
        <w:rPr>
          <w:ins w:id="755" w:author="Per Lindell" w:date="2021-11-15T12:06:00Z"/>
          <w:rFonts w:asciiTheme="minorHAnsi" w:eastAsiaTheme="minorEastAsia" w:hAnsiTheme="minorHAnsi" w:cstheme="minorBidi"/>
          <w:sz w:val="22"/>
          <w:szCs w:val="22"/>
          <w:lang w:val="en-US"/>
        </w:rPr>
      </w:pPr>
      <w:ins w:id="756" w:author="Per Lindell" w:date="2021-11-15T12:06:00Z">
        <w:r w:rsidRPr="00F332ED">
          <w:rPr>
            <w:rFonts w:cs="Arial"/>
            <w:lang w:eastAsia="zh-CN"/>
          </w:rPr>
          <w:t>5.38</w:t>
        </w:r>
        <w:r>
          <w:rPr>
            <w:rFonts w:asciiTheme="minorHAnsi" w:eastAsiaTheme="minorEastAsia" w:hAnsiTheme="minorHAnsi" w:cstheme="minorBidi"/>
            <w:sz w:val="22"/>
            <w:szCs w:val="22"/>
            <w:lang w:val="en-US"/>
          </w:rPr>
          <w:tab/>
        </w:r>
        <w:r w:rsidRPr="00F332ED">
          <w:rPr>
            <w:rFonts w:cs="Arial"/>
            <w:lang w:eastAsia="zh-CN"/>
          </w:rPr>
          <w:t>DC_5-48_n77</w:t>
        </w:r>
        <w:r>
          <w:tab/>
        </w:r>
        <w:r>
          <w:fldChar w:fldCharType="begin"/>
        </w:r>
        <w:r>
          <w:instrText xml:space="preserve"> PAGEREF _Toc87870647 \h </w:instrText>
        </w:r>
      </w:ins>
      <w:r>
        <w:fldChar w:fldCharType="separate"/>
      </w:r>
      <w:ins w:id="757" w:author="Per Lindell" w:date="2021-11-15T12:06:00Z">
        <w:r>
          <w:t>50</w:t>
        </w:r>
        <w:r>
          <w:fldChar w:fldCharType="end"/>
        </w:r>
      </w:ins>
    </w:p>
    <w:p w14:paraId="283B8340" w14:textId="4D08E9A3" w:rsidR="001A1635" w:rsidRDefault="001A1635">
      <w:pPr>
        <w:pStyle w:val="TOC3"/>
        <w:rPr>
          <w:ins w:id="758" w:author="Per Lindell" w:date="2021-11-15T12:06:00Z"/>
          <w:rFonts w:asciiTheme="minorHAnsi" w:eastAsiaTheme="minorEastAsia" w:hAnsiTheme="minorHAnsi" w:cstheme="minorBidi"/>
          <w:sz w:val="22"/>
          <w:szCs w:val="22"/>
          <w:lang w:val="en-US"/>
        </w:rPr>
      </w:pPr>
      <w:ins w:id="759" w:author="Per Lindell" w:date="2021-11-15T12:06:00Z">
        <w:r w:rsidRPr="00F332ED">
          <w:rPr>
            <w:rFonts w:cs="Arial"/>
            <w:lang w:eastAsia="zh-CN"/>
          </w:rPr>
          <w:t>5.38.1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_Toc87870648 \h </w:instrText>
        </w:r>
      </w:ins>
      <w:r>
        <w:fldChar w:fldCharType="separate"/>
      </w:r>
      <w:ins w:id="760" w:author="Per Lindell" w:date="2021-11-15T12:06:00Z">
        <w:r>
          <w:t>50</w:t>
        </w:r>
        <w:r>
          <w:fldChar w:fldCharType="end"/>
        </w:r>
      </w:ins>
    </w:p>
    <w:p w14:paraId="0E26FC41" w14:textId="37EA71AF" w:rsidR="001A1635" w:rsidRDefault="001A1635">
      <w:pPr>
        <w:pStyle w:val="TOC4"/>
        <w:rPr>
          <w:ins w:id="761" w:author="Per Lindell" w:date="2021-11-15T12:06:00Z"/>
          <w:rFonts w:asciiTheme="minorHAnsi" w:eastAsiaTheme="minorEastAsia" w:hAnsiTheme="minorHAnsi" w:cstheme="minorBidi"/>
          <w:sz w:val="22"/>
          <w:szCs w:val="22"/>
          <w:lang w:val="en-US"/>
        </w:rPr>
      </w:pPr>
      <w:ins w:id="762" w:author="Per Lindell" w:date="2021-11-15T12:06:00Z">
        <w:r w:rsidRPr="00F332ED">
          <w:rPr>
            <w:rFonts w:cs="Arial"/>
            <w:lang w:eastAsia="zh-CN"/>
          </w:rPr>
          <w:t>5.38</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_Toc87870649 \h </w:instrText>
        </w:r>
      </w:ins>
      <w:r>
        <w:fldChar w:fldCharType="separate"/>
      </w:r>
      <w:ins w:id="763" w:author="Per Lindell" w:date="2021-11-15T12:06:00Z">
        <w:r>
          <w:t>50</w:t>
        </w:r>
        <w:r>
          <w:fldChar w:fldCharType="end"/>
        </w:r>
      </w:ins>
    </w:p>
    <w:p w14:paraId="08A80077" w14:textId="63DE741E" w:rsidR="001A1635" w:rsidRDefault="001A1635">
      <w:pPr>
        <w:pStyle w:val="TOC4"/>
        <w:rPr>
          <w:ins w:id="764" w:author="Per Lindell" w:date="2021-11-15T12:06:00Z"/>
          <w:rFonts w:asciiTheme="minorHAnsi" w:eastAsiaTheme="minorEastAsia" w:hAnsiTheme="minorHAnsi" w:cstheme="minorBidi"/>
          <w:sz w:val="22"/>
          <w:szCs w:val="22"/>
          <w:lang w:val="en-US"/>
        </w:rPr>
      </w:pPr>
      <w:ins w:id="765" w:author="Per Lindell" w:date="2021-11-15T12:06:00Z">
        <w:r w:rsidRPr="00F332ED">
          <w:rPr>
            <w:rFonts w:cs="Arial"/>
            <w:lang w:eastAsia="zh-CN"/>
          </w:rPr>
          <w:t>5.38</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_Toc87870650 \h </w:instrText>
        </w:r>
      </w:ins>
      <w:r>
        <w:fldChar w:fldCharType="separate"/>
      </w:r>
      <w:ins w:id="766" w:author="Per Lindell" w:date="2021-11-15T12:06:00Z">
        <w:r>
          <w:t>50</w:t>
        </w:r>
        <w:r>
          <w:fldChar w:fldCharType="end"/>
        </w:r>
      </w:ins>
    </w:p>
    <w:p w14:paraId="30268735" w14:textId="1AB4E34F" w:rsidR="001A1635" w:rsidRDefault="001A1635">
      <w:pPr>
        <w:pStyle w:val="TOC3"/>
        <w:rPr>
          <w:ins w:id="767" w:author="Per Lindell" w:date="2021-11-15T12:06:00Z"/>
          <w:rFonts w:asciiTheme="minorHAnsi" w:eastAsiaTheme="minorEastAsia" w:hAnsiTheme="minorHAnsi" w:cstheme="minorBidi"/>
          <w:sz w:val="22"/>
          <w:szCs w:val="22"/>
          <w:lang w:val="en-US"/>
        </w:rPr>
      </w:pPr>
      <w:ins w:id="768" w:author="Per Lindell" w:date="2021-11-15T12:06:00Z">
        <w:r w:rsidRPr="00F332ED">
          <w:rPr>
            <w:rFonts w:cs="Arial"/>
            <w:lang w:eastAsia="zh-CN"/>
          </w:rPr>
          <w:t>5.38.2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_Toc87870651 \h </w:instrText>
        </w:r>
      </w:ins>
      <w:r>
        <w:fldChar w:fldCharType="separate"/>
      </w:r>
      <w:ins w:id="769" w:author="Per Lindell" w:date="2021-11-15T12:06:00Z">
        <w:r>
          <w:t>50</w:t>
        </w:r>
        <w:r>
          <w:fldChar w:fldCharType="end"/>
        </w:r>
      </w:ins>
    </w:p>
    <w:p w14:paraId="511DDC03" w14:textId="1DE81E55" w:rsidR="001A1635" w:rsidRDefault="001A1635">
      <w:pPr>
        <w:pStyle w:val="TOC4"/>
        <w:rPr>
          <w:ins w:id="770" w:author="Per Lindell" w:date="2021-11-15T12:06:00Z"/>
          <w:rFonts w:asciiTheme="minorHAnsi" w:eastAsiaTheme="minorEastAsia" w:hAnsiTheme="minorHAnsi" w:cstheme="minorBidi"/>
          <w:sz w:val="22"/>
          <w:szCs w:val="22"/>
          <w:lang w:val="en-US"/>
        </w:rPr>
      </w:pPr>
      <w:ins w:id="771" w:author="Per Lindell" w:date="2021-11-15T12:06:00Z">
        <w:r w:rsidRPr="00F332ED">
          <w:rPr>
            <w:rFonts w:cs="Arial"/>
            <w:lang w:eastAsia="zh-CN"/>
          </w:rPr>
          <w:t>5.38</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_Toc87870652 \h </w:instrText>
        </w:r>
      </w:ins>
      <w:r>
        <w:fldChar w:fldCharType="separate"/>
      </w:r>
      <w:ins w:id="772" w:author="Per Lindell" w:date="2021-11-15T12:06:00Z">
        <w:r>
          <w:t>50</w:t>
        </w:r>
        <w:r>
          <w:fldChar w:fldCharType="end"/>
        </w:r>
      </w:ins>
    </w:p>
    <w:p w14:paraId="018E3E2E" w14:textId="243B30FC" w:rsidR="001A1635" w:rsidRDefault="001A1635">
      <w:pPr>
        <w:pStyle w:val="TOC2"/>
        <w:rPr>
          <w:ins w:id="773" w:author="Per Lindell" w:date="2021-11-15T12:06:00Z"/>
          <w:rFonts w:asciiTheme="minorHAnsi" w:eastAsiaTheme="minorEastAsia" w:hAnsiTheme="minorHAnsi" w:cstheme="minorBidi"/>
          <w:sz w:val="22"/>
          <w:szCs w:val="22"/>
          <w:lang w:val="en-US"/>
        </w:rPr>
      </w:pPr>
      <w:ins w:id="774" w:author="Per Lindell" w:date="2021-11-15T12:06:00Z">
        <w:r w:rsidRPr="00F332ED">
          <w:rPr>
            <w:rFonts w:cs="Arial"/>
            <w:lang w:eastAsia="zh-CN"/>
          </w:rPr>
          <w:t>5.39</w:t>
        </w:r>
        <w:r>
          <w:rPr>
            <w:rFonts w:asciiTheme="minorHAnsi" w:eastAsiaTheme="minorEastAsia" w:hAnsiTheme="minorHAnsi" w:cstheme="minorBidi"/>
            <w:sz w:val="22"/>
            <w:szCs w:val="22"/>
            <w:lang w:val="en-US"/>
          </w:rPr>
          <w:tab/>
        </w:r>
        <w:r w:rsidRPr="00F332ED">
          <w:rPr>
            <w:rFonts w:cs="Arial"/>
            <w:lang w:eastAsia="zh-CN"/>
          </w:rPr>
          <w:t>DC_5-48-66_n77</w:t>
        </w:r>
        <w:r>
          <w:tab/>
        </w:r>
        <w:r>
          <w:fldChar w:fldCharType="begin"/>
        </w:r>
        <w:r>
          <w:instrText xml:space="preserve"> PAGEREF _Toc87870653 \h </w:instrText>
        </w:r>
      </w:ins>
      <w:r>
        <w:fldChar w:fldCharType="separate"/>
      </w:r>
      <w:ins w:id="775" w:author="Per Lindell" w:date="2021-11-15T12:06:00Z">
        <w:r>
          <w:t>50</w:t>
        </w:r>
        <w:r>
          <w:fldChar w:fldCharType="end"/>
        </w:r>
      </w:ins>
    </w:p>
    <w:p w14:paraId="48F40B14" w14:textId="03AA5098" w:rsidR="001A1635" w:rsidRDefault="001A1635">
      <w:pPr>
        <w:pStyle w:val="TOC3"/>
        <w:rPr>
          <w:ins w:id="776" w:author="Per Lindell" w:date="2021-11-15T12:06:00Z"/>
          <w:rFonts w:asciiTheme="minorHAnsi" w:eastAsiaTheme="minorEastAsia" w:hAnsiTheme="minorHAnsi" w:cstheme="minorBidi"/>
          <w:sz w:val="22"/>
          <w:szCs w:val="22"/>
          <w:lang w:val="en-US"/>
        </w:rPr>
      </w:pPr>
      <w:ins w:id="777" w:author="Per Lindell" w:date="2021-11-15T12:06:00Z">
        <w:r w:rsidRPr="00F332ED">
          <w:rPr>
            <w:rFonts w:cs="Arial"/>
            <w:lang w:eastAsia="zh-CN"/>
          </w:rPr>
          <w:t>5.39.1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_Toc87870654 \h </w:instrText>
        </w:r>
      </w:ins>
      <w:r>
        <w:fldChar w:fldCharType="separate"/>
      </w:r>
      <w:ins w:id="778" w:author="Per Lindell" w:date="2021-11-15T12:06:00Z">
        <w:r>
          <w:t>50</w:t>
        </w:r>
        <w:r>
          <w:fldChar w:fldCharType="end"/>
        </w:r>
      </w:ins>
    </w:p>
    <w:p w14:paraId="5559EA16" w14:textId="38C01B7A" w:rsidR="001A1635" w:rsidRDefault="001A1635">
      <w:pPr>
        <w:pStyle w:val="TOC4"/>
        <w:rPr>
          <w:ins w:id="779" w:author="Per Lindell" w:date="2021-11-15T12:06:00Z"/>
          <w:rFonts w:asciiTheme="minorHAnsi" w:eastAsiaTheme="minorEastAsia" w:hAnsiTheme="minorHAnsi" w:cstheme="minorBidi"/>
          <w:sz w:val="22"/>
          <w:szCs w:val="22"/>
          <w:lang w:val="en-US"/>
        </w:rPr>
      </w:pPr>
      <w:ins w:id="780" w:author="Per Lindell" w:date="2021-11-15T12:06:00Z">
        <w:r w:rsidRPr="00F332ED">
          <w:rPr>
            <w:rFonts w:cs="Arial"/>
            <w:lang w:eastAsia="zh-CN"/>
          </w:rPr>
          <w:t>5.39</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_Toc87870655 \h </w:instrText>
        </w:r>
      </w:ins>
      <w:r>
        <w:fldChar w:fldCharType="separate"/>
      </w:r>
      <w:ins w:id="781" w:author="Per Lindell" w:date="2021-11-15T12:06:00Z">
        <w:r>
          <w:t>51</w:t>
        </w:r>
        <w:r>
          <w:fldChar w:fldCharType="end"/>
        </w:r>
      </w:ins>
    </w:p>
    <w:p w14:paraId="757641E7" w14:textId="148A483B" w:rsidR="001A1635" w:rsidRDefault="001A1635">
      <w:pPr>
        <w:pStyle w:val="TOC2"/>
        <w:rPr>
          <w:ins w:id="782" w:author="Per Lindell" w:date="2021-11-15T12:06:00Z"/>
          <w:rFonts w:asciiTheme="minorHAnsi" w:eastAsiaTheme="minorEastAsia" w:hAnsiTheme="minorHAnsi" w:cstheme="minorBidi"/>
          <w:sz w:val="22"/>
          <w:szCs w:val="22"/>
          <w:lang w:val="en-US"/>
        </w:rPr>
      </w:pPr>
      <w:ins w:id="783" w:author="Per Lindell" w:date="2021-11-15T12:06:00Z">
        <w:r w:rsidRPr="00F332ED">
          <w:rPr>
            <w:rFonts w:cs="Arial"/>
            <w:lang w:eastAsia="zh-CN"/>
          </w:rPr>
          <w:t>5.40</w:t>
        </w:r>
        <w:r>
          <w:rPr>
            <w:rFonts w:asciiTheme="minorHAnsi" w:eastAsiaTheme="minorEastAsia" w:hAnsiTheme="minorHAnsi" w:cstheme="minorBidi"/>
            <w:sz w:val="22"/>
            <w:szCs w:val="22"/>
            <w:lang w:val="en-US"/>
          </w:rPr>
          <w:tab/>
        </w:r>
        <w:r w:rsidRPr="00F332ED">
          <w:rPr>
            <w:rFonts w:cs="Arial"/>
            <w:lang w:eastAsia="zh-CN"/>
          </w:rPr>
          <w:t>DC_5-66_n5-n77</w:t>
        </w:r>
        <w:r>
          <w:tab/>
        </w:r>
        <w:r>
          <w:fldChar w:fldCharType="begin"/>
        </w:r>
        <w:r>
          <w:instrText xml:space="preserve"> PAGEREF _Toc87870656 \h </w:instrText>
        </w:r>
      </w:ins>
      <w:r>
        <w:fldChar w:fldCharType="separate"/>
      </w:r>
      <w:ins w:id="784" w:author="Per Lindell" w:date="2021-11-15T12:06:00Z">
        <w:r>
          <w:t>51</w:t>
        </w:r>
        <w:r>
          <w:fldChar w:fldCharType="end"/>
        </w:r>
      </w:ins>
    </w:p>
    <w:p w14:paraId="54CB3B0B" w14:textId="04FCD7A1" w:rsidR="001A1635" w:rsidRDefault="001A1635">
      <w:pPr>
        <w:pStyle w:val="TOC3"/>
        <w:rPr>
          <w:ins w:id="785" w:author="Per Lindell" w:date="2021-11-15T12:06:00Z"/>
          <w:rFonts w:asciiTheme="minorHAnsi" w:eastAsiaTheme="minorEastAsia" w:hAnsiTheme="minorHAnsi" w:cstheme="minorBidi"/>
          <w:sz w:val="22"/>
          <w:szCs w:val="22"/>
          <w:lang w:val="en-US"/>
        </w:rPr>
      </w:pPr>
      <w:ins w:id="786" w:author="Per Lindell" w:date="2021-11-15T12:06:00Z">
        <w:r w:rsidRPr="00F332ED">
          <w:rPr>
            <w:rFonts w:cs="Arial"/>
            <w:lang w:eastAsia="zh-CN"/>
          </w:rPr>
          <w:t>5.40.1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_Toc87870657 \h </w:instrText>
        </w:r>
      </w:ins>
      <w:r>
        <w:fldChar w:fldCharType="separate"/>
      </w:r>
      <w:ins w:id="787" w:author="Per Lindell" w:date="2021-11-15T12:06:00Z">
        <w:r>
          <w:t>51</w:t>
        </w:r>
        <w:r>
          <w:fldChar w:fldCharType="end"/>
        </w:r>
      </w:ins>
    </w:p>
    <w:p w14:paraId="13A50637" w14:textId="281C32E8" w:rsidR="001A1635" w:rsidRDefault="001A1635">
      <w:pPr>
        <w:pStyle w:val="TOC4"/>
        <w:rPr>
          <w:ins w:id="788" w:author="Per Lindell" w:date="2021-11-15T12:06:00Z"/>
          <w:rFonts w:asciiTheme="minorHAnsi" w:eastAsiaTheme="minorEastAsia" w:hAnsiTheme="minorHAnsi" w:cstheme="minorBidi"/>
          <w:sz w:val="22"/>
          <w:szCs w:val="22"/>
          <w:lang w:val="en-US"/>
        </w:rPr>
      </w:pPr>
      <w:ins w:id="789" w:author="Per Lindell" w:date="2021-11-15T12:06:00Z">
        <w:r w:rsidRPr="00F332ED">
          <w:rPr>
            <w:rFonts w:cs="Arial"/>
            <w:lang w:eastAsia="zh-CN"/>
          </w:rPr>
          <w:t>5.40</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_Toc87870658 \h </w:instrText>
        </w:r>
      </w:ins>
      <w:r>
        <w:fldChar w:fldCharType="separate"/>
      </w:r>
      <w:ins w:id="790" w:author="Per Lindell" w:date="2021-11-15T12:06:00Z">
        <w:r>
          <w:t>51</w:t>
        </w:r>
        <w:r>
          <w:fldChar w:fldCharType="end"/>
        </w:r>
      </w:ins>
    </w:p>
    <w:p w14:paraId="3CEC3111" w14:textId="21AD1BF3" w:rsidR="001A1635" w:rsidRDefault="001A1635">
      <w:pPr>
        <w:pStyle w:val="TOC2"/>
        <w:rPr>
          <w:ins w:id="791" w:author="Per Lindell" w:date="2021-11-15T12:06:00Z"/>
          <w:rFonts w:asciiTheme="minorHAnsi" w:eastAsiaTheme="minorEastAsia" w:hAnsiTheme="minorHAnsi" w:cstheme="minorBidi"/>
          <w:sz w:val="22"/>
          <w:szCs w:val="22"/>
          <w:lang w:val="en-US"/>
        </w:rPr>
      </w:pPr>
      <w:ins w:id="792" w:author="Per Lindell" w:date="2021-11-15T12:06:00Z">
        <w:r w:rsidRPr="00F332ED">
          <w:rPr>
            <w:rFonts w:cs="Arial"/>
            <w:lang w:eastAsia="zh-CN"/>
          </w:rPr>
          <w:t>5.41</w:t>
        </w:r>
        <w:r>
          <w:rPr>
            <w:rFonts w:asciiTheme="minorHAnsi" w:eastAsiaTheme="minorEastAsia" w:hAnsiTheme="minorHAnsi" w:cstheme="minorBidi"/>
            <w:sz w:val="22"/>
            <w:szCs w:val="22"/>
            <w:lang w:val="en-US"/>
          </w:rPr>
          <w:tab/>
        </w:r>
        <w:r w:rsidRPr="00F332ED">
          <w:rPr>
            <w:rFonts w:cs="Arial"/>
            <w:lang w:eastAsia="zh-CN"/>
          </w:rPr>
          <w:t>DC_13-48_n77</w:t>
        </w:r>
        <w:r>
          <w:tab/>
        </w:r>
        <w:r>
          <w:fldChar w:fldCharType="begin"/>
        </w:r>
        <w:r>
          <w:instrText xml:space="preserve"> PAGEREF _Toc87870659 \h </w:instrText>
        </w:r>
      </w:ins>
      <w:r>
        <w:fldChar w:fldCharType="separate"/>
      </w:r>
      <w:ins w:id="793" w:author="Per Lindell" w:date="2021-11-15T12:06:00Z">
        <w:r>
          <w:t>52</w:t>
        </w:r>
        <w:r>
          <w:fldChar w:fldCharType="end"/>
        </w:r>
      </w:ins>
    </w:p>
    <w:p w14:paraId="4C231EC9" w14:textId="063A7322" w:rsidR="001A1635" w:rsidRDefault="001A1635">
      <w:pPr>
        <w:pStyle w:val="TOC3"/>
        <w:rPr>
          <w:ins w:id="794" w:author="Per Lindell" w:date="2021-11-15T12:06:00Z"/>
          <w:rFonts w:asciiTheme="minorHAnsi" w:eastAsiaTheme="minorEastAsia" w:hAnsiTheme="minorHAnsi" w:cstheme="minorBidi"/>
          <w:sz w:val="22"/>
          <w:szCs w:val="22"/>
          <w:lang w:val="en-US"/>
        </w:rPr>
      </w:pPr>
      <w:ins w:id="795" w:author="Per Lindell" w:date="2021-11-15T12:06:00Z">
        <w:r w:rsidRPr="00F332ED">
          <w:rPr>
            <w:rFonts w:cs="Arial"/>
            <w:lang w:eastAsia="zh-CN"/>
          </w:rPr>
          <w:t>5.41.1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_Toc87870660 \h </w:instrText>
        </w:r>
      </w:ins>
      <w:r>
        <w:fldChar w:fldCharType="separate"/>
      </w:r>
      <w:ins w:id="796" w:author="Per Lindell" w:date="2021-11-15T12:06:00Z">
        <w:r>
          <w:t>52</w:t>
        </w:r>
        <w:r>
          <w:fldChar w:fldCharType="end"/>
        </w:r>
      </w:ins>
    </w:p>
    <w:p w14:paraId="7A60D50A" w14:textId="567BB8CA" w:rsidR="001A1635" w:rsidRDefault="001A1635">
      <w:pPr>
        <w:pStyle w:val="TOC4"/>
        <w:rPr>
          <w:ins w:id="797" w:author="Per Lindell" w:date="2021-11-15T12:06:00Z"/>
          <w:rFonts w:asciiTheme="minorHAnsi" w:eastAsiaTheme="minorEastAsia" w:hAnsiTheme="minorHAnsi" w:cstheme="minorBidi"/>
          <w:sz w:val="22"/>
          <w:szCs w:val="22"/>
          <w:lang w:val="en-US"/>
        </w:rPr>
      </w:pPr>
      <w:ins w:id="798" w:author="Per Lindell" w:date="2021-11-15T12:06:00Z">
        <w:r w:rsidRPr="00F332ED">
          <w:rPr>
            <w:rFonts w:cs="Arial"/>
            <w:lang w:eastAsia="zh-CN"/>
          </w:rPr>
          <w:t>5.41</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_Toc87870661 \h </w:instrText>
        </w:r>
      </w:ins>
      <w:r>
        <w:fldChar w:fldCharType="separate"/>
      </w:r>
      <w:ins w:id="799" w:author="Per Lindell" w:date="2021-11-15T12:06:00Z">
        <w:r>
          <w:t>52</w:t>
        </w:r>
        <w:r>
          <w:fldChar w:fldCharType="end"/>
        </w:r>
      </w:ins>
    </w:p>
    <w:p w14:paraId="6FD9E088" w14:textId="5DA80DEC" w:rsidR="001A1635" w:rsidRDefault="001A1635">
      <w:pPr>
        <w:pStyle w:val="TOC4"/>
        <w:rPr>
          <w:ins w:id="800" w:author="Per Lindell" w:date="2021-11-15T12:06:00Z"/>
          <w:rFonts w:asciiTheme="minorHAnsi" w:eastAsiaTheme="minorEastAsia" w:hAnsiTheme="minorHAnsi" w:cstheme="minorBidi"/>
          <w:sz w:val="22"/>
          <w:szCs w:val="22"/>
          <w:lang w:val="en-US"/>
        </w:rPr>
      </w:pPr>
      <w:ins w:id="801" w:author="Per Lindell" w:date="2021-11-15T12:06:00Z">
        <w:r w:rsidRPr="00F332ED">
          <w:rPr>
            <w:rFonts w:cs="Arial"/>
            <w:lang w:eastAsia="zh-CN"/>
          </w:rPr>
          <w:t>5.41</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_Toc87870662 \h </w:instrText>
        </w:r>
      </w:ins>
      <w:r>
        <w:fldChar w:fldCharType="separate"/>
      </w:r>
      <w:ins w:id="802" w:author="Per Lindell" w:date="2021-11-15T12:06:00Z">
        <w:r>
          <w:t>52</w:t>
        </w:r>
        <w:r>
          <w:fldChar w:fldCharType="end"/>
        </w:r>
      </w:ins>
    </w:p>
    <w:p w14:paraId="1487C402" w14:textId="002533BE" w:rsidR="001A1635" w:rsidRDefault="001A1635">
      <w:pPr>
        <w:pStyle w:val="TOC3"/>
        <w:rPr>
          <w:ins w:id="803" w:author="Per Lindell" w:date="2021-11-15T12:06:00Z"/>
          <w:rFonts w:asciiTheme="minorHAnsi" w:eastAsiaTheme="minorEastAsia" w:hAnsiTheme="minorHAnsi" w:cstheme="minorBidi"/>
          <w:sz w:val="22"/>
          <w:szCs w:val="22"/>
          <w:lang w:val="en-US"/>
        </w:rPr>
      </w:pPr>
      <w:ins w:id="804" w:author="Per Lindell" w:date="2021-11-15T12:06:00Z">
        <w:r w:rsidRPr="00F332ED">
          <w:rPr>
            <w:rFonts w:cs="Arial"/>
            <w:lang w:eastAsia="zh-CN"/>
          </w:rPr>
          <w:t>5.41.2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_Toc87870663 \h </w:instrText>
        </w:r>
      </w:ins>
      <w:r>
        <w:fldChar w:fldCharType="separate"/>
      </w:r>
      <w:ins w:id="805" w:author="Per Lindell" w:date="2021-11-15T12:06:00Z">
        <w:r>
          <w:t>52</w:t>
        </w:r>
        <w:r>
          <w:fldChar w:fldCharType="end"/>
        </w:r>
      </w:ins>
    </w:p>
    <w:p w14:paraId="37774B48" w14:textId="2EA2F5CC" w:rsidR="001A1635" w:rsidRDefault="001A1635">
      <w:pPr>
        <w:pStyle w:val="TOC4"/>
        <w:rPr>
          <w:ins w:id="806" w:author="Per Lindell" w:date="2021-11-15T12:06:00Z"/>
          <w:rFonts w:asciiTheme="minorHAnsi" w:eastAsiaTheme="minorEastAsia" w:hAnsiTheme="minorHAnsi" w:cstheme="minorBidi"/>
          <w:sz w:val="22"/>
          <w:szCs w:val="22"/>
          <w:lang w:val="en-US"/>
        </w:rPr>
      </w:pPr>
      <w:ins w:id="807" w:author="Per Lindell" w:date="2021-11-15T12:06:00Z">
        <w:r w:rsidRPr="00F332ED">
          <w:rPr>
            <w:rFonts w:cs="Arial"/>
            <w:lang w:eastAsia="zh-CN"/>
          </w:rPr>
          <w:t>5.41</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_Toc87870664 \h </w:instrText>
        </w:r>
      </w:ins>
      <w:r>
        <w:fldChar w:fldCharType="separate"/>
      </w:r>
      <w:ins w:id="808" w:author="Per Lindell" w:date="2021-11-15T12:06:00Z">
        <w:r>
          <w:t>52</w:t>
        </w:r>
        <w:r>
          <w:fldChar w:fldCharType="end"/>
        </w:r>
      </w:ins>
    </w:p>
    <w:p w14:paraId="768FD8BA" w14:textId="6437B7C3" w:rsidR="001A1635" w:rsidRDefault="001A1635">
      <w:pPr>
        <w:pStyle w:val="TOC2"/>
        <w:rPr>
          <w:ins w:id="809" w:author="Per Lindell" w:date="2021-11-15T12:06:00Z"/>
          <w:rFonts w:asciiTheme="minorHAnsi" w:eastAsiaTheme="minorEastAsia" w:hAnsiTheme="minorHAnsi" w:cstheme="minorBidi"/>
          <w:sz w:val="22"/>
          <w:szCs w:val="22"/>
          <w:lang w:val="en-US"/>
        </w:rPr>
      </w:pPr>
      <w:ins w:id="810" w:author="Per Lindell" w:date="2021-11-15T12:06:00Z">
        <w:r w:rsidRPr="00F332ED">
          <w:rPr>
            <w:rFonts w:cs="Arial"/>
            <w:lang w:eastAsia="zh-CN"/>
          </w:rPr>
          <w:t>5.42</w:t>
        </w:r>
        <w:r>
          <w:rPr>
            <w:rFonts w:asciiTheme="minorHAnsi" w:eastAsiaTheme="minorEastAsia" w:hAnsiTheme="minorHAnsi" w:cstheme="minorBidi"/>
            <w:sz w:val="22"/>
            <w:szCs w:val="22"/>
            <w:lang w:val="en-US"/>
          </w:rPr>
          <w:tab/>
        </w:r>
        <w:r w:rsidRPr="00F332ED">
          <w:rPr>
            <w:rFonts w:cs="Arial"/>
            <w:lang w:eastAsia="zh-CN"/>
          </w:rPr>
          <w:t>DC_13-48-66_n77</w:t>
        </w:r>
        <w:r>
          <w:tab/>
        </w:r>
        <w:r>
          <w:fldChar w:fldCharType="begin"/>
        </w:r>
        <w:r>
          <w:instrText xml:space="preserve"> PAGEREF _Toc87870665 \h </w:instrText>
        </w:r>
      </w:ins>
      <w:r>
        <w:fldChar w:fldCharType="separate"/>
      </w:r>
      <w:ins w:id="811" w:author="Per Lindell" w:date="2021-11-15T12:06:00Z">
        <w:r>
          <w:t>52</w:t>
        </w:r>
        <w:r>
          <w:fldChar w:fldCharType="end"/>
        </w:r>
      </w:ins>
    </w:p>
    <w:p w14:paraId="077A5408" w14:textId="6FBF6100" w:rsidR="001A1635" w:rsidRDefault="001A1635">
      <w:pPr>
        <w:pStyle w:val="TOC3"/>
        <w:rPr>
          <w:ins w:id="812" w:author="Per Lindell" w:date="2021-11-15T12:06:00Z"/>
          <w:rFonts w:asciiTheme="minorHAnsi" w:eastAsiaTheme="minorEastAsia" w:hAnsiTheme="minorHAnsi" w:cstheme="minorBidi"/>
          <w:sz w:val="22"/>
          <w:szCs w:val="22"/>
          <w:lang w:val="en-US"/>
        </w:rPr>
      </w:pPr>
      <w:ins w:id="813" w:author="Per Lindell" w:date="2021-11-15T12:06:00Z">
        <w:r w:rsidRPr="00F332ED">
          <w:rPr>
            <w:rFonts w:cs="Arial"/>
            <w:lang w:eastAsia="zh-CN"/>
          </w:rPr>
          <w:t>5.42.1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_Toc87870666 \h </w:instrText>
        </w:r>
      </w:ins>
      <w:r>
        <w:fldChar w:fldCharType="separate"/>
      </w:r>
      <w:ins w:id="814" w:author="Per Lindell" w:date="2021-11-15T12:06:00Z">
        <w:r>
          <w:t>52</w:t>
        </w:r>
        <w:r>
          <w:fldChar w:fldCharType="end"/>
        </w:r>
      </w:ins>
    </w:p>
    <w:p w14:paraId="7AF65F24" w14:textId="5D772C25" w:rsidR="001A1635" w:rsidRDefault="001A1635">
      <w:pPr>
        <w:pStyle w:val="TOC4"/>
        <w:rPr>
          <w:ins w:id="815" w:author="Per Lindell" w:date="2021-11-15T12:06:00Z"/>
          <w:rFonts w:asciiTheme="minorHAnsi" w:eastAsiaTheme="minorEastAsia" w:hAnsiTheme="minorHAnsi" w:cstheme="minorBidi"/>
          <w:sz w:val="22"/>
          <w:szCs w:val="22"/>
          <w:lang w:val="en-US"/>
        </w:rPr>
      </w:pPr>
      <w:ins w:id="816" w:author="Per Lindell" w:date="2021-11-15T12:06:00Z">
        <w:r w:rsidRPr="00F332ED">
          <w:rPr>
            <w:rFonts w:cs="Arial"/>
            <w:lang w:eastAsia="zh-CN"/>
          </w:rPr>
          <w:t>5.42</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_Toc87870667 \h </w:instrText>
        </w:r>
      </w:ins>
      <w:r>
        <w:fldChar w:fldCharType="separate"/>
      </w:r>
      <w:ins w:id="817" w:author="Per Lindell" w:date="2021-11-15T12:06:00Z">
        <w:r>
          <w:t>53</w:t>
        </w:r>
        <w:r>
          <w:fldChar w:fldCharType="end"/>
        </w:r>
      </w:ins>
    </w:p>
    <w:p w14:paraId="58ACD6AC" w14:textId="1D2034A2" w:rsidR="001A1635" w:rsidRDefault="001A1635">
      <w:pPr>
        <w:pStyle w:val="TOC2"/>
        <w:rPr>
          <w:ins w:id="818" w:author="Per Lindell" w:date="2021-11-15T12:06:00Z"/>
          <w:rFonts w:asciiTheme="minorHAnsi" w:eastAsiaTheme="minorEastAsia" w:hAnsiTheme="minorHAnsi" w:cstheme="minorBidi"/>
          <w:sz w:val="22"/>
          <w:szCs w:val="22"/>
          <w:lang w:val="en-US"/>
        </w:rPr>
      </w:pPr>
      <w:ins w:id="819" w:author="Per Lindell" w:date="2021-11-15T12:06:00Z">
        <w:r w:rsidRPr="00F332ED">
          <w:rPr>
            <w:rFonts w:cs="Arial"/>
            <w:lang w:eastAsia="zh-CN"/>
          </w:rPr>
          <w:t>5.43</w:t>
        </w:r>
        <w:r>
          <w:rPr>
            <w:rFonts w:asciiTheme="minorHAnsi" w:eastAsiaTheme="minorEastAsia" w:hAnsiTheme="minorHAnsi" w:cstheme="minorBidi"/>
            <w:sz w:val="22"/>
            <w:szCs w:val="22"/>
            <w:lang w:val="en-US"/>
          </w:rPr>
          <w:tab/>
        </w:r>
        <w:r w:rsidRPr="00F332ED">
          <w:rPr>
            <w:rFonts w:cs="Arial"/>
            <w:lang w:eastAsia="zh-CN"/>
          </w:rPr>
          <w:t>DC_13-66_n5-n77</w:t>
        </w:r>
        <w:r>
          <w:tab/>
        </w:r>
        <w:r>
          <w:fldChar w:fldCharType="begin"/>
        </w:r>
        <w:r>
          <w:instrText xml:space="preserve"> PAGEREF _Toc87870668 \h </w:instrText>
        </w:r>
      </w:ins>
      <w:r>
        <w:fldChar w:fldCharType="separate"/>
      </w:r>
      <w:ins w:id="820" w:author="Per Lindell" w:date="2021-11-15T12:06:00Z">
        <w:r>
          <w:t>53</w:t>
        </w:r>
        <w:r>
          <w:fldChar w:fldCharType="end"/>
        </w:r>
      </w:ins>
    </w:p>
    <w:p w14:paraId="79B46237" w14:textId="016CD2F4" w:rsidR="001A1635" w:rsidRDefault="001A1635">
      <w:pPr>
        <w:pStyle w:val="TOC3"/>
        <w:rPr>
          <w:ins w:id="821" w:author="Per Lindell" w:date="2021-11-15T12:06:00Z"/>
          <w:rFonts w:asciiTheme="minorHAnsi" w:eastAsiaTheme="minorEastAsia" w:hAnsiTheme="minorHAnsi" w:cstheme="minorBidi"/>
          <w:sz w:val="22"/>
          <w:szCs w:val="22"/>
          <w:lang w:val="en-US"/>
        </w:rPr>
      </w:pPr>
      <w:ins w:id="822" w:author="Per Lindell" w:date="2021-11-15T12:06:00Z">
        <w:r w:rsidRPr="00F332ED">
          <w:rPr>
            <w:rFonts w:cs="Arial"/>
            <w:lang w:eastAsia="zh-CN"/>
          </w:rPr>
          <w:t>5.43.1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_Toc87870669 \h </w:instrText>
        </w:r>
      </w:ins>
      <w:r>
        <w:fldChar w:fldCharType="separate"/>
      </w:r>
      <w:ins w:id="823" w:author="Per Lindell" w:date="2021-11-15T12:06:00Z">
        <w:r>
          <w:t>53</w:t>
        </w:r>
        <w:r>
          <w:fldChar w:fldCharType="end"/>
        </w:r>
      </w:ins>
    </w:p>
    <w:p w14:paraId="1828E11A" w14:textId="326F28E6" w:rsidR="001A1635" w:rsidRDefault="001A1635">
      <w:pPr>
        <w:pStyle w:val="TOC4"/>
        <w:rPr>
          <w:ins w:id="824" w:author="Per Lindell" w:date="2021-11-15T12:06:00Z"/>
          <w:rFonts w:asciiTheme="minorHAnsi" w:eastAsiaTheme="minorEastAsia" w:hAnsiTheme="minorHAnsi" w:cstheme="minorBidi"/>
          <w:sz w:val="22"/>
          <w:szCs w:val="22"/>
          <w:lang w:val="en-US"/>
        </w:rPr>
      </w:pPr>
      <w:ins w:id="825" w:author="Per Lindell" w:date="2021-11-15T12:06:00Z">
        <w:r w:rsidRPr="00F332ED">
          <w:rPr>
            <w:rFonts w:cs="Arial"/>
            <w:lang w:eastAsia="zh-CN"/>
          </w:rPr>
          <w:t>5.43</w:t>
        </w:r>
        <w:r w:rsidRPr="00F332ED">
          <w:rPr>
            <w:rFonts w:cs="Arial"/>
          </w:rPr>
          <w:t>.3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_Toc87870670 \h </w:instrText>
        </w:r>
      </w:ins>
      <w:r>
        <w:fldChar w:fldCharType="separate"/>
      </w:r>
      <w:ins w:id="826" w:author="Per Lindell" w:date="2021-11-15T12:06:00Z">
        <w:r>
          <w:t>53</w:t>
        </w:r>
        <w:r>
          <w:fldChar w:fldCharType="end"/>
        </w:r>
      </w:ins>
    </w:p>
    <w:p w14:paraId="73506581" w14:textId="56DA59F3" w:rsidR="001A1635" w:rsidRDefault="001A1635">
      <w:pPr>
        <w:pStyle w:val="TOC2"/>
        <w:rPr>
          <w:ins w:id="827" w:author="Per Lindell" w:date="2021-11-15T12:06:00Z"/>
          <w:rFonts w:asciiTheme="minorHAnsi" w:eastAsiaTheme="minorEastAsia" w:hAnsiTheme="minorHAnsi" w:cstheme="minorBidi"/>
          <w:sz w:val="22"/>
          <w:szCs w:val="22"/>
          <w:lang w:val="en-US"/>
        </w:rPr>
      </w:pPr>
      <w:ins w:id="828" w:author="Per Lindell" w:date="2021-11-15T12:06:00Z">
        <w:r w:rsidRPr="00F332ED">
          <w:rPr>
            <w:rFonts w:cs="Arial"/>
            <w:lang w:eastAsia="zh-CN"/>
          </w:rPr>
          <w:t>5.44</w:t>
        </w:r>
        <w:r>
          <w:rPr>
            <w:rFonts w:asciiTheme="minorHAnsi" w:eastAsiaTheme="minorEastAsia" w:hAnsiTheme="minorHAnsi" w:cstheme="minorBidi"/>
            <w:sz w:val="22"/>
            <w:szCs w:val="22"/>
            <w:lang w:val="en-US"/>
          </w:rPr>
          <w:tab/>
        </w:r>
        <w:r w:rsidRPr="00F332ED">
          <w:rPr>
            <w:rFonts w:cs="Arial"/>
            <w:lang w:eastAsia="zh-CN"/>
          </w:rPr>
          <w:t>DC_2-12_n77</w:t>
        </w:r>
        <w:r>
          <w:tab/>
        </w:r>
        <w:r>
          <w:fldChar w:fldCharType="begin"/>
        </w:r>
        <w:r>
          <w:instrText xml:space="preserve"> PAGEREF _Toc87870671 \h </w:instrText>
        </w:r>
      </w:ins>
      <w:r>
        <w:fldChar w:fldCharType="separate"/>
      </w:r>
      <w:ins w:id="829" w:author="Per Lindell" w:date="2021-11-15T12:06:00Z">
        <w:r>
          <w:t>54</w:t>
        </w:r>
        <w:r>
          <w:fldChar w:fldCharType="end"/>
        </w:r>
      </w:ins>
    </w:p>
    <w:p w14:paraId="6E52F581" w14:textId="1B84782D" w:rsidR="001A1635" w:rsidRDefault="001A1635">
      <w:pPr>
        <w:pStyle w:val="TOC3"/>
        <w:rPr>
          <w:ins w:id="830" w:author="Per Lindell" w:date="2021-11-15T12:06:00Z"/>
          <w:rFonts w:asciiTheme="minorHAnsi" w:eastAsiaTheme="minorEastAsia" w:hAnsiTheme="minorHAnsi" w:cstheme="minorBidi"/>
          <w:sz w:val="22"/>
          <w:szCs w:val="22"/>
          <w:lang w:val="en-US"/>
        </w:rPr>
      </w:pPr>
      <w:ins w:id="831" w:author="Per Lindell" w:date="2021-11-15T12:06:00Z">
        <w:r w:rsidRPr="00F332ED">
          <w:rPr>
            <w:rFonts w:cs="Arial"/>
            <w:lang w:eastAsia="zh-CN"/>
          </w:rPr>
          <w:t>5.44.1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_Toc87870672 \h </w:instrText>
        </w:r>
      </w:ins>
      <w:r>
        <w:fldChar w:fldCharType="separate"/>
      </w:r>
      <w:ins w:id="832" w:author="Per Lindell" w:date="2021-11-15T12:06:00Z">
        <w:r>
          <w:t>54</w:t>
        </w:r>
        <w:r>
          <w:fldChar w:fldCharType="end"/>
        </w:r>
      </w:ins>
    </w:p>
    <w:p w14:paraId="7FA14893" w14:textId="174B1D2B" w:rsidR="001A1635" w:rsidRDefault="001A1635">
      <w:pPr>
        <w:pStyle w:val="TOC4"/>
        <w:rPr>
          <w:ins w:id="833" w:author="Per Lindell" w:date="2021-11-15T12:06:00Z"/>
          <w:rFonts w:asciiTheme="minorHAnsi" w:eastAsiaTheme="minorEastAsia" w:hAnsiTheme="minorHAnsi" w:cstheme="minorBidi"/>
          <w:sz w:val="22"/>
          <w:szCs w:val="22"/>
          <w:lang w:val="en-US"/>
        </w:rPr>
      </w:pPr>
      <w:ins w:id="834" w:author="Per Lindell" w:date="2021-11-15T12:06:00Z">
        <w:r w:rsidRPr="00F332ED">
          <w:rPr>
            <w:rFonts w:cs="Arial"/>
            <w:lang w:eastAsia="zh-CN"/>
          </w:rPr>
          <w:t>5.44</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_Toc87870673 \h </w:instrText>
        </w:r>
      </w:ins>
      <w:r>
        <w:fldChar w:fldCharType="separate"/>
      </w:r>
      <w:ins w:id="835" w:author="Per Lindell" w:date="2021-11-15T12:06:00Z">
        <w:r>
          <w:t>54</w:t>
        </w:r>
        <w:r>
          <w:fldChar w:fldCharType="end"/>
        </w:r>
      </w:ins>
    </w:p>
    <w:p w14:paraId="696A3333" w14:textId="0636BB98" w:rsidR="001A1635" w:rsidRDefault="001A1635">
      <w:pPr>
        <w:pStyle w:val="TOC4"/>
        <w:rPr>
          <w:ins w:id="836" w:author="Per Lindell" w:date="2021-11-15T12:06:00Z"/>
          <w:rFonts w:asciiTheme="minorHAnsi" w:eastAsiaTheme="minorEastAsia" w:hAnsiTheme="minorHAnsi" w:cstheme="minorBidi"/>
          <w:sz w:val="22"/>
          <w:szCs w:val="22"/>
          <w:lang w:val="en-US"/>
        </w:rPr>
      </w:pPr>
      <w:ins w:id="837" w:author="Per Lindell" w:date="2021-11-15T12:06:00Z">
        <w:r w:rsidRPr="00F332ED">
          <w:rPr>
            <w:rFonts w:cs="Arial"/>
            <w:lang w:eastAsia="zh-CN"/>
          </w:rPr>
          <w:t>5.44</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_Toc87870674 \h </w:instrText>
        </w:r>
      </w:ins>
      <w:r>
        <w:fldChar w:fldCharType="separate"/>
      </w:r>
      <w:ins w:id="838" w:author="Per Lindell" w:date="2021-11-15T12:06:00Z">
        <w:r>
          <w:t>54</w:t>
        </w:r>
        <w:r>
          <w:fldChar w:fldCharType="end"/>
        </w:r>
      </w:ins>
    </w:p>
    <w:p w14:paraId="2A3B18D9" w14:textId="72E36EF9" w:rsidR="001A1635" w:rsidRDefault="001A1635">
      <w:pPr>
        <w:pStyle w:val="TOC4"/>
        <w:rPr>
          <w:ins w:id="839" w:author="Per Lindell" w:date="2021-11-15T12:06:00Z"/>
          <w:rFonts w:asciiTheme="minorHAnsi" w:eastAsiaTheme="minorEastAsia" w:hAnsiTheme="minorHAnsi" w:cstheme="minorBidi"/>
          <w:sz w:val="22"/>
          <w:szCs w:val="22"/>
          <w:lang w:val="en-US"/>
        </w:rPr>
      </w:pPr>
      <w:ins w:id="840" w:author="Per Lindell" w:date="2021-11-15T12:06:00Z">
        <w:r w:rsidRPr="00F332ED">
          <w:rPr>
            <w:rFonts w:cs="Arial"/>
            <w:lang w:eastAsia="zh-CN"/>
          </w:rPr>
          <w:t>5.44</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_Toc87870675 \h </w:instrText>
        </w:r>
      </w:ins>
      <w:r>
        <w:fldChar w:fldCharType="separate"/>
      </w:r>
      <w:ins w:id="841" w:author="Per Lindell" w:date="2021-11-15T12:06:00Z">
        <w:r>
          <w:t>54</w:t>
        </w:r>
        <w:r>
          <w:fldChar w:fldCharType="end"/>
        </w:r>
      </w:ins>
    </w:p>
    <w:p w14:paraId="38351732" w14:textId="0EFED7FA" w:rsidR="001A1635" w:rsidRDefault="001A1635">
      <w:pPr>
        <w:pStyle w:val="TOC3"/>
        <w:rPr>
          <w:ins w:id="842" w:author="Per Lindell" w:date="2021-11-15T12:06:00Z"/>
          <w:rFonts w:asciiTheme="minorHAnsi" w:eastAsiaTheme="minorEastAsia" w:hAnsiTheme="minorHAnsi" w:cstheme="minorBidi"/>
          <w:sz w:val="22"/>
          <w:szCs w:val="22"/>
          <w:lang w:val="en-US"/>
        </w:rPr>
      </w:pPr>
      <w:ins w:id="843" w:author="Per Lindell" w:date="2021-11-15T12:06:00Z">
        <w:r w:rsidRPr="00F332ED">
          <w:rPr>
            <w:rFonts w:cs="Arial"/>
            <w:lang w:eastAsia="zh-CN"/>
          </w:rPr>
          <w:t>5.44.2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_Toc87870676 \h </w:instrText>
        </w:r>
      </w:ins>
      <w:r>
        <w:fldChar w:fldCharType="separate"/>
      </w:r>
      <w:ins w:id="844" w:author="Per Lindell" w:date="2021-11-15T12:06:00Z">
        <w:r>
          <w:t>54</w:t>
        </w:r>
        <w:r>
          <w:fldChar w:fldCharType="end"/>
        </w:r>
      </w:ins>
    </w:p>
    <w:p w14:paraId="67C7B540" w14:textId="14F37EE6" w:rsidR="001A1635" w:rsidRDefault="001A1635">
      <w:pPr>
        <w:pStyle w:val="TOC4"/>
        <w:rPr>
          <w:ins w:id="845" w:author="Per Lindell" w:date="2021-11-15T12:06:00Z"/>
          <w:rFonts w:asciiTheme="minorHAnsi" w:eastAsiaTheme="minorEastAsia" w:hAnsiTheme="minorHAnsi" w:cstheme="minorBidi"/>
          <w:sz w:val="22"/>
          <w:szCs w:val="22"/>
          <w:lang w:val="en-US"/>
        </w:rPr>
      </w:pPr>
      <w:ins w:id="846" w:author="Per Lindell" w:date="2021-11-15T12:06:00Z">
        <w:r w:rsidRPr="00F332ED">
          <w:rPr>
            <w:rFonts w:cs="Arial"/>
            <w:lang w:eastAsia="zh-CN"/>
          </w:rPr>
          <w:t>5.44</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_Toc87870677 \h </w:instrText>
        </w:r>
      </w:ins>
      <w:r>
        <w:fldChar w:fldCharType="separate"/>
      </w:r>
      <w:ins w:id="847" w:author="Per Lindell" w:date="2021-11-15T12:06:00Z">
        <w:r>
          <w:t>54</w:t>
        </w:r>
        <w:r>
          <w:fldChar w:fldCharType="end"/>
        </w:r>
      </w:ins>
    </w:p>
    <w:p w14:paraId="73813B27" w14:textId="0B9EF1D5" w:rsidR="001A1635" w:rsidRDefault="001A1635">
      <w:pPr>
        <w:pStyle w:val="TOC4"/>
        <w:rPr>
          <w:ins w:id="848" w:author="Per Lindell" w:date="2021-11-15T12:06:00Z"/>
          <w:rFonts w:asciiTheme="minorHAnsi" w:eastAsiaTheme="minorEastAsia" w:hAnsiTheme="minorHAnsi" w:cstheme="minorBidi"/>
          <w:sz w:val="22"/>
          <w:szCs w:val="22"/>
          <w:lang w:val="en-US"/>
        </w:rPr>
      </w:pPr>
      <w:ins w:id="849" w:author="Per Lindell" w:date="2021-11-15T12:06:00Z">
        <w:r w:rsidRPr="00F332ED">
          <w:rPr>
            <w:rFonts w:cs="Arial"/>
          </w:rPr>
          <w:t>5.44.2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_Toc87870678 \h </w:instrText>
        </w:r>
      </w:ins>
      <w:r>
        <w:fldChar w:fldCharType="separate"/>
      </w:r>
      <w:ins w:id="850" w:author="Per Lindell" w:date="2021-11-15T12:06:00Z">
        <w:r>
          <w:t>54</w:t>
        </w:r>
        <w:r>
          <w:fldChar w:fldCharType="end"/>
        </w:r>
      </w:ins>
    </w:p>
    <w:p w14:paraId="3FC73E61" w14:textId="246AC248" w:rsidR="001A1635" w:rsidRDefault="001A1635">
      <w:pPr>
        <w:pStyle w:val="TOC4"/>
        <w:rPr>
          <w:ins w:id="851" w:author="Per Lindell" w:date="2021-11-15T12:06:00Z"/>
          <w:rFonts w:asciiTheme="minorHAnsi" w:eastAsiaTheme="minorEastAsia" w:hAnsiTheme="minorHAnsi" w:cstheme="minorBidi"/>
          <w:sz w:val="22"/>
          <w:szCs w:val="22"/>
          <w:lang w:val="en-US"/>
        </w:rPr>
      </w:pPr>
      <w:ins w:id="852" w:author="Per Lindell" w:date="2021-11-15T12:06:00Z">
        <w:r w:rsidRPr="00F332ED">
          <w:rPr>
            <w:rFonts w:cs="Arial"/>
          </w:rPr>
          <w:t>5.44.2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_Toc87870679 \h </w:instrText>
        </w:r>
      </w:ins>
      <w:r>
        <w:fldChar w:fldCharType="separate"/>
      </w:r>
      <w:ins w:id="853" w:author="Per Lindell" w:date="2021-11-15T12:06:00Z">
        <w:r>
          <w:t>55</w:t>
        </w:r>
        <w:r>
          <w:fldChar w:fldCharType="end"/>
        </w:r>
      </w:ins>
    </w:p>
    <w:p w14:paraId="59B0E8C7" w14:textId="482F6C41" w:rsidR="001A1635" w:rsidRDefault="001A1635">
      <w:pPr>
        <w:pStyle w:val="TOC2"/>
        <w:rPr>
          <w:ins w:id="854" w:author="Per Lindell" w:date="2021-11-15T12:06:00Z"/>
          <w:rFonts w:asciiTheme="minorHAnsi" w:eastAsiaTheme="minorEastAsia" w:hAnsiTheme="minorHAnsi" w:cstheme="minorBidi"/>
          <w:sz w:val="22"/>
          <w:szCs w:val="22"/>
          <w:lang w:val="en-US"/>
        </w:rPr>
      </w:pPr>
      <w:ins w:id="855" w:author="Per Lindell" w:date="2021-11-15T12:06:00Z">
        <w:r w:rsidRPr="00F332ED">
          <w:rPr>
            <w:rFonts w:cs="Arial"/>
            <w:lang w:eastAsia="zh-CN"/>
          </w:rPr>
          <w:lastRenderedPageBreak/>
          <w:t>5.45</w:t>
        </w:r>
        <w:r>
          <w:rPr>
            <w:rFonts w:asciiTheme="minorHAnsi" w:eastAsiaTheme="minorEastAsia" w:hAnsiTheme="minorHAnsi" w:cstheme="minorBidi"/>
            <w:sz w:val="22"/>
            <w:szCs w:val="22"/>
            <w:lang w:val="en-US"/>
          </w:rPr>
          <w:tab/>
        </w:r>
        <w:r w:rsidRPr="00F332ED">
          <w:rPr>
            <w:rFonts w:cs="Arial"/>
            <w:lang w:eastAsia="zh-CN"/>
          </w:rPr>
          <w:t>DC_2-14_n77</w:t>
        </w:r>
        <w:r>
          <w:tab/>
        </w:r>
        <w:r>
          <w:fldChar w:fldCharType="begin"/>
        </w:r>
        <w:r>
          <w:instrText xml:space="preserve"> PAGEREF _Toc87870680 \h </w:instrText>
        </w:r>
      </w:ins>
      <w:r>
        <w:fldChar w:fldCharType="separate"/>
      </w:r>
      <w:ins w:id="856" w:author="Per Lindell" w:date="2021-11-15T12:06:00Z">
        <w:r>
          <w:t>55</w:t>
        </w:r>
        <w:r>
          <w:fldChar w:fldCharType="end"/>
        </w:r>
      </w:ins>
    </w:p>
    <w:p w14:paraId="72DEF674" w14:textId="3455F5C5" w:rsidR="001A1635" w:rsidRDefault="001A1635">
      <w:pPr>
        <w:pStyle w:val="TOC3"/>
        <w:rPr>
          <w:ins w:id="857" w:author="Per Lindell" w:date="2021-11-15T12:06:00Z"/>
          <w:rFonts w:asciiTheme="minorHAnsi" w:eastAsiaTheme="minorEastAsia" w:hAnsiTheme="minorHAnsi" w:cstheme="minorBidi"/>
          <w:sz w:val="22"/>
          <w:szCs w:val="22"/>
          <w:lang w:val="en-US"/>
        </w:rPr>
      </w:pPr>
      <w:ins w:id="858" w:author="Per Lindell" w:date="2021-11-15T12:06:00Z">
        <w:r w:rsidRPr="00F332ED">
          <w:rPr>
            <w:rFonts w:cs="Arial"/>
            <w:lang w:eastAsia="zh-CN"/>
          </w:rPr>
          <w:t>5.45.1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_Toc87870681 \h </w:instrText>
        </w:r>
      </w:ins>
      <w:r>
        <w:fldChar w:fldCharType="separate"/>
      </w:r>
      <w:ins w:id="859" w:author="Per Lindell" w:date="2021-11-15T12:06:00Z">
        <w:r>
          <w:t>55</w:t>
        </w:r>
        <w:r>
          <w:fldChar w:fldCharType="end"/>
        </w:r>
      </w:ins>
    </w:p>
    <w:p w14:paraId="6EA1AA03" w14:textId="5F46DB89" w:rsidR="001A1635" w:rsidRDefault="001A1635">
      <w:pPr>
        <w:pStyle w:val="TOC4"/>
        <w:rPr>
          <w:ins w:id="860" w:author="Per Lindell" w:date="2021-11-15T12:06:00Z"/>
          <w:rFonts w:asciiTheme="minorHAnsi" w:eastAsiaTheme="minorEastAsia" w:hAnsiTheme="minorHAnsi" w:cstheme="minorBidi"/>
          <w:sz w:val="22"/>
          <w:szCs w:val="22"/>
          <w:lang w:val="en-US"/>
        </w:rPr>
      </w:pPr>
      <w:ins w:id="861" w:author="Per Lindell" w:date="2021-11-15T12:06:00Z">
        <w:r w:rsidRPr="00F332ED">
          <w:rPr>
            <w:rFonts w:cs="Arial"/>
            <w:lang w:eastAsia="zh-CN"/>
          </w:rPr>
          <w:t>5.45</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_Toc87870682 \h </w:instrText>
        </w:r>
      </w:ins>
      <w:r>
        <w:fldChar w:fldCharType="separate"/>
      </w:r>
      <w:ins w:id="862" w:author="Per Lindell" w:date="2021-11-15T12:06:00Z">
        <w:r>
          <w:t>55</w:t>
        </w:r>
        <w:r>
          <w:fldChar w:fldCharType="end"/>
        </w:r>
      </w:ins>
    </w:p>
    <w:p w14:paraId="4B042841" w14:textId="44210765" w:rsidR="001A1635" w:rsidRDefault="001A1635">
      <w:pPr>
        <w:pStyle w:val="TOC4"/>
        <w:rPr>
          <w:ins w:id="863" w:author="Per Lindell" w:date="2021-11-15T12:06:00Z"/>
          <w:rFonts w:asciiTheme="minorHAnsi" w:eastAsiaTheme="minorEastAsia" w:hAnsiTheme="minorHAnsi" w:cstheme="minorBidi"/>
          <w:sz w:val="22"/>
          <w:szCs w:val="22"/>
          <w:lang w:val="en-US"/>
        </w:rPr>
      </w:pPr>
      <w:ins w:id="864" w:author="Per Lindell" w:date="2021-11-15T12:06:00Z">
        <w:r w:rsidRPr="00F332ED">
          <w:rPr>
            <w:rFonts w:cs="Arial"/>
            <w:lang w:eastAsia="zh-CN"/>
          </w:rPr>
          <w:t>5.45</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_Toc87870683 \h </w:instrText>
        </w:r>
      </w:ins>
      <w:r>
        <w:fldChar w:fldCharType="separate"/>
      </w:r>
      <w:ins w:id="865" w:author="Per Lindell" w:date="2021-11-15T12:06:00Z">
        <w:r>
          <w:t>55</w:t>
        </w:r>
        <w:r>
          <w:fldChar w:fldCharType="end"/>
        </w:r>
      </w:ins>
    </w:p>
    <w:p w14:paraId="7989267E" w14:textId="526DD7A8" w:rsidR="001A1635" w:rsidRDefault="001A1635">
      <w:pPr>
        <w:pStyle w:val="TOC4"/>
        <w:rPr>
          <w:ins w:id="866" w:author="Per Lindell" w:date="2021-11-15T12:06:00Z"/>
          <w:rFonts w:asciiTheme="minorHAnsi" w:eastAsiaTheme="minorEastAsia" w:hAnsiTheme="minorHAnsi" w:cstheme="minorBidi"/>
          <w:sz w:val="22"/>
          <w:szCs w:val="22"/>
          <w:lang w:val="en-US"/>
        </w:rPr>
      </w:pPr>
      <w:ins w:id="867" w:author="Per Lindell" w:date="2021-11-15T12:06:00Z">
        <w:r w:rsidRPr="00F332ED">
          <w:rPr>
            <w:rFonts w:cs="Arial"/>
            <w:lang w:eastAsia="zh-CN"/>
          </w:rPr>
          <w:t>5.45</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_Toc87870684 \h </w:instrText>
        </w:r>
      </w:ins>
      <w:r>
        <w:fldChar w:fldCharType="separate"/>
      </w:r>
      <w:ins w:id="868" w:author="Per Lindell" w:date="2021-11-15T12:06:00Z">
        <w:r>
          <w:t>55</w:t>
        </w:r>
        <w:r>
          <w:fldChar w:fldCharType="end"/>
        </w:r>
      </w:ins>
    </w:p>
    <w:p w14:paraId="1D96AAA9" w14:textId="69A307EC" w:rsidR="001A1635" w:rsidRDefault="001A1635">
      <w:pPr>
        <w:pStyle w:val="TOC3"/>
        <w:rPr>
          <w:ins w:id="869" w:author="Per Lindell" w:date="2021-11-15T12:06:00Z"/>
          <w:rFonts w:asciiTheme="minorHAnsi" w:eastAsiaTheme="minorEastAsia" w:hAnsiTheme="minorHAnsi" w:cstheme="minorBidi"/>
          <w:sz w:val="22"/>
          <w:szCs w:val="22"/>
          <w:lang w:val="en-US"/>
        </w:rPr>
      </w:pPr>
      <w:ins w:id="870" w:author="Per Lindell" w:date="2021-11-15T12:06:00Z">
        <w:r w:rsidRPr="00F332ED">
          <w:rPr>
            <w:rFonts w:cs="Arial"/>
            <w:lang w:eastAsia="zh-CN"/>
          </w:rPr>
          <w:t>5.45.2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_Toc87870685 \h </w:instrText>
        </w:r>
      </w:ins>
      <w:r>
        <w:fldChar w:fldCharType="separate"/>
      </w:r>
      <w:ins w:id="871" w:author="Per Lindell" w:date="2021-11-15T12:06:00Z">
        <w:r>
          <w:t>56</w:t>
        </w:r>
        <w:r>
          <w:fldChar w:fldCharType="end"/>
        </w:r>
      </w:ins>
    </w:p>
    <w:p w14:paraId="381DC4AD" w14:textId="5F813404" w:rsidR="001A1635" w:rsidRDefault="001A1635">
      <w:pPr>
        <w:pStyle w:val="TOC4"/>
        <w:rPr>
          <w:ins w:id="872" w:author="Per Lindell" w:date="2021-11-15T12:06:00Z"/>
          <w:rFonts w:asciiTheme="minorHAnsi" w:eastAsiaTheme="minorEastAsia" w:hAnsiTheme="minorHAnsi" w:cstheme="minorBidi"/>
          <w:sz w:val="22"/>
          <w:szCs w:val="22"/>
          <w:lang w:val="en-US"/>
        </w:rPr>
      </w:pPr>
      <w:ins w:id="873" w:author="Per Lindell" w:date="2021-11-15T12:06:00Z">
        <w:r w:rsidRPr="00F332ED">
          <w:rPr>
            <w:rFonts w:cs="Arial"/>
            <w:lang w:eastAsia="zh-CN"/>
          </w:rPr>
          <w:t>5.45</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_Toc87870686 \h </w:instrText>
        </w:r>
      </w:ins>
      <w:r>
        <w:fldChar w:fldCharType="separate"/>
      </w:r>
      <w:ins w:id="874" w:author="Per Lindell" w:date="2021-11-15T12:06:00Z">
        <w:r>
          <w:t>56</w:t>
        </w:r>
        <w:r>
          <w:fldChar w:fldCharType="end"/>
        </w:r>
      </w:ins>
    </w:p>
    <w:p w14:paraId="690EEBEC" w14:textId="23725664" w:rsidR="001A1635" w:rsidRDefault="001A1635">
      <w:pPr>
        <w:pStyle w:val="TOC4"/>
        <w:rPr>
          <w:ins w:id="875" w:author="Per Lindell" w:date="2021-11-15T12:06:00Z"/>
          <w:rFonts w:asciiTheme="minorHAnsi" w:eastAsiaTheme="minorEastAsia" w:hAnsiTheme="minorHAnsi" w:cstheme="minorBidi"/>
          <w:sz w:val="22"/>
          <w:szCs w:val="22"/>
          <w:lang w:val="en-US"/>
        </w:rPr>
      </w:pPr>
      <w:ins w:id="876" w:author="Per Lindell" w:date="2021-11-15T12:06:00Z">
        <w:r w:rsidRPr="00F332ED">
          <w:rPr>
            <w:rFonts w:cs="Arial"/>
          </w:rPr>
          <w:t>5.45.2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_Toc87870687 \h </w:instrText>
        </w:r>
      </w:ins>
      <w:r>
        <w:fldChar w:fldCharType="separate"/>
      </w:r>
      <w:ins w:id="877" w:author="Per Lindell" w:date="2021-11-15T12:06:00Z">
        <w:r>
          <w:t>56</w:t>
        </w:r>
        <w:r>
          <w:fldChar w:fldCharType="end"/>
        </w:r>
      </w:ins>
    </w:p>
    <w:p w14:paraId="7C7DBD15" w14:textId="4FC14F35" w:rsidR="001A1635" w:rsidRDefault="001A1635">
      <w:pPr>
        <w:pStyle w:val="TOC4"/>
        <w:rPr>
          <w:ins w:id="878" w:author="Per Lindell" w:date="2021-11-15T12:06:00Z"/>
          <w:rFonts w:asciiTheme="minorHAnsi" w:eastAsiaTheme="minorEastAsia" w:hAnsiTheme="minorHAnsi" w:cstheme="minorBidi"/>
          <w:sz w:val="22"/>
          <w:szCs w:val="22"/>
          <w:lang w:val="en-US"/>
        </w:rPr>
      </w:pPr>
      <w:ins w:id="879" w:author="Per Lindell" w:date="2021-11-15T12:06:00Z">
        <w:r w:rsidRPr="00F332ED">
          <w:rPr>
            <w:rFonts w:cs="Arial"/>
          </w:rPr>
          <w:t>5.45.2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_Toc87870688 \h </w:instrText>
        </w:r>
      </w:ins>
      <w:r>
        <w:fldChar w:fldCharType="separate"/>
      </w:r>
      <w:ins w:id="880" w:author="Per Lindell" w:date="2021-11-15T12:06:00Z">
        <w:r>
          <w:t>56</w:t>
        </w:r>
        <w:r>
          <w:fldChar w:fldCharType="end"/>
        </w:r>
      </w:ins>
    </w:p>
    <w:p w14:paraId="7ECBD499" w14:textId="2B1AD5FA" w:rsidR="001A1635" w:rsidRDefault="001A1635">
      <w:pPr>
        <w:pStyle w:val="TOC2"/>
        <w:rPr>
          <w:ins w:id="881" w:author="Per Lindell" w:date="2021-11-15T12:06:00Z"/>
          <w:rFonts w:asciiTheme="minorHAnsi" w:eastAsiaTheme="minorEastAsia" w:hAnsiTheme="minorHAnsi" w:cstheme="minorBidi"/>
          <w:sz w:val="22"/>
          <w:szCs w:val="22"/>
          <w:lang w:val="en-US"/>
        </w:rPr>
      </w:pPr>
      <w:ins w:id="882" w:author="Per Lindell" w:date="2021-11-15T12:06:00Z">
        <w:r w:rsidRPr="00F332ED">
          <w:rPr>
            <w:rFonts w:eastAsia="MS Mincho" w:cs="Arial"/>
            <w:lang w:eastAsia="zh-CN"/>
          </w:rPr>
          <w:t>5.46</w:t>
        </w:r>
        <w:r>
          <w:rPr>
            <w:rFonts w:asciiTheme="minorHAnsi" w:eastAsiaTheme="minorEastAsia" w:hAnsiTheme="minorHAnsi" w:cstheme="minorBidi"/>
            <w:sz w:val="22"/>
            <w:szCs w:val="22"/>
            <w:lang w:val="en-US"/>
          </w:rPr>
          <w:tab/>
        </w:r>
        <w:r w:rsidRPr="00F332ED">
          <w:rPr>
            <w:rFonts w:eastAsia="MS Mincho" w:cs="Arial"/>
            <w:lang w:eastAsia="zh-CN"/>
          </w:rPr>
          <w:t>DC_2-29_n77</w:t>
        </w:r>
        <w:r>
          <w:tab/>
        </w:r>
        <w:r>
          <w:fldChar w:fldCharType="begin"/>
        </w:r>
        <w:r>
          <w:instrText xml:space="preserve"> PAGEREF _Toc87870689 \h </w:instrText>
        </w:r>
      </w:ins>
      <w:r>
        <w:fldChar w:fldCharType="separate"/>
      </w:r>
      <w:ins w:id="883" w:author="Per Lindell" w:date="2021-11-15T12:06:00Z">
        <w:r>
          <w:t>56</w:t>
        </w:r>
        <w:r>
          <w:fldChar w:fldCharType="end"/>
        </w:r>
      </w:ins>
    </w:p>
    <w:p w14:paraId="6CA7E917" w14:textId="75A7F3BF" w:rsidR="001A1635" w:rsidRDefault="001A1635">
      <w:pPr>
        <w:pStyle w:val="TOC3"/>
        <w:rPr>
          <w:ins w:id="884" w:author="Per Lindell" w:date="2021-11-15T12:06:00Z"/>
          <w:rFonts w:asciiTheme="minorHAnsi" w:eastAsiaTheme="minorEastAsia" w:hAnsiTheme="minorHAnsi" w:cstheme="minorBidi"/>
          <w:sz w:val="22"/>
          <w:szCs w:val="22"/>
          <w:lang w:val="en-US"/>
        </w:rPr>
      </w:pPr>
      <w:ins w:id="885" w:author="Per Lindell" w:date="2021-11-15T12:06:00Z">
        <w:r w:rsidRPr="00F332ED">
          <w:rPr>
            <w:rFonts w:eastAsia="MS Mincho" w:cs="Arial"/>
            <w:lang w:eastAsia="zh-CN"/>
          </w:rPr>
          <w:t>5.46.1</w:t>
        </w:r>
        <w:r>
          <w:rPr>
            <w:rFonts w:asciiTheme="minorHAnsi" w:eastAsiaTheme="minorEastAsia" w:hAnsiTheme="minorHAnsi" w:cstheme="minorBidi"/>
            <w:sz w:val="22"/>
            <w:szCs w:val="22"/>
            <w:lang w:val="en-US"/>
          </w:rPr>
          <w:tab/>
        </w:r>
        <w:r w:rsidRPr="00F332ED">
          <w:rPr>
            <w:rFonts w:eastAsia="MS Mincho" w:cs="Arial"/>
            <w:lang w:eastAsia="zh-CN"/>
          </w:rPr>
          <w:t>Transmitter Characteristics</w:t>
        </w:r>
        <w:r>
          <w:tab/>
        </w:r>
        <w:r>
          <w:fldChar w:fldCharType="begin"/>
        </w:r>
        <w:r>
          <w:instrText xml:space="preserve"> PAGEREF _Toc87870690 \h </w:instrText>
        </w:r>
      </w:ins>
      <w:r>
        <w:fldChar w:fldCharType="separate"/>
      </w:r>
      <w:ins w:id="886" w:author="Per Lindell" w:date="2021-11-15T12:06:00Z">
        <w:r>
          <w:t>56</w:t>
        </w:r>
        <w:r>
          <w:fldChar w:fldCharType="end"/>
        </w:r>
      </w:ins>
    </w:p>
    <w:p w14:paraId="00A60CC6" w14:textId="181D205D" w:rsidR="001A1635" w:rsidRDefault="001A1635">
      <w:pPr>
        <w:pStyle w:val="TOC4"/>
        <w:rPr>
          <w:ins w:id="887" w:author="Per Lindell" w:date="2021-11-15T12:06:00Z"/>
          <w:rFonts w:asciiTheme="minorHAnsi" w:eastAsiaTheme="minorEastAsia" w:hAnsiTheme="minorHAnsi" w:cstheme="minorBidi"/>
          <w:sz w:val="22"/>
          <w:szCs w:val="22"/>
          <w:lang w:val="en-US"/>
        </w:rPr>
      </w:pPr>
      <w:ins w:id="888" w:author="Per Lindell" w:date="2021-11-15T12:06:00Z">
        <w:r w:rsidRPr="00F332ED">
          <w:rPr>
            <w:rFonts w:eastAsia="MS Mincho" w:cs="Arial"/>
            <w:lang w:eastAsia="zh-CN"/>
          </w:rPr>
          <w:t>5.46</w:t>
        </w:r>
        <w:r w:rsidRPr="00F332ED">
          <w:rPr>
            <w:rFonts w:eastAsia="MS Mincho" w:cs="Arial"/>
          </w:rPr>
          <w:t>.</w:t>
        </w:r>
        <w:r w:rsidRPr="00F332ED">
          <w:rPr>
            <w:rFonts w:eastAsia="MS Mincho" w:cs="Arial"/>
            <w:lang w:eastAsia="zh-CN"/>
          </w:rPr>
          <w:t>1.1</w:t>
        </w:r>
        <w:r>
          <w:rPr>
            <w:rFonts w:asciiTheme="minorHAnsi" w:eastAsiaTheme="minorEastAsia" w:hAnsiTheme="minorHAnsi" w:cstheme="minorBidi"/>
            <w:sz w:val="22"/>
            <w:szCs w:val="22"/>
            <w:lang w:val="en-US"/>
          </w:rPr>
          <w:tab/>
        </w:r>
        <w:r w:rsidRPr="00F332ED">
          <w:rPr>
            <w:rFonts w:eastAsia="MS Mincho" w:cs="Arial"/>
            <w:lang w:eastAsia="zh-CN"/>
          </w:rPr>
          <w:t>Maximum Output Power</w:t>
        </w:r>
        <w:r>
          <w:tab/>
        </w:r>
        <w:r>
          <w:fldChar w:fldCharType="begin"/>
        </w:r>
        <w:r>
          <w:instrText xml:space="preserve"> PAGEREF _Toc87870691 \h </w:instrText>
        </w:r>
      </w:ins>
      <w:r>
        <w:fldChar w:fldCharType="separate"/>
      </w:r>
      <w:ins w:id="889" w:author="Per Lindell" w:date="2021-11-15T12:06:00Z">
        <w:r>
          <w:t>56</w:t>
        </w:r>
        <w:r>
          <w:fldChar w:fldCharType="end"/>
        </w:r>
      </w:ins>
    </w:p>
    <w:p w14:paraId="7D44AD51" w14:textId="34E378B4" w:rsidR="001A1635" w:rsidRDefault="001A1635">
      <w:pPr>
        <w:pStyle w:val="TOC4"/>
        <w:rPr>
          <w:ins w:id="890" w:author="Per Lindell" w:date="2021-11-15T12:06:00Z"/>
          <w:rFonts w:asciiTheme="minorHAnsi" w:eastAsiaTheme="minorEastAsia" w:hAnsiTheme="minorHAnsi" w:cstheme="minorBidi"/>
          <w:sz w:val="22"/>
          <w:szCs w:val="22"/>
          <w:lang w:val="en-US"/>
        </w:rPr>
      </w:pPr>
      <w:ins w:id="891" w:author="Per Lindell" w:date="2021-11-15T12:06:00Z">
        <w:r w:rsidRPr="00F332ED">
          <w:rPr>
            <w:rFonts w:eastAsia="MS Mincho" w:cs="Arial"/>
            <w:lang w:eastAsia="zh-CN"/>
          </w:rPr>
          <w:t>5.46</w:t>
        </w:r>
        <w:r w:rsidRPr="00F332ED">
          <w:rPr>
            <w:rFonts w:eastAsia="MS Mincho" w:cs="Arial"/>
          </w:rPr>
          <w:t>.</w:t>
        </w:r>
        <w:r w:rsidRPr="00F332ED">
          <w:rPr>
            <w:rFonts w:eastAsia="MS Mincho" w:cs="Arial"/>
            <w:lang w:eastAsia="zh-CN"/>
          </w:rPr>
          <w:t>1.2</w:t>
        </w:r>
        <w:r>
          <w:rPr>
            <w:rFonts w:asciiTheme="minorHAnsi" w:eastAsiaTheme="minorEastAsia" w:hAnsiTheme="minorHAnsi" w:cstheme="minorBidi"/>
            <w:sz w:val="22"/>
            <w:szCs w:val="22"/>
            <w:lang w:val="en-US"/>
          </w:rPr>
          <w:tab/>
        </w:r>
        <w:r w:rsidRPr="00F332ED">
          <w:rPr>
            <w:rFonts w:eastAsia="MS Mincho" w:cs="Arial"/>
            <w:lang w:eastAsia="zh-CN"/>
          </w:rPr>
          <w:t>Configurations for EN-DC</w:t>
        </w:r>
        <w:r>
          <w:tab/>
        </w:r>
        <w:r>
          <w:fldChar w:fldCharType="begin"/>
        </w:r>
        <w:r>
          <w:instrText xml:space="preserve"> PAGEREF _Toc87870692 \h </w:instrText>
        </w:r>
      </w:ins>
      <w:r>
        <w:fldChar w:fldCharType="separate"/>
      </w:r>
      <w:ins w:id="892" w:author="Per Lindell" w:date="2021-11-15T12:06:00Z">
        <w:r>
          <w:t>56</w:t>
        </w:r>
        <w:r>
          <w:fldChar w:fldCharType="end"/>
        </w:r>
      </w:ins>
    </w:p>
    <w:p w14:paraId="4EB9EEC4" w14:textId="2D10A23C" w:rsidR="001A1635" w:rsidRDefault="001A1635">
      <w:pPr>
        <w:pStyle w:val="TOC4"/>
        <w:rPr>
          <w:ins w:id="893" w:author="Per Lindell" w:date="2021-11-15T12:06:00Z"/>
          <w:rFonts w:asciiTheme="minorHAnsi" w:eastAsiaTheme="minorEastAsia" w:hAnsiTheme="minorHAnsi" w:cstheme="minorBidi"/>
          <w:sz w:val="22"/>
          <w:szCs w:val="22"/>
          <w:lang w:val="en-US"/>
        </w:rPr>
      </w:pPr>
      <w:ins w:id="894" w:author="Per Lindell" w:date="2021-11-15T12:06:00Z">
        <w:r w:rsidRPr="00F332ED">
          <w:rPr>
            <w:rFonts w:eastAsia="MS Mincho" w:cs="Arial"/>
            <w:lang w:eastAsia="zh-CN"/>
          </w:rPr>
          <w:t>5.46</w:t>
        </w:r>
        <w:r w:rsidRPr="00F332ED">
          <w:rPr>
            <w:rFonts w:eastAsia="MS Mincho" w:cs="Arial"/>
          </w:rPr>
          <w:t>.</w:t>
        </w:r>
        <w:r w:rsidRPr="00F332ED">
          <w:rPr>
            <w:rFonts w:eastAsia="MS Mincho" w:cs="Arial"/>
            <w:lang w:eastAsia="zh-CN"/>
          </w:rPr>
          <w:t>1.3</w:t>
        </w:r>
        <w:r>
          <w:rPr>
            <w:rFonts w:asciiTheme="minorHAnsi" w:eastAsiaTheme="minorEastAsia" w:hAnsiTheme="minorHAnsi" w:cstheme="minorBidi"/>
            <w:sz w:val="22"/>
            <w:szCs w:val="22"/>
            <w:lang w:val="en-US"/>
          </w:rPr>
          <w:tab/>
        </w:r>
        <w:r w:rsidRPr="00F332ED">
          <w:rPr>
            <w:rFonts w:eastAsia="MS Mincho" w:cs="Arial"/>
            <w:lang w:eastAsia="zh-CN"/>
          </w:rPr>
          <w:t>Co-existence study</w:t>
        </w:r>
        <w:r>
          <w:tab/>
        </w:r>
        <w:r>
          <w:fldChar w:fldCharType="begin"/>
        </w:r>
        <w:r>
          <w:instrText xml:space="preserve"> PAGEREF _Toc87870693 \h </w:instrText>
        </w:r>
      </w:ins>
      <w:r>
        <w:fldChar w:fldCharType="separate"/>
      </w:r>
      <w:ins w:id="895" w:author="Per Lindell" w:date="2021-11-15T12:06:00Z">
        <w:r>
          <w:t>56</w:t>
        </w:r>
        <w:r>
          <w:fldChar w:fldCharType="end"/>
        </w:r>
      </w:ins>
    </w:p>
    <w:p w14:paraId="4E09C1A0" w14:textId="2A8F412E" w:rsidR="001A1635" w:rsidRDefault="001A1635">
      <w:pPr>
        <w:pStyle w:val="TOC3"/>
        <w:rPr>
          <w:ins w:id="896" w:author="Per Lindell" w:date="2021-11-15T12:06:00Z"/>
          <w:rFonts w:asciiTheme="minorHAnsi" w:eastAsiaTheme="minorEastAsia" w:hAnsiTheme="minorHAnsi" w:cstheme="minorBidi"/>
          <w:sz w:val="22"/>
          <w:szCs w:val="22"/>
          <w:lang w:val="en-US"/>
        </w:rPr>
      </w:pPr>
      <w:ins w:id="897" w:author="Per Lindell" w:date="2021-11-15T12:06:00Z">
        <w:r w:rsidRPr="00F332ED">
          <w:rPr>
            <w:rFonts w:eastAsia="MS Mincho" w:cs="Arial"/>
            <w:lang w:eastAsia="zh-CN"/>
          </w:rPr>
          <w:t>5.46.2</w:t>
        </w:r>
        <w:r>
          <w:rPr>
            <w:rFonts w:asciiTheme="minorHAnsi" w:eastAsiaTheme="minorEastAsia" w:hAnsiTheme="minorHAnsi" w:cstheme="minorBidi"/>
            <w:sz w:val="22"/>
            <w:szCs w:val="22"/>
            <w:lang w:val="en-US"/>
          </w:rPr>
          <w:tab/>
        </w:r>
        <w:r w:rsidRPr="00F332ED">
          <w:rPr>
            <w:rFonts w:eastAsia="MS Mincho" w:cs="Arial"/>
            <w:lang w:eastAsia="zh-CN"/>
          </w:rPr>
          <w:t>Receiver Characteristics</w:t>
        </w:r>
        <w:r>
          <w:tab/>
        </w:r>
        <w:r>
          <w:fldChar w:fldCharType="begin"/>
        </w:r>
        <w:r>
          <w:instrText xml:space="preserve"> PAGEREF _Toc87870694 \h </w:instrText>
        </w:r>
      </w:ins>
      <w:r>
        <w:fldChar w:fldCharType="separate"/>
      </w:r>
      <w:ins w:id="898" w:author="Per Lindell" w:date="2021-11-15T12:06:00Z">
        <w:r>
          <w:t>57</w:t>
        </w:r>
        <w:r>
          <w:fldChar w:fldCharType="end"/>
        </w:r>
      </w:ins>
    </w:p>
    <w:p w14:paraId="6755EA98" w14:textId="4831271C" w:rsidR="001A1635" w:rsidRDefault="001A1635">
      <w:pPr>
        <w:pStyle w:val="TOC4"/>
        <w:rPr>
          <w:ins w:id="899" w:author="Per Lindell" w:date="2021-11-15T12:06:00Z"/>
          <w:rFonts w:asciiTheme="minorHAnsi" w:eastAsiaTheme="minorEastAsia" w:hAnsiTheme="minorHAnsi" w:cstheme="minorBidi"/>
          <w:sz w:val="22"/>
          <w:szCs w:val="22"/>
          <w:lang w:val="en-US"/>
        </w:rPr>
      </w:pPr>
      <w:ins w:id="900" w:author="Per Lindell" w:date="2021-11-15T12:06:00Z">
        <w:r w:rsidRPr="00F332ED">
          <w:rPr>
            <w:rFonts w:eastAsia="MS Mincho" w:cs="Arial"/>
            <w:lang w:eastAsia="zh-CN"/>
          </w:rPr>
          <w:t>5.46</w:t>
        </w:r>
        <w:r w:rsidRPr="00F332ED">
          <w:rPr>
            <w:rFonts w:eastAsia="MS Mincho" w:cs="Arial"/>
          </w:rPr>
          <w:t>.</w:t>
        </w:r>
        <w:r w:rsidRPr="00F332ED">
          <w:rPr>
            <w:rFonts w:eastAsia="MS Mincho" w:cs="Arial"/>
            <w:lang w:eastAsia="zh-CN"/>
          </w:rPr>
          <w:t>2.1</w:t>
        </w:r>
        <w:r>
          <w:rPr>
            <w:rFonts w:asciiTheme="minorHAnsi" w:eastAsiaTheme="minorEastAsia" w:hAnsiTheme="minorHAnsi" w:cstheme="minorBidi"/>
            <w:sz w:val="22"/>
            <w:szCs w:val="22"/>
            <w:lang w:val="en-US"/>
          </w:rPr>
          <w:tab/>
        </w:r>
        <w:r w:rsidRPr="00F332ED">
          <w:rPr>
            <w:rFonts w:eastAsia="MS Mincho" w:cs="Arial"/>
          </w:rPr>
          <w:t>Reference sensitivity exceptions due to receiver harmonic mixing for PC2 EN-DC in NR FR1</w:t>
        </w:r>
        <w:r>
          <w:tab/>
        </w:r>
        <w:r>
          <w:fldChar w:fldCharType="begin"/>
        </w:r>
        <w:r>
          <w:instrText xml:space="preserve"> PAGEREF _Toc87870695 \h </w:instrText>
        </w:r>
      </w:ins>
      <w:r>
        <w:fldChar w:fldCharType="separate"/>
      </w:r>
      <w:ins w:id="901" w:author="Per Lindell" w:date="2021-11-15T12:06:00Z">
        <w:r>
          <w:t>57</w:t>
        </w:r>
        <w:r>
          <w:fldChar w:fldCharType="end"/>
        </w:r>
      </w:ins>
    </w:p>
    <w:p w14:paraId="6615B065" w14:textId="7441DDEB" w:rsidR="001A1635" w:rsidRDefault="001A1635">
      <w:pPr>
        <w:pStyle w:val="TOC4"/>
        <w:rPr>
          <w:ins w:id="902" w:author="Per Lindell" w:date="2021-11-15T12:06:00Z"/>
          <w:rFonts w:asciiTheme="minorHAnsi" w:eastAsiaTheme="minorEastAsia" w:hAnsiTheme="minorHAnsi" w:cstheme="minorBidi"/>
          <w:sz w:val="22"/>
          <w:szCs w:val="22"/>
          <w:lang w:val="en-US"/>
        </w:rPr>
      </w:pPr>
      <w:ins w:id="903" w:author="Per Lindell" w:date="2021-11-15T12:06:00Z">
        <w:r w:rsidRPr="00F332ED">
          <w:rPr>
            <w:rFonts w:eastAsia="MS Mincho" w:cs="Arial"/>
          </w:rPr>
          <w:t>5.46.2</w:t>
        </w:r>
        <w:r w:rsidRPr="00F332ED">
          <w:rPr>
            <w:rFonts w:eastAsia="MS Mincho" w:cs="Arial"/>
            <w:lang w:eastAsia="zh-CN"/>
          </w:rPr>
          <w:t>.1.1</w:t>
        </w:r>
        <w:r>
          <w:rPr>
            <w:rFonts w:asciiTheme="minorHAnsi" w:eastAsiaTheme="minorEastAsia" w:hAnsiTheme="minorHAnsi" w:cstheme="minorBidi"/>
            <w:sz w:val="22"/>
            <w:szCs w:val="22"/>
            <w:lang w:val="en-US"/>
          </w:rPr>
          <w:tab/>
        </w:r>
        <w:r w:rsidRPr="00F332ED">
          <w:rPr>
            <w:rFonts w:eastAsia="MS Mincho" w:cs="Arial"/>
            <w:lang w:eastAsia="zh-CN"/>
          </w:rPr>
          <w:t>Power class 2 Case A</w:t>
        </w:r>
        <w:r>
          <w:tab/>
        </w:r>
        <w:r>
          <w:fldChar w:fldCharType="begin"/>
        </w:r>
        <w:r>
          <w:instrText xml:space="preserve"> PAGEREF _Toc87870696 \h </w:instrText>
        </w:r>
      </w:ins>
      <w:r>
        <w:fldChar w:fldCharType="separate"/>
      </w:r>
      <w:ins w:id="904" w:author="Per Lindell" w:date="2021-11-15T12:06:00Z">
        <w:r>
          <w:t>57</w:t>
        </w:r>
        <w:r>
          <w:fldChar w:fldCharType="end"/>
        </w:r>
      </w:ins>
    </w:p>
    <w:p w14:paraId="691CF119" w14:textId="3569ADAF" w:rsidR="001A1635" w:rsidRDefault="001A1635">
      <w:pPr>
        <w:pStyle w:val="TOC4"/>
        <w:rPr>
          <w:ins w:id="905" w:author="Per Lindell" w:date="2021-11-15T12:06:00Z"/>
          <w:rFonts w:asciiTheme="minorHAnsi" w:eastAsiaTheme="minorEastAsia" w:hAnsiTheme="minorHAnsi" w:cstheme="minorBidi"/>
          <w:sz w:val="22"/>
          <w:szCs w:val="22"/>
          <w:lang w:val="en-US"/>
        </w:rPr>
      </w:pPr>
      <w:ins w:id="906" w:author="Per Lindell" w:date="2021-11-15T12:06:00Z">
        <w:r w:rsidRPr="00F332ED">
          <w:rPr>
            <w:rFonts w:eastAsia="MS Mincho" w:cs="Arial"/>
          </w:rPr>
          <w:t>5.46.2</w:t>
        </w:r>
        <w:r w:rsidRPr="00F332ED">
          <w:rPr>
            <w:rFonts w:eastAsia="MS Mincho" w:cs="Arial"/>
            <w:lang w:eastAsia="zh-CN"/>
          </w:rPr>
          <w:t>.1.2</w:t>
        </w:r>
        <w:r>
          <w:rPr>
            <w:rFonts w:asciiTheme="minorHAnsi" w:eastAsiaTheme="minorEastAsia" w:hAnsiTheme="minorHAnsi" w:cstheme="minorBidi"/>
            <w:sz w:val="22"/>
            <w:szCs w:val="22"/>
            <w:lang w:val="en-US"/>
          </w:rPr>
          <w:tab/>
        </w:r>
        <w:r w:rsidRPr="00F332ED">
          <w:rPr>
            <w:rFonts w:eastAsia="MS Mincho" w:cs="Arial"/>
            <w:lang w:eastAsia="zh-CN"/>
          </w:rPr>
          <w:t>Power class 2 Case B</w:t>
        </w:r>
        <w:r>
          <w:tab/>
        </w:r>
        <w:r>
          <w:fldChar w:fldCharType="begin"/>
        </w:r>
        <w:r>
          <w:instrText xml:space="preserve"> PAGEREF _Toc87870697 \h </w:instrText>
        </w:r>
      </w:ins>
      <w:r>
        <w:fldChar w:fldCharType="separate"/>
      </w:r>
      <w:ins w:id="907" w:author="Per Lindell" w:date="2021-11-15T12:06:00Z">
        <w:r>
          <w:t>57</w:t>
        </w:r>
        <w:r>
          <w:fldChar w:fldCharType="end"/>
        </w:r>
      </w:ins>
    </w:p>
    <w:p w14:paraId="165A4731" w14:textId="6B7364C9" w:rsidR="001A1635" w:rsidRDefault="001A1635">
      <w:pPr>
        <w:pStyle w:val="TOC2"/>
        <w:rPr>
          <w:ins w:id="908" w:author="Per Lindell" w:date="2021-11-15T12:06:00Z"/>
          <w:rFonts w:asciiTheme="minorHAnsi" w:eastAsiaTheme="minorEastAsia" w:hAnsiTheme="minorHAnsi" w:cstheme="minorBidi"/>
          <w:sz w:val="22"/>
          <w:szCs w:val="22"/>
          <w:lang w:val="en-US"/>
        </w:rPr>
      </w:pPr>
      <w:ins w:id="909" w:author="Per Lindell" w:date="2021-11-15T12:06:00Z">
        <w:r w:rsidRPr="00F332ED">
          <w:rPr>
            <w:rFonts w:cs="Arial"/>
            <w:lang w:eastAsia="zh-CN"/>
          </w:rPr>
          <w:t>5.47</w:t>
        </w:r>
        <w:r>
          <w:rPr>
            <w:rFonts w:asciiTheme="minorHAnsi" w:eastAsiaTheme="minorEastAsia" w:hAnsiTheme="minorHAnsi" w:cstheme="minorBidi"/>
            <w:sz w:val="22"/>
            <w:szCs w:val="22"/>
            <w:lang w:val="en-US"/>
          </w:rPr>
          <w:tab/>
        </w:r>
        <w:r w:rsidRPr="00F332ED">
          <w:rPr>
            <w:rFonts w:cs="Arial"/>
            <w:lang w:eastAsia="zh-CN"/>
          </w:rPr>
          <w:t>DC_2-30_n77</w:t>
        </w:r>
        <w:r>
          <w:tab/>
        </w:r>
        <w:r>
          <w:fldChar w:fldCharType="begin"/>
        </w:r>
        <w:r>
          <w:instrText xml:space="preserve"> PAGEREF _Toc87870698 \h </w:instrText>
        </w:r>
      </w:ins>
      <w:r>
        <w:fldChar w:fldCharType="separate"/>
      </w:r>
      <w:ins w:id="910" w:author="Per Lindell" w:date="2021-11-15T12:06:00Z">
        <w:r>
          <w:t>57</w:t>
        </w:r>
        <w:r>
          <w:fldChar w:fldCharType="end"/>
        </w:r>
      </w:ins>
    </w:p>
    <w:p w14:paraId="2069E6FD" w14:textId="2883CE04" w:rsidR="001A1635" w:rsidRDefault="001A1635">
      <w:pPr>
        <w:pStyle w:val="TOC3"/>
        <w:rPr>
          <w:ins w:id="911" w:author="Per Lindell" w:date="2021-11-15T12:06:00Z"/>
          <w:rFonts w:asciiTheme="minorHAnsi" w:eastAsiaTheme="minorEastAsia" w:hAnsiTheme="minorHAnsi" w:cstheme="minorBidi"/>
          <w:sz w:val="22"/>
          <w:szCs w:val="22"/>
          <w:lang w:val="en-US"/>
        </w:rPr>
      </w:pPr>
      <w:ins w:id="912" w:author="Per Lindell" w:date="2021-11-15T12:06:00Z">
        <w:r w:rsidRPr="00F332ED">
          <w:rPr>
            <w:rFonts w:cs="Arial"/>
            <w:lang w:eastAsia="zh-CN"/>
          </w:rPr>
          <w:t>5.47.1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_Toc87870699 \h </w:instrText>
        </w:r>
      </w:ins>
      <w:r>
        <w:fldChar w:fldCharType="separate"/>
      </w:r>
      <w:ins w:id="913" w:author="Per Lindell" w:date="2021-11-15T12:06:00Z">
        <w:r>
          <w:t>57</w:t>
        </w:r>
        <w:r>
          <w:fldChar w:fldCharType="end"/>
        </w:r>
      </w:ins>
    </w:p>
    <w:p w14:paraId="19CF36A1" w14:textId="3685A8AA" w:rsidR="001A1635" w:rsidRDefault="001A1635">
      <w:pPr>
        <w:pStyle w:val="TOC4"/>
        <w:rPr>
          <w:ins w:id="914" w:author="Per Lindell" w:date="2021-11-15T12:06:00Z"/>
          <w:rFonts w:asciiTheme="minorHAnsi" w:eastAsiaTheme="minorEastAsia" w:hAnsiTheme="minorHAnsi" w:cstheme="minorBidi"/>
          <w:sz w:val="22"/>
          <w:szCs w:val="22"/>
          <w:lang w:val="en-US"/>
        </w:rPr>
      </w:pPr>
      <w:ins w:id="915" w:author="Per Lindell" w:date="2021-11-15T12:06:00Z">
        <w:r w:rsidRPr="00F332ED">
          <w:rPr>
            <w:rFonts w:cs="Arial"/>
            <w:lang w:eastAsia="zh-CN"/>
          </w:rPr>
          <w:t>5.47</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_Toc87870700 \h </w:instrText>
        </w:r>
      </w:ins>
      <w:r>
        <w:fldChar w:fldCharType="separate"/>
      </w:r>
      <w:ins w:id="916" w:author="Per Lindell" w:date="2021-11-15T12:06:00Z">
        <w:r>
          <w:t>57</w:t>
        </w:r>
        <w:r>
          <w:fldChar w:fldCharType="end"/>
        </w:r>
      </w:ins>
    </w:p>
    <w:p w14:paraId="3D6F733D" w14:textId="64910C7A" w:rsidR="001A1635" w:rsidRDefault="001A1635">
      <w:pPr>
        <w:pStyle w:val="TOC4"/>
        <w:rPr>
          <w:ins w:id="917" w:author="Per Lindell" w:date="2021-11-15T12:06:00Z"/>
          <w:rFonts w:asciiTheme="minorHAnsi" w:eastAsiaTheme="minorEastAsia" w:hAnsiTheme="minorHAnsi" w:cstheme="minorBidi"/>
          <w:sz w:val="22"/>
          <w:szCs w:val="22"/>
          <w:lang w:val="en-US"/>
        </w:rPr>
      </w:pPr>
      <w:ins w:id="918" w:author="Per Lindell" w:date="2021-11-15T12:06:00Z">
        <w:r w:rsidRPr="00F332ED">
          <w:rPr>
            <w:rFonts w:cs="Arial"/>
            <w:lang w:eastAsia="zh-CN"/>
          </w:rPr>
          <w:t>5.47</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_Toc87870701 \h </w:instrText>
        </w:r>
      </w:ins>
      <w:r>
        <w:fldChar w:fldCharType="separate"/>
      </w:r>
      <w:ins w:id="919" w:author="Per Lindell" w:date="2021-11-15T12:06:00Z">
        <w:r>
          <w:t>58</w:t>
        </w:r>
        <w:r>
          <w:fldChar w:fldCharType="end"/>
        </w:r>
      </w:ins>
    </w:p>
    <w:p w14:paraId="77A4C033" w14:textId="1EB43873" w:rsidR="001A1635" w:rsidRDefault="001A1635">
      <w:pPr>
        <w:pStyle w:val="TOC4"/>
        <w:rPr>
          <w:ins w:id="920" w:author="Per Lindell" w:date="2021-11-15T12:06:00Z"/>
          <w:rFonts w:asciiTheme="minorHAnsi" w:eastAsiaTheme="minorEastAsia" w:hAnsiTheme="minorHAnsi" w:cstheme="minorBidi"/>
          <w:sz w:val="22"/>
          <w:szCs w:val="22"/>
          <w:lang w:val="en-US"/>
        </w:rPr>
      </w:pPr>
      <w:ins w:id="921" w:author="Per Lindell" w:date="2021-11-15T12:06:00Z">
        <w:r w:rsidRPr="00F332ED">
          <w:rPr>
            <w:rFonts w:cs="Arial"/>
            <w:lang w:eastAsia="zh-CN"/>
          </w:rPr>
          <w:t>5.47</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_Toc87870702 \h </w:instrText>
        </w:r>
      </w:ins>
      <w:r>
        <w:fldChar w:fldCharType="separate"/>
      </w:r>
      <w:ins w:id="922" w:author="Per Lindell" w:date="2021-11-15T12:06:00Z">
        <w:r>
          <w:t>58</w:t>
        </w:r>
        <w:r>
          <w:fldChar w:fldCharType="end"/>
        </w:r>
      </w:ins>
    </w:p>
    <w:p w14:paraId="066E6AF4" w14:textId="755550C1" w:rsidR="001A1635" w:rsidRDefault="001A1635">
      <w:pPr>
        <w:pStyle w:val="TOC3"/>
        <w:rPr>
          <w:ins w:id="923" w:author="Per Lindell" w:date="2021-11-15T12:06:00Z"/>
          <w:rFonts w:asciiTheme="minorHAnsi" w:eastAsiaTheme="minorEastAsia" w:hAnsiTheme="minorHAnsi" w:cstheme="minorBidi"/>
          <w:sz w:val="22"/>
          <w:szCs w:val="22"/>
          <w:lang w:val="en-US"/>
        </w:rPr>
      </w:pPr>
      <w:ins w:id="924" w:author="Per Lindell" w:date="2021-11-15T12:06:00Z">
        <w:r w:rsidRPr="00F332ED">
          <w:rPr>
            <w:rFonts w:cs="Arial"/>
            <w:lang w:eastAsia="zh-CN"/>
          </w:rPr>
          <w:t>5.47.2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_Toc87870703 \h </w:instrText>
        </w:r>
      </w:ins>
      <w:r>
        <w:fldChar w:fldCharType="separate"/>
      </w:r>
      <w:ins w:id="925" w:author="Per Lindell" w:date="2021-11-15T12:06:00Z">
        <w:r>
          <w:t>58</w:t>
        </w:r>
        <w:r>
          <w:fldChar w:fldCharType="end"/>
        </w:r>
      </w:ins>
    </w:p>
    <w:p w14:paraId="5509C105" w14:textId="237894FA" w:rsidR="001A1635" w:rsidRDefault="001A1635">
      <w:pPr>
        <w:pStyle w:val="TOC4"/>
        <w:rPr>
          <w:ins w:id="926" w:author="Per Lindell" w:date="2021-11-15T12:06:00Z"/>
          <w:rFonts w:asciiTheme="minorHAnsi" w:eastAsiaTheme="minorEastAsia" w:hAnsiTheme="minorHAnsi" w:cstheme="minorBidi"/>
          <w:sz w:val="22"/>
          <w:szCs w:val="22"/>
          <w:lang w:val="en-US"/>
        </w:rPr>
      </w:pPr>
      <w:ins w:id="927" w:author="Per Lindell" w:date="2021-11-15T12:06:00Z">
        <w:r w:rsidRPr="00F332ED">
          <w:rPr>
            <w:rFonts w:cs="Arial"/>
            <w:lang w:eastAsia="zh-CN"/>
          </w:rPr>
          <w:t>5.47</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_Toc87870704 \h </w:instrText>
        </w:r>
      </w:ins>
      <w:r>
        <w:fldChar w:fldCharType="separate"/>
      </w:r>
      <w:ins w:id="928" w:author="Per Lindell" w:date="2021-11-15T12:06:00Z">
        <w:r>
          <w:t>58</w:t>
        </w:r>
        <w:r>
          <w:fldChar w:fldCharType="end"/>
        </w:r>
      </w:ins>
    </w:p>
    <w:p w14:paraId="723EC75D" w14:textId="2EA336DE" w:rsidR="001A1635" w:rsidRDefault="001A1635">
      <w:pPr>
        <w:pStyle w:val="TOC4"/>
        <w:rPr>
          <w:ins w:id="929" w:author="Per Lindell" w:date="2021-11-15T12:06:00Z"/>
          <w:rFonts w:asciiTheme="minorHAnsi" w:eastAsiaTheme="minorEastAsia" w:hAnsiTheme="minorHAnsi" w:cstheme="minorBidi"/>
          <w:sz w:val="22"/>
          <w:szCs w:val="22"/>
          <w:lang w:val="en-US"/>
        </w:rPr>
      </w:pPr>
      <w:ins w:id="930" w:author="Per Lindell" w:date="2021-11-15T12:06:00Z">
        <w:r w:rsidRPr="00F332ED">
          <w:rPr>
            <w:rFonts w:cs="Arial"/>
          </w:rPr>
          <w:t>5.47.2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_Toc87870705 \h </w:instrText>
        </w:r>
      </w:ins>
      <w:r>
        <w:fldChar w:fldCharType="separate"/>
      </w:r>
      <w:ins w:id="931" w:author="Per Lindell" w:date="2021-11-15T12:06:00Z">
        <w:r>
          <w:t>58</w:t>
        </w:r>
        <w:r>
          <w:fldChar w:fldCharType="end"/>
        </w:r>
      </w:ins>
    </w:p>
    <w:p w14:paraId="6D731FDC" w14:textId="28726C86" w:rsidR="001A1635" w:rsidRDefault="001A1635">
      <w:pPr>
        <w:pStyle w:val="TOC4"/>
        <w:rPr>
          <w:ins w:id="932" w:author="Per Lindell" w:date="2021-11-15T12:06:00Z"/>
          <w:rFonts w:asciiTheme="minorHAnsi" w:eastAsiaTheme="minorEastAsia" w:hAnsiTheme="minorHAnsi" w:cstheme="minorBidi"/>
          <w:sz w:val="22"/>
          <w:szCs w:val="22"/>
          <w:lang w:val="en-US"/>
        </w:rPr>
      </w:pPr>
      <w:ins w:id="933" w:author="Per Lindell" w:date="2021-11-15T12:06:00Z">
        <w:r w:rsidRPr="00F332ED">
          <w:rPr>
            <w:rFonts w:cs="Arial"/>
          </w:rPr>
          <w:t>5.47.2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_Toc87870706 \h </w:instrText>
        </w:r>
      </w:ins>
      <w:r>
        <w:fldChar w:fldCharType="separate"/>
      </w:r>
      <w:ins w:id="934" w:author="Per Lindell" w:date="2021-11-15T12:06:00Z">
        <w:r>
          <w:t>58</w:t>
        </w:r>
        <w:r>
          <w:fldChar w:fldCharType="end"/>
        </w:r>
      </w:ins>
    </w:p>
    <w:p w14:paraId="749A3C78" w14:textId="2BC555D5" w:rsidR="001A1635" w:rsidRDefault="001A1635">
      <w:pPr>
        <w:pStyle w:val="TOC2"/>
        <w:rPr>
          <w:ins w:id="935" w:author="Per Lindell" w:date="2021-11-15T12:06:00Z"/>
          <w:rFonts w:asciiTheme="minorHAnsi" w:eastAsiaTheme="minorEastAsia" w:hAnsiTheme="minorHAnsi" w:cstheme="minorBidi"/>
          <w:sz w:val="22"/>
          <w:szCs w:val="22"/>
          <w:lang w:val="en-US"/>
        </w:rPr>
      </w:pPr>
      <w:ins w:id="936" w:author="Per Lindell" w:date="2021-11-15T12:06:00Z">
        <w:r w:rsidRPr="00F332ED">
          <w:rPr>
            <w:rFonts w:cs="Arial"/>
            <w:lang w:eastAsia="zh-CN"/>
          </w:rPr>
          <w:t>5.48</w:t>
        </w:r>
        <w:r>
          <w:rPr>
            <w:rFonts w:asciiTheme="minorHAnsi" w:eastAsiaTheme="minorEastAsia" w:hAnsiTheme="minorHAnsi" w:cstheme="minorBidi"/>
            <w:sz w:val="22"/>
            <w:szCs w:val="22"/>
            <w:lang w:val="en-US"/>
          </w:rPr>
          <w:tab/>
        </w:r>
        <w:r w:rsidRPr="00F332ED">
          <w:rPr>
            <w:rFonts w:cs="Arial"/>
            <w:lang w:eastAsia="zh-CN"/>
          </w:rPr>
          <w:t>DC_5-30_n77</w:t>
        </w:r>
        <w:r>
          <w:tab/>
        </w:r>
        <w:r>
          <w:fldChar w:fldCharType="begin"/>
        </w:r>
        <w:r>
          <w:instrText xml:space="preserve"> PAGEREF _Toc87870707 \h </w:instrText>
        </w:r>
      </w:ins>
      <w:r>
        <w:fldChar w:fldCharType="separate"/>
      </w:r>
      <w:ins w:id="937" w:author="Per Lindell" w:date="2021-11-15T12:06:00Z">
        <w:r>
          <w:t>59</w:t>
        </w:r>
        <w:r>
          <w:fldChar w:fldCharType="end"/>
        </w:r>
      </w:ins>
    </w:p>
    <w:p w14:paraId="5C0ECA0B" w14:textId="1EBD5572" w:rsidR="001A1635" w:rsidRDefault="001A1635">
      <w:pPr>
        <w:pStyle w:val="TOC3"/>
        <w:rPr>
          <w:ins w:id="938" w:author="Per Lindell" w:date="2021-11-15T12:06:00Z"/>
          <w:rFonts w:asciiTheme="minorHAnsi" w:eastAsiaTheme="minorEastAsia" w:hAnsiTheme="minorHAnsi" w:cstheme="minorBidi"/>
          <w:sz w:val="22"/>
          <w:szCs w:val="22"/>
          <w:lang w:val="en-US"/>
        </w:rPr>
      </w:pPr>
      <w:ins w:id="939" w:author="Per Lindell" w:date="2021-11-15T12:06:00Z">
        <w:r w:rsidRPr="00F332ED">
          <w:rPr>
            <w:rFonts w:cs="Arial"/>
            <w:lang w:eastAsia="zh-CN"/>
          </w:rPr>
          <w:t>5.48.1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_Toc87870708 \h </w:instrText>
        </w:r>
      </w:ins>
      <w:r>
        <w:fldChar w:fldCharType="separate"/>
      </w:r>
      <w:ins w:id="940" w:author="Per Lindell" w:date="2021-11-15T12:06:00Z">
        <w:r>
          <w:t>59</w:t>
        </w:r>
        <w:r>
          <w:fldChar w:fldCharType="end"/>
        </w:r>
      </w:ins>
    </w:p>
    <w:p w14:paraId="3E69EAFA" w14:textId="4D2828E6" w:rsidR="001A1635" w:rsidRDefault="001A1635">
      <w:pPr>
        <w:pStyle w:val="TOC4"/>
        <w:rPr>
          <w:ins w:id="941" w:author="Per Lindell" w:date="2021-11-15T12:06:00Z"/>
          <w:rFonts w:asciiTheme="minorHAnsi" w:eastAsiaTheme="minorEastAsia" w:hAnsiTheme="minorHAnsi" w:cstheme="minorBidi"/>
          <w:sz w:val="22"/>
          <w:szCs w:val="22"/>
          <w:lang w:val="en-US"/>
        </w:rPr>
      </w:pPr>
      <w:ins w:id="942" w:author="Per Lindell" w:date="2021-11-15T12:06:00Z">
        <w:r w:rsidRPr="00F332ED">
          <w:rPr>
            <w:rFonts w:cs="Arial"/>
            <w:lang w:eastAsia="zh-CN"/>
          </w:rPr>
          <w:t>5.48</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_Toc87870709 \h </w:instrText>
        </w:r>
      </w:ins>
      <w:r>
        <w:fldChar w:fldCharType="separate"/>
      </w:r>
      <w:ins w:id="943" w:author="Per Lindell" w:date="2021-11-15T12:06:00Z">
        <w:r>
          <w:t>59</w:t>
        </w:r>
        <w:r>
          <w:fldChar w:fldCharType="end"/>
        </w:r>
      </w:ins>
    </w:p>
    <w:p w14:paraId="006850A4" w14:textId="2B3E9522" w:rsidR="001A1635" w:rsidRDefault="001A1635">
      <w:pPr>
        <w:pStyle w:val="TOC4"/>
        <w:rPr>
          <w:ins w:id="944" w:author="Per Lindell" w:date="2021-11-15T12:06:00Z"/>
          <w:rFonts w:asciiTheme="minorHAnsi" w:eastAsiaTheme="minorEastAsia" w:hAnsiTheme="minorHAnsi" w:cstheme="minorBidi"/>
          <w:sz w:val="22"/>
          <w:szCs w:val="22"/>
          <w:lang w:val="en-US"/>
        </w:rPr>
      </w:pPr>
      <w:ins w:id="945" w:author="Per Lindell" w:date="2021-11-15T12:06:00Z">
        <w:r w:rsidRPr="00F332ED">
          <w:rPr>
            <w:rFonts w:cs="Arial"/>
            <w:lang w:eastAsia="zh-CN"/>
          </w:rPr>
          <w:t>5.48</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_Toc87870710 \h </w:instrText>
        </w:r>
      </w:ins>
      <w:r>
        <w:fldChar w:fldCharType="separate"/>
      </w:r>
      <w:ins w:id="946" w:author="Per Lindell" w:date="2021-11-15T12:06:00Z">
        <w:r>
          <w:t>59</w:t>
        </w:r>
        <w:r>
          <w:fldChar w:fldCharType="end"/>
        </w:r>
      </w:ins>
    </w:p>
    <w:p w14:paraId="3CEA528F" w14:textId="415AC90F" w:rsidR="001A1635" w:rsidRDefault="001A1635">
      <w:pPr>
        <w:pStyle w:val="TOC4"/>
        <w:rPr>
          <w:ins w:id="947" w:author="Per Lindell" w:date="2021-11-15T12:06:00Z"/>
          <w:rFonts w:asciiTheme="minorHAnsi" w:eastAsiaTheme="minorEastAsia" w:hAnsiTheme="minorHAnsi" w:cstheme="minorBidi"/>
          <w:sz w:val="22"/>
          <w:szCs w:val="22"/>
          <w:lang w:val="en-US"/>
        </w:rPr>
      </w:pPr>
      <w:ins w:id="948" w:author="Per Lindell" w:date="2021-11-15T12:06:00Z">
        <w:r w:rsidRPr="00F332ED">
          <w:rPr>
            <w:rFonts w:cs="Arial"/>
            <w:lang w:eastAsia="zh-CN"/>
          </w:rPr>
          <w:t>5.48</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_Toc87870711 \h </w:instrText>
        </w:r>
      </w:ins>
      <w:r>
        <w:fldChar w:fldCharType="separate"/>
      </w:r>
      <w:ins w:id="949" w:author="Per Lindell" w:date="2021-11-15T12:06:00Z">
        <w:r>
          <w:t>59</w:t>
        </w:r>
        <w:r>
          <w:fldChar w:fldCharType="end"/>
        </w:r>
      </w:ins>
    </w:p>
    <w:p w14:paraId="046E0D86" w14:textId="41DFC86A" w:rsidR="001A1635" w:rsidRDefault="001A1635">
      <w:pPr>
        <w:pStyle w:val="TOC3"/>
        <w:rPr>
          <w:ins w:id="950" w:author="Per Lindell" w:date="2021-11-15T12:06:00Z"/>
          <w:rFonts w:asciiTheme="minorHAnsi" w:eastAsiaTheme="minorEastAsia" w:hAnsiTheme="minorHAnsi" w:cstheme="minorBidi"/>
          <w:sz w:val="22"/>
          <w:szCs w:val="22"/>
          <w:lang w:val="en-US"/>
        </w:rPr>
      </w:pPr>
      <w:ins w:id="951" w:author="Per Lindell" w:date="2021-11-15T12:06:00Z">
        <w:r w:rsidRPr="00F332ED">
          <w:rPr>
            <w:rFonts w:cs="Arial"/>
            <w:lang w:eastAsia="zh-CN"/>
          </w:rPr>
          <w:t>5.48.2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_Toc87870712 \h </w:instrText>
        </w:r>
      </w:ins>
      <w:r>
        <w:fldChar w:fldCharType="separate"/>
      </w:r>
      <w:ins w:id="952" w:author="Per Lindell" w:date="2021-11-15T12:06:00Z">
        <w:r>
          <w:t>59</w:t>
        </w:r>
        <w:r>
          <w:fldChar w:fldCharType="end"/>
        </w:r>
      </w:ins>
    </w:p>
    <w:p w14:paraId="0D0979D1" w14:textId="73A06FC9" w:rsidR="001A1635" w:rsidRDefault="001A1635">
      <w:pPr>
        <w:pStyle w:val="TOC4"/>
        <w:rPr>
          <w:ins w:id="953" w:author="Per Lindell" w:date="2021-11-15T12:06:00Z"/>
          <w:rFonts w:asciiTheme="minorHAnsi" w:eastAsiaTheme="minorEastAsia" w:hAnsiTheme="minorHAnsi" w:cstheme="minorBidi"/>
          <w:sz w:val="22"/>
          <w:szCs w:val="22"/>
          <w:lang w:val="en-US"/>
        </w:rPr>
      </w:pPr>
      <w:ins w:id="954" w:author="Per Lindell" w:date="2021-11-15T12:06:00Z">
        <w:r w:rsidRPr="00F332ED">
          <w:rPr>
            <w:rFonts w:cs="Arial"/>
            <w:lang w:eastAsia="zh-CN"/>
          </w:rPr>
          <w:t>5.48</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_Toc87870713 \h </w:instrText>
        </w:r>
      </w:ins>
      <w:r>
        <w:fldChar w:fldCharType="separate"/>
      </w:r>
      <w:ins w:id="955" w:author="Per Lindell" w:date="2021-11-15T12:06:00Z">
        <w:r>
          <w:t>59</w:t>
        </w:r>
        <w:r>
          <w:fldChar w:fldCharType="end"/>
        </w:r>
      </w:ins>
    </w:p>
    <w:p w14:paraId="3F92F9E1" w14:textId="22781F8F" w:rsidR="001A1635" w:rsidRDefault="001A1635">
      <w:pPr>
        <w:pStyle w:val="TOC4"/>
        <w:rPr>
          <w:ins w:id="956" w:author="Per Lindell" w:date="2021-11-15T12:06:00Z"/>
          <w:rFonts w:asciiTheme="minorHAnsi" w:eastAsiaTheme="minorEastAsia" w:hAnsiTheme="minorHAnsi" w:cstheme="minorBidi"/>
          <w:sz w:val="22"/>
          <w:szCs w:val="22"/>
          <w:lang w:val="en-US"/>
        </w:rPr>
      </w:pPr>
      <w:ins w:id="957" w:author="Per Lindell" w:date="2021-11-15T12:06:00Z">
        <w:r w:rsidRPr="00F332ED">
          <w:rPr>
            <w:rFonts w:cs="Arial"/>
          </w:rPr>
          <w:t>5.48.2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_Toc87870714 \h </w:instrText>
        </w:r>
      </w:ins>
      <w:r>
        <w:fldChar w:fldCharType="separate"/>
      </w:r>
      <w:ins w:id="958" w:author="Per Lindell" w:date="2021-11-15T12:06:00Z">
        <w:r>
          <w:t>59</w:t>
        </w:r>
        <w:r>
          <w:fldChar w:fldCharType="end"/>
        </w:r>
      </w:ins>
    </w:p>
    <w:p w14:paraId="0488F400" w14:textId="00CD6FDE" w:rsidR="001A1635" w:rsidRDefault="001A1635">
      <w:pPr>
        <w:pStyle w:val="TOC4"/>
        <w:rPr>
          <w:ins w:id="959" w:author="Per Lindell" w:date="2021-11-15T12:06:00Z"/>
          <w:rFonts w:asciiTheme="minorHAnsi" w:eastAsiaTheme="minorEastAsia" w:hAnsiTheme="minorHAnsi" w:cstheme="minorBidi"/>
          <w:sz w:val="22"/>
          <w:szCs w:val="22"/>
          <w:lang w:val="en-US"/>
        </w:rPr>
      </w:pPr>
      <w:ins w:id="960" w:author="Per Lindell" w:date="2021-11-15T12:06:00Z">
        <w:r w:rsidRPr="00F332ED">
          <w:rPr>
            <w:rFonts w:cs="Arial"/>
          </w:rPr>
          <w:t>5.48.2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_Toc87870715 \h </w:instrText>
        </w:r>
      </w:ins>
      <w:r>
        <w:fldChar w:fldCharType="separate"/>
      </w:r>
      <w:ins w:id="961" w:author="Per Lindell" w:date="2021-11-15T12:06:00Z">
        <w:r>
          <w:t>60</w:t>
        </w:r>
        <w:r>
          <w:fldChar w:fldCharType="end"/>
        </w:r>
      </w:ins>
    </w:p>
    <w:p w14:paraId="15054D83" w14:textId="43A04850" w:rsidR="001A1635" w:rsidRDefault="001A1635">
      <w:pPr>
        <w:pStyle w:val="TOC2"/>
        <w:rPr>
          <w:ins w:id="962" w:author="Per Lindell" w:date="2021-11-15T12:06:00Z"/>
          <w:rFonts w:asciiTheme="minorHAnsi" w:eastAsiaTheme="minorEastAsia" w:hAnsiTheme="minorHAnsi" w:cstheme="minorBidi"/>
          <w:sz w:val="22"/>
          <w:szCs w:val="22"/>
          <w:lang w:val="en-US"/>
        </w:rPr>
      </w:pPr>
      <w:ins w:id="963" w:author="Per Lindell" w:date="2021-11-15T12:06:00Z">
        <w:r w:rsidRPr="00F332ED">
          <w:rPr>
            <w:rFonts w:cs="Arial"/>
            <w:lang w:eastAsia="zh-CN"/>
          </w:rPr>
          <w:t>5.49</w:t>
        </w:r>
        <w:r>
          <w:rPr>
            <w:rFonts w:asciiTheme="minorHAnsi" w:eastAsiaTheme="minorEastAsia" w:hAnsiTheme="minorHAnsi" w:cstheme="minorBidi"/>
            <w:sz w:val="22"/>
            <w:szCs w:val="22"/>
            <w:lang w:val="en-US"/>
          </w:rPr>
          <w:tab/>
        </w:r>
        <w:r w:rsidRPr="00F332ED">
          <w:rPr>
            <w:rFonts w:cs="Arial"/>
            <w:lang w:eastAsia="zh-CN"/>
          </w:rPr>
          <w:t>DC_12-30_n77</w:t>
        </w:r>
        <w:r>
          <w:tab/>
        </w:r>
        <w:r>
          <w:fldChar w:fldCharType="begin"/>
        </w:r>
        <w:r>
          <w:instrText xml:space="preserve"> PAGEREF _Toc87870716 \h </w:instrText>
        </w:r>
      </w:ins>
      <w:r>
        <w:fldChar w:fldCharType="separate"/>
      </w:r>
      <w:ins w:id="964" w:author="Per Lindell" w:date="2021-11-15T12:06:00Z">
        <w:r>
          <w:t>60</w:t>
        </w:r>
        <w:r>
          <w:fldChar w:fldCharType="end"/>
        </w:r>
      </w:ins>
    </w:p>
    <w:p w14:paraId="077B6632" w14:textId="7BB09744" w:rsidR="001A1635" w:rsidRDefault="001A1635">
      <w:pPr>
        <w:pStyle w:val="TOC3"/>
        <w:rPr>
          <w:ins w:id="965" w:author="Per Lindell" w:date="2021-11-15T12:06:00Z"/>
          <w:rFonts w:asciiTheme="minorHAnsi" w:eastAsiaTheme="minorEastAsia" w:hAnsiTheme="minorHAnsi" w:cstheme="minorBidi"/>
          <w:sz w:val="22"/>
          <w:szCs w:val="22"/>
          <w:lang w:val="en-US"/>
        </w:rPr>
      </w:pPr>
      <w:ins w:id="966" w:author="Per Lindell" w:date="2021-11-15T12:06:00Z">
        <w:r w:rsidRPr="00F332ED">
          <w:rPr>
            <w:rFonts w:cs="Arial"/>
            <w:lang w:eastAsia="zh-CN"/>
          </w:rPr>
          <w:t>5.49.1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_Toc87870717 \h </w:instrText>
        </w:r>
      </w:ins>
      <w:r>
        <w:fldChar w:fldCharType="separate"/>
      </w:r>
      <w:ins w:id="967" w:author="Per Lindell" w:date="2021-11-15T12:06:00Z">
        <w:r>
          <w:t>60</w:t>
        </w:r>
        <w:r>
          <w:fldChar w:fldCharType="end"/>
        </w:r>
      </w:ins>
    </w:p>
    <w:p w14:paraId="240C4A35" w14:textId="6D4DDC51" w:rsidR="001A1635" w:rsidRDefault="001A1635">
      <w:pPr>
        <w:pStyle w:val="TOC4"/>
        <w:rPr>
          <w:ins w:id="968" w:author="Per Lindell" w:date="2021-11-15T12:06:00Z"/>
          <w:rFonts w:asciiTheme="minorHAnsi" w:eastAsiaTheme="minorEastAsia" w:hAnsiTheme="minorHAnsi" w:cstheme="minorBidi"/>
          <w:sz w:val="22"/>
          <w:szCs w:val="22"/>
          <w:lang w:val="en-US"/>
        </w:rPr>
      </w:pPr>
      <w:ins w:id="969" w:author="Per Lindell" w:date="2021-11-15T12:06:00Z">
        <w:r w:rsidRPr="00F332ED">
          <w:rPr>
            <w:rFonts w:cs="Arial"/>
            <w:lang w:eastAsia="zh-CN"/>
          </w:rPr>
          <w:t>5.49</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_Toc87870718 \h </w:instrText>
        </w:r>
      </w:ins>
      <w:r>
        <w:fldChar w:fldCharType="separate"/>
      </w:r>
      <w:ins w:id="970" w:author="Per Lindell" w:date="2021-11-15T12:06:00Z">
        <w:r>
          <w:t>60</w:t>
        </w:r>
        <w:r>
          <w:fldChar w:fldCharType="end"/>
        </w:r>
      </w:ins>
    </w:p>
    <w:p w14:paraId="06879605" w14:textId="44A29ADD" w:rsidR="001A1635" w:rsidRDefault="001A1635">
      <w:pPr>
        <w:pStyle w:val="TOC4"/>
        <w:rPr>
          <w:ins w:id="971" w:author="Per Lindell" w:date="2021-11-15T12:06:00Z"/>
          <w:rFonts w:asciiTheme="minorHAnsi" w:eastAsiaTheme="minorEastAsia" w:hAnsiTheme="minorHAnsi" w:cstheme="minorBidi"/>
          <w:sz w:val="22"/>
          <w:szCs w:val="22"/>
          <w:lang w:val="en-US"/>
        </w:rPr>
      </w:pPr>
      <w:ins w:id="972" w:author="Per Lindell" w:date="2021-11-15T12:06:00Z">
        <w:r w:rsidRPr="00F332ED">
          <w:rPr>
            <w:rFonts w:cs="Arial"/>
            <w:lang w:eastAsia="zh-CN"/>
          </w:rPr>
          <w:t>5.49</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_Toc87870719 \h </w:instrText>
        </w:r>
      </w:ins>
      <w:r>
        <w:fldChar w:fldCharType="separate"/>
      </w:r>
      <w:ins w:id="973" w:author="Per Lindell" w:date="2021-11-15T12:06:00Z">
        <w:r>
          <w:t>60</w:t>
        </w:r>
        <w:r>
          <w:fldChar w:fldCharType="end"/>
        </w:r>
      </w:ins>
    </w:p>
    <w:p w14:paraId="1A92EB3A" w14:textId="405DB58F" w:rsidR="001A1635" w:rsidRDefault="001A1635">
      <w:pPr>
        <w:pStyle w:val="TOC4"/>
        <w:rPr>
          <w:ins w:id="974" w:author="Per Lindell" w:date="2021-11-15T12:06:00Z"/>
          <w:rFonts w:asciiTheme="minorHAnsi" w:eastAsiaTheme="minorEastAsia" w:hAnsiTheme="minorHAnsi" w:cstheme="minorBidi"/>
          <w:sz w:val="22"/>
          <w:szCs w:val="22"/>
          <w:lang w:val="en-US"/>
        </w:rPr>
      </w:pPr>
      <w:ins w:id="975" w:author="Per Lindell" w:date="2021-11-15T12:06:00Z">
        <w:r w:rsidRPr="00F332ED">
          <w:rPr>
            <w:rFonts w:cs="Arial"/>
            <w:lang w:eastAsia="zh-CN"/>
          </w:rPr>
          <w:t>5.49</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_Toc87870720 \h </w:instrText>
        </w:r>
      </w:ins>
      <w:r>
        <w:fldChar w:fldCharType="separate"/>
      </w:r>
      <w:ins w:id="976" w:author="Per Lindell" w:date="2021-11-15T12:06:00Z">
        <w:r>
          <w:t>60</w:t>
        </w:r>
        <w:r>
          <w:fldChar w:fldCharType="end"/>
        </w:r>
      </w:ins>
    </w:p>
    <w:p w14:paraId="1156C666" w14:textId="505ACC3B" w:rsidR="001A1635" w:rsidRDefault="001A1635">
      <w:pPr>
        <w:pStyle w:val="TOC3"/>
        <w:rPr>
          <w:ins w:id="977" w:author="Per Lindell" w:date="2021-11-15T12:06:00Z"/>
          <w:rFonts w:asciiTheme="minorHAnsi" w:eastAsiaTheme="minorEastAsia" w:hAnsiTheme="minorHAnsi" w:cstheme="minorBidi"/>
          <w:sz w:val="22"/>
          <w:szCs w:val="22"/>
          <w:lang w:val="en-US"/>
        </w:rPr>
      </w:pPr>
      <w:ins w:id="978" w:author="Per Lindell" w:date="2021-11-15T12:06:00Z">
        <w:r w:rsidRPr="00F332ED">
          <w:rPr>
            <w:rFonts w:cs="Arial"/>
            <w:lang w:eastAsia="zh-CN"/>
          </w:rPr>
          <w:t>5.49.2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_Toc87870721 \h </w:instrText>
        </w:r>
      </w:ins>
      <w:r>
        <w:fldChar w:fldCharType="separate"/>
      </w:r>
      <w:ins w:id="979" w:author="Per Lindell" w:date="2021-11-15T12:06:00Z">
        <w:r>
          <w:t>60</w:t>
        </w:r>
        <w:r>
          <w:fldChar w:fldCharType="end"/>
        </w:r>
      </w:ins>
    </w:p>
    <w:p w14:paraId="4905DE9E" w14:textId="5244B39E" w:rsidR="001A1635" w:rsidRDefault="001A1635">
      <w:pPr>
        <w:pStyle w:val="TOC4"/>
        <w:rPr>
          <w:ins w:id="980" w:author="Per Lindell" w:date="2021-11-15T12:06:00Z"/>
          <w:rFonts w:asciiTheme="minorHAnsi" w:eastAsiaTheme="minorEastAsia" w:hAnsiTheme="minorHAnsi" w:cstheme="minorBidi"/>
          <w:sz w:val="22"/>
          <w:szCs w:val="22"/>
          <w:lang w:val="en-US"/>
        </w:rPr>
      </w:pPr>
      <w:ins w:id="981" w:author="Per Lindell" w:date="2021-11-15T12:06:00Z">
        <w:r w:rsidRPr="00F332ED">
          <w:rPr>
            <w:rFonts w:cs="Arial"/>
            <w:lang w:eastAsia="zh-CN"/>
          </w:rPr>
          <w:t>5.49</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_Toc87870722 \h </w:instrText>
        </w:r>
      </w:ins>
      <w:r>
        <w:fldChar w:fldCharType="separate"/>
      </w:r>
      <w:ins w:id="982" w:author="Per Lindell" w:date="2021-11-15T12:06:00Z">
        <w:r>
          <w:t>60</w:t>
        </w:r>
        <w:r>
          <w:fldChar w:fldCharType="end"/>
        </w:r>
      </w:ins>
    </w:p>
    <w:p w14:paraId="013A29A5" w14:textId="55761086" w:rsidR="001A1635" w:rsidRDefault="001A1635">
      <w:pPr>
        <w:pStyle w:val="TOC4"/>
        <w:rPr>
          <w:ins w:id="983" w:author="Per Lindell" w:date="2021-11-15T12:06:00Z"/>
          <w:rFonts w:asciiTheme="minorHAnsi" w:eastAsiaTheme="minorEastAsia" w:hAnsiTheme="minorHAnsi" w:cstheme="minorBidi"/>
          <w:sz w:val="22"/>
          <w:szCs w:val="22"/>
          <w:lang w:val="en-US"/>
        </w:rPr>
      </w:pPr>
      <w:ins w:id="984" w:author="Per Lindell" w:date="2021-11-15T12:06:00Z">
        <w:r w:rsidRPr="00F332ED">
          <w:rPr>
            <w:rFonts w:cs="Arial"/>
          </w:rPr>
          <w:t>5.49.2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_Toc87870723 \h </w:instrText>
        </w:r>
      </w:ins>
      <w:r>
        <w:fldChar w:fldCharType="separate"/>
      </w:r>
      <w:ins w:id="985" w:author="Per Lindell" w:date="2021-11-15T12:06:00Z">
        <w:r>
          <w:t>60</w:t>
        </w:r>
        <w:r>
          <w:fldChar w:fldCharType="end"/>
        </w:r>
      </w:ins>
    </w:p>
    <w:p w14:paraId="2F5C550A" w14:textId="59676F02" w:rsidR="001A1635" w:rsidRDefault="001A1635">
      <w:pPr>
        <w:pStyle w:val="TOC4"/>
        <w:rPr>
          <w:ins w:id="986" w:author="Per Lindell" w:date="2021-11-15T12:06:00Z"/>
          <w:rFonts w:asciiTheme="minorHAnsi" w:eastAsiaTheme="minorEastAsia" w:hAnsiTheme="minorHAnsi" w:cstheme="minorBidi"/>
          <w:sz w:val="22"/>
          <w:szCs w:val="22"/>
          <w:lang w:val="en-US"/>
        </w:rPr>
      </w:pPr>
      <w:ins w:id="987" w:author="Per Lindell" w:date="2021-11-15T12:06:00Z">
        <w:r w:rsidRPr="00F332ED">
          <w:rPr>
            <w:rFonts w:cs="Arial"/>
          </w:rPr>
          <w:t>5.49.2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_Toc87870724 \h </w:instrText>
        </w:r>
      </w:ins>
      <w:r>
        <w:fldChar w:fldCharType="separate"/>
      </w:r>
      <w:ins w:id="988" w:author="Per Lindell" w:date="2021-11-15T12:06:00Z">
        <w:r>
          <w:t>61</w:t>
        </w:r>
        <w:r>
          <w:fldChar w:fldCharType="end"/>
        </w:r>
      </w:ins>
    </w:p>
    <w:p w14:paraId="04374006" w14:textId="6005AD34" w:rsidR="001A1635" w:rsidRDefault="001A1635">
      <w:pPr>
        <w:pStyle w:val="TOC2"/>
        <w:rPr>
          <w:ins w:id="989" w:author="Per Lindell" w:date="2021-11-15T12:06:00Z"/>
          <w:rFonts w:asciiTheme="minorHAnsi" w:eastAsiaTheme="minorEastAsia" w:hAnsiTheme="minorHAnsi" w:cstheme="minorBidi"/>
          <w:sz w:val="22"/>
          <w:szCs w:val="22"/>
          <w:lang w:val="en-US"/>
        </w:rPr>
      </w:pPr>
      <w:ins w:id="990" w:author="Per Lindell" w:date="2021-11-15T12:06:00Z">
        <w:r w:rsidRPr="00F332ED">
          <w:rPr>
            <w:rFonts w:cs="Arial"/>
            <w:lang w:eastAsia="zh-CN"/>
          </w:rPr>
          <w:t>5.50</w:t>
        </w:r>
        <w:r>
          <w:rPr>
            <w:rFonts w:asciiTheme="minorHAnsi" w:eastAsiaTheme="minorEastAsia" w:hAnsiTheme="minorHAnsi" w:cstheme="minorBidi"/>
            <w:sz w:val="22"/>
            <w:szCs w:val="22"/>
            <w:lang w:val="en-US"/>
          </w:rPr>
          <w:tab/>
        </w:r>
        <w:r w:rsidRPr="00F332ED">
          <w:rPr>
            <w:rFonts w:cs="Arial"/>
            <w:lang w:eastAsia="zh-CN"/>
          </w:rPr>
          <w:t>DC_12-66_n77</w:t>
        </w:r>
        <w:r>
          <w:tab/>
        </w:r>
        <w:r>
          <w:fldChar w:fldCharType="begin"/>
        </w:r>
        <w:r>
          <w:instrText xml:space="preserve"> PAGEREF _Toc87870725 \h </w:instrText>
        </w:r>
      </w:ins>
      <w:r>
        <w:fldChar w:fldCharType="separate"/>
      </w:r>
      <w:ins w:id="991" w:author="Per Lindell" w:date="2021-11-15T12:06:00Z">
        <w:r>
          <w:t>61</w:t>
        </w:r>
        <w:r>
          <w:fldChar w:fldCharType="end"/>
        </w:r>
      </w:ins>
    </w:p>
    <w:p w14:paraId="569FC78F" w14:textId="17AF0102" w:rsidR="001A1635" w:rsidRDefault="001A1635">
      <w:pPr>
        <w:pStyle w:val="TOC3"/>
        <w:rPr>
          <w:ins w:id="992" w:author="Per Lindell" w:date="2021-11-15T12:06:00Z"/>
          <w:rFonts w:asciiTheme="minorHAnsi" w:eastAsiaTheme="minorEastAsia" w:hAnsiTheme="minorHAnsi" w:cstheme="minorBidi"/>
          <w:sz w:val="22"/>
          <w:szCs w:val="22"/>
          <w:lang w:val="en-US"/>
        </w:rPr>
      </w:pPr>
      <w:ins w:id="993" w:author="Per Lindell" w:date="2021-11-15T12:06:00Z">
        <w:r w:rsidRPr="00F332ED">
          <w:rPr>
            <w:rFonts w:cs="Arial"/>
            <w:lang w:eastAsia="zh-CN"/>
          </w:rPr>
          <w:t>5.50.1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_Toc87870726 \h </w:instrText>
        </w:r>
      </w:ins>
      <w:r>
        <w:fldChar w:fldCharType="separate"/>
      </w:r>
      <w:ins w:id="994" w:author="Per Lindell" w:date="2021-11-15T12:06:00Z">
        <w:r>
          <w:t>61</w:t>
        </w:r>
        <w:r>
          <w:fldChar w:fldCharType="end"/>
        </w:r>
      </w:ins>
    </w:p>
    <w:p w14:paraId="4AB7A2EF" w14:textId="7819D426" w:rsidR="001A1635" w:rsidRDefault="001A1635">
      <w:pPr>
        <w:pStyle w:val="TOC4"/>
        <w:rPr>
          <w:ins w:id="995" w:author="Per Lindell" w:date="2021-11-15T12:06:00Z"/>
          <w:rFonts w:asciiTheme="minorHAnsi" w:eastAsiaTheme="minorEastAsia" w:hAnsiTheme="minorHAnsi" w:cstheme="minorBidi"/>
          <w:sz w:val="22"/>
          <w:szCs w:val="22"/>
          <w:lang w:val="en-US"/>
        </w:rPr>
      </w:pPr>
      <w:ins w:id="996" w:author="Per Lindell" w:date="2021-11-15T12:06:00Z">
        <w:r w:rsidRPr="00F332ED">
          <w:rPr>
            <w:rFonts w:cs="Arial"/>
            <w:lang w:eastAsia="zh-CN"/>
          </w:rPr>
          <w:t>5.50</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_Toc87870727 \h </w:instrText>
        </w:r>
      </w:ins>
      <w:r>
        <w:fldChar w:fldCharType="separate"/>
      </w:r>
      <w:ins w:id="997" w:author="Per Lindell" w:date="2021-11-15T12:06:00Z">
        <w:r>
          <w:t>61</w:t>
        </w:r>
        <w:r>
          <w:fldChar w:fldCharType="end"/>
        </w:r>
      </w:ins>
    </w:p>
    <w:p w14:paraId="01F2953A" w14:textId="1E4E4E58" w:rsidR="001A1635" w:rsidRDefault="001A1635">
      <w:pPr>
        <w:pStyle w:val="TOC4"/>
        <w:rPr>
          <w:ins w:id="998" w:author="Per Lindell" w:date="2021-11-15T12:06:00Z"/>
          <w:rFonts w:asciiTheme="minorHAnsi" w:eastAsiaTheme="minorEastAsia" w:hAnsiTheme="minorHAnsi" w:cstheme="minorBidi"/>
          <w:sz w:val="22"/>
          <w:szCs w:val="22"/>
          <w:lang w:val="en-US"/>
        </w:rPr>
      </w:pPr>
      <w:ins w:id="999" w:author="Per Lindell" w:date="2021-11-15T12:06:00Z">
        <w:r w:rsidRPr="00F332ED">
          <w:rPr>
            <w:rFonts w:cs="Arial"/>
            <w:lang w:eastAsia="zh-CN"/>
          </w:rPr>
          <w:t>5.50</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_Toc87870728 \h </w:instrText>
        </w:r>
      </w:ins>
      <w:r>
        <w:fldChar w:fldCharType="separate"/>
      </w:r>
      <w:ins w:id="1000" w:author="Per Lindell" w:date="2021-11-15T12:06:00Z">
        <w:r>
          <w:t>61</w:t>
        </w:r>
        <w:r>
          <w:fldChar w:fldCharType="end"/>
        </w:r>
      </w:ins>
    </w:p>
    <w:p w14:paraId="525382D9" w14:textId="6D360484" w:rsidR="001A1635" w:rsidRDefault="001A1635">
      <w:pPr>
        <w:pStyle w:val="TOC4"/>
        <w:rPr>
          <w:ins w:id="1001" w:author="Per Lindell" w:date="2021-11-15T12:06:00Z"/>
          <w:rFonts w:asciiTheme="minorHAnsi" w:eastAsiaTheme="minorEastAsia" w:hAnsiTheme="minorHAnsi" w:cstheme="minorBidi"/>
          <w:sz w:val="22"/>
          <w:szCs w:val="22"/>
          <w:lang w:val="en-US"/>
        </w:rPr>
      </w:pPr>
      <w:ins w:id="1002" w:author="Per Lindell" w:date="2021-11-15T12:06:00Z">
        <w:r w:rsidRPr="00F332ED">
          <w:rPr>
            <w:rFonts w:cs="Arial"/>
            <w:lang w:eastAsia="zh-CN"/>
          </w:rPr>
          <w:t>5.50</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_Toc87870729 \h </w:instrText>
        </w:r>
      </w:ins>
      <w:r>
        <w:fldChar w:fldCharType="separate"/>
      </w:r>
      <w:ins w:id="1003" w:author="Per Lindell" w:date="2021-11-15T12:06:00Z">
        <w:r>
          <w:t>61</w:t>
        </w:r>
        <w:r>
          <w:fldChar w:fldCharType="end"/>
        </w:r>
      </w:ins>
    </w:p>
    <w:p w14:paraId="68CFA230" w14:textId="4551DAD8" w:rsidR="001A1635" w:rsidRDefault="001A1635">
      <w:pPr>
        <w:pStyle w:val="TOC3"/>
        <w:rPr>
          <w:ins w:id="1004" w:author="Per Lindell" w:date="2021-11-15T12:06:00Z"/>
          <w:rFonts w:asciiTheme="minorHAnsi" w:eastAsiaTheme="minorEastAsia" w:hAnsiTheme="minorHAnsi" w:cstheme="minorBidi"/>
          <w:sz w:val="22"/>
          <w:szCs w:val="22"/>
          <w:lang w:val="en-US"/>
        </w:rPr>
      </w:pPr>
      <w:ins w:id="1005" w:author="Per Lindell" w:date="2021-11-15T12:06:00Z">
        <w:r w:rsidRPr="00F332ED">
          <w:rPr>
            <w:rFonts w:cs="Arial"/>
            <w:lang w:eastAsia="zh-CN"/>
          </w:rPr>
          <w:t>5.50.2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_Toc87870730 \h </w:instrText>
        </w:r>
      </w:ins>
      <w:r>
        <w:fldChar w:fldCharType="separate"/>
      </w:r>
      <w:ins w:id="1006" w:author="Per Lindell" w:date="2021-11-15T12:06:00Z">
        <w:r>
          <w:t>62</w:t>
        </w:r>
        <w:r>
          <w:fldChar w:fldCharType="end"/>
        </w:r>
      </w:ins>
    </w:p>
    <w:p w14:paraId="008DF6BD" w14:textId="52C2E3AD" w:rsidR="001A1635" w:rsidRDefault="001A1635">
      <w:pPr>
        <w:pStyle w:val="TOC4"/>
        <w:rPr>
          <w:ins w:id="1007" w:author="Per Lindell" w:date="2021-11-15T12:06:00Z"/>
          <w:rFonts w:asciiTheme="minorHAnsi" w:eastAsiaTheme="minorEastAsia" w:hAnsiTheme="minorHAnsi" w:cstheme="minorBidi"/>
          <w:sz w:val="22"/>
          <w:szCs w:val="22"/>
          <w:lang w:val="en-US"/>
        </w:rPr>
      </w:pPr>
      <w:ins w:id="1008" w:author="Per Lindell" w:date="2021-11-15T12:06:00Z">
        <w:r w:rsidRPr="00F332ED">
          <w:rPr>
            <w:rFonts w:cs="Arial"/>
            <w:lang w:eastAsia="zh-CN"/>
          </w:rPr>
          <w:t>5.50</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_Toc87870731 \h </w:instrText>
        </w:r>
      </w:ins>
      <w:r>
        <w:fldChar w:fldCharType="separate"/>
      </w:r>
      <w:ins w:id="1009" w:author="Per Lindell" w:date="2021-11-15T12:06:00Z">
        <w:r>
          <w:t>62</w:t>
        </w:r>
        <w:r>
          <w:fldChar w:fldCharType="end"/>
        </w:r>
      </w:ins>
    </w:p>
    <w:p w14:paraId="613F6855" w14:textId="6EF678CD" w:rsidR="001A1635" w:rsidRDefault="001A1635">
      <w:pPr>
        <w:pStyle w:val="TOC4"/>
        <w:rPr>
          <w:ins w:id="1010" w:author="Per Lindell" w:date="2021-11-15T12:06:00Z"/>
          <w:rFonts w:asciiTheme="minorHAnsi" w:eastAsiaTheme="minorEastAsia" w:hAnsiTheme="minorHAnsi" w:cstheme="minorBidi"/>
          <w:sz w:val="22"/>
          <w:szCs w:val="22"/>
          <w:lang w:val="en-US"/>
        </w:rPr>
      </w:pPr>
      <w:ins w:id="1011" w:author="Per Lindell" w:date="2021-11-15T12:06:00Z">
        <w:r w:rsidRPr="00F332ED">
          <w:rPr>
            <w:rFonts w:cs="Arial"/>
          </w:rPr>
          <w:t>5.50.2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_Toc87870732 \h </w:instrText>
        </w:r>
      </w:ins>
      <w:r>
        <w:fldChar w:fldCharType="separate"/>
      </w:r>
      <w:ins w:id="1012" w:author="Per Lindell" w:date="2021-11-15T12:06:00Z">
        <w:r>
          <w:t>62</w:t>
        </w:r>
        <w:r>
          <w:fldChar w:fldCharType="end"/>
        </w:r>
      </w:ins>
    </w:p>
    <w:p w14:paraId="58925D25" w14:textId="668C9033" w:rsidR="001A1635" w:rsidRDefault="001A1635">
      <w:pPr>
        <w:pStyle w:val="TOC4"/>
        <w:rPr>
          <w:ins w:id="1013" w:author="Per Lindell" w:date="2021-11-15T12:06:00Z"/>
          <w:rFonts w:asciiTheme="minorHAnsi" w:eastAsiaTheme="minorEastAsia" w:hAnsiTheme="minorHAnsi" w:cstheme="minorBidi"/>
          <w:sz w:val="22"/>
          <w:szCs w:val="22"/>
          <w:lang w:val="en-US"/>
        </w:rPr>
      </w:pPr>
      <w:ins w:id="1014" w:author="Per Lindell" w:date="2021-11-15T12:06:00Z">
        <w:r w:rsidRPr="00F332ED">
          <w:rPr>
            <w:rFonts w:cs="Arial"/>
          </w:rPr>
          <w:t>5.50.2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_Toc87870733 \h </w:instrText>
        </w:r>
      </w:ins>
      <w:r>
        <w:fldChar w:fldCharType="separate"/>
      </w:r>
      <w:ins w:id="1015" w:author="Per Lindell" w:date="2021-11-15T12:06:00Z">
        <w:r>
          <w:t>62</w:t>
        </w:r>
        <w:r>
          <w:fldChar w:fldCharType="end"/>
        </w:r>
      </w:ins>
    </w:p>
    <w:p w14:paraId="020C38B3" w14:textId="5EE130EE" w:rsidR="001A1635" w:rsidRDefault="001A1635">
      <w:pPr>
        <w:pStyle w:val="TOC2"/>
        <w:rPr>
          <w:ins w:id="1016" w:author="Per Lindell" w:date="2021-11-15T12:06:00Z"/>
          <w:rFonts w:asciiTheme="minorHAnsi" w:eastAsiaTheme="minorEastAsia" w:hAnsiTheme="minorHAnsi" w:cstheme="minorBidi"/>
          <w:sz w:val="22"/>
          <w:szCs w:val="22"/>
          <w:lang w:val="en-US"/>
        </w:rPr>
      </w:pPr>
      <w:ins w:id="1017" w:author="Per Lindell" w:date="2021-11-15T12:06:00Z">
        <w:r w:rsidRPr="00F332ED">
          <w:rPr>
            <w:rFonts w:cs="Arial"/>
            <w:lang w:eastAsia="zh-CN"/>
          </w:rPr>
          <w:t>5.51</w:t>
        </w:r>
        <w:r>
          <w:rPr>
            <w:rFonts w:asciiTheme="minorHAnsi" w:eastAsiaTheme="minorEastAsia" w:hAnsiTheme="minorHAnsi" w:cstheme="minorBidi"/>
            <w:sz w:val="22"/>
            <w:szCs w:val="22"/>
            <w:lang w:val="en-US"/>
          </w:rPr>
          <w:tab/>
        </w:r>
        <w:r w:rsidRPr="00F332ED">
          <w:rPr>
            <w:rFonts w:cs="Arial"/>
            <w:lang w:eastAsia="zh-CN"/>
          </w:rPr>
          <w:t>DC_14-30_n77</w:t>
        </w:r>
        <w:r>
          <w:tab/>
        </w:r>
        <w:r>
          <w:fldChar w:fldCharType="begin"/>
        </w:r>
        <w:r>
          <w:instrText xml:space="preserve"> PAGEREF _Toc87870734 \h </w:instrText>
        </w:r>
      </w:ins>
      <w:r>
        <w:fldChar w:fldCharType="separate"/>
      </w:r>
      <w:ins w:id="1018" w:author="Per Lindell" w:date="2021-11-15T12:06:00Z">
        <w:r>
          <w:t>62</w:t>
        </w:r>
        <w:r>
          <w:fldChar w:fldCharType="end"/>
        </w:r>
      </w:ins>
    </w:p>
    <w:p w14:paraId="29E7DFDA" w14:textId="2C1524D4" w:rsidR="001A1635" w:rsidRDefault="001A1635">
      <w:pPr>
        <w:pStyle w:val="TOC3"/>
        <w:rPr>
          <w:ins w:id="1019" w:author="Per Lindell" w:date="2021-11-15T12:06:00Z"/>
          <w:rFonts w:asciiTheme="minorHAnsi" w:eastAsiaTheme="minorEastAsia" w:hAnsiTheme="minorHAnsi" w:cstheme="minorBidi"/>
          <w:sz w:val="22"/>
          <w:szCs w:val="22"/>
          <w:lang w:val="en-US"/>
        </w:rPr>
      </w:pPr>
      <w:ins w:id="1020" w:author="Per Lindell" w:date="2021-11-15T12:06:00Z">
        <w:r w:rsidRPr="00F332ED">
          <w:rPr>
            <w:rFonts w:cs="Arial"/>
            <w:lang w:eastAsia="zh-CN"/>
          </w:rPr>
          <w:t>5.51.1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_Toc87870735 \h </w:instrText>
        </w:r>
      </w:ins>
      <w:r>
        <w:fldChar w:fldCharType="separate"/>
      </w:r>
      <w:ins w:id="1021" w:author="Per Lindell" w:date="2021-11-15T12:06:00Z">
        <w:r>
          <w:t>62</w:t>
        </w:r>
        <w:r>
          <w:fldChar w:fldCharType="end"/>
        </w:r>
      </w:ins>
    </w:p>
    <w:p w14:paraId="3F838A36" w14:textId="5174482E" w:rsidR="001A1635" w:rsidRDefault="001A1635">
      <w:pPr>
        <w:pStyle w:val="TOC4"/>
        <w:rPr>
          <w:ins w:id="1022" w:author="Per Lindell" w:date="2021-11-15T12:06:00Z"/>
          <w:rFonts w:asciiTheme="minorHAnsi" w:eastAsiaTheme="minorEastAsia" w:hAnsiTheme="minorHAnsi" w:cstheme="minorBidi"/>
          <w:sz w:val="22"/>
          <w:szCs w:val="22"/>
          <w:lang w:val="en-US"/>
        </w:rPr>
      </w:pPr>
      <w:ins w:id="1023" w:author="Per Lindell" w:date="2021-11-15T12:06:00Z">
        <w:r w:rsidRPr="00F332ED">
          <w:rPr>
            <w:rFonts w:cs="Arial"/>
            <w:lang w:eastAsia="zh-CN"/>
          </w:rPr>
          <w:t>5.51</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_Toc87870736 \h </w:instrText>
        </w:r>
      </w:ins>
      <w:r>
        <w:fldChar w:fldCharType="separate"/>
      </w:r>
      <w:ins w:id="1024" w:author="Per Lindell" w:date="2021-11-15T12:06:00Z">
        <w:r>
          <w:t>62</w:t>
        </w:r>
        <w:r>
          <w:fldChar w:fldCharType="end"/>
        </w:r>
      </w:ins>
    </w:p>
    <w:p w14:paraId="345A0632" w14:textId="241F8D7F" w:rsidR="001A1635" w:rsidRDefault="001A1635">
      <w:pPr>
        <w:pStyle w:val="TOC4"/>
        <w:rPr>
          <w:ins w:id="1025" w:author="Per Lindell" w:date="2021-11-15T12:06:00Z"/>
          <w:rFonts w:asciiTheme="minorHAnsi" w:eastAsiaTheme="minorEastAsia" w:hAnsiTheme="minorHAnsi" w:cstheme="minorBidi"/>
          <w:sz w:val="22"/>
          <w:szCs w:val="22"/>
          <w:lang w:val="en-US"/>
        </w:rPr>
      </w:pPr>
      <w:ins w:id="1026" w:author="Per Lindell" w:date="2021-11-15T12:06:00Z">
        <w:r w:rsidRPr="00F332ED">
          <w:rPr>
            <w:rFonts w:cs="Arial"/>
            <w:lang w:eastAsia="zh-CN"/>
          </w:rPr>
          <w:lastRenderedPageBreak/>
          <w:t>5.51</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_Toc87870737 \h </w:instrText>
        </w:r>
      </w:ins>
      <w:r>
        <w:fldChar w:fldCharType="separate"/>
      </w:r>
      <w:ins w:id="1027" w:author="Per Lindell" w:date="2021-11-15T12:06:00Z">
        <w:r>
          <w:t>62</w:t>
        </w:r>
        <w:r>
          <w:fldChar w:fldCharType="end"/>
        </w:r>
      </w:ins>
    </w:p>
    <w:p w14:paraId="7CAC7810" w14:textId="3368BE14" w:rsidR="001A1635" w:rsidRDefault="001A1635">
      <w:pPr>
        <w:pStyle w:val="TOC4"/>
        <w:rPr>
          <w:ins w:id="1028" w:author="Per Lindell" w:date="2021-11-15T12:06:00Z"/>
          <w:rFonts w:asciiTheme="minorHAnsi" w:eastAsiaTheme="minorEastAsia" w:hAnsiTheme="minorHAnsi" w:cstheme="minorBidi"/>
          <w:sz w:val="22"/>
          <w:szCs w:val="22"/>
          <w:lang w:val="en-US"/>
        </w:rPr>
      </w:pPr>
      <w:ins w:id="1029" w:author="Per Lindell" w:date="2021-11-15T12:06:00Z">
        <w:r w:rsidRPr="00F332ED">
          <w:rPr>
            <w:rFonts w:cs="Arial"/>
            <w:lang w:eastAsia="zh-CN"/>
          </w:rPr>
          <w:t>5.51</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_Toc87870738 \h </w:instrText>
        </w:r>
      </w:ins>
      <w:r>
        <w:fldChar w:fldCharType="separate"/>
      </w:r>
      <w:ins w:id="1030" w:author="Per Lindell" w:date="2021-11-15T12:06:00Z">
        <w:r>
          <w:t>63</w:t>
        </w:r>
        <w:r>
          <w:fldChar w:fldCharType="end"/>
        </w:r>
      </w:ins>
    </w:p>
    <w:p w14:paraId="7F86FE16" w14:textId="73494FA2" w:rsidR="001A1635" w:rsidRDefault="001A1635">
      <w:pPr>
        <w:pStyle w:val="TOC3"/>
        <w:rPr>
          <w:ins w:id="1031" w:author="Per Lindell" w:date="2021-11-15T12:06:00Z"/>
          <w:rFonts w:asciiTheme="minorHAnsi" w:eastAsiaTheme="minorEastAsia" w:hAnsiTheme="minorHAnsi" w:cstheme="minorBidi"/>
          <w:sz w:val="22"/>
          <w:szCs w:val="22"/>
          <w:lang w:val="en-US"/>
        </w:rPr>
      </w:pPr>
      <w:ins w:id="1032" w:author="Per Lindell" w:date="2021-11-15T12:06:00Z">
        <w:r w:rsidRPr="00F332ED">
          <w:rPr>
            <w:rFonts w:cs="Arial"/>
            <w:lang w:eastAsia="zh-CN"/>
          </w:rPr>
          <w:t>5.51.2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_Toc87870739 \h </w:instrText>
        </w:r>
      </w:ins>
      <w:r>
        <w:fldChar w:fldCharType="separate"/>
      </w:r>
      <w:ins w:id="1033" w:author="Per Lindell" w:date="2021-11-15T12:06:00Z">
        <w:r>
          <w:t>63</w:t>
        </w:r>
        <w:r>
          <w:fldChar w:fldCharType="end"/>
        </w:r>
      </w:ins>
    </w:p>
    <w:p w14:paraId="78CE90FE" w14:textId="710560A0" w:rsidR="001A1635" w:rsidRDefault="001A1635">
      <w:pPr>
        <w:pStyle w:val="TOC4"/>
        <w:rPr>
          <w:ins w:id="1034" w:author="Per Lindell" w:date="2021-11-15T12:06:00Z"/>
          <w:rFonts w:asciiTheme="minorHAnsi" w:eastAsiaTheme="minorEastAsia" w:hAnsiTheme="minorHAnsi" w:cstheme="minorBidi"/>
          <w:sz w:val="22"/>
          <w:szCs w:val="22"/>
          <w:lang w:val="en-US"/>
        </w:rPr>
      </w:pPr>
      <w:ins w:id="1035" w:author="Per Lindell" w:date="2021-11-15T12:06:00Z">
        <w:r w:rsidRPr="00F332ED">
          <w:rPr>
            <w:rFonts w:cs="Arial"/>
            <w:lang w:eastAsia="zh-CN"/>
          </w:rPr>
          <w:t>5.51</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_Toc87870740 \h </w:instrText>
        </w:r>
      </w:ins>
      <w:r>
        <w:fldChar w:fldCharType="separate"/>
      </w:r>
      <w:ins w:id="1036" w:author="Per Lindell" w:date="2021-11-15T12:06:00Z">
        <w:r>
          <w:t>63</w:t>
        </w:r>
        <w:r>
          <w:fldChar w:fldCharType="end"/>
        </w:r>
      </w:ins>
    </w:p>
    <w:p w14:paraId="279D5BFB" w14:textId="67FF538A" w:rsidR="001A1635" w:rsidRDefault="001A1635">
      <w:pPr>
        <w:pStyle w:val="TOC4"/>
        <w:rPr>
          <w:ins w:id="1037" w:author="Per Lindell" w:date="2021-11-15T12:06:00Z"/>
          <w:rFonts w:asciiTheme="minorHAnsi" w:eastAsiaTheme="minorEastAsia" w:hAnsiTheme="minorHAnsi" w:cstheme="minorBidi"/>
          <w:sz w:val="22"/>
          <w:szCs w:val="22"/>
          <w:lang w:val="en-US"/>
        </w:rPr>
      </w:pPr>
      <w:ins w:id="1038" w:author="Per Lindell" w:date="2021-11-15T12:06:00Z">
        <w:r w:rsidRPr="00F332ED">
          <w:rPr>
            <w:rFonts w:cs="Arial"/>
          </w:rPr>
          <w:t>5.51.2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_Toc87870741 \h </w:instrText>
        </w:r>
      </w:ins>
      <w:r>
        <w:fldChar w:fldCharType="separate"/>
      </w:r>
      <w:ins w:id="1039" w:author="Per Lindell" w:date="2021-11-15T12:06:00Z">
        <w:r>
          <w:t>63</w:t>
        </w:r>
        <w:r>
          <w:fldChar w:fldCharType="end"/>
        </w:r>
      </w:ins>
    </w:p>
    <w:p w14:paraId="5ADE81D3" w14:textId="01F1D019" w:rsidR="001A1635" w:rsidRDefault="001A1635">
      <w:pPr>
        <w:pStyle w:val="TOC4"/>
        <w:rPr>
          <w:ins w:id="1040" w:author="Per Lindell" w:date="2021-11-15T12:06:00Z"/>
          <w:rFonts w:asciiTheme="minorHAnsi" w:eastAsiaTheme="minorEastAsia" w:hAnsiTheme="minorHAnsi" w:cstheme="minorBidi"/>
          <w:sz w:val="22"/>
          <w:szCs w:val="22"/>
          <w:lang w:val="en-US"/>
        </w:rPr>
      </w:pPr>
      <w:ins w:id="1041" w:author="Per Lindell" w:date="2021-11-15T12:06:00Z">
        <w:r w:rsidRPr="00F332ED">
          <w:rPr>
            <w:rFonts w:cs="Arial"/>
          </w:rPr>
          <w:t>5.51.2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_Toc87870742 \h </w:instrText>
        </w:r>
      </w:ins>
      <w:r>
        <w:fldChar w:fldCharType="separate"/>
      </w:r>
      <w:ins w:id="1042" w:author="Per Lindell" w:date="2021-11-15T12:06:00Z">
        <w:r>
          <w:t>63</w:t>
        </w:r>
        <w:r>
          <w:fldChar w:fldCharType="end"/>
        </w:r>
      </w:ins>
    </w:p>
    <w:p w14:paraId="25276D19" w14:textId="6A16039F" w:rsidR="001A1635" w:rsidRDefault="001A1635">
      <w:pPr>
        <w:pStyle w:val="TOC2"/>
        <w:rPr>
          <w:ins w:id="1043" w:author="Per Lindell" w:date="2021-11-15T12:06:00Z"/>
          <w:rFonts w:asciiTheme="minorHAnsi" w:eastAsiaTheme="minorEastAsia" w:hAnsiTheme="minorHAnsi" w:cstheme="minorBidi"/>
          <w:sz w:val="22"/>
          <w:szCs w:val="22"/>
          <w:lang w:val="en-US"/>
        </w:rPr>
      </w:pPr>
      <w:ins w:id="1044" w:author="Per Lindell" w:date="2021-11-15T12:06:00Z">
        <w:r w:rsidRPr="00F332ED">
          <w:rPr>
            <w:rFonts w:cs="Arial"/>
            <w:lang w:eastAsia="zh-CN"/>
          </w:rPr>
          <w:t>5.52</w:t>
        </w:r>
        <w:r>
          <w:rPr>
            <w:rFonts w:asciiTheme="minorHAnsi" w:eastAsiaTheme="minorEastAsia" w:hAnsiTheme="minorHAnsi" w:cstheme="minorBidi"/>
            <w:sz w:val="22"/>
            <w:szCs w:val="22"/>
            <w:lang w:val="en-US"/>
          </w:rPr>
          <w:tab/>
        </w:r>
        <w:r w:rsidRPr="00F332ED">
          <w:rPr>
            <w:rFonts w:cs="Arial"/>
            <w:lang w:eastAsia="zh-CN"/>
          </w:rPr>
          <w:t>DC_14-66_n77</w:t>
        </w:r>
        <w:r>
          <w:tab/>
        </w:r>
        <w:r>
          <w:fldChar w:fldCharType="begin"/>
        </w:r>
        <w:r>
          <w:instrText xml:space="preserve"> PAGEREF _Toc87870743 \h </w:instrText>
        </w:r>
      </w:ins>
      <w:r>
        <w:fldChar w:fldCharType="separate"/>
      </w:r>
      <w:ins w:id="1045" w:author="Per Lindell" w:date="2021-11-15T12:06:00Z">
        <w:r>
          <w:t>63</w:t>
        </w:r>
        <w:r>
          <w:fldChar w:fldCharType="end"/>
        </w:r>
      </w:ins>
    </w:p>
    <w:p w14:paraId="74910BB4" w14:textId="4FA22E55" w:rsidR="001A1635" w:rsidRDefault="001A1635">
      <w:pPr>
        <w:pStyle w:val="TOC3"/>
        <w:rPr>
          <w:ins w:id="1046" w:author="Per Lindell" w:date="2021-11-15T12:06:00Z"/>
          <w:rFonts w:asciiTheme="minorHAnsi" w:eastAsiaTheme="minorEastAsia" w:hAnsiTheme="minorHAnsi" w:cstheme="minorBidi"/>
          <w:sz w:val="22"/>
          <w:szCs w:val="22"/>
          <w:lang w:val="en-US"/>
        </w:rPr>
      </w:pPr>
      <w:ins w:id="1047" w:author="Per Lindell" w:date="2021-11-15T12:06:00Z">
        <w:r w:rsidRPr="00F332ED">
          <w:rPr>
            <w:rFonts w:cs="Arial"/>
            <w:lang w:eastAsia="zh-CN"/>
          </w:rPr>
          <w:t>5.52.1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_Toc87870744 \h </w:instrText>
        </w:r>
      </w:ins>
      <w:r>
        <w:fldChar w:fldCharType="separate"/>
      </w:r>
      <w:ins w:id="1048" w:author="Per Lindell" w:date="2021-11-15T12:06:00Z">
        <w:r>
          <w:t>63</w:t>
        </w:r>
        <w:r>
          <w:fldChar w:fldCharType="end"/>
        </w:r>
      </w:ins>
    </w:p>
    <w:p w14:paraId="7B7AFE5C" w14:textId="5E4C08F2" w:rsidR="001A1635" w:rsidRDefault="001A1635">
      <w:pPr>
        <w:pStyle w:val="TOC4"/>
        <w:rPr>
          <w:ins w:id="1049" w:author="Per Lindell" w:date="2021-11-15T12:06:00Z"/>
          <w:rFonts w:asciiTheme="minorHAnsi" w:eastAsiaTheme="minorEastAsia" w:hAnsiTheme="minorHAnsi" w:cstheme="minorBidi"/>
          <w:sz w:val="22"/>
          <w:szCs w:val="22"/>
          <w:lang w:val="en-US"/>
        </w:rPr>
      </w:pPr>
      <w:ins w:id="1050" w:author="Per Lindell" w:date="2021-11-15T12:06:00Z">
        <w:r w:rsidRPr="00F332ED">
          <w:rPr>
            <w:rFonts w:cs="Arial"/>
            <w:lang w:eastAsia="zh-CN"/>
          </w:rPr>
          <w:t>5.52</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_Toc87870745 \h </w:instrText>
        </w:r>
      </w:ins>
      <w:r>
        <w:fldChar w:fldCharType="separate"/>
      </w:r>
      <w:ins w:id="1051" w:author="Per Lindell" w:date="2021-11-15T12:06:00Z">
        <w:r>
          <w:t>63</w:t>
        </w:r>
        <w:r>
          <w:fldChar w:fldCharType="end"/>
        </w:r>
      </w:ins>
    </w:p>
    <w:p w14:paraId="387D06EF" w14:textId="51B20769" w:rsidR="001A1635" w:rsidRDefault="001A1635">
      <w:pPr>
        <w:pStyle w:val="TOC4"/>
        <w:rPr>
          <w:ins w:id="1052" w:author="Per Lindell" w:date="2021-11-15T12:06:00Z"/>
          <w:rFonts w:asciiTheme="minorHAnsi" w:eastAsiaTheme="minorEastAsia" w:hAnsiTheme="minorHAnsi" w:cstheme="minorBidi"/>
          <w:sz w:val="22"/>
          <w:szCs w:val="22"/>
          <w:lang w:val="en-US"/>
        </w:rPr>
      </w:pPr>
      <w:ins w:id="1053" w:author="Per Lindell" w:date="2021-11-15T12:06:00Z">
        <w:r w:rsidRPr="00F332ED">
          <w:rPr>
            <w:rFonts w:cs="Arial"/>
            <w:lang w:eastAsia="zh-CN"/>
          </w:rPr>
          <w:t>5.52</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_Toc87870746 \h </w:instrText>
        </w:r>
      </w:ins>
      <w:r>
        <w:fldChar w:fldCharType="separate"/>
      </w:r>
      <w:ins w:id="1054" w:author="Per Lindell" w:date="2021-11-15T12:06:00Z">
        <w:r>
          <w:t>64</w:t>
        </w:r>
        <w:r>
          <w:fldChar w:fldCharType="end"/>
        </w:r>
      </w:ins>
    </w:p>
    <w:p w14:paraId="2F7FCDE0" w14:textId="1359BEB2" w:rsidR="001A1635" w:rsidRDefault="001A1635">
      <w:pPr>
        <w:pStyle w:val="TOC4"/>
        <w:rPr>
          <w:ins w:id="1055" w:author="Per Lindell" w:date="2021-11-15T12:06:00Z"/>
          <w:rFonts w:asciiTheme="minorHAnsi" w:eastAsiaTheme="minorEastAsia" w:hAnsiTheme="minorHAnsi" w:cstheme="minorBidi"/>
          <w:sz w:val="22"/>
          <w:szCs w:val="22"/>
          <w:lang w:val="en-US"/>
        </w:rPr>
      </w:pPr>
      <w:ins w:id="1056" w:author="Per Lindell" w:date="2021-11-15T12:06:00Z">
        <w:r w:rsidRPr="00F332ED">
          <w:rPr>
            <w:rFonts w:cs="Arial"/>
            <w:lang w:eastAsia="zh-CN"/>
          </w:rPr>
          <w:t>5.52</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_Toc87870747 \h </w:instrText>
        </w:r>
      </w:ins>
      <w:r>
        <w:fldChar w:fldCharType="separate"/>
      </w:r>
      <w:ins w:id="1057" w:author="Per Lindell" w:date="2021-11-15T12:06:00Z">
        <w:r>
          <w:t>64</w:t>
        </w:r>
        <w:r>
          <w:fldChar w:fldCharType="end"/>
        </w:r>
      </w:ins>
    </w:p>
    <w:p w14:paraId="5509D60D" w14:textId="50F4EA0D" w:rsidR="001A1635" w:rsidRDefault="001A1635">
      <w:pPr>
        <w:pStyle w:val="TOC3"/>
        <w:rPr>
          <w:ins w:id="1058" w:author="Per Lindell" w:date="2021-11-15T12:06:00Z"/>
          <w:rFonts w:asciiTheme="minorHAnsi" w:eastAsiaTheme="minorEastAsia" w:hAnsiTheme="minorHAnsi" w:cstheme="minorBidi"/>
          <w:sz w:val="22"/>
          <w:szCs w:val="22"/>
          <w:lang w:val="en-US"/>
        </w:rPr>
      </w:pPr>
      <w:ins w:id="1059" w:author="Per Lindell" w:date="2021-11-15T12:06:00Z">
        <w:r w:rsidRPr="00F332ED">
          <w:rPr>
            <w:rFonts w:cs="Arial"/>
            <w:lang w:eastAsia="zh-CN"/>
          </w:rPr>
          <w:t>5.52.2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_Toc87870748 \h </w:instrText>
        </w:r>
      </w:ins>
      <w:r>
        <w:fldChar w:fldCharType="separate"/>
      </w:r>
      <w:ins w:id="1060" w:author="Per Lindell" w:date="2021-11-15T12:06:00Z">
        <w:r>
          <w:t>64</w:t>
        </w:r>
        <w:r>
          <w:fldChar w:fldCharType="end"/>
        </w:r>
      </w:ins>
    </w:p>
    <w:p w14:paraId="75659C18" w14:textId="563A8ACB" w:rsidR="001A1635" w:rsidRDefault="001A1635">
      <w:pPr>
        <w:pStyle w:val="TOC4"/>
        <w:rPr>
          <w:ins w:id="1061" w:author="Per Lindell" w:date="2021-11-15T12:06:00Z"/>
          <w:rFonts w:asciiTheme="minorHAnsi" w:eastAsiaTheme="minorEastAsia" w:hAnsiTheme="minorHAnsi" w:cstheme="minorBidi"/>
          <w:sz w:val="22"/>
          <w:szCs w:val="22"/>
          <w:lang w:val="en-US"/>
        </w:rPr>
      </w:pPr>
      <w:ins w:id="1062" w:author="Per Lindell" w:date="2021-11-15T12:06:00Z">
        <w:r w:rsidRPr="00F332ED">
          <w:rPr>
            <w:rFonts w:cs="Arial"/>
            <w:lang w:eastAsia="zh-CN"/>
          </w:rPr>
          <w:t>5.52</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_Toc87870749 \h </w:instrText>
        </w:r>
      </w:ins>
      <w:r>
        <w:fldChar w:fldCharType="separate"/>
      </w:r>
      <w:ins w:id="1063" w:author="Per Lindell" w:date="2021-11-15T12:06:00Z">
        <w:r>
          <w:t>64</w:t>
        </w:r>
        <w:r>
          <w:fldChar w:fldCharType="end"/>
        </w:r>
      </w:ins>
    </w:p>
    <w:p w14:paraId="562229B9" w14:textId="71D8C4E5" w:rsidR="001A1635" w:rsidRDefault="001A1635">
      <w:pPr>
        <w:pStyle w:val="TOC4"/>
        <w:rPr>
          <w:ins w:id="1064" w:author="Per Lindell" w:date="2021-11-15T12:06:00Z"/>
          <w:rFonts w:asciiTheme="minorHAnsi" w:eastAsiaTheme="minorEastAsia" w:hAnsiTheme="minorHAnsi" w:cstheme="minorBidi"/>
          <w:sz w:val="22"/>
          <w:szCs w:val="22"/>
          <w:lang w:val="en-US"/>
        </w:rPr>
      </w:pPr>
      <w:ins w:id="1065" w:author="Per Lindell" w:date="2021-11-15T12:06:00Z">
        <w:r w:rsidRPr="00F332ED">
          <w:rPr>
            <w:rFonts w:cs="Arial"/>
          </w:rPr>
          <w:t>5.52.2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_Toc87870750 \h </w:instrText>
        </w:r>
      </w:ins>
      <w:r>
        <w:fldChar w:fldCharType="separate"/>
      </w:r>
      <w:ins w:id="1066" w:author="Per Lindell" w:date="2021-11-15T12:06:00Z">
        <w:r>
          <w:t>64</w:t>
        </w:r>
        <w:r>
          <w:fldChar w:fldCharType="end"/>
        </w:r>
      </w:ins>
    </w:p>
    <w:p w14:paraId="77A77259" w14:textId="4824775D" w:rsidR="001A1635" w:rsidRDefault="001A1635">
      <w:pPr>
        <w:pStyle w:val="TOC4"/>
        <w:rPr>
          <w:ins w:id="1067" w:author="Per Lindell" w:date="2021-11-15T12:06:00Z"/>
          <w:rFonts w:asciiTheme="minorHAnsi" w:eastAsiaTheme="minorEastAsia" w:hAnsiTheme="minorHAnsi" w:cstheme="minorBidi"/>
          <w:sz w:val="22"/>
          <w:szCs w:val="22"/>
          <w:lang w:val="en-US"/>
        </w:rPr>
      </w:pPr>
      <w:ins w:id="1068" w:author="Per Lindell" w:date="2021-11-15T12:06:00Z">
        <w:r w:rsidRPr="00F332ED">
          <w:rPr>
            <w:rFonts w:cs="Arial"/>
          </w:rPr>
          <w:t>5.52.2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_Toc87870751 \h </w:instrText>
        </w:r>
      </w:ins>
      <w:r>
        <w:fldChar w:fldCharType="separate"/>
      </w:r>
      <w:ins w:id="1069" w:author="Per Lindell" w:date="2021-11-15T12:06:00Z">
        <w:r>
          <w:t>64</w:t>
        </w:r>
        <w:r>
          <w:fldChar w:fldCharType="end"/>
        </w:r>
      </w:ins>
    </w:p>
    <w:p w14:paraId="6DDABFDC" w14:textId="1B386378" w:rsidR="001A1635" w:rsidRDefault="001A1635">
      <w:pPr>
        <w:pStyle w:val="TOC2"/>
        <w:rPr>
          <w:ins w:id="1070" w:author="Per Lindell" w:date="2021-11-15T12:06:00Z"/>
          <w:rFonts w:asciiTheme="minorHAnsi" w:eastAsiaTheme="minorEastAsia" w:hAnsiTheme="minorHAnsi" w:cstheme="minorBidi"/>
          <w:sz w:val="22"/>
          <w:szCs w:val="22"/>
          <w:lang w:val="en-US"/>
        </w:rPr>
      </w:pPr>
      <w:ins w:id="1071" w:author="Per Lindell" w:date="2021-11-15T12:06:00Z">
        <w:r w:rsidRPr="00F332ED">
          <w:rPr>
            <w:rFonts w:cs="Arial"/>
            <w:lang w:eastAsia="zh-CN"/>
          </w:rPr>
          <w:t>5.53</w:t>
        </w:r>
        <w:r>
          <w:rPr>
            <w:rFonts w:asciiTheme="minorHAnsi" w:eastAsiaTheme="minorEastAsia" w:hAnsiTheme="minorHAnsi" w:cstheme="minorBidi"/>
            <w:sz w:val="22"/>
            <w:szCs w:val="22"/>
            <w:lang w:val="en-US"/>
          </w:rPr>
          <w:tab/>
        </w:r>
        <w:r w:rsidRPr="00F332ED">
          <w:rPr>
            <w:rFonts w:cs="Arial"/>
            <w:lang w:eastAsia="zh-CN"/>
          </w:rPr>
          <w:t>DC_29-30_n77</w:t>
        </w:r>
        <w:r>
          <w:tab/>
        </w:r>
        <w:r>
          <w:fldChar w:fldCharType="begin"/>
        </w:r>
        <w:r>
          <w:instrText xml:space="preserve"> PAGEREF _Toc87870752 \h </w:instrText>
        </w:r>
      </w:ins>
      <w:r>
        <w:fldChar w:fldCharType="separate"/>
      </w:r>
      <w:ins w:id="1072" w:author="Per Lindell" w:date="2021-11-15T12:06:00Z">
        <w:r>
          <w:t>65</w:t>
        </w:r>
        <w:r>
          <w:fldChar w:fldCharType="end"/>
        </w:r>
      </w:ins>
    </w:p>
    <w:p w14:paraId="7BFF3AC0" w14:textId="1A784ECE" w:rsidR="001A1635" w:rsidRDefault="001A1635">
      <w:pPr>
        <w:pStyle w:val="TOC3"/>
        <w:rPr>
          <w:ins w:id="1073" w:author="Per Lindell" w:date="2021-11-15T12:06:00Z"/>
          <w:rFonts w:asciiTheme="minorHAnsi" w:eastAsiaTheme="minorEastAsia" w:hAnsiTheme="minorHAnsi" w:cstheme="minorBidi"/>
          <w:sz w:val="22"/>
          <w:szCs w:val="22"/>
          <w:lang w:val="en-US"/>
        </w:rPr>
      </w:pPr>
      <w:ins w:id="1074" w:author="Per Lindell" w:date="2021-11-15T12:06:00Z">
        <w:r w:rsidRPr="00F332ED">
          <w:rPr>
            <w:rFonts w:cs="Arial"/>
            <w:lang w:eastAsia="zh-CN"/>
          </w:rPr>
          <w:t>5.53.1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_Toc87870753 \h </w:instrText>
        </w:r>
      </w:ins>
      <w:r>
        <w:fldChar w:fldCharType="separate"/>
      </w:r>
      <w:ins w:id="1075" w:author="Per Lindell" w:date="2021-11-15T12:06:00Z">
        <w:r>
          <w:t>65</w:t>
        </w:r>
        <w:r>
          <w:fldChar w:fldCharType="end"/>
        </w:r>
      </w:ins>
    </w:p>
    <w:p w14:paraId="097DE43F" w14:textId="7C5711A0" w:rsidR="001A1635" w:rsidRDefault="001A1635">
      <w:pPr>
        <w:pStyle w:val="TOC4"/>
        <w:rPr>
          <w:ins w:id="1076" w:author="Per Lindell" w:date="2021-11-15T12:06:00Z"/>
          <w:rFonts w:asciiTheme="minorHAnsi" w:eastAsiaTheme="minorEastAsia" w:hAnsiTheme="minorHAnsi" w:cstheme="minorBidi"/>
          <w:sz w:val="22"/>
          <w:szCs w:val="22"/>
          <w:lang w:val="en-US"/>
        </w:rPr>
      </w:pPr>
      <w:ins w:id="1077" w:author="Per Lindell" w:date="2021-11-15T12:06:00Z">
        <w:r w:rsidRPr="00F332ED">
          <w:rPr>
            <w:rFonts w:cs="Arial"/>
            <w:lang w:eastAsia="zh-CN"/>
          </w:rPr>
          <w:t>5.53</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_Toc87870754 \h </w:instrText>
        </w:r>
      </w:ins>
      <w:r>
        <w:fldChar w:fldCharType="separate"/>
      </w:r>
      <w:ins w:id="1078" w:author="Per Lindell" w:date="2021-11-15T12:06:00Z">
        <w:r>
          <w:t>65</w:t>
        </w:r>
        <w:r>
          <w:fldChar w:fldCharType="end"/>
        </w:r>
      </w:ins>
    </w:p>
    <w:p w14:paraId="3DA9E82E" w14:textId="2664D276" w:rsidR="001A1635" w:rsidRDefault="001A1635">
      <w:pPr>
        <w:pStyle w:val="TOC4"/>
        <w:rPr>
          <w:ins w:id="1079" w:author="Per Lindell" w:date="2021-11-15T12:06:00Z"/>
          <w:rFonts w:asciiTheme="minorHAnsi" w:eastAsiaTheme="minorEastAsia" w:hAnsiTheme="minorHAnsi" w:cstheme="minorBidi"/>
          <w:sz w:val="22"/>
          <w:szCs w:val="22"/>
          <w:lang w:val="en-US"/>
        </w:rPr>
      </w:pPr>
      <w:ins w:id="1080" w:author="Per Lindell" w:date="2021-11-15T12:06:00Z">
        <w:r w:rsidRPr="00F332ED">
          <w:rPr>
            <w:rFonts w:cs="Arial"/>
            <w:lang w:eastAsia="zh-CN"/>
          </w:rPr>
          <w:t>5.53</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_Toc87870755 \h </w:instrText>
        </w:r>
      </w:ins>
      <w:r>
        <w:fldChar w:fldCharType="separate"/>
      </w:r>
      <w:ins w:id="1081" w:author="Per Lindell" w:date="2021-11-15T12:06:00Z">
        <w:r>
          <w:t>65</w:t>
        </w:r>
        <w:r>
          <w:fldChar w:fldCharType="end"/>
        </w:r>
      </w:ins>
    </w:p>
    <w:p w14:paraId="3A3CF564" w14:textId="4C25F423" w:rsidR="001A1635" w:rsidRDefault="001A1635">
      <w:pPr>
        <w:pStyle w:val="TOC4"/>
        <w:rPr>
          <w:ins w:id="1082" w:author="Per Lindell" w:date="2021-11-15T12:06:00Z"/>
          <w:rFonts w:asciiTheme="minorHAnsi" w:eastAsiaTheme="minorEastAsia" w:hAnsiTheme="minorHAnsi" w:cstheme="minorBidi"/>
          <w:sz w:val="22"/>
          <w:szCs w:val="22"/>
          <w:lang w:val="en-US"/>
        </w:rPr>
      </w:pPr>
      <w:ins w:id="1083" w:author="Per Lindell" w:date="2021-11-15T12:06:00Z">
        <w:r w:rsidRPr="00F332ED">
          <w:rPr>
            <w:rFonts w:cs="Arial"/>
            <w:lang w:eastAsia="zh-CN"/>
          </w:rPr>
          <w:t>5.53</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_Toc87870756 \h </w:instrText>
        </w:r>
      </w:ins>
      <w:r>
        <w:fldChar w:fldCharType="separate"/>
      </w:r>
      <w:ins w:id="1084" w:author="Per Lindell" w:date="2021-11-15T12:06:00Z">
        <w:r>
          <w:t>65</w:t>
        </w:r>
        <w:r>
          <w:fldChar w:fldCharType="end"/>
        </w:r>
      </w:ins>
    </w:p>
    <w:p w14:paraId="4F9EDE82" w14:textId="1734901B" w:rsidR="001A1635" w:rsidRDefault="001A1635">
      <w:pPr>
        <w:pStyle w:val="TOC3"/>
        <w:rPr>
          <w:ins w:id="1085" w:author="Per Lindell" w:date="2021-11-15T12:06:00Z"/>
          <w:rFonts w:asciiTheme="minorHAnsi" w:eastAsiaTheme="minorEastAsia" w:hAnsiTheme="minorHAnsi" w:cstheme="minorBidi"/>
          <w:sz w:val="22"/>
          <w:szCs w:val="22"/>
          <w:lang w:val="en-US"/>
        </w:rPr>
      </w:pPr>
      <w:ins w:id="1086" w:author="Per Lindell" w:date="2021-11-15T12:06:00Z">
        <w:r w:rsidRPr="00F332ED">
          <w:rPr>
            <w:rFonts w:cs="Arial"/>
            <w:lang w:eastAsia="zh-CN"/>
          </w:rPr>
          <w:t>5.53.2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_Toc87870757 \h </w:instrText>
        </w:r>
      </w:ins>
      <w:r>
        <w:fldChar w:fldCharType="separate"/>
      </w:r>
      <w:ins w:id="1087" w:author="Per Lindell" w:date="2021-11-15T12:06:00Z">
        <w:r>
          <w:t>65</w:t>
        </w:r>
        <w:r>
          <w:fldChar w:fldCharType="end"/>
        </w:r>
      </w:ins>
    </w:p>
    <w:p w14:paraId="1CCB119F" w14:textId="0731FDD2" w:rsidR="001A1635" w:rsidRDefault="001A1635">
      <w:pPr>
        <w:pStyle w:val="TOC4"/>
        <w:rPr>
          <w:ins w:id="1088" w:author="Per Lindell" w:date="2021-11-15T12:06:00Z"/>
          <w:rFonts w:asciiTheme="minorHAnsi" w:eastAsiaTheme="minorEastAsia" w:hAnsiTheme="minorHAnsi" w:cstheme="minorBidi"/>
          <w:sz w:val="22"/>
          <w:szCs w:val="22"/>
          <w:lang w:val="en-US"/>
        </w:rPr>
      </w:pPr>
      <w:ins w:id="1089" w:author="Per Lindell" w:date="2021-11-15T12:06:00Z">
        <w:r w:rsidRPr="00F332ED">
          <w:rPr>
            <w:rFonts w:cs="Arial"/>
            <w:lang w:eastAsia="zh-CN"/>
          </w:rPr>
          <w:t>5.53</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Reference sensitivity exceptions due to receiver harmonic mixing for PC2 EN-DC in NR FR1</w:t>
        </w:r>
        <w:r>
          <w:tab/>
        </w:r>
        <w:r>
          <w:fldChar w:fldCharType="begin"/>
        </w:r>
        <w:r>
          <w:instrText xml:space="preserve"> PAGEREF _Toc87870758 \h </w:instrText>
        </w:r>
      </w:ins>
      <w:r>
        <w:fldChar w:fldCharType="separate"/>
      </w:r>
      <w:ins w:id="1090" w:author="Per Lindell" w:date="2021-11-15T12:06:00Z">
        <w:r>
          <w:t>65</w:t>
        </w:r>
        <w:r>
          <w:fldChar w:fldCharType="end"/>
        </w:r>
      </w:ins>
    </w:p>
    <w:p w14:paraId="356FC5EC" w14:textId="5E112BD8" w:rsidR="001A1635" w:rsidRDefault="001A1635">
      <w:pPr>
        <w:pStyle w:val="TOC4"/>
        <w:rPr>
          <w:ins w:id="1091" w:author="Per Lindell" w:date="2021-11-15T12:06:00Z"/>
          <w:rFonts w:asciiTheme="minorHAnsi" w:eastAsiaTheme="minorEastAsia" w:hAnsiTheme="minorHAnsi" w:cstheme="minorBidi"/>
          <w:sz w:val="22"/>
          <w:szCs w:val="22"/>
          <w:lang w:val="en-US"/>
        </w:rPr>
      </w:pPr>
      <w:ins w:id="1092" w:author="Per Lindell" w:date="2021-11-15T12:06:00Z">
        <w:r w:rsidRPr="00F332ED">
          <w:rPr>
            <w:rFonts w:cs="Arial"/>
          </w:rPr>
          <w:t>5.53.2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_Toc87870759 \h </w:instrText>
        </w:r>
      </w:ins>
      <w:r>
        <w:fldChar w:fldCharType="separate"/>
      </w:r>
      <w:ins w:id="1093" w:author="Per Lindell" w:date="2021-11-15T12:06:00Z">
        <w:r>
          <w:t>65</w:t>
        </w:r>
        <w:r>
          <w:fldChar w:fldCharType="end"/>
        </w:r>
      </w:ins>
    </w:p>
    <w:p w14:paraId="1C08BB50" w14:textId="7507E13F" w:rsidR="001A1635" w:rsidRDefault="001A1635">
      <w:pPr>
        <w:pStyle w:val="TOC4"/>
        <w:rPr>
          <w:ins w:id="1094" w:author="Per Lindell" w:date="2021-11-15T12:06:00Z"/>
          <w:rFonts w:asciiTheme="minorHAnsi" w:eastAsiaTheme="minorEastAsia" w:hAnsiTheme="minorHAnsi" w:cstheme="minorBidi"/>
          <w:sz w:val="22"/>
          <w:szCs w:val="22"/>
          <w:lang w:val="en-US"/>
        </w:rPr>
      </w:pPr>
      <w:ins w:id="1095" w:author="Per Lindell" w:date="2021-11-15T12:06:00Z">
        <w:r w:rsidRPr="00F332ED">
          <w:rPr>
            <w:rFonts w:cs="Arial"/>
          </w:rPr>
          <w:t>5.53.2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_Toc87870760 \h </w:instrText>
        </w:r>
      </w:ins>
      <w:r>
        <w:fldChar w:fldCharType="separate"/>
      </w:r>
      <w:ins w:id="1096" w:author="Per Lindell" w:date="2021-11-15T12:06:00Z">
        <w:r>
          <w:t>65</w:t>
        </w:r>
        <w:r>
          <w:fldChar w:fldCharType="end"/>
        </w:r>
      </w:ins>
    </w:p>
    <w:p w14:paraId="1606B7F8" w14:textId="55DE5855" w:rsidR="001A1635" w:rsidRDefault="001A1635">
      <w:pPr>
        <w:pStyle w:val="TOC4"/>
        <w:rPr>
          <w:ins w:id="1097" w:author="Per Lindell" w:date="2021-11-15T12:06:00Z"/>
          <w:rFonts w:asciiTheme="minorHAnsi" w:eastAsiaTheme="minorEastAsia" w:hAnsiTheme="minorHAnsi" w:cstheme="minorBidi"/>
          <w:sz w:val="22"/>
          <w:szCs w:val="22"/>
          <w:lang w:val="en-US"/>
        </w:rPr>
      </w:pPr>
      <w:ins w:id="1098" w:author="Per Lindell" w:date="2021-11-15T12:06:00Z">
        <w:r w:rsidRPr="00F332ED">
          <w:rPr>
            <w:rFonts w:cs="Arial"/>
            <w:lang w:eastAsia="zh-CN"/>
          </w:rPr>
          <w:t>5.53</w:t>
        </w:r>
        <w:r w:rsidRPr="00F332ED">
          <w:rPr>
            <w:rFonts w:cs="Arial"/>
          </w:rPr>
          <w:t>.</w:t>
        </w:r>
        <w:r w:rsidRPr="00F332ED">
          <w:rPr>
            <w:rFonts w:cs="Arial"/>
            <w:lang w:eastAsia="zh-CN"/>
          </w:rPr>
          <w:t>2.2</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_Toc87870761 \h </w:instrText>
        </w:r>
      </w:ins>
      <w:r>
        <w:fldChar w:fldCharType="separate"/>
      </w:r>
      <w:ins w:id="1099" w:author="Per Lindell" w:date="2021-11-15T12:06:00Z">
        <w:r>
          <w:t>66</w:t>
        </w:r>
        <w:r>
          <w:fldChar w:fldCharType="end"/>
        </w:r>
      </w:ins>
    </w:p>
    <w:p w14:paraId="1ACC58A6" w14:textId="410759B2" w:rsidR="001A1635" w:rsidRDefault="001A1635">
      <w:pPr>
        <w:pStyle w:val="TOC4"/>
        <w:rPr>
          <w:ins w:id="1100" w:author="Per Lindell" w:date="2021-11-15T12:06:00Z"/>
          <w:rFonts w:asciiTheme="minorHAnsi" w:eastAsiaTheme="minorEastAsia" w:hAnsiTheme="minorHAnsi" w:cstheme="minorBidi"/>
          <w:sz w:val="22"/>
          <w:szCs w:val="22"/>
          <w:lang w:val="en-US"/>
        </w:rPr>
      </w:pPr>
      <w:ins w:id="1101" w:author="Per Lindell" w:date="2021-11-15T12:06:00Z">
        <w:r w:rsidRPr="00F332ED">
          <w:rPr>
            <w:rFonts w:cs="Arial"/>
          </w:rPr>
          <w:t>5.53.2</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_Toc87870762 \h </w:instrText>
        </w:r>
      </w:ins>
      <w:r>
        <w:fldChar w:fldCharType="separate"/>
      </w:r>
      <w:ins w:id="1102" w:author="Per Lindell" w:date="2021-11-15T12:06:00Z">
        <w:r>
          <w:t>66</w:t>
        </w:r>
        <w:r>
          <w:fldChar w:fldCharType="end"/>
        </w:r>
      </w:ins>
    </w:p>
    <w:p w14:paraId="2C718A95" w14:textId="17605EB8" w:rsidR="001A1635" w:rsidRDefault="001A1635">
      <w:pPr>
        <w:pStyle w:val="TOC4"/>
        <w:rPr>
          <w:ins w:id="1103" w:author="Per Lindell" w:date="2021-11-15T12:06:00Z"/>
          <w:rFonts w:asciiTheme="minorHAnsi" w:eastAsiaTheme="minorEastAsia" w:hAnsiTheme="minorHAnsi" w:cstheme="minorBidi"/>
          <w:sz w:val="22"/>
          <w:szCs w:val="22"/>
          <w:lang w:val="en-US"/>
        </w:rPr>
      </w:pPr>
      <w:ins w:id="1104" w:author="Per Lindell" w:date="2021-11-15T12:06:00Z">
        <w:r w:rsidRPr="00F332ED">
          <w:rPr>
            <w:rFonts w:cs="Arial"/>
          </w:rPr>
          <w:t>5.53.2</w:t>
        </w:r>
        <w:r w:rsidRPr="00F332ED">
          <w:rPr>
            <w:rFonts w:cs="Arial"/>
            <w:lang w:eastAsia="zh-CN"/>
          </w:rPr>
          <w:t>.2.2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_Toc87870763 \h </w:instrText>
        </w:r>
      </w:ins>
      <w:r>
        <w:fldChar w:fldCharType="separate"/>
      </w:r>
      <w:ins w:id="1105" w:author="Per Lindell" w:date="2021-11-15T12:06:00Z">
        <w:r>
          <w:t>66</w:t>
        </w:r>
        <w:r>
          <w:fldChar w:fldCharType="end"/>
        </w:r>
      </w:ins>
    </w:p>
    <w:p w14:paraId="1ADE4B66" w14:textId="1856C506" w:rsidR="001A1635" w:rsidRDefault="001A1635">
      <w:pPr>
        <w:pStyle w:val="TOC2"/>
        <w:rPr>
          <w:ins w:id="1106" w:author="Per Lindell" w:date="2021-11-15T12:06:00Z"/>
          <w:rFonts w:asciiTheme="minorHAnsi" w:eastAsiaTheme="minorEastAsia" w:hAnsiTheme="minorHAnsi" w:cstheme="minorBidi"/>
          <w:sz w:val="22"/>
          <w:szCs w:val="22"/>
          <w:lang w:val="en-US"/>
        </w:rPr>
      </w:pPr>
      <w:ins w:id="1107" w:author="Per Lindell" w:date="2021-11-15T12:06:00Z">
        <w:r w:rsidRPr="00F332ED">
          <w:rPr>
            <w:rFonts w:cs="Arial"/>
            <w:lang w:eastAsia="zh-CN"/>
          </w:rPr>
          <w:t>5.54</w:t>
        </w:r>
        <w:r>
          <w:rPr>
            <w:rFonts w:asciiTheme="minorHAnsi" w:eastAsiaTheme="minorEastAsia" w:hAnsiTheme="minorHAnsi" w:cstheme="minorBidi"/>
            <w:sz w:val="22"/>
            <w:szCs w:val="22"/>
            <w:lang w:val="en-US"/>
          </w:rPr>
          <w:tab/>
        </w:r>
        <w:r w:rsidRPr="00F332ED">
          <w:rPr>
            <w:rFonts w:cs="Arial"/>
            <w:lang w:eastAsia="zh-CN"/>
          </w:rPr>
          <w:t>DC_29-66_n77</w:t>
        </w:r>
        <w:r>
          <w:tab/>
        </w:r>
        <w:r>
          <w:fldChar w:fldCharType="begin"/>
        </w:r>
        <w:r>
          <w:instrText xml:space="preserve"> PAGEREF _Toc87870764 \h </w:instrText>
        </w:r>
      </w:ins>
      <w:r>
        <w:fldChar w:fldCharType="separate"/>
      </w:r>
      <w:ins w:id="1108" w:author="Per Lindell" w:date="2021-11-15T12:06:00Z">
        <w:r>
          <w:t>66</w:t>
        </w:r>
        <w:r>
          <w:fldChar w:fldCharType="end"/>
        </w:r>
      </w:ins>
    </w:p>
    <w:p w14:paraId="5CFF56A7" w14:textId="0971E691" w:rsidR="001A1635" w:rsidRDefault="001A1635">
      <w:pPr>
        <w:pStyle w:val="TOC3"/>
        <w:rPr>
          <w:ins w:id="1109" w:author="Per Lindell" w:date="2021-11-15T12:06:00Z"/>
          <w:rFonts w:asciiTheme="minorHAnsi" w:eastAsiaTheme="minorEastAsia" w:hAnsiTheme="minorHAnsi" w:cstheme="minorBidi"/>
          <w:sz w:val="22"/>
          <w:szCs w:val="22"/>
          <w:lang w:val="en-US"/>
        </w:rPr>
      </w:pPr>
      <w:ins w:id="1110" w:author="Per Lindell" w:date="2021-11-15T12:06:00Z">
        <w:r w:rsidRPr="00F332ED">
          <w:rPr>
            <w:rFonts w:cs="Arial"/>
            <w:lang w:eastAsia="zh-CN"/>
          </w:rPr>
          <w:t>5.54.1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_Toc87870765 \h </w:instrText>
        </w:r>
      </w:ins>
      <w:r>
        <w:fldChar w:fldCharType="separate"/>
      </w:r>
      <w:ins w:id="1111" w:author="Per Lindell" w:date="2021-11-15T12:06:00Z">
        <w:r>
          <w:t>66</w:t>
        </w:r>
        <w:r>
          <w:fldChar w:fldCharType="end"/>
        </w:r>
      </w:ins>
    </w:p>
    <w:p w14:paraId="4AAC3343" w14:textId="4850586C" w:rsidR="001A1635" w:rsidRDefault="001A1635">
      <w:pPr>
        <w:pStyle w:val="TOC4"/>
        <w:rPr>
          <w:ins w:id="1112" w:author="Per Lindell" w:date="2021-11-15T12:06:00Z"/>
          <w:rFonts w:asciiTheme="minorHAnsi" w:eastAsiaTheme="minorEastAsia" w:hAnsiTheme="minorHAnsi" w:cstheme="minorBidi"/>
          <w:sz w:val="22"/>
          <w:szCs w:val="22"/>
          <w:lang w:val="en-US"/>
        </w:rPr>
      </w:pPr>
      <w:ins w:id="1113" w:author="Per Lindell" w:date="2021-11-15T12:06:00Z">
        <w:r w:rsidRPr="00F332ED">
          <w:rPr>
            <w:rFonts w:cs="Arial"/>
            <w:lang w:eastAsia="zh-CN"/>
          </w:rPr>
          <w:t>5.54</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_Toc87870766 \h </w:instrText>
        </w:r>
      </w:ins>
      <w:r>
        <w:fldChar w:fldCharType="separate"/>
      </w:r>
      <w:ins w:id="1114" w:author="Per Lindell" w:date="2021-11-15T12:06:00Z">
        <w:r>
          <w:t>66</w:t>
        </w:r>
        <w:r>
          <w:fldChar w:fldCharType="end"/>
        </w:r>
      </w:ins>
    </w:p>
    <w:p w14:paraId="4B376F13" w14:textId="010273E2" w:rsidR="001A1635" w:rsidRDefault="001A1635">
      <w:pPr>
        <w:pStyle w:val="TOC4"/>
        <w:rPr>
          <w:ins w:id="1115" w:author="Per Lindell" w:date="2021-11-15T12:06:00Z"/>
          <w:rFonts w:asciiTheme="minorHAnsi" w:eastAsiaTheme="minorEastAsia" w:hAnsiTheme="minorHAnsi" w:cstheme="minorBidi"/>
          <w:sz w:val="22"/>
          <w:szCs w:val="22"/>
          <w:lang w:val="en-US"/>
        </w:rPr>
      </w:pPr>
      <w:ins w:id="1116" w:author="Per Lindell" w:date="2021-11-15T12:06:00Z">
        <w:r w:rsidRPr="00F332ED">
          <w:rPr>
            <w:rFonts w:cs="Arial"/>
            <w:lang w:eastAsia="zh-CN"/>
          </w:rPr>
          <w:t>5.54</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_Toc87870767 \h </w:instrText>
        </w:r>
      </w:ins>
      <w:r>
        <w:fldChar w:fldCharType="separate"/>
      </w:r>
      <w:ins w:id="1117" w:author="Per Lindell" w:date="2021-11-15T12:06:00Z">
        <w:r>
          <w:t>67</w:t>
        </w:r>
        <w:r>
          <w:fldChar w:fldCharType="end"/>
        </w:r>
      </w:ins>
    </w:p>
    <w:p w14:paraId="28AD0EA9" w14:textId="5DD5E3E2" w:rsidR="001A1635" w:rsidRDefault="001A1635">
      <w:pPr>
        <w:pStyle w:val="TOC4"/>
        <w:rPr>
          <w:ins w:id="1118" w:author="Per Lindell" w:date="2021-11-15T12:06:00Z"/>
          <w:rFonts w:asciiTheme="minorHAnsi" w:eastAsiaTheme="minorEastAsia" w:hAnsiTheme="minorHAnsi" w:cstheme="minorBidi"/>
          <w:sz w:val="22"/>
          <w:szCs w:val="22"/>
          <w:lang w:val="en-US"/>
        </w:rPr>
      </w:pPr>
      <w:ins w:id="1119" w:author="Per Lindell" w:date="2021-11-15T12:06:00Z">
        <w:r w:rsidRPr="00F332ED">
          <w:rPr>
            <w:rFonts w:cs="Arial"/>
            <w:lang w:eastAsia="zh-CN"/>
          </w:rPr>
          <w:t>5.54</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_Toc87870768 \h </w:instrText>
        </w:r>
      </w:ins>
      <w:r>
        <w:fldChar w:fldCharType="separate"/>
      </w:r>
      <w:ins w:id="1120" w:author="Per Lindell" w:date="2021-11-15T12:06:00Z">
        <w:r>
          <w:t>67</w:t>
        </w:r>
        <w:r>
          <w:fldChar w:fldCharType="end"/>
        </w:r>
      </w:ins>
    </w:p>
    <w:p w14:paraId="12182C4F" w14:textId="41A826A2" w:rsidR="001A1635" w:rsidRDefault="001A1635">
      <w:pPr>
        <w:pStyle w:val="TOC3"/>
        <w:rPr>
          <w:ins w:id="1121" w:author="Per Lindell" w:date="2021-11-15T12:06:00Z"/>
          <w:rFonts w:asciiTheme="minorHAnsi" w:eastAsiaTheme="minorEastAsia" w:hAnsiTheme="minorHAnsi" w:cstheme="minorBidi"/>
          <w:sz w:val="22"/>
          <w:szCs w:val="22"/>
          <w:lang w:val="en-US"/>
        </w:rPr>
      </w:pPr>
      <w:ins w:id="1122" w:author="Per Lindell" w:date="2021-11-15T12:06:00Z">
        <w:r w:rsidRPr="00F332ED">
          <w:rPr>
            <w:rFonts w:cs="Arial"/>
            <w:lang w:eastAsia="zh-CN"/>
          </w:rPr>
          <w:t>5.54.2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_Toc87870769 \h </w:instrText>
        </w:r>
      </w:ins>
      <w:r>
        <w:fldChar w:fldCharType="separate"/>
      </w:r>
      <w:ins w:id="1123" w:author="Per Lindell" w:date="2021-11-15T12:06:00Z">
        <w:r>
          <w:t>67</w:t>
        </w:r>
        <w:r>
          <w:fldChar w:fldCharType="end"/>
        </w:r>
      </w:ins>
    </w:p>
    <w:p w14:paraId="44688E0B" w14:textId="25443467" w:rsidR="001A1635" w:rsidRDefault="001A1635">
      <w:pPr>
        <w:pStyle w:val="TOC4"/>
        <w:rPr>
          <w:ins w:id="1124" w:author="Per Lindell" w:date="2021-11-15T12:06:00Z"/>
          <w:rFonts w:asciiTheme="minorHAnsi" w:eastAsiaTheme="minorEastAsia" w:hAnsiTheme="minorHAnsi" w:cstheme="minorBidi"/>
          <w:sz w:val="22"/>
          <w:szCs w:val="22"/>
          <w:lang w:val="en-US"/>
        </w:rPr>
      </w:pPr>
      <w:ins w:id="1125" w:author="Per Lindell" w:date="2021-11-15T12:06:00Z">
        <w:r w:rsidRPr="00F332ED">
          <w:rPr>
            <w:rFonts w:cs="Arial"/>
            <w:lang w:eastAsia="zh-CN"/>
          </w:rPr>
          <w:t>5.54</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Reference sensitivity exceptions due to receiver harmonic mixing for PC2 EN-DC in NR FR1</w:t>
        </w:r>
        <w:r>
          <w:tab/>
        </w:r>
        <w:r>
          <w:fldChar w:fldCharType="begin"/>
        </w:r>
        <w:r>
          <w:instrText xml:space="preserve"> PAGEREF _Toc87870770 \h </w:instrText>
        </w:r>
      </w:ins>
      <w:r>
        <w:fldChar w:fldCharType="separate"/>
      </w:r>
      <w:ins w:id="1126" w:author="Per Lindell" w:date="2021-11-15T12:06:00Z">
        <w:r>
          <w:t>67</w:t>
        </w:r>
        <w:r>
          <w:fldChar w:fldCharType="end"/>
        </w:r>
      </w:ins>
    </w:p>
    <w:p w14:paraId="7A1E1070" w14:textId="03B1C9E6" w:rsidR="001A1635" w:rsidRDefault="001A1635">
      <w:pPr>
        <w:pStyle w:val="TOC4"/>
        <w:rPr>
          <w:ins w:id="1127" w:author="Per Lindell" w:date="2021-11-15T12:06:00Z"/>
          <w:rFonts w:asciiTheme="minorHAnsi" w:eastAsiaTheme="minorEastAsia" w:hAnsiTheme="minorHAnsi" w:cstheme="minorBidi"/>
          <w:sz w:val="22"/>
          <w:szCs w:val="22"/>
          <w:lang w:val="en-US"/>
        </w:rPr>
      </w:pPr>
      <w:ins w:id="1128" w:author="Per Lindell" w:date="2021-11-15T12:06:00Z">
        <w:r w:rsidRPr="00F332ED">
          <w:rPr>
            <w:rFonts w:cs="Arial"/>
          </w:rPr>
          <w:t>5.54.2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_Toc87870771 \h </w:instrText>
        </w:r>
      </w:ins>
      <w:r>
        <w:fldChar w:fldCharType="separate"/>
      </w:r>
      <w:ins w:id="1129" w:author="Per Lindell" w:date="2021-11-15T12:06:00Z">
        <w:r>
          <w:t>67</w:t>
        </w:r>
        <w:r>
          <w:fldChar w:fldCharType="end"/>
        </w:r>
      </w:ins>
    </w:p>
    <w:p w14:paraId="6E698DB9" w14:textId="2527B920" w:rsidR="001A1635" w:rsidRDefault="001A1635">
      <w:pPr>
        <w:pStyle w:val="TOC4"/>
        <w:rPr>
          <w:ins w:id="1130" w:author="Per Lindell" w:date="2021-11-15T12:06:00Z"/>
          <w:rFonts w:asciiTheme="minorHAnsi" w:eastAsiaTheme="minorEastAsia" w:hAnsiTheme="minorHAnsi" w:cstheme="minorBidi"/>
          <w:sz w:val="22"/>
          <w:szCs w:val="22"/>
          <w:lang w:val="en-US"/>
        </w:rPr>
      </w:pPr>
      <w:ins w:id="1131" w:author="Per Lindell" w:date="2021-11-15T12:06:00Z">
        <w:r w:rsidRPr="00F332ED">
          <w:rPr>
            <w:rFonts w:cs="Arial"/>
          </w:rPr>
          <w:t>5.54.2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_Toc87870772 \h </w:instrText>
        </w:r>
      </w:ins>
      <w:r>
        <w:fldChar w:fldCharType="separate"/>
      </w:r>
      <w:ins w:id="1132" w:author="Per Lindell" w:date="2021-11-15T12:06:00Z">
        <w:r>
          <w:t>67</w:t>
        </w:r>
        <w:r>
          <w:fldChar w:fldCharType="end"/>
        </w:r>
      </w:ins>
    </w:p>
    <w:p w14:paraId="626EE7EB" w14:textId="188C982C" w:rsidR="001A1635" w:rsidRDefault="001A1635">
      <w:pPr>
        <w:pStyle w:val="TOC4"/>
        <w:rPr>
          <w:ins w:id="1133" w:author="Per Lindell" w:date="2021-11-15T12:06:00Z"/>
          <w:rFonts w:asciiTheme="minorHAnsi" w:eastAsiaTheme="minorEastAsia" w:hAnsiTheme="minorHAnsi" w:cstheme="minorBidi"/>
          <w:sz w:val="22"/>
          <w:szCs w:val="22"/>
          <w:lang w:val="en-US"/>
        </w:rPr>
      </w:pPr>
      <w:ins w:id="1134" w:author="Per Lindell" w:date="2021-11-15T12:06:00Z">
        <w:r w:rsidRPr="00F332ED">
          <w:rPr>
            <w:rFonts w:cs="Arial"/>
            <w:lang w:eastAsia="zh-CN"/>
          </w:rPr>
          <w:t>5.54</w:t>
        </w:r>
        <w:r w:rsidRPr="00F332ED">
          <w:rPr>
            <w:rFonts w:cs="Arial"/>
          </w:rPr>
          <w:t>.</w:t>
        </w:r>
        <w:r w:rsidRPr="00F332ED">
          <w:rPr>
            <w:rFonts w:cs="Arial"/>
            <w:lang w:eastAsia="zh-CN"/>
          </w:rPr>
          <w:t>2.2</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_Toc87870773 \h </w:instrText>
        </w:r>
      </w:ins>
      <w:r>
        <w:fldChar w:fldCharType="separate"/>
      </w:r>
      <w:ins w:id="1135" w:author="Per Lindell" w:date="2021-11-15T12:06:00Z">
        <w:r>
          <w:t>67</w:t>
        </w:r>
        <w:r>
          <w:fldChar w:fldCharType="end"/>
        </w:r>
      </w:ins>
    </w:p>
    <w:p w14:paraId="53C409FF" w14:textId="4DB6E14C" w:rsidR="001A1635" w:rsidRDefault="001A1635">
      <w:pPr>
        <w:pStyle w:val="TOC4"/>
        <w:rPr>
          <w:ins w:id="1136" w:author="Per Lindell" w:date="2021-11-15T12:06:00Z"/>
          <w:rFonts w:asciiTheme="minorHAnsi" w:eastAsiaTheme="minorEastAsia" w:hAnsiTheme="minorHAnsi" w:cstheme="minorBidi"/>
          <w:sz w:val="22"/>
          <w:szCs w:val="22"/>
          <w:lang w:val="en-US"/>
        </w:rPr>
      </w:pPr>
      <w:ins w:id="1137" w:author="Per Lindell" w:date="2021-11-15T12:06:00Z">
        <w:r w:rsidRPr="00F332ED">
          <w:rPr>
            <w:rFonts w:cs="Arial"/>
          </w:rPr>
          <w:t>5.54.2</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_Toc87870774 \h </w:instrText>
        </w:r>
      </w:ins>
      <w:r>
        <w:fldChar w:fldCharType="separate"/>
      </w:r>
      <w:ins w:id="1138" w:author="Per Lindell" w:date="2021-11-15T12:06:00Z">
        <w:r>
          <w:t>67</w:t>
        </w:r>
        <w:r>
          <w:fldChar w:fldCharType="end"/>
        </w:r>
      </w:ins>
    </w:p>
    <w:p w14:paraId="22C05D7F" w14:textId="5E8964F3" w:rsidR="001A1635" w:rsidRDefault="001A1635">
      <w:pPr>
        <w:pStyle w:val="TOC4"/>
        <w:rPr>
          <w:ins w:id="1139" w:author="Per Lindell" w:date="2021-11-15T12:06:00Z"/>
          <w:rFonts w:asciiTheme="minorHAnsi" w:eastAsiaTheme="minorEastAsia" w:hAnsiTheme="minorHAnsi" w:cstheme="minorBidi"/>
          <w:sz w:val="22"/>
          <w:szCs w:val="22"/>
          <w:lang w:val="en-US"/>
        </w:rPr>
      </w:pPr>
      <w:ins w:id="1140" w:author="Per Lindell" w:date="2021-11-15T12:06:00Z">
        <w:r w:rsidRPr="00F332ED">
          <w:rPr>
            <w:rFonts w:cs="Arial"/>
          </w:rPr>
          <w:t>5.54.2</w:t>
        </w:r>
        <w:r w:rsidRPr="00F332ED">
          <w:rPr>
            <w:rFonts w:cs="Arial"/>
            <w:lang w:eastAsia="zh-CN"/>
          </w:rPr>
          <w:t>.2.2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_Toc87870775 \h </w:instrText>
        </w:r>
      </w:ins>
      <w:r>
        <w:fldChar w:fldCharType="separate"/>
      </w:r>
      <w:ins w:id="1141" w:author="Per Lindell" w:date="2021-11-15T12:06:00Z">
        <w:r>
          <w:t>68</w:t>
        </w:r>
        <w:r>
          <w:fldChar w:fldCharType="end"/>
        </w:r>
      </w:ins>
    </w:p>
    <w:p w14:paraId="48CF8D27" w14:textId="6266EF2F" w:rsidR="001A1635" w:rsidRDefault="001A1635">
      <w:pPr>
        <w:pStyle w:val="TOC2"/>
        <w:rPr>
          <w:ins w:id="1142" w:author="Per Lindell" w:date="2021-11-15T12:06:00Z"/>
          <w:rFonts w:asciiTheme="minorHAnsi" w:eastAsiaTheme="minorEastAsia" w:hAnsiTheme="minorHAnsi" w:cstheme="minorBidi"/>
          <w:sz w:val="22"/>
          <w:szCs w:val="22"/>
          <w:lang w:val="en-US"/>
        </w:rPr>
      </w:pPr>
      <w:ins w:id="1143" w:author="Per Lindell" w:date="2021-11-15T12:06:00Z">
        <w:r w:rsidRPr="00F332ED">
          <w:rPr>
            <w:rFonts w:cs="Arial"/>
            <w:lang w:eastAsia="zh-CN"/>
          </w:rPr>
          <w:t>5.55</w:t>
        </w:r>
        <w:r>
          <w:rPr>
            <w:rFonts w:asciiTheme="minorHAnsi" w:eastAsiaTheme="minorEastAsia" w:hAnsiTheme="minorHAnsi" w:cstheme="minorBidi"/>
            <w:sz w:val="22"/>
            <w:szCs w:val="22"/>
            <w:lang w:val="en-US"/>
          </w:rPr>
          <w:tab/>
        </w:r>
        <w:r w:rsidRPr="00F332ED">
          <w:rPr>
            <w:rFonts w:cs="Arial"/>
            <w:lang w:eastAsia="zh-CN"/>
          </w:rPr>
          <w:t>DC_30-66_n77</w:t>
        </w:r>
        <w:r>
          <w:tab/>
        </w:r>
        <w:r>
          <w:fldChar w:fldCharType="begin"/>
        </w:r>
        <w:r>
          <w:instrText xml:space="preserve"> PAGEREF _Toc87870776 \h </w:instrText>
        </w:r>
      </w:ins>
      <w:r>
        <w:fldChar w:fldCharType="separate"/>
      </w:r>
      <w:ins w:id="1144" w:author="Per Lindell" w:date="2021-11-15T12:06:00Z">
        <w:r>
          <w:t>68</w:t>
        </w:r>
        <w:r>
          <w:fldChar w:fldCharType="end"/>
        </w:r>
      </w:ins>
    </w:p>
    <w:p w14:paraId="5D66FDF6" w14:textId="395AD050" w:rsidR="001A1635" w:rsidRDefault="001A1635">
      <w:pPr>
        <w:pStyle w:val="TOC3"/>
        <w:rPr>
          <w:ins w:id="1145" w:author="Per Lindell" w:date="2021-11-15T12:06:00Z"/>
          <w:rFonts w:asciiTheme="minorHAnsi" w:eastAsiaTheme="minorEastAsia" w:hAnsiTheme="minorHAnsi" w:cstheme="minorBidi"/>
          <w:sz w:val="22"/>
          <w:szCs w:val="22"/>
          <w:lang w:val="en-US"/>
        </w:rPr>
      </w:pPr>
      <w:ins w:id="1146" w:author="Per Lindell" w:date="2021-11-15T12:06:00Z">
        <w:r w:rsidRPr="00F332ED">
          <w:rPr>
            <w:rFonts w:cs="Arial"/>
            <w:lang w:eastAsia="zh-CN"/>
          </w:rPr>
          <w:t>5.55.1</w:t>
        </w:r>
        <w:r>
          <w:rPr>
            <w:rFonts w:asciiTheme="minorHAnsi" w:eastAsiaTheme="minorEastAsia" w:hAnsiTheme="minorHAnsi" w:cstheme="minorBidi"/>
            <w:sz w:val="22"/>
            <w:szCs w:val="22"/>
            <w:lang w:val="en-US"/>
          </w:rPr>
          <w:tab/>
        </w:r>
        <w:r w:rsidRPr="00F332ED">
          <w:rPr>
            <w:rFonts w:cs="Arial"/>
            <w:lang w:eastAsia="zh-CN"/>
          </w:rPr>
          <w:t>Transmitter Characteristics</w:t>
        </w:r>
        <w:r>
          <w:tab/>
        </w:r>
        <w:r>
          <w:fldChar w:fldCharType="begin"/>
        </w:r>
        <w:r>
          <w:instrText xml:space="preserve"> PAGEREF _Toc87870777 \h </w:instrText>
        </w:r>
      </w:ins>
      <w:r>
        <w:fldChar w:fldCharType="separate"/>
      </w:r>
      <w:ins w:id="1147" w:author="Per Lindell" w:date="2021-11-15T12:06:00Z">
        <w:r>
          <w:t>68</w:t>
        </w:r>
        <w:r>
          <w:fldChar w:fldCharType="end"/>
        </w:r>
      </w:ins>
    </w:p>
    <w:p w14:paraId="5329BCAE" w14:textId="0ECE8FA5" w:rsidR="001A1635" w:rsidRDefault="001A1635">
      <w:pPr>
        <w:pStyle w:val="TOC4"/>
        <w:rPr>
          <w:ins w:id="1148" w:author="Per Lindell" w:date="2021-11-15T12:06:00Z"/>
          <w:rFonts w:asciiTheme="minorHAnsi" w:eastAsiaTheme="minorEastAsia" w:hAnsiTheme="minorHAnsi" w:cstheme="minorBidi"/>
          <w:sz w:val="22"/>
          <w:szCs w:val="22"/>
          <w:lang w:val="en-US"/>
        </w:rPr>
      </w:pPr>
      <w:ins w:id="1149" w:author="Per Lindell" w:date="2021-11-15T12:06:00Z">
        <w:r w:rsidRPr="00F332ED">
          <w:rPr>
            <w:rFonts w:cs="Arial"/>
            <w:lang w:eastAsia="zh-CN"/>
          </w:rPr>
          <w:t>5.55</w:t>
        </w:r>
        <w:r w:rsidRPr="00F332ED">
          <w:rPr>
            <w:rFonts w:cs="Arial"/>
          </w:rPr>
          <w:t>.</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Maximum Output Power</w:t>
        </w:r>
        <w:r>
          <w:tab/>
        </w:r>
        <w:r>
          <w:fldChar w:fldCharType="begin"/>
        </w:r>
        <w:r>
          <w:instrText xml:space="preserve"> PAGEREF _Toc87870778 \h </w:instrText>
        </w:r>
      </w:ins>
      <w:r>
        <w:fldChar w:fldCharType="separate"/>
      </w:r>
      <w:ins w:id="1150" w:author="Per Lindell" w:date="2021-11-15T12:06:00Z">
        <w:r>
          <w:t>68</w:t>
        </w:r>
        <w:r>
          <w:fldChar w:fldCharType="end"/>
        </w:r>
      </w:ins>
    </w:p>
    <w:p w14:paraId="033831C9" w14:textId="35E837BF" w:rsidR="001A1635" w:rsidRDefault="001A1635">
      <w:pPr>
        <w:pStyle w:val="TOC4"/>
        <w:rPr>
          <w:ins w:id="1151" w:author="Per Lindell" w:date="2021-11-15T12:06:00Z"/>
          <w:rFonts w:asciiTheme="minorHAnsi" w:eastAsiaTheme="minorEastAsia" w:hAnsiTheme="minorHAnsi" w:cstheme="minorBidi"/>
          <w:sz w:val="22"/>
          <w:szCs w:val="22"/>
          <w:lang w:val="en-US"/>
        </w:rPr>
      </w:pPr>
      <w:ins w:id="1152" w:author="Per Lindell" w:date="2021-11-15T12:06:00Z">
        <w:r w:rsidRPr="00F332ED">
          <w:rPr>
            <w:rFonts w:cs="Arial"/>
            <w:lang w:eastAsia="zh-CN"/>
          </w:rPr>
          <w:t>5.55</w:t>
        </w:r>
        <w:r w:rsidRPr="00F332ED">
          <w:rPr>
            <w:rFonts w:cs="Arial"/>
          </w:rPr>
          <w:t>.</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Configurations for EN-DC</w:t>
        </w:r>
        <w:r>
          <w:tab/>
        </w:r>
        <w:r>
          <w:fldChar w:fldCharType="begin"/>
        </w:r>
        <w:r>
          <w:instrText xml:space="preserve"> PAGEREF _Toc87870779 \h </w:instrText>
        </w:r>
      </w:ins>
      <w:r>
        <w:fldChar w:fldCharType="separate"/>
      </w:r>
      <w:ins w:id="1153" w:author="Per Lindell" w:date="2021-11-15T12:06:00Z">
        <w:r>
          <w:t>68</w:t>
        </w:r>
        <w:r>
          <w:fldChar w:fldCharType="end"/>
        </w:r>
      </w:ins>
    </w:p>
    <w:p w14:paraId="1DDAA5F1" w14:textId="47A85AA7" w:rsidR="001A1635" w:rsidRDefault="001A1635">
      <w:pPr>
        <w:pStyle w:val="TOC4"/>
        <w:rPr>
          <w:ins w:id="1154" w:author="Per Lindell" w:date="2021-11-15T12:06:00Z"/>
          <w:rFonts w:asciiTheme="minorHAnsi" w:eastAsiaTheme="minorEastAsia" w:hAnsiTheme="minorHAnsi" w:cstheme="minorBidi"/>
          <w:sz w:val="22"/>
          <w:szCs w:val="22"/>
          <w:lang w:val="en-US"/>
        </w:rPr>
      </w:pPr>
      <w:ins w:id="1155" w:author="Per Lindell" w:date="2021-11-15T12:06:00Z">
        <w:r w:rsidRPr="00F332ED">
          <w:rPr>
            <w:rFonts w:cs="Arial"/>
            <w:lang w:eastAsia="zh-CN"/>
          </w:rPr>
          <w:t>5.55</w:t>
        </w:r>
        <w:r w:rsidRPr="00F332ED">
          <w:rPr>
            <w:rFonts w:cs="Arial"/>
          </w:rPr>
          <w:t>.</w:t>
        </w:r>
        <w:r w:rsidRPr="00F332ED">
          <w:rPr>
            <w:rFonts w:cs="Arial"/>
            <w:lang w:eastAsia="zh-CN"/>
          </w:rPr>
          <w:t>1.3</w:t>
        </w:r>
        <w:r>
          <w:rPr>
            <w:rFonts w:asciiTheme="minorHAnsi" w:eastAsiaTheme="minorEastAsia" w:hAnsiTheme="minorHAnsi" w:cstheme="minorBidi"/>
            <w:sz w:val="22"/>
            <w:szCs w:val="22"/>
            <w:lang w:val="en-US"/>
          </w:rPr>
          <w:tab/>
        </w:r>
        <w:r w:rsidRPr="00F332ED">
          <w:rPr>
            <w:rFonts w:cs="Arial"/>
            <w:lang w:eastAsia="zh-CN"/>
          </w:rPr>
          <w:t>Co-existence study</w:t>
        </w:r>
        <w:r>
          <w:tab/>
        </w:r>
        <w:r>
          <w:fldChar w:fldCharType="begin"/>
        </w:r>
        <w:r>
          <w:instrText xml:space="preserve"> PAGEREF _Toc87870780 \h </w:instrText>
        </w:r>
      </w:ins>
      <w:r>
        <w:fldChar w:fldCharType="separate"/>
      </w:r>
      <w:ins w:id="1156" w:author="Per Lindell" w:date="2021-11-15T12:06:00Z">
        <w:r>
          <w:t>68</w:t>
        </w:r>
        <w:r>
          <w:fldChar w:fldCharType="end"/>
        </w:r>
      </w:ins>
    </w:p>
    <w:p w14:paraId="681CD1B0" w14:textId="28F8D70C" w:rsidR="001A1635" w:rsidRDefault="001A1635">
      <w:pPr>
        <w:pStyle w:val="TOC3"/>
        <w:rPr>
          <w:ins w:id="1157" w:author="Per Lindell" w:date="2021-11-15T12:06:00Z"/>
          <w:rFonts w:asciiTheme="minorHAnsi" w:eastAsiaTheme="minorEastAsia" w:hAnsiTheme="minorHAnsi" w:cstheme="minorBidi"/>
          <w:sz w:val="22"/>
          <w:szCs w:val="22"/>
          <w:lang w:val="en-US"/>
        </w:rPr>
      </w:pPr>
      <w:ins w:id="1158" w:author="Per Lindell" w:date="2021-11-15T12:06:00Z">
        <w:r w:rsidRPr="00F332ED">
          <w:rPr>
            <w:rFonts w:cs="Arial"/>
            <w:lang w:eastAsia="zh-CN"/>
          </w:rPr>
          <w:t>5.55.2</w:t>
        </w:r>
        <w:r>
          <w:rPr>
            <w:rFonts w:asciiTheme="minorHAnsi" w:eastAsiaTheme="minorEastAsia" w:hAnsiTheme="minorHAnsi" w:cstheme="minorBidi"/>
            <w:sz w:val="22"/>
            <w:szCs w:val="22"/>
            <w:lang w:val="en-US"/>
          </w:rPr>
          <w:tab/>
        </w:r>
        <w:r w:rsidRPr="00F332ED">
          <w:rPr>
            <w:rFonts w:cs="Arial"/>
            <w:lang w:eastAsia="zh-CN"/>
          </w:rPr>
          <w:t>Receiver Characteristics</w:t>
        </w:r>
        <w:r>
          <w:tab/>
        </w:r>
        <w:r>
          <w:fldChar w:fldCharType="begin"/>
        </w:r>
        <w:r>
          <w:instrText xml:space="preserve"> PAGEREF _Toc87870781 \h </w:instrText>
        </w:r>
      </w:ins>
      <w:r>
        <w:fldChar w:fldCharType="separate"/>
      </w:r>
      <w:ins w:id="1159" w:author="Per Lindell" w:date="2021-11-15T12:06:00Z">
        <w:r>
          <w:t>69</w:t>
        </w:r>
        <w:r>
          <w:fldChar w:fldCharType="end"/>
        </w:r>
      </w:ins>
    </w:p>
    <w:p w14:paraId="34A53431" w14:textId="6DECA067" w:rsidR="001A1635" w:rsidRDefault="001A1635">
      <w:pPr>
        <w:pStyle w:val="TOC4"/>
        <w:rPr>
          <w:ins w:id="1160" w:author="Per Lindell" w:date="2021-11-15T12:06:00Z"/>
          <w:rFonts w:asciiTheme="minorHAnsi" w:eastAsiaTheme="minorEastAsia" w:hAnsiTheme="minorHAnsi" w:cstheme="minorBidi"/>
          <w:sz w:val="22"/>
          <w:szCs w:val="22"/>
          <w:lang w:val="en-US"/>
        </w:rPr>
      </w:pPr>
      <w:ins w:id="1161" w:author="Per Lindell" w:date="2021-11-15T12:06:00Z">
        <w:r w:rsidRPr="00F332ED">
          <w:rPr>
            <w:rFonts w:cs="Arial"/>
            <w:lang w:eastAsia="zh-CN"/>
          </w:rPr>
          <w:t>5.55</w:t>
        </w:r>
        <w:r w:rsidRPr="00F332ED">
          <w:rPr>
            <w:rFonts w:cs="Arial"/>
          </w:rPr>
          <w:t>.</w:t>
        </w:r>
        <w:r w:rsidRPr="00F332ED">
          <w:rPr>
            <w:rFonts w:cs="Arial"/>
            <w:lang w:eastAsia="zh-CN"/>
          </w:rPr>
          <w:t>2.1</w:t>
        </w:r>
        <w:r>
          <w:rPr>
            <w:rFonts w:asciiTheme="minorHAnsi" w:eastAsiaTheme="minorEastAsia" w:hAnsiTheme="minorHAnsi" w:cstheme="minorBidi"/>
            <w:sz w:val="22"/>
            <w:szCs w:val="22"/>
            <w:lang w:val="en-US"/>
          </w:rPr>
          <w:tab/>
        </w:r>
        <w:r w:rsidRPr="00F332ED">
          <w:rPr>
            <w:rFonts w:cs="Arial"/>
          </w:rPr>
          <w:t xml:space="preserve">MSD test points for intermodulation interference due to dual uplink operation for </w:t>
        </w:r>
        <w:r w:rsidRPr="00F332ED">
          <w:rPr>
            <w:rFonts w:cs="Arial"/>
            <w:lang w:eastAsia="zh-CN"/>
          </w:rPr>
          <w:t xml:space="preserve">PC2 </w:t>
        </w:r>
        <w:r w:rsidRPr="00F332ED">
          <w:rPr>
            <w:rFonts w:cs="Arial"/>
          </w:rPr>
          <w:t>EN-DC in NR FR1 involving two bands</w:t>
        </w:r>
        <w:r>
          <w:tab/>
        </w:r>
        <w:r>
          <w:fldChar w:fldCharType="begin"/>
        </w:r>
        <w:r>
          <w:instrText xml:space="preserve"> PAGEREF _Toc87870782 \h </w:instrText>
        </w:r>
      </w:ins>
      <w:r>
        <w:fldChar w:fldCharType="separate"/>
      </w:r>
      <w:ins w:id="1162" w:author="Per Lindell" w:date="2021-11-15T12:06:00Z">
        <w:r>
          <w:t>69</w:t>
        </w:r>
        <w:r>
          <w:fldChar w:fldCharType="end"/>
        </w:r>
      </w:ins>
    </w:p>
    <w:p w14:paraId="40CFFAD1" w14:textId="67784796" w:rsidR="001A1635" w:rsidRDefault="001A1635">
      <w:pPr>
        <w:pStyle w:val="TOC4"/>
        <w:rPr>
          <w:ins w:id="1163" w:author="Per Lindell" w:date="2021-11-15T12:06:00Z"/>
          <w:rFonts w:asciiTheme="minorHAnsi" w:eastAsiaTheme="minorEastAsia" w:hAnsiTheme="minorHAnsi" w:cstheme="minorBidi"/>
          <w:sz w:val="22"/>
          <w:szCs w:val="22"/>
          <w:lang w:val="en-US"/>
        </w:rPr>
      </w:pPr>
      <w:ins w:id="1164" w:author="Per Lindell" w:date="2021-11-15T12:06:00Z">
        <w:r w:rsidRPr="00F332ED">
          <w:rPr>
            <w:rFonts w:cs="Arial"/>
          </w:rPr>
          <w:t>5.55.2</w:t>
        </w:r>
        <w:r w:rsidRPr="00F332ED">
          <w:rPr>
            <w:rFonts w:cs="Arial"/>
            <w:lang w:eastAsia="zh-CN"/>
          </w:rPr>
          <w:t>.1.1</w:t>
        </w:r>
        <w:r>
          <w:rPr>
            <w:rFonts w:asciiTheme="minorHAnsi" w:eastAsiaTheme="minorEastAsia" w:hAnsiTheme="minorHAnsi" w:cstheme="minorBidi"/>
            <w:sz w:val="22"/>
            <w:szCs w:val="22"/>
            <w:lang w:val="en-US"/>
          </w:rPr>
          <w:tab/>
        </w:r>
        <w:r w:rsidRPr="00F332ED">
          <w:rPr>
            <w:rFonts w:cs="Arial"/>
            <w:lang w:eastAsia="zh-CN"/>
          </w:rPr>
          <w:t>Power class 2 Case A</w:t>
        </w:r>
        <w:r>
          <w:tab/>
        </w:r>
        <w:r>
          <w:fldChar w:fldCharType="begin"/>
        </w:r>
        <w:r>
          <w:instrText xml:space="preserve"> PAGEREF _Toc87870783 \h </w:instrText>
        </w:r>
      </w:ins>
      <w:r>
        <w:fldChar w:fldCharType="separate"/>
      </w:r>
      <w:ins w:id="1165" w:author="Per Lindell" w:date="2021-11-15T12:06:00Z">
        <w:r>
          <w:t>69</w:t>
        </w:r>
        <w:r>
          <w:fldChar w:fldCharType="end"/>
        </w:r>
      </w:ins>
    </w:p>
    <w:p w14:paraId="05D5F48D" w14:textId="62D79609" w:rsidR="001A1635" w:rsidRDefault="001A1635">
      <w:pPr>
        <w:pStyle w:val="TOC4"/>
        <w:rPr>
          <w:ins w:id="1166" w:author="Per Lindell" w:date="2021-11-15T12:06:00Z"/>
          <w:rFonts w:asciiTheme="minorHAnsi" w:eastAsiaTheme="minorEastAsia" w:hAnsiTheme="minorHAnsi" w:cstheme="minorBidi"/>
          <w:sz w:val="22"/>
          <w:szCs w:val="22"/>
          <w:lang w:val="en-US"/>
        </w:rPr>
      </w:pPr>
      <w:ins w:id="1167" w:author="Per Lindell" w:date="2021-11-15T12:06:00Z">
        <w:r w:rsidRPr="00F332ED">
          <w:rPr>
            <w:rFonts w:cs="Arial"/>
          </w:rPr>
          <w:t>5.55.2</w:t>
        </w:r>
        <w:r w:rsidRPr="00F332ED">
          <w:rPr>
            <w:rFonts w:cs="Arial"/>
            <w:lang w:eastAsia="zh-CN"/>
          </w:rPr>
          <w:t>.1.2</w:t>
        </w:r>
        <w:r>
          <w:rPr>
            <w:rFonts w:asciiTheme="minorHAnsi" w:eastAsiaTheme="minorEastAsia" w:hAnsiTheme="minorHAnsi" w:cstheme="minorBidi"/>
            <w:sz w:val="22"/>
            <w:szCs w:val="22"/>
            <w:lang w:val="en-US"/>
          </w:rPr>
          <w:tab/>
        </w:r>
        <w:r w:rsidRPr="00F332ED">
          <w:rPr>
            <w:rFonts w:cs="Arial"/>
            <w:lang w:eastAsia="zh-CN"/>
          </w:rPr>
          <w:t>Power class 2 Case B</w:t>
        </w:r>
        <w:r>
          <w:tab/>
        </w:r>
        <w:r>
          <w:fldChar w:fldCharType="begin"/>
        </w:r>
        <w:r>
          <w:instrText xml:space="preserve"> PAGEREF _Toc87870784 \h </w:instrText>
        </w:r>
      </w:ins>
      <w:r>
        <w:fldChar w:fldCharType="separate"/>
      </w:r>
      <w:ins w:id="1168" w:author="Per Lindell" w:date="2021-11-15T12:06:00Z">
        <w:r>
          <w:t>69</w:t>
        </w:r>
        <w:r>
          <w:fldChar w:fldCharType="end"/>
        </w:r>
      </w:ins>
    </w:p>
    <w:p w14:paraId="7C1389C7" w14:textId="20F072DB" w:rsidR="001A1635" w:rsidRDefault="001A1635">
      <w:pPr>
        <w:pStyle w:val="TOC1"/>
        <w:rPr>
          <w:ins w:id="1169" w:author="Per Lindell" w:date="2021-11-15T12:06:00Z"/>
          <w:rFonts w:asciiTheme="minorHAnsi" w:eastAsiaTheme="minorEastAsia" w:hAnsiTheme="minorHAnsi" w:cstheme="minorBidi"/>
          <w:szCs w:val="22"/>
          <w:lang w:val="en-US"/>
        </w:rPr>
      </w:pPr>
      <w:ins w:id="1170" w:author="Per Lindell" w:date="2021-11-15T12:06:00Z">
        <w:r w:rsidRPr="00F332ED">
          <w:rPr>
            <w:lang w:val="en-US"/>
          </w:rPr>
          <w:t>6</w:t>
        </w:r>
        <w:r>
          <w:rPr>
            <w:rFonts w:asciiTheme="minorHAnsi" w:eastAsiaTheme="minorEastAsia" w:hAnsiTheme="minorHAnsi" w:cstheme="minorBidi"/>
            <w:szCs w:val="22"/>
            <w:lang w:val="en-US"/>
          </w:rPr>
          <w:tab/>
        </w:r>
        <w:r w:rsidRPr="00F332ED">
          <w:rPr>
            <w:lang w:val="en-US" w:eastAsia="zh-CN"/>
          </w:rPr>
          <w:t>PC2 MSD analysis for ENDC band combinations</w:t>
        </w:r>
        <w:r>
          <w:tab/>
        </w:r>
        <w:r>
          <w:fldChar w:fldCharType="begin"/>
        </w:r>
        <w:r>
          <w:instrText xml:space="preserve"> PAGEREF _Toc87870785 \h </w:instrText>
        </w:r>
      </w:ins>
      <w:r>
        <w:fldChar w:fldCharType="separate"/>
      </w:r>
      <w:ins w:id="1171" w:author="Per Lindell" w:date="2021-11-15T12:06:00Z">
        <w:r>
          <w:t>70</w:t>
        </w:r>
        <w:r>
          <w:fldChar w:fldCharType="end"/>
        </w:r>
      </w:ins>
    </w:p>
    <w:p w14:paraId="14999F37" w14:textId="49AA09D1" w:rsidR="001A1635" w:rsidRDefault="001A1635">
      <w:pPr>
        <w:pStyle w:val="TOC2"/>
        <w:rPr>
          <w:ins w:id="1172" w:author="Per Lindell" w:date="2021-11-15T12:06:00Z"/>
          <w:rFonts w:asciiTheme="minorHAnsi" w:eastAsiaTheme="minorEastAsia" w:hAnsiTheme="minorHAnsi" w:cstheme="minorBidi"/>
          <w:sz w:val="22"/>
          <w:szCs w:val="22"/>
          <w:lang w:val="en-US"/>
        </w:rPr>
      </w:pPr>
      <w:ins w:id="1173" w:author="Per Lindell" w:date="2021-11-15T12:06:00Z">
        <w:r>
          <w:t>6.1</w:t>
        </w:r>
        <w:r>
          <w:rPr>
            <w:rFonts w:asciiTheme="minorHAnsi" w:eastAsiaTheme="minorEastAsia" w:hAnsiTheme="minorHAnsi" w:cstheme="minorBidi"/>
            <w:sz w:val="22"/>
            <w:szCs w:val="22"/>
            <w:lang w:val="en-US"/>
          </w:rPr>
          <w:tab/>
        </w:r>
        <w:r>
          <w:t>DC_12-30_n77</w:t>
        </w:r>
        <w:r>
          <w:tab/>
        </w:r>
        <w:r>
          <w:fldChar w:fldCharType="begin"/>
        </w:r>
        <w:r>
          <w:instrText xml:space="preserve"> PAGEREF _Toc87870786 \h </w:instrText>
        </w:r>
      </w:ins>
      <w:r>
        <w:fldChar w:fldCharType="separate"/>
      </w:r>
      <w:ins w:id="1174" w:author="Per Lindell" w:date="2021-11-15T12:06:00Z">
        <w:r>
          <w:t>70</w:t>
        </w:r>
        <w:r>
          <w:fldChar w:fldCharType="end"/>
        </w:r>
      </w:ins>
    </w:p>
    <w:p w14:paraId="647DC7A3" w14:textId="4DCA7F19" w:rsidR="001A1635" w:rsidRDefault="001A1635">
      <w:pPr>
        <w:pStyle w:val="TOC2"/>
        <w:rPr>
          <w:ins w:id="1175" w:author="Per Lindell" w:date="2021-11-15T12:06:00Z"/>
          <w:rFonts w:asciiTheme="minorHAnsi" w:eastAsiaTheme="minorEastAsia" w:hAnsiTheme="minorHAnsi" w:cstheme="minorBidi"/>
          <w:sz w:val="22"/>
          <w:szCs w:val="22"/>
          <w:lang w:val="en-US"/>
        </w:rPr>
      </w:pPr>
      <w:ins w:id="1176" w:author="Per Lindell" w:date="2021-11-15T12:06:00Z">
        <w:r>
          <w:t>6.2</w:t>
        </w:r>
        <w:r>
          <w:rPr>
            <w:rFonts w:asciiTheme="minorHAnsi" w:eastAsiaTheme="minorEastAsia" w:hAnsiTheme="minorHAnsi" w:cstheme="minorBidi"/>
            <w:sz w:val="22"/>
            <w:szCs w:val="22"/>
            <w:lang w:val="en-US"/>
          </w:rPr>
          <w:tab/>
        </w:r>
        <w:r>
          <w:t>DC_12-66_n77</w:t>
        </w:r>
        <w:r>
          <w:tab/>
        </w:r>
        <w:r>
          <w:fldChar w:fldCharType="begin"/>
        </w:r>
        <w:r>
          <w:instrText xml:space="preserve"> PAGEREF _Toc87870787 \h </w:instrText>
        </w:r>
      </w:ins>
      <w:r>
        <w:fldChar w:fldCharType="separate"/>
      </w:r>
      <w:ins w:id="1177" w:author="Per Lindell" w:date="2021-11-15T12:06:00Z">
        <w:r>
          <w:t>70</w:t>
        </w:r>
        <w:r>
          <w:fldChar w:fldCharType="end"/>
        </w:r>
      </w:ins>
    </w:p>
    <w:p w14:paraId="48609D11" w14:textId="5875F5C3" w:rsidR="001A1635" w:rsidRDefault="001A1635">
      <w:pPr>
        <w:pStyle w:val="TOC2"/>
        <w:rPr>
          <w:ins w:id="1178" w:author="Per Lindell" w:date="2021-11-15T12:06:00Z"/>
          <w:rFonts w:asciiTheme="minorHAnsi" w:eastAsiaTheme="minorEastAsia" w:hAnsiTheme="minorHAnsi" w:cstheme="minorBidi"/>
          <w:sz w:val="22"/>
          <w:szCs w:val="22"/>
          <w:lang w:val="en-US"/>
        </w:rPr>
      </w:pPr>
      <w:ins w:id="1179" w:author="Per Lindell" w:date="2021-11-15T12:06:00Z">
        <w:r>
          <w:t>6.3</w:t>
        </w:r>
        <w:r>
          <w:rPr>
            <w:rFonts w:asciiTheme="minorHAnsi" w:eastAsiaTheme="minorEastAsia" w:hAnsiTheme="minorHAnsi" w:cstheme="minorBidi"/>
            <w:sz w:val="22"/>
            <w:szCs w:val="22"/>
            <w:lang w:val="en-US"/>
          </w:rPr>
          <w:tab/>
        </w:r>
        <w:r>
          <w:t>DC_14-30_n77</w:t>
        </w:r>
        <w:r>
          <w:tab/>
        </w:r>
        <w:r>
          <w:fldChar w:fldCharType="begin"/>
        </w:r>
        <w:r>
          <w:instrText xml:space="preserve"> PAGEREF _Toc87870788 \h </w:instrText>
        </w:r>
      </w:ins>
      <w:r>
        <w:fldChar w:fldCharType="separate"/>
      </w:r>
      <w:ins w:id="1180" w:author="Per Lindell" w:date="2021-11-15T12:06:00Z">
        <w:r>
          <w:t>70</w:t>
        </w:r>
        <w:r>
          <w:fldChar w:fldCharType="end"/>
        </w:r>
      </w:ins>
    </w:p>
    <w:p w14:paraId="3D7681BF" w14:textId="329E446B" w:rsidR="001A1635" w:rsidRDefault="001A1635">
      <w:pPr>
        <w:pStyle w:val="TOC2"/>
        <w:rPr>
          <w:ins w:id="1181" w:author="Per Lindell" w:date="2021-11-15T12:06:00Z"/>
          <w:rFonts w:asciiTheme="minorHAnsi" w:eastAsiaTheme="minorEastAsia" w:hAnsiTheme="minorHAnsi" w:cstheme="minorBidi"/>
          <w:sz w:val="22"/>
          <w:szCs w:val="22"/>
          <w:lang w:val="en-US"/>
        </w:rPr>
      </w:pPr>
      <w:ins w:id="1182" w:author="Per Lindell" w:date="2021-11-15T12:06:00Z">
        <w:r>
          <w:t>6.4</w:t>
        </w:r>
        <w:r>
          <w:rPr>
            <w:rFonts w:asciiTheme="minorHAnsi" w:eastAsiaTheme="minorEastAsia" w:hAnsiTheme="minorHAnsi" w:cstheme="minorBidi"/>
            <w:sz w:val="22"/>
            <w:szCs w:val="22"/>
            <w:lang w:val="en-US"/>
          </w:rPr>
          <w:tab/>
        </w:r>
        <w:r>
          <w:t>DC_14-66_n77</w:t>
        </w:r>
        <w:r>
          <w:tab/>
        </w:r>
        <w:r>
          <w:fldChar w:fldCharType="begin"/>
        </w:r>
        <w:r>
          <w:instrText xml:space="preserve"> PAGEREF _Toc87870789 \h </w:instrText>
        </w:r>
      </w:ins>
      <w:r>
        <w:fldChar w:fldCharType="separate"/>
      </w:r>
      <w:ins w:id="1183" w:author="Per Lindell" w:date="2021-11-15T12:06:00Z">
        <w:r>
          <w:t>70</w:t>
        </w:r>
        <w:r>
          <w:fldChar w:fldCharType="end"/>
        </w:r>
      </w:ins>
    </w:p>
    <w:p w14:paraId="065C5DCC" w14:textId="1F98607D" w:rsidR="001A1635" w:rsidRDefault="001A1635">
      <w:pPr>
        <w:pStyle w:val="TOC2"/>
        <w:rPr>
          <w:ins w:id="1184" w:author="Per Lindell" w:date="2021-11-15T12:06:00Z"/>
          <w:rFonts w:asciiTheme="minorHAnsi" w:eastAsiaTheme="minorEastAsia" w:hAnsiTheme="minorHAnsi" w:cstheme="minorBidi"/>
          <w:sz w:val="22"/>
          <w:szCs w:val="22"/>
          <w:lang w:val="en-US"/>
        </w:rPr>
      </w:pPr>
      <w:ins w:id="1185" w:author="Per Lindell" w:date="2021-11-15T12:06:00Z">
        <w:r>
          <w:t>6.5</w:t>
        </w:r>
        <w:r>
          <w:rPr>
            <w:rFonts w:asciiTheme="minorHAnsi" w:eastAsiaTheme="minorEastAsia" w:hAnsiTheme="minorHAnsi" w:cstheme="minorBidi"/>
            <w:sz w:val="22"/>
            <w:szCs w:val="22"/>
            <w:lang w:val="en-US"/>
          </w:rPr>
          <w:tab/>
        </w:r>
        <w:r>
          <w:t>DC_29-30_n77</w:t>
        </w:r>
        <w:r>
          <w:tab/>
        </w:r>
        <w:r>
          <w:fldChar w:fldCharType="begin"/>
        </w:r>
        <w:r>
          <w:instrText xml:space="preserve"> PAGEREF _Toc87870790 \h </w:instrText>
        </w:r>
      </w:ins>
      <w:r>
        <w:fldChar w:fldCharType="separate"/>
      </w:r>
      <w:ins w:id="1186" w:author="Per Lindell" w:date="2021-11-15T12:06:00Z">
        <w:r>
          <w:t>71</w:t>
        </w:r>
        <w:r>
          <w:fldChar w:fldCharType="end"/>
        </w:r>
      </w:ins>
    </w:p>
    <w:p w14:paraId="208713AF" w14:textId="19C2898B" w:rsidR="001A1635" w:rsidRDefault="001A1635">
      <w:pPr>
        <w:pStyle w:val="TOC2"/>
        <w:rPr>
          <w:ins w:id="1187" w:author="Per Lindell" w:date="2021-11-15T12:06:00Z"/>
          <w:rFonts w:asciiTheme="minorHAnsi" w:eastAsiaTheme="minorEastAsia" w:hAnsiTheme="minorHAnsi" w:cstheme="minorBidi"/>
          <w:sz w:val="22"/>
          <w:szCs w:val="22"/>
          <w:lang w:val="en-US"/>
        </w:rPr>
      </w:pPr>
      <w:ins w:id="1188" w:author="Per Lindell" w:date="2021-11-15T12:06:00Z">
        <w:r>
          <w:t>6.6</w:t>
        </w:r>
        <w:r>
          <w:rPr>
            <w:rFonts w:asciiTheme="minorHAnsi" w:eastAsiaTheme="minorEastAsia" w:hAnsiTheme="minorHAnsi" w:cstheme="minorBidi"/>
            <w:sz w:val="22"/>
            <w:szCs w:val="22"/>
            <w:lang w:val="en-US"/>
          </w:rPr>
          <w:tab/>
        </w:r>
        <w:r>
          <w:t>DC_29-66_n77</w:t>
        </w:r>
        <w:r>
          <w:tab/>
        </w:r>
        <w:r>
          <w:fldChar w:fldCharType="begin"/>
        </w:r>
        <w:r>
          <w:instrText xml:space="preserve"> PAGEREF _Toc87870791 \h </w:instrText>
        </w:r>
      </w:ins>
      <w:r>
        <w:fldChar w:fldCharType="separate"/>
      </w:r>
      <w:ins w:id="1189" w:author="Per Lindell" w:date="2021-11-15T12:06:00Z">
        <w:r>
          <w:t>71</w:t>
        </w:r>
        <w:r>
          <w:fldChar w:fldCharType="end"/>
        </w:r>
      </w:ins>
    </w:p>
    <w:p w14:paraId="790AD95E" w14:textId="4042A772" w:rsidR="001A1635" w:rsidRDefault="001A1635">
      <w:pPr>
        <w:pStyle w:val="TOC2"/>
        <w:rPr>
          <w:ins w:id="1190" w:author="Per Lindell" w:date="2021-11-15T12:06:00Z"/>
          <w:rFonts w:asciiTheme="minorHAnsi" w:eastAsiaTheme="minorEastAsia" w:hAnsiTheme="minorHAnsi" w:cstheme="minorBidi"/>
          <w:sz w:val="22"/>
          <w:szCs w:val="22"/>
          <w:lang w:val="en-US"/>
        </w:rPr>
      </w:pPr>
      <w:ins w:id="1191" w:author="Per Lindell" w:date="2021-11-15T12:06:00Z">
        <w:r>
          <w:t>6.7</w:t>
        </w:r>
        <w:r>
          <w:rPr>
            <w:rFonts w:asciiTheme="minorHAnsi" w:eastAsiaTheme="minorEastAsia" w:hAnsiTheme="minorHAnsi" w:cstheme="minorBidi"/>
            <w:sz w:val="22"/>
            <w:szCs w:val="22"/>
            <w:lang w:val="en-US"/>
          </w:rPr>
          <w:tab/>
        </w:r>
        <w:r>
          <w:t>DC_30-66_n77</w:t>
        </w:r>
        <w:r>
          <w:tab/>
        </w:r>
        <w:r>
          <w:fldChar w:fldCharType="begin"/>
        </w:r>
        <w:r>
          <w:instrText xml:space="preserve"> PAGEREF _Toc87870792 \h </w:instrText>
        </w:r>
      </w:ins>
      <w:r>
        <w:fldChar w:fldCharType="separate"/>
      </w:r>
      <w:ins w:id="1192" w:author="Per Lindell" w:date="2021-11-15T12:06:00Z">
        <w:r>
          <w:t>71</w:t>
        </w:r>
        <w:r>
          <w:fldChar w:fldCharType="end"/>
        </w:r>
      </w:ins>
    </w:p>
    <w:p w14:paraId="3041DF37" w14:textId="64C4687A" w:rsidR="001A1635" w:rsidRDefault="001A1635">
      <w:pPr>
        <w:pStyle w:val="TOC2"/>
        <w:rPr>
          <w:ins w:id="1193" w:author="Per Lindell" w:date="2021-11-15T12:06:00Z"/>
          <w:rFonts w:asciiTheme="minorHAnsi" w:eastAsiaTheme="minorEastAsia" w:hAnsiTheme="minorHAnsi" w:cstheme="minorBidi"/>
          <w:sz w:val="22"/>
          <w:szCs w:val="22"/>
          <w:lang w:val="en-US"/>
        </w:rPr>
      </w:pPr>
      <w:ins w:id="1194" w:author="Per Lindell" w:date="2021-11-15T12:06:00Z">
        <w:r>
          <w:lastRenderedPageBreak/>
          <w:t>6.8</w:t>
        </w:r>
        <w:r>
          <w:rPr>
            <w:rFonts w:asciiTheme="minorHAnsi" w:eastAsiaTheme="minorEastAsia" w:hAnsiTheme="minorHAnsi" w:cstheme="minorBidi"/>
            <w:sz w:val="22"/>
            <w:szCs w:val="22"/>
            <w:lang w:val="en-US"/>
          </w:rPr>
          <w:tab/>
        </w:r>
        <w:r>
          <w:t>DC_2-12_n77</w:t>
        </w:r>
        <w:r>
          <w:tab/>
        </w:r>
        <w:r>
          <w:fldChar w:fldCharType="begin"/>
        </w:r>
        <w:r>
          <w:instrText xml:space="preserve"> PAGEREF _Toc87870793 \h </w:instrText>
        </w:r>
      </w:ins>
      <w:r>
        <w:fldChar w:fldCharType="separate"/>
      </w:r>
      <w:ins w:id="1195" w:author="Per Lindell" w:date="2021-11-15T12:06:00Z">
        <w:r>
          <w:t>71</w:t>
        </w:r>
        <w:r>
          <w:fldChar w:fldCharType="end"/>
        </w:r>
      </w:ins>
    </w:p>
    <w:p w14:paraId="6A1D0264" w14:textId="7C26C225" w:rsidR="001A1635" w:rsidRDefault="001A1635">
      <w:pPr>
        <w:pStyle w:val="TOC2"/>
        <w:rPr>
          <w:ins w:id="1196" w:author="Per Lindell" w:date="2021-11-15T12:06:00Z"/>
          <w:rFonts w:asciiTheme="minorHAnsi" w:eastAsiaTheme="minorEastAsia" w:hAnsiTheme="minorHAnsi" w:cstheme="minorBidi"/>
          <w:sz w:val="22"/>
          <w:szCs w:val="22"/>
          <w:lang w:val="en-US"/>
        </w:rPr>
      </w:pPr>
      <w:ins w:id="1197" w:author="Per Lindell" w:date="2021-11-15T12:06:00Z">
        <w:r>
          <w:t>6.9</w:t>
        </w:r>
        <w:r>
          <w:rPr>
            <w:rFonts w:asciiTheme="minorHAnsi" w:eastAsiaTheme="minorEastAsia" w:hAnsiTheme="minorHAnsi" w:cstheme="minorBidi"/>
            <w:sz w:val="22"/>
            <w:szCs w:val="22"/>
            <w:lang w:val="en-US"/>
          </w:rPr>
          <w:tab/>
        </w:r>
        <w:r>
          <w:t>DC_2-14_n77</w:t>
        </w:r>
        <w:r>
          <w:tab/>
        </w:r>
        <w:r>
          <w:fldChar w:fldCharType="begin"/>
        </w:r>
        <w:r>
          <w:instrText xml:space="preserve"> PAGEREF _Toc87870794 \h </w:instrText>
        </w:r>
      </w:ins>
      <w:r>
        <w:fldChar w:fldCharType="separate"/>
      </w:r>
      <w:ins w:id="1198" w:author="Per Lindell" w:date="2021-11-15T12:06:00Z">
        <w:r>
          <w:t>72</w:t>
        </w:r>
        <w:r>
          <w:fldChar w:fldCharType="end"/>
        </w:r>
      </w:ins>
    </w:p>
    <w:p w14:paraId="75F1A61E" w14:textId="3E5E35B6" w:rsidR="001A1635" w:rsidRDefault="001A1635">
      <w:pPr>
        <w:pStyle w:val="TOC2"/>
        <w:rPr>
          <w:ins w:id="1199" w:author="Per Lindell" w:date="2021-11-15T12:06:00Z"/>
          <w:rFonts w:asciiTheme="minorHAnsi" w:eastAsiaTheme="minorEastAsia" w:hAnsiTheme="minorHAnsi" w:cstheme="minorBidi"/>
          <w:sz w:val="22"/>
          <w:szCs w:val="22"/>
          <w:lang w:val="en-US"/>
        </w:rPr>
      </w:pPr>
      <w:ins w:id="1200" w:author="Per Lindell" w:date="2021-11-15T12:06:00Z">
        <w:r>
          <w:t>6.10</w:t>
        </w:r>
        <w:r>
          <w:rPr>
            <w:rFonts w:asciiTheme="minorHAnsi" w:eastAsiaTheme="minorEastAsia" w:hAnsiTheme="minorHAnsi" w:cstheme="minorBidi"/>
            <w:sz w:val="22"/>
            <w:szCs w:val="22"/>
            <w:lang w:val="en-US"/>
          </w:rPr>
          <w:tab/>
        </w:r>
        <w:r>
          <w:t>DC_2-30_n77</w:t>
        </w:r>
        <w:r>
          <w:tab/>
        </w:r>
        <w:r>
          <w:fldChar w:fldCharType="begin"/>
        </w:r>
        <w:r>
          <w:instrText xml:space="preserve"> PAGEREF _Toc87870795 \h </w:instrText>
        </w:r>
      </w:ins>
      <w:r>
        <w:fldChar w:fldCharType="separate"/>
      </w:r>
      <w:ins w:id="1201" w:author="Per Lindell" w:date="2021-11-15T12:06:00Z">
        <w:r>
          <w:t>72</w:t>
        </w:r>
        <w:r>
          <w:fldChar w:fldCharType="end"/>
        </w:r>
      </w:ins>
    </w:p>
    <w:p w14:paraId="527ECD66" w14:textId="4BD49FBF" w:rsidR="001A1635" w:rsidRDefault="001A1635">
      <w:pPr>
        <w:pStyle w:val="TOC2"/>
        <w:rPr>
          <w:ins w:id="1202" w:author="Per Lindell" w:date="2021-11-15T12:06:00Z"/>
          <w:rFonts w:asciiTheme="minorHAnsi" w:eastAsiaTheme="minorEastAsia" w:hAnsiTheme="minorHAnsi" w:cstheme="minorBidi"/>
          <w:sz w:val="22"/>
          <w:szCs w:val="22"/>
          <w:lang w:val="en-US"/>
        </w:rPr>
      </w:pPr>
      <w:ins w:id="1203" w:author="Per Lindell" w:date="2021-11-15T12:06:00Z">
        <w:r>
          <w:t>6.11</w:t>
        </w:r>
        <w:r>
          <w:rPr>
            <w:rFonts w:asciiTheme="minorHAnsi" w:eastAsiaTheme="minorEastAsia" w:hAnsiTheme="minorHAnsi" w:cstheme="minorBidi"/>
            <w:sz w:val="22"/>
            <w:szCs w:val="22"/>
            <w:lang w:val="en-US"/>
          </w:rPr>
          <w:tab/>
        </w:r>
        <w:r>
          <w:t>DC_5-30_n77</w:t>
        </w:r>
        <w:r>
          <w:tab/>
        </w:r>
        <w:r>
          <w:fldChar w:fldCharType="begin"/>
        </w:r>
        <w:r>
          <w:instrText xml:space="preserve"> PAGEREF _Toc87870796 \h </w:instrText>
        </w:r>
      </w:ins>
      <w:r>
        <w:fldChar w:fldCharType="separate"/>
      </w:r>
      <w:ins w:id="1204" w:author="Per Lindell" w:date="2021-11-15T12:06:00Z">
        <w:r>
          <w:t>72</w:t>
        </w:r>
        <w:r>
          <w:fldChar w:fldCharType="end"/>
        </w:r>
      </w:ins>
    </w:p>
    <w:p w14:paraId="659AAFAC" w14:textId="206D46B8" w:rsidR="001A1635" w:rsidRDefault="001A1635">
      <w:pPr>
        <w:pStyle w:val="TOC1"/>
        <w:rPr>
          <w:ins w:id="1205" w:author="Per Lindell" w:date="2021-11-15T12:06:00Z"/>
          <w:rFonts w:asciiTheme="minorHAnsi" w:eastAsiaTheme="minorEastAsia" w:hAnsiTheme="minorHAnsi" w:cstheme="minorBidi"/>
          <w:szCs w:val="22"/>
          <w:lang w:val="en-US"/>
        </w:rPr>
      </w:pPr>
      <w:ins w:id="1206" w:author="Per Lindell" w:date="2021-11-15T12:06:00Z">
        <w:r>
          <w:t>Annex A - Change history</w:t>
        </w:r>
        <w:r>
          <w:tab/>
        </w:r>
        <w:r>
          <w:fldChar w:fldCharType="begin"/>
        </w:r>
        <w:r>
          <w:instrText xml:space="preserve"> PAGEREF _Toc87870797 \h </w:instrText>
        </w:r>
      </w:ins>
      <w:r>
        <w:fldChar w:fldCharType="separate"/>
      </w:r>
      <w:ins w:id="1207" w:author="Per Lindell" w:date="2021-11-15T12:06:00Z">
        <w:r>
          <w:t>73</w:t>
        </w:r>
        <w:r>
          <w:fldChar w:fldCharType="end"/>
        </w:r>
      </w:ins>
    </w:p>
    <w:p w14:paraId="07483520" w14:textId="29A9FDCA" w:rsidR="005740C7" w:rsidDel="001A1635" w:rsidRDefault="005740C7">
      <w:pPr>
        <w:pStyle w:val="TOC1"/>
        <w:rPr>
          <w:del w:id="1208" w:author="Per Lindell" w:date="2021-11-15T12:06:00Z"/>
          <w:rFonts w:asciiTheme="minorHAnsi" w:eastAsiaTheme="minorEastAsia" w:hAnsiTheme="minorHAnsi" w:cstheme="minorBidi"/>
          <w:szCs w:val="22"/>
          <w:lang w:val="en-US"/>
        </w:rPr>
      </w:pPr>
      <w:del w:id="1209" w:author="Per Lindell" w:date="2021-11-15T12:06:00Z">
        <w:r w:rsidDel="001A1635">
          <w:delText>Foreword</w:delText>
        </w:r>
        <w:r w:rsidDel="001A1635">
          <w:tab/>
        </w:r>
        <w:r w:rsidDel="001A1635">
          <w:fldChar w:fldCharType="begin"/>
        </w:r>
        <w:r w:rsidDel="001A1635">
          <w:delInstrText xml:space="preserve"> PAGEREF _Toc80958374 \h </w:delInstrText>
        </w:r>
        <w:r w:rsidDel="001A1635">
          <w:fldChar w:fldCharType="separate"/>
        </w:r>
      </w:del>
      <w:ins w:id="1210" w:author="Per Lindell" w:date="2021-11-15T12:06:00Z">
        <w:r w:rsidR="001A1635">
          <w:rPr>
            <w:b/>
            <w:bCs/>
            <w:lang w:val="en-US"/>
          </w:rPr>
          <w:t>Error! Bookmark not defined.</w:t>
        </w:r>
      </w:ins>
      <w:del w:id="1211" w:author="Per Lindell" w:date="2021-11-15T12:06:00Z">
        <w:r w:rsidDel="001A1635">
          <w:delText>8</w:delText>
        </w:r>
        <w:r w:rsidDel="001A1635">
          <w:fldChar w:fldCharType="end"/>
        </w:r>
      </w:del>
    </w:p>
    <w:p w14:paraId="782ACC9C" w14:textId="1CC57625" w:rsidR="005740C7" w:rsidDel="001A1635" w:rsidRDefault="005740C7">
      <w:pPr>
        <w:pStyle w:val="TOC1"/>
        <w:rPr>
          <w:del w:id="1212" w:author="Per Lindell" w:date="2021-11-15T12:06:00Z"/>
          <w:rFonts w:asciiTheme="minorHAnsi" w:eastAsiaTheme="minorEastAsia" w:hAnsiTheme="minorHAnsi" w:cstheme="minorBidi"/>
          <w:szCs w:val="22"/>
          <w:lang w:val="en-US"/>
        </w:rPr>
      </w:pPr>
      <w:del w:id="1213" w:author="Per Lindell" w:date="2021-11-15T12:06:00Z">
        <w:r w:rsidDel="001A1635">
          <w:delText>1</w:delText>
        </w:r>
        <w:r w:rsidDel="001A1635">
          <w:rPr>
            <w:rFonts w:asciiTheme="minorHAnsi" w:eastAsiaTheme="minorEastAsia" w:hAnsiTheme="minorHAnsi" w:cstheme="minorBidi"/>
            <w:szCs w:val="22"/>
            <w:lang w:val="en-US"/>
          </w:rPr>
          <w:tab/>
        </w:r>
        <w:r w:rsidDel="001A1635">
          <w:delText>Scope</w:delText>
        </w:r>
        <w:r w:rsidDel="001A1635">
          <w:tab/>
        </w:r>
        <w:r w:rsidDel="001A1635">
          <w:fldChar w:fldCharType="begin"/>
        </w:r>
        <w:r w:rsidDel="001A1635">
          <w:delInstrText xml:space="preserve"> PAGEREF _Toc80958375 \h </w:delInstrText>
        </w:r>
        <w:r w:rsidDel="001A1635">
          <w:fldChar w:fldCharType="separate"/>
        </w:r>
      </w:del>
      <w:ins w:id="1214" w:author="Per Lindell" w:date="2021-11-15T12:06:00Z">
        <w:r w:rsidR="001A1635">
          <w:rPr>
            <w:b/>
            <w:bCs/>
            <w:lang w:val="en-US"/>
          </w:rPr>
          <w:t>Error! Bookmark not defined.</w:t>
        </w:r>
      </w:ins>
      <w:del w:id="1215" w:author="Per Lindell" w:date="2021-11-15T12:06:00Z">
        <w:r w:rsidDel="001A1635">
          <w:delText>10</w:delText>
        </w:r>
        <w:r w:rsidDel="001A1635">
          <w:fldChar w:fldCharType="end"/>
        </w:r>
      </w:del>
    </w:p>
    <w:p w14:paraId="1CF88186" w14:textId="72216902" w:rsidR="005740C7" w:rsidDel="001A1635" w:rsidRDefault="005740C7">
      <w:pPr>
        <w:pStyle w:val="TOC1"/>
        <w:rPr>
          <w:del w:id="1216" w:author="Per Lindell" w:date="2021-11-15T12:06:00Z"/>
          <w:rFonts w:asciiTheme="minorHAnsi" w:eastAsiaTheme="minorEastAsia" w:hAnsiTheme="minorHAnsi" w:cstheme="minorBidi"/>
          <w:szCs w:val="22"/>
          <w:lang w:val="en-US"/>
        </w:rPr>
      </w:pPr>
      <w:del w:id="1217" w:author="Per Lindell" w:date="2021-11-15T12:06:00Z">
        <w:r w:rsidDel="001A1635">
          <w:delText>2</w:delText>
        </w:r>
        <w:r w:rsidDel="001A1635">
          <w:rPr>
            <w:rFonts w:asciiTheme="minorHAnsi" w:eastAsiaTheme="minorEastAsia" w:hAnsiTheme="minorHAnsi" w:cstheme="minorBidi"/>
            <w:szCs w:val="22"/>
            <w:lang w:val="en-US"/>
          </w:rPr>
          <w:tab/>
        </w:r>
        <w:r w:rsidDel="001A1635">
          <w:delText>References</w:delText>
        </w:r>
        <w:r w:rsidDel="001A1635">
          <w:tab/>
        </w:r>
        <w:r w:rsidDel="001A1635">
          <w:fldChar w:fldCharType="begin"/>
        </w:r>
        <w:r w:rsidDel="001A1635">
          <w:delInstrText xml:space="preserve"> PAGEREF _Toc80958376 \h </w:delInstrText>
        </w:r>
        <w:r w:rsidDel="001A1635">
          <w:fldChar w:fldCharType="separate"/>
        </w:r>
      </w:del>
      <w:ins w:id="1218" w:author="Per Lindell" w:date="2021-11-15T12:06:00Z">
        <w:r w:rsidR="001A1635">
          <w:rPr>
            <w:b/>
            <w:bCs/>
            <w:lang w:val="en-US"/>
          </w:rPr>
          <w:t>Error! Bookmark not defined.</w:t>
        </w:r>
      </w:ins>
      <w:del w:id="1219" w:author="Per Lindell" w:date="2021-11-15T12:06:00Z">
        <w:r w:rsidDel="001A1635">
          <w:delText>10</w:delText>
        </w:r>
        <w:r w:rsidDel="001A1635">
          <w:fldChar w:fldCharType="end"/>
        </w:r>
      </w:del>
    </w:p>
    <w:p w14:paraId="048DA71C" w14:textId="2D20A49C" w:rsidR="005740C7" w:rsidDel="001A1635" w:rsidRDefault="005740C7">
      <w:pPr>
        <w:pStyle w:val="TOC1"/>
        <w:rPr>
          <w:del w:id="1220" w:author="Per Lindell" w:date="2021-11-15T12:06:00Z"/>
          <w:rFonts w:asciiTheme="minorHAnsi" w:eastAsiaTheme="minorEastAsia" w:hAnsiTheme="minorHAnsi" w:cstheme="minorBidi"/>
          <w:szCs w:val="22"/>
          <w:lang w:val="en-US"/>
        </w:rPr>
      </w:pPr>
      <w:del w:id="1221" w:author="Per Lindell" w:date="2021-11-15T12:06:00Z">
        <w:r w:rsidDel="001A1635">
          <w:delText>3</w:delText>
        </w:r>
        <w:r w:rsidDel="001A1635">
          <w:rPr>
            <w:rFonts w:asciiTheme="minorHAnsi" w:eastAsiaTheme="minorEastAsia" w:hAnsiTheme="minorHAnsi" w:cstheme="minorBidi"/>
            <w:szCs w:val="22"/>
            <w:lang w:val="en-US"/>
          </w:rPr>
          <w:tab/>
        </w:r>
        <w:r w:rsidDel="001A1635">
          <w:delText>Definitions of terms, symbols and abbreviations</w:delText>
        </w:r>
        <w:r w:rsidDel="001A1635">
          <w:tab/>
        </w:r>
        <w:r w:rsidDel="001A1635">
          <w:fldChar w:fldCharType="begin"/>
        </w:r>
        <w:r w:rsidDel="001A1635">
          <w:delInstrText xml:space="preserve"> PAGEREF _Toc80958377 \h </w:delInstrText>
        </w:r>
        <w:r w:rsidDel="001A1635">
          <w:fldChar w:fldCharType="separate"/>
        </w:r>
      </w:del>
      <w:ins w:id="1222" w:author="Per Lindell" w:date="2021-11-15T12:06:00Z">
        <w:r w:rsidR="001A1635">
          <w:rPr>
            <w:b/>
            <w:bCs/>
            <w:lang w:val="en-US"/>
          </w:rPr>
          <w:t>Error! Bookmark not defined.</w:t>
        </w:r>
      </w:ins>
      <w:del w:id="1223" w:author="Per Lindell" w:date="2021-11-15T12:06:00Z">
        <w:r w:rsidDel="001A1635">
          <w:delText>10</w:delText>
        </w:r>
        <w:r w:rsidDel="001A1635">
          <w:fldChar w:fldCharType="end"/>
        </w:r>
      </w:del>
    </w:p>
    <w:p w14:paraId="49507DD7" w14:textId="100199B0" w:rsidR="005740C7" w:rsidDel="001A1635" w:rsidRDefault="005740C7">
      <w:pPr>
        <w:pStyle w:val="TOC2"/>
        <w:rPr>
          <w:del w:id="1224" w:author="Per Lindell" w:date="2021-11-15T12:06:00Z"/>
          <w:rFonts w:asciiTheme="minorHAnsi" w:eastAsiaTheme="minorEastAsia" w:hAnsiTheme="minorHAnsi" w:cstheme="minorBidi"/>
          <w:sz w:val="22"/>
          <w:szCs w:val="22"/>
          <w:lang w:val="en-US"/>
        </w:rPr>
      </w:pPr>
      <w:del w:id="1225" w:author="Per Lindell" w:date="2021-11-15T12:06:00Z">
        <w:r w:rsidDel="001A1635">
          <w:delText>3.1</w:delText>
        </w:r>
        <w:r w:rsidDel="001A1635">
          <w:rPr>
            <w:rFonts w:asciiTheme="minorHAnsi" w:eastAsiaTheme="minorEastAsia" w:hAnsiTheme="minorHAnsi" w:cstheme="minorBidi"/>
            <w:sz w:val="22"/>
            <w:szCs w:val="22"/>
            <w:lang w:val="en-US"/>
          </w:rPr>
          <w:tab/>
        </w:r>
        <w:r w:rsidDel="001A1635">
          <w:delText>Terms</w:delText>
        </w:r>
        <w:r w:rsidDel="001A1635">
          <w:tab/>
        </w:r>
        <w:r w:rsidDel="001A1635">
          <w:fldChar w:fldCharType="begin"/>
        </w:r>
        <w:r w:rsidDel="001A1635">
          <w:delInstrText xml:space="preserve"> PAGEREF _Toc80958378 \h </w:delInstrText>
        </w:r>
        <w:r w:rsidDel="001A1635">
          <w:fldChar w:fldCharType="separate"/>
        </w:r>
      </w:del>
      <w:ins w:id="1226" w:author="Per Lindell" w:date="2021-11-15T12:06:00Z">
        <w:r w:rsidR="001A1635">
          <w:rPr>
            <w:b/>
            <w:bCs/>
            <w:lang w:val="en-US"/>
          </w:rPr>
          <w:t>Error! Bookmark not defined.</w:t>
        </w:r>
      </w:ins>
      <w:del w:id="1227" w:author="Per Lindell" w:date="2021-11-15T12:06:00Z">
        <w:r w:rsidDel="001A1635">
          <w:delText>10</w:delText>
        </w:r>
        <w:r w:rsidDel="001A1635">
          <w:fldChar w:fldCharType="end"/>
        </w:r>
      </w:del>
    </w:p>
    <w:p w14:paraId="2FF88270" w14:textId="2B5401E8" w:rsidR="005740C7" w:rsidDel="001A1635" w:rsidRDefault="005740C7">
      <w:pPr>
        <w:pStyle w:val="TOC2"/>
        <w:rPr>
          <w:del w:id="1228" w:author="Per Lindell" w:date="2021-11-15T12:06:00Z"/>
          <w:rFonts w:asciiTheme="minorHAnsi" w:eastAsiaTheme="minorEastAsia" w:hAnsiTheme="minorHAnsi" w:cstheme="minorBidi"/>
          <w:sz w:val="22"/>
          <w:szCs w:val="22"/>
          <w:lang w:val="en-US"/>
        </w:rPr>
      </w:pPr>
      <w:del w:id="1229" w:author="Per Lindell" w:date="2021-11-15T12:06:00Z">
        <w:r w:rsidDel="001A1635">
          <w:delText>3.2</w:delText>
        </w:r>
        <w:r w:rsidDel="001A1635">
          <w:rPr>
            <w:rFonts w:asciiTheme="minorHAnsi" w:eastAsiaTheme="minorEastAsia" w:hAnsiTheme="minorHAnsi" w:cstheme="minorBidi"/>
            <w:sz w:val="22"/>
            <w:szCs w:val="22"/>
            <w:lang w:val="en-US"/>
          </w:rPr>
          <w:tab/>
        </w:r>
        <w:r w:rsidDel="001A1635">
          <w:delText>Symbols</w:delText>
        </w:r>
        <w:r w:rsidDel="001A1635">
          <w:tab/>
        </w:r>
        <w:r w:rsidDel="001A1635">
          <w:fldChar w:fldCharType="begin"/>
        </w:r>
        <w:r w:rsidDel="001A1635">
          <w:delInstrText xml:space="preserve"> PAGEREF _Toc80958379 \h </w:delInstrText>
        </w:r>
        <w:r w:rsidDel="001A1635">
          <w:fldChar w:fldCharType="separate"/>
        </w:r>
      </w:del>
      <w:ins w:id="1230" w:author="Per Lindell" w:date="2021-11-15T12:06:00Z">
        <w:r w:rsidR="001A1635">
          <w:rPr>
            <w:b/>
            <w:bCs/>
            <w:lang w:val="en-US"/>
          </w:rPr>
          <w:t>Error! Bookmark not defined.</w:t>
        </w:r>
      </w:ins>
      <w:del w:id="1231" w:author="Per Lindell" w:date="2021-11-15T12:06:00Z">
        <w:r w:rsidDel="001A1635">
          <w:delText>10</w:delText>
        </w:r>
        <w:r w:rsidDel="001A1635">
          <w:fldChar w:fldCharType="end"/>
        </w:r>
      </w:del>
    </w:p>
    <w:p w14:paraId="6BB0DAA7" w14:textId="1165C526" w:rsidR="005740C7" w:rsidDel="001A1635" w:rsidRDefault="005740C7">
      <w:pPr>
        <w:pStyle w:val="TOC2"/>
        <w:rPr>
          <w:del w:id="1232" w:author="Per Lindell" w:date="2021-11-15T12:06:00Z"/>
          <w:rFonts w:asciiTheme="minorHAnsi" w:eastAsiaTheme="minorEastAsia" w:hAnsiTheme="minorHAnsi" w:cstheme="minorBidi"/>
          <w:sz w:val="22"/>
          <w:szCs w:val="22"/>
          <w:lang w:val="en-US"/>
        </w:rPr>
      </w:pPr>
      <w:del w:id="1233" w:author="Per Lindell" w:date="2021-11-15T12:06:00Z">
        <w:r w:rsidDel="001A1635">
          <w:delText>3.3</w:delText>
        </w:r>
        <w:r w:rsidDel="001A1635">
          <w:rPr>
            <w:rFonts w:asciiTheme="minorHAnsi" w:eastAsiaTheme="minorEastAsia" w:hAnsiTheme="minorHAnsi" w:cstheme="minorBidi"/>
            <w:sz w:val="22"/>
            <w:szCs w:val="22"/>
            <w:lang w:val="en-US"/>
          </w:rPr>
          <w:tab/>
        </w:r>
        <w:r w:rsidDel="001A1635">
          <w:delText>Abbreviations</w:delText>
        </w:r>
        <w:r w:rsidDel="001A1635">
          <w:tab/>
        </w:r>
        <w:r w:rsidDel="001A1635">
          <w:fldChar w:fldCharType="begin"/>
        </w:r>
        <w:r w:rsidDel="001A1635">
          <w:delInstrText xml:space="preserve"> PAGEREF _Toc80958380 \h </w:delInstrText>
        </w:r>
        <w:r w:rsidDel="001A1635">
          <w:fldChar w:fldCharType="separate"/>
        </w:r>
      </w:del>
      <w:ins w:id="1234" w:author="Per Lindell" w:date="2021-11-15T12:06:00Z">
        <w:r w:rsidR="001A1635">
          <w:rPr>
            <w:b/>
            <w:bCs/>
            <w:lang w:val="en-US"/>
          </w:rPr>
          <w:t>Error! Bookmark not defined.</w:t>
        </w:r>
      </w:ins>
      <w:del w:id="1235" w:author="Per Lindell" w:date="2021-11-15T12:06:00Z">
        <w:r w:rsidDel="001A1635">
          <w:delText>10</w:delText>
        </w:r>
        <w:r w:rsidDel="001A1635">
          <w:fldChar w:fldCharType="end"/>
        </w:r>
      </w:del>
    </w:p>
    <w:p w14:paraId="7AC11BF2" w14:textId="7823580B" w:rsidR="005740C7" w:rsidDel="001A1635" w:rsidRDefault="005740C7">
      <w:pPr>
        <w:pStyle w:val="TOC1"/>
        <w:rPr>
          <w:del w:id="1236" w:author="Per Lindell" w:date="2021-11-15T12:06:00Z"/>
          <w:rFonts w:asciiTheme="minorHAnsi" w:eastAsiaTheme="minorEastAsia" w:hAnsiTheme="minorHAnsi" w:cstheme="minorBidi"/>
          <w:szCs w:val="22"/>
          <w:lang w:val="en-US"/>
        </w:rPr>
      </w:pPr>
      <w:del w:id="1237" w:author="Per Lindell" w:date="2021-11-15T12:06:00Z">
        <w:r w:rsidDel="001A1635">
          <w:delText>4</w:delText>
        </w:r>
        <w:r w:rsidDel="001A1635">
          <w:rPr>
            <w:rFonts w:asciiTheme="minorHAnsi" w:eastAsiaTheme="minorEastAsia" w:hAnsiTheme="minorHAnsi" w:cstheme="minorBidi"/>
            <w:szCs w:val="22"/>
            <w:lang w:val="en-US"/>
          </w:rPr>
          <w:tab/>
        </w:r>
        <w:r w:rsidDel="001A1635">
          <w:delText>Background</w:delText>
        </w:r>
        <w:r w:rsidDel="001A1635">
          <w:tab/>
        </w:r>
        <w:r w:rsidDel="001A1635">
          <w:fldChar w:fldCharType="begin"/>
        </w:r>
        <w:r w:rsidDel="001A1635">
          <w:delInstrText xml:space="preserve"> PAGEREF _Toc80958381 \h </w:delInstrText>
        </w:r>
        <w:r w:rsidDel="001A1635">
          <w:fldChar w:fldCharType="separate"/>
        </w:r>
      </w:del>
      <w:ins w:id="1238" w:author="Per Lindell" w:date="2021-11-15T12:06:00Z">
        <w:r w:rsidR="001A1635">
          <w:rPr>
            <w:b/>
            <w:bCs/>
            <w:lang w:val="en-US"/>
          </w:rPr>
          <w:t>Error! Bookmark not defined.</w:t>
        </w:r>
      </w:ins>
      <w:del w:id="1239" w:author="Per Lindell" w:date="2021-11-15T12:06:00Z">
        <w:r w:rsidDel="001A1635">
          <w:delText>10</w:delText>
        </w:r>
        <w:r w:rsidDel="001A1635">
          <w:fldChar w:fldCharType="end"/>
        </w:r>
      </w:del>
    </w:p>
    <w:p w14:paraId="5D5A06AD" w14:textId="02D757CF" w:rsidR="005740C7" w:rsidDel="001A1635" w:rsidRDefault="005740C7">
      <w:pPr>
        <w:pStyle w:val="TOC2"/>
        <w:rPr>
          <w:del w:id="1240" w:author="Per Lindell" w:date="2021-11-15T12:06:00Z"/>
          <w:rFonts w:asciiTheme="minorHAnsi" w:eastAsiaTheme="minorEastAsia" w:hAnsiTheme="minorHAnsi" w:cstheme="minorBidi"/>
          <w:sz w:val="22"/>
          <w:szCs w:val="22"/>
          <w:lang w:val="en-US"/>
        </w:rPr>
      </w:pPr>
      <w:del w:id="1241" w:author="Per Lindell" w:date="2021-11-15T12:06:00Z">
        <w:r w:rsidDel="001A1635">
          <w:delText>4.1</w:delText>
        </w:r>
        <w:r w:rsidDel="001A1635">
          <w:rPr>
            <w:rFonts w:asciiTheme="minorHAnsi" w:eastAsiaTheme="minorEastAsia" w:hAnsiTheme="minorHAnsi" w:cstheme="minorBidi"/>
            <w:sz w:val="22"/>
            <w:szCs w:val="22"/>
            <w:lang w:val="en-US"/>
          </w:rPr>
          <w:tab/>
        </w:r>
        <w:r w:rsidDel="001A1635">
          <w:delText>TR maintenance</w:delText>
        </w:r>
        <w:r w:rsidDel="001A1635">
          <w:tab/>
        </w:r>
        <w:r w:rsidDel="001A1635">
          <w:fldChar w:fldCharType="begin"/>
        </w:r>
        <w:r w:rsidDel="001A1635">
          <w:delInstrText xml:space="preserve"> PAGEREF _Toc80958382 \h </w:delInstrText>
        </w:r>
        <w:r w:rsidDel="001A1635">
          <w:fldChar w:fldCharType="separate"/>
        </w:r>
      </w:del>
      <w:ins w:id="1242" w:author="Per Lindell" w:date="2021-11-15T12:06:00Z">
        <w:r w:rsidR="001A1635">
          <w:rPr>
            <w:b/>
            <w:bCs/>
            <w:lang w:val="en-US"/>
          </w:rPr>
          <w:t>Error! Bookmark not defined.</w:t>
        </w:r>
      </w:ins>
      <w:del w:id="1243" w:author="Per Lindell" w:date="2021-11-15T12:06:00Z">
        <w:r w:rsidDel="001A1635">
          <w:delText>11</w:delText>
        </w:r>
        <w:r w:rsidDel="001A1635">
          <w:fldChar w:fldCharType="end"/>
        </w:r>
      </w:del>
    </w:p>
    <w:p w14:paraId="61BF0D1D" w14:textId="4F442830" w:rsidR="005740C7" w:rsidDel="001A1635" w:rsidRDefault="005740C7">
      <w:pPr>
        <w:pStyle w:val="TOC1"/>
        <w:rPr>
          <w:del w:id="1244" w:author="Per Lindell" w:date="2021-11-15T12:06:00Z"/>
          <w:rFonts w:asciiTheme="minorHAnsi" w:eastAsiaTheme="minorEastAsia" w:hAnsiTheme="minorHAnsi" w:cstheme="minorBidi"/>
          <w:szCs w:val="22"/>
          <w:lang w:val="en-US"/>
        </w:rPr>
      </w:pPr>
      <w:del w:id="1245" w:author="Per Lindell" w:date="2021-11-15T12:06:00Z">
        <w:r w:rsidRPr="00E6744C" w:rsidDel="001A1635">
          <w:rPr>
            <w:lang w:val="en-US"/>
          </w:rPr>
          <w:delText>5</w:delText>
        </w:r>
        <w:r w:rsidDel="001A1635">
          <w:rPr>
            <w:rFonts w:asciiTheme="minorHAnsi" w:eastAsiaTheme="minorEastAsia" w:hAnsiTheme="minorHAnsi" w:cstheme="minorBidi"/>
            <w:szCs w:val="22"/>
            <w:lang w:val="en-US"/>
          </w:rPr>
          <w:tab/>
        </w:r>
        <w:r w:rsidRPr="00E6744C" w:rsidDel="001A1635">
          <w:rPr>
            <w:lang w:val="en-US" w:eastAsia="zh-CN"/>
          </w:rPr>
          <w:delText>EN-DC Power Class 2</w:delText>
        </w:r>
        <w:r w:rsidRPr="00E6744C" w:rsidDel="001A1635">
          <w:rPr>
            <w:lang w:val="en-US"/>
          </w:rPr>
          <w:delText>: Specific Band Combination Part</w:delText>
        </w:r>
        <w:r w:rsidDel="001A1635">
          <w:tab/>
        </w:r>
        <w:r w:rsidDel="001A1635">
          <w:fldChar w:fldCharType="begin"/>
        </w:r>
        <w:r w:rsidDel="001A1635">
          <w:delInstrText xml:space="preserve"> PAGEREF _Toc80958383 \h </w:delInstrText>
        </w:r>
        <w:r w:rsidDel="001A1635">
          <w:fldChar w:fldCharType="separate"/>
        </w:r>
      </w:del>
      <w:ins w:id="1246" w:author="Per Lindell" w:date="2021-11-15T12:06:00Z">
        <w:r w:rsidR="001A1635">
          <w:rPr>
            <w:b/>
            <w:bCs/>
            <w:lang w:val="en-US"/>
          </w:rPr>
          <w:t>Error! Bookmark not defined.</w:t>
        </w:r>
      </w:ins>
      <w:del w:id="1247" w:author="Per Lindell" w:date="2021-11-15T12:06:00Z">
        <w:r w:rsidDel="001A1635">
          <w:delText>11</w:delText>
        </w:r>
        <w:r w:rsidDel="001A1635">
          <w:fldChar w:fldCharType="end"/>
        </w:r>
      </w:del>
    </w:p>
    <w:p w14:paraId="7966EB72" w14:textId="2CC47B3A" w:rsidR="005740C7" w:rsidDel="001A1635" w:rsidRDefault="005740C7">
      <w:pPr>
        <w:pStyle w:val="TOC2"/>
        <w:rPr>
          <w:del w:id="1248" w:author="Per Lindell" w:date="2021-11-15T12:06:00Z"/>
          <w:rFonts w:asciiTheme="minorHAnsi" w:eastAsiaTheme="minorEastAsia" w:hAnsiTheme="minorHAnsi" w:cstheme="minorBidi"/>
          <w:sz w:val="22"/>
          <w:szCs w:val="22"/>
          <w:lang w:val="en-US"/>
        </w:rPr>
      </w:pPr>
      <w:del w:id="1249" w:author="Per Lindell" w:date="2021-11-15T12:06:00Z">
        <w:r w:rsidRPr="00E6744C" w:rsidDel="001A1635">
          <w:rPr>
            <w:rFonts w:cs="Arial"/>
            <w:lang w:eastAsia="zh-CN"/>
          </w:rPr>
          <w:delText>5.1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DC_2A-5A_n77A</w:delText>
        </w:r>
        <w:r w:rsidDel="001A1635">
          <w:tab/>
        </w:r>
        <w:r w:rsidDel="001A1635">
          <w:fldChar w:fldCharType="begin"/>
        </w:r>
        <w:r w:rsidDel="001A1635">
          <w:delInstrText xml:space="preserve"> PAGEREF _Toc80958384 \h </w:delInstrText>
        </w:r>
        <w:r w:rsidDel="001A1635">
          <w:fldChar w:fldCharType="separate"/>
        </w:r>
      </w:del>
      <w:ins w:id="1250" w:author="Per Lindell" w:date="2021-11-15T12:06:00Z">
        <w:r w:rsidR="001A1635">
          <w:rPr>
            <w:b/>
            <w:bCs/>
            <w:lang w:val="en-US"/>
          </w:rPr>
          <w:t>Error! Bookmark not defined.</w:t>
        </w:r>
      </w:ins>
      <w:del w:id="1251" w:author="Per Lindell" w:date="2021-11-15T12:06:00Z">
        <w:r w:rsidDel="001A1635">
          <w:delText>11</w:delText>
        </w:r>
        <w:r w:rsidDel="001A1635">
          <w:fldChar w:fldCharType="end"/>
        </w:r>
      </w:del>
    </w:p>
    <w:p w14:paraId="7C63736A" w14:textId="4FDD17CF" w:rsidR="005740C7" w:rsidDel="001A1635" w:rsidRDefault="005740C7">
      <w:pPr>
        <w:pStyle w:val="TOC3"/>
        <w:rPr>
          <w:del w:id="1252" w:author="Per Lindell" w:date="2021-11-15T12:06:00Z"/>
          <w:rFonts w:asciiTheme="minorHAnsi" w:eastAsiaTheme="minorEastAsia" w:hAnsiTheme="minorHAnsi" w:cstheme="minorBidi"/>
          <w:sz w:val="22"/>
          <w:szCs w:val="22"/>
          <w:lang w:val="en-US"/>
        </w:rPr>
      </w:pPr>
      <w:del w:id="1253" w:author="Per Lindell" w:date="2021-11-15T12:06:00Z">
        <w:r w:rsidRPr="00E6744C" w:rsidDel="001A1635">
          <w:rPr>
            <w:rFonts w:cs="Arial"/>
            <w:lang w:eastAsia="zh-CN"/>
          </w:rPr>
          <w:delText>5.1.1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_Toc80958385 \h </w:delInstrText>
        </w:r>
        <w:r w:rsidDel="001A1635">
          <w:fldChar w:fldCharType="separate"/>
        </w:r>
      </w:del>
      <w:ins w:id="1254" w:author="Per Lindell" w:date="2021-11-15T12:06:00Z">
        <w:r w:rsidR="001A1635">
          <w:rPr>
            <w:b/>
            <w:bCs/>
            <w:lang w:val="en-US"/>
          </w:rPr>
          <w:t>Error! Bookmark not defined.</w:t>
        </w:r>
      </w:ins>
      <w:del w:id="1255" w:author="Per Lindell" w:date="2021-11-15T12:06:00Z">
        <w:r w:rsidDel="001A1635">
          <w:delText>11</w:delText>
        </w:r>
        <w:r w:rsidDel="001A1635">
          <w:fldChar w:fldCharType="end"/>
        </w:r>
      </w:del>
    </w:p>
    <w:p w14:paraId="0E4FA538" w14:textId="0CAD39C4" w:rsidR="005740C7" w:rsidDel="001A1635" w:rsidRDefault="005740C7">
      <w:pPr>
        <w:pStyle w:val="TOC4"/>
        <w:rPr>
          <w:del w:id="1256" w:author="Per Lindell" w:date="2021-11-15T12:06:00Z"/>
          <w:rFonts w:asciiTheme="minorHAnsi" w:eastAsiaTheme="minorEastAsia" w:hAnsiTheme="minorHAnsi" w:cstheme="minorBidi"/>
          <w:sz w:val="22"/>
          <w:szCs w:val="22"/>
          <w:lang w:val="en-US"/>
        </w:rPr>
      </w:pPr>
      <w:del w:id="1257" w:author="Per Lindell" w:date="2021-11-15T12:06:00Z">
        <w:r w:rsidRPr="00E6744C" w:rsidDel="001A1635">
          <w:rPr>
            <w:rFonts w:cs="Arial"/>
            <w:lang w:eastAsia="zh-CN"/>
          </w:rPr>
          <w:delText>5.1</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_Toc80958386 \h </w:delInstrText>
        </w:r>
        <w:r w:rsidDel="001A1635">
          <w:fldChar w:fldCharType="separate"/>
        </w:r>
      </w:del>
      <w:ins w:id="1258" w:author="Per Lindell" w:date="2021-11-15T12:06:00Z">
        <w:r w:rsidR="001A1635">
          <w:rPr>
            <w:b/>
            <w:bCs/>
            <w:lang w:val="en-US"/>
          </w:rPr>
          <w:t>Error! Bookmark not defined.</w:t>
        </w:r>
      </w:ins>
      <w:del w:id="1259" w:author="Per Lindell" w:date="2021-11-15T12:06:00Z">
        <w:r w:rsidDel="001A1635">
          <w:delText>11</w:delText>
        </w:r>
        <w:r w:rsidDel="001A1635">
          <w:fldChar w:fldCharType="end"/>
        </w:r>
      </w:del>
    </w:p>
    <w:p w14:paraId="208204A0" w14:textId="089E321E" w:rsidR="005740C7" w:rsidDel="001A1635" w:rsidRDefault="005740C7">
      <w:pPr>
        <w:pStyle w:val="TOC4"/>
        <w:rPr>
          <w:del w:id="1260" w:author="Per Lindell" w:date="2021-11-15T12:06:00Z"/>
          <w:rFonts w:asciiTheme="minorHAnsi" w:eastAsiaTheme="minorEastAsia" w:hAnsiTheme="minorHAnsi" w:cstheme="minorBidi"/>
          <w:sz w:val="22"/>
          <w:szCs w:val="22"/>
          <w:lang w:val="en-US"/>
        </w:rPr>
      </w:pPr>
      <w:del w:id="1261" w:author="Per Lindell" w:date="2021-11-15T12:06:00Z">
        <w:r w:rsidRPr="00E6744C" w:rsidDel="001A1635">
          <w:rPr>
            <w:rFonts w:cs="Arial"/>
            <w:lang w:eastAsia="zh-CN"/>
          </w:rPr>
          <w:delText>5.1</w:delText>
        </w:r>
        <w:r w:rsidRPr="00E6744C" w:rsidDel="001A1635">
          <w:rPr>
            <w:rFonts w:cs="Arial"/>
          </w:rPr>
          <w:delText>.</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_Toc80958387 \h </w:delInstrText>
        </w:r>
        <w:r w:rsidDel="001A1635">
          <w:fldChar w:fldCharType="separate"/>
        </w:r>
      </w:del>
      <w:ins w:id="1262" w:author="Per Lindell" w:date="2021-11-15T12:06:00Z">
        <w:r w:rsidR="001A1635">
          <w:rPr>
            <w:b/>
            <w:bCs/>
            <w:lang w:val="en-US"/>
          </w:rPr>
          <w:t>Error! Bookmark not defined.</w:t>
        </w:r>
      </w:ins>
      <w:del w:id="1263" w:author="Per Lindell" w:date="2021-11-15T12:06:00Z">
        <w:r w:rsidDel="001A1635">
          <w:delText>11</w:delText>
        </w:r>
        <w:r w:rsidDel="001A1635">
          <w:fldChar w:fldCharType="end"/>
        </w:r>
      </w:del>
    </w:p>
    <w:p w14:paraId="36F83934" w14:textId="146354C7" w:rsidR="005740C7" w:rsidDel="001A1635" w:rsidRDefault="005740C7">
      <w:pPr>
        <w:pStyle w:val="TOC3"/>
        <w:rPr>
          <w:del w:id="1264" w:author="Per Lindell" w:date="2021-11-15T12:06:00Z"/>
          <w:rFonts w:asciiTheme="minorHAnsi" w:eastAsiaTheme="minorEastAsia" w:hAnsiTheme="minorHAnsi" w:cstheme="minorBidi"/>
          <w:sz w:val="22"/>
          <w:szCs w:val="22"/>
          <w:lang w:val="en-US"/>
        </w:rPr>
      </w:pPr>
      <w:del w:id="1265" w:author="Per Lindell" w:date="2021-11-15T12:06:00Z">
        <w:r w:rsidRPr="00E6744C" w:rsidDel="001A1635">
          <w:rPr>
            <w:rFonts w:cs="Arial"/>
            <w:lang w:eastAsia="zh-CN"/>
          </w:rPr>
          <w:delText>5.1.2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_Toc80958388 \h </w:delInstrText>
        </w:r>
        <w:r w:rsidDel="001A1635">
          <w:fldChar w:fldCharType="separate"/>
        </w:r>
      </w:del>
      <w:ins w:id="1266" w:author="Per Lindell" w:date="2021-11-15T12:06:00Z">
        <w:r w:rsidR="001A1635">
          <w:rPr>
            <w:b/>
            <w:bCs/>
            <w:lang w:val="en-US"/>
          </w:rPr>
          <w:t>Error! Bookmark not defined.</w:t>
        </w:r>
      </w:ins>
      <w:del w:id="1267" w:author="Per Lindell" w:date="2021-11-15T12:06:00Z">
        <w:r w:rsidDel="001A1635">
          <w:delText>11</w:delText>
        </w:r>
        <w:r w:rsidDel="001A1635">
          <w:fldChar w:fldCharType="end"/>
        </w:r>
      </w:del>
    </w:p>
    <w:p w14:paraId="6BB759E1" w14:textId="69ABDF14" w:rsidR="005740C7" w:rsidDel="001A1635" w:rsidRDefault="005740C7">
      <w:pPr>
        <w:pStyle w:val="TOC4"/>
        <w:rPr>
          <w:del w:id="1268" w:author="Per Lindell" w:date="2021-11-15T12:06:00Z"/>
          <w:rFonts w:asciiTheme="minorHAnsi" w:eastAsiaTheme="minorEastAsia" w:hAnsiTheme="minorHAnsi" w:cstheme="minorBidi"/>
          <w:sz w:val="22"/>
          <w:szCs w:val="22"/>
          <w:lang w:val="en-US"/>
        </w:rPr>
      </w:pPr>
      <w:del w:id="1269" w:author="Per Lindell" w:date="2021-11-15T12:06:00Z">
        <w:r w:rsidRPr="00E6744C" w:rsidDel="001A1635">
          <w:rPr>
            <w:rFonts w:cs="Arial"/>
            <w:lang w:eastAsia="zh-CN"/>
          </w:rPr>
          <w:delText>5.1</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_Toc80958389 \h </w:delInstrText>
        </w:r>
        <w:r w:rsidDel="001A1635">
          <w:fldChar w:fldCharType="separate"/>
        </w:r>
      </w:del>
      <w:ins w:id="1270" w:author="Per Lindell" w:date="2021-11-15T12:06:00Z">
        <w:r w:rsidR="001A1635">
          <w:rPr>
            <w:b/>
            <w:bCs/>
            <w:lang w:val="en-US"/>
          </w:rPr>
          <w:t>Error! Bookmark not defined.</w:t>
        </w:r>
      </w:ins>
      <w:del w:id="1271" w:author="Per Lindell" w:date="2021-11-15T12:06:00Z">
        <w:r w:rsidDel="001A1635">
          <w:delText>11</w:delText>
        </w:r>
        <w:r w:rsidDel="001A1635">
          <w:fldChar w:fldCharType="end"/>
        </w:r>
      </w:del>
    </w:p>
    <w:p w14:paraId="73FFEC58" w14:textId="0F3803B3" w:rsidR="005740C7" w:rsidDel="001A1635" w:rsidRDefault="005740C7">
      <w:pPr>
        <w:pStyle w:val="TOC4"/>
        <w:rPr>
          <w:del w:id="1272" w:author="Per Lindell" w:date="2021-11-15T12:06:00Z"/>
          <w:rFonts w:asciiTheme="minorHAnsi" w:eastAsiaTheme="minorEastAsia" w:hAnsiTheme="minorHAnsi" w:cstheme="minorBidi"/>
          <w:sz w:val="22"/>
          <w:szCs w:val="22"/>
          <w:lang w:val="en-US"/>
        </w:rPr>
      </w:pPr>
      <w:del w:id="1273" w:author="Per Lindell" w:date="2021-11-15T12:06:00Z">
        <w:r w:rsidRPr="00E6744C" w:rsidDel="001A1635">
          <w:rPr>
            <w:rFonts w:cs="Arial"/>
          </w:rPr>
          <w:delText>5.1.2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_Toc80958390 \h </w:delInstrText>
        </w:r>
        <w:r w:rsidDel="001A1635">
          <w:fldChar w:fldCharType="separate"/>
        </w:r>
      </w:del>
      <w:ins w:id="1274" w:author="Per Lindell" w:date="2021-11-15T12:06:00Z">
        <w:r w:rsidR="001A1635">
          <w:rPr>
            <w:b/>
            <w:bCs/>
            <w:lang w:val="en-US"/>
          </w:rPr>
          <w:t>Error! Bookmark not defined.</w:t>
        </w:r>
      </w:ins>
      <w:del w:id="1275" w:author="Per Lindell" w:date="2021-11-15T12:06:00Z">
        <w:r w:rsidDel="001A1635">
          <w:delText>11</w:delText>
        </w:r>
        <w:r w:rsidDel="001A1635">
          <w:fldChar w:fldCharType="end"/>
        </w:r>
      </w:del>
    </w:p>
    <w:p w14:paraId="3C1AE37B" w14:textId="15A80E68" w:rsidR="005740C7" w:rsidDel="001A1635" w:rsidRDefault="005740C7">
      <w:pPr>
        <w:pStyle w:val="TOC4"/>
        <w:rPr>
          <w:del w:id="1276" w:author="Per Lindell" w:date="2021-11-15T12:06:00Z"/>
          <w:rFonts w:asciiTheme="minorHAnsi" w:eastAsiaTheme="minorEastAsia" w:hAnsiTheme="minorHAnsi" w:cstheme="minorBidi"/>
          <w:sz w:val="22"/>
          <w:szCs w:val="22"/>
          <w:lang w:val="en-US"/>
        </w:rPr>
      </w:pPr>
      <w:del w:id="1277" w:author="Per Lindell" w:date="2021-11-15T12:06:00Z">
        <w:r w:rsidRPr="00E6744C" w:rsidDel="001A1635">
          <w:rPr>
            <w:rFonts w:cs="Arial"/>
          </w:rPr>
          <w:delText>5.1.2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_Toc80958391 \h </w:delInstrText>
        </w:r>
        <w:r w:rsidDel="001A1635">
          <w:fldChar w:fldCharType="separate"/>
        </w:r>
      </w:del>
      <w:ins w:id="1278" w:author="Per Lindell" w:date="2021-11-15T12:06:00Z">
        <w:r w:rsidR="001A1635">
          <w:rPr>
            <w:b/>
            <w:bCs/>
            <w:lang w:val="en-US"/>
          </w:rPr>
          <w:t>Error! Bookmark not defined.</w:t>
        </w:r>
      </w:ins>
      <w:del w:id="1279" w:author="Per Lindell" w:date="2021-11-15T12:06:00Z">
        <w:r w:rsidDel="001A1635">
          <w:delText>12</w:delText>
        </w:r>
        <w:r w:rsidDel="001A1635">
          <w:fldChar w:fldCharType="end"/>
        </w:r>
      </w:del>
    </w:p>
    <w:p w14:paraId="6E95B4BB" w14:textId="0704DFB3" w:rsidR="005740C7" w:rsidDel="001A1635" w:rsidRDefault="005740C7">
      <w:pPr>
        <w:pStyle w:val="TOC2"/>
        <w:rPr>
          <w:del w:id="1280" w:author="Per Lindell" w:date="2021-11-15T12:06:00Z"/>
          <w:rFonts w:asciiTheme="minorHAnsi" w:eastAsiaTheme="minorEastAsia" w:hAnsiTheme="minorHAnsi" w:cstheme="minorBidi"/>
          <w:sz w:val="22"/>
          <w:szCs w:val="22"/>
          <w:lang w:val="en-US"/>
        </w:rPr>
      </w:pPr>
      <w:del w:id="1281" w:author="Per Lindell" w:date="2021-11-15T12:06:00Z">
        <w:r w:rsidRPr="00E6744C" w:rsidDel="001A1635">
          <w:rPr>
            <w:rFonts w:cs="Arial"/>
            <w:lang w:eastAsia="zh-CN"/>
          </w:rPr>
          <w:delText>5.2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DC_2A-13A_n77A</w:delText>
        </w:r>
        <w:r w:rsidDel="001A1635">
          <w:tab/>
        </w:r>
        <w:r w:rsidDel="001A1635">
          <w:fldChar w:fldCharType="begin"/>
        </w:r>
        <w:r w:rsidDel="001A1635">
          <w:delInstrText xml:space="preserve"> PAGEREF _Toc80958392 \h </w:delInstrText>
        </w:r>
        <w:r w:rsidDel="001A1635">
          <w:fldChar w:fldCharType="separate"/>
        </w:r>
      </w:del>
      <w:ins w:id="1282" w:author="Per Lindell" w:date="2021-11-15T12:06:00Z">
        <w:r w:rsidR="001A1635">
          <w:rPr>
            <w:b/>
            <w:bCs/>
            <w:lang w:val="en-US"/>
          </w:rPr>
          <w:t>Error! Bookmark not defined.</w:t>
        </w:r>
      </w:ins>
      <w:del w:id="1283" w:author="Per Lindell" w:date="2021-11-15T12:06:00Z">
        <w:r w:rsidDel="001A1635">
          <w:delText>12</w:delText>
        </w:r>
        <w:r w:rsidDel="001A1635">
          <w:fldChar w:fldCharType="end"/>
        </w:r>
      </w:del>
    </w:p>
    <w:p w14:paraId="00435BFB" w14:textId="4E02588E" w:rsidR="005740C7" w:rsidDel="001A1635" w:rsidRDefault="005740C7">
      <w:pPr>
        <w:pStyle w:val="TOC3"/>
        <w:rPr>
          <w:del w:id="1284" w:author="Per Lindell" w:date="2021-11-15T12:06:00Z"/>
          <w:rFonts w:asciiTheme="minorHAnsi" w:eastAsiaTheme="minorEastAsia" w:hAnsiTheme="minorHAnsi" w:cstheme="minorBidi"/>
          <w:sz w:val="22"/>
          <w:szCs w:val="22"/>
          <w:lang w:val="en-US"/>
        </w:rPr>
      </w:pPr>
      <w:del w:id="1285" w:author="Per Lindell" w:date="2021-11-15T12:06:00Z">
        <w:r w:rsidRPr="00E6744C" w:rsidDel="001A1635">
          <w:rPr>
            <w:rFonts w:cs="Arial"/>
            <w:lang w:eastAsia="zh-CN"/>
          </w:rPr>
          <w:delText>5.2.1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_Toc80958393 \h </w:delInstrText>
        </w:r>
        <w:r w:rsidDel="001A1635">
          <w:fldChar w:fldCharType="separate"/>
        </w:r>
      </w:del>
      <w:ins w:id="1286" w:author="Per Lindell" w:date="2021-11-15T12:06:00Z">
        <w:r w:rsidR="001A1635">
          <w:rPr>
            <w:b/>
            <w:bCs/>
            <w:lang w:val="en-US"/>
          </w:rPr>
          <w:t>Error! Bookmark not defined.</w:t>
        </w:r>
      </w:ins>
      <w:del w:id="1287" w:author="Per Lindell" w:date="2021-11-15T12:06:00Z">
        <w:r w:rsidDel="001A1635">
          <w:delText>12</w:delText>
        </w:r>
        <w:r w:rsidDel="001A1635">
          <w:fldChar w:fldCharType="end"/>
        </w:r>
      </w:del>
    </w:p>
    <w:p w14:paraId="332C4AFB" w14:textId="3C62115E" w:rsidR="005740C7" w:rsidDel="001A1635" w:rsidRDefault="005740C7">
      <w:pPr>
        <w:pStyle w:val="TOC4"/>
        <w:rPr>
          <w:del w:id="1288" w:author="Per Lindell" w:date="2021-11-15T12:06:00Z"/>
          <w:rFonts w:asciiTheme="minorHAnsi" w:eastAsiaTheme="minorEastAsia" w:hAnsiTheme="minorHAnsi" w:cstheme="minorBidi"/>
          <w:sz w:val="22"/>
          <w:szCs w:val="22"/>
          <w:lang w:val="en-US"/>
        </w:rPr>
      </w:pPr>
      <w:del w:id="1289" w:author="Per Lindell" w:date="2021-11-15T12:06:00Z">
        <w:r w:rsidRPr="00E6744C" w:rsidDel="001A1635">
          <w:rPr>
            <w:rFonts w:cs="Arial"/>
            <w:lang w:eastAsia="zh-CN"/>
          </w:rPr>
          <w:delText>5.2</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_Toc80958394 \h </w:delInstrText>
        </w:r>
        <w:r w:rsidDel="001A1635">
          <w:fldChar w:fldCharType="separate"/>
        </w:r>
      </w:del>
      <w:ins w:id="1290" w:author="Per Lindell" w:date="2021-11-15T12:06:00Z">
        <w:r w:rsidR="001A1635">
          <w:rPr>
            <w:b/>
            <w:bCs/>
            <w:lang w:val="en-US"/>
          </w:rPr>
          <w:t>Error! Bookmark not defined.</w:t>
        </w:r>
      </w:ins>
      <w:del w:id="1291" w:author="Per Lindell" w:date="2021-11-15T12:06:00Z">
        <w:r w:rsidDel="001A1635">
          <w:delText>12</w:delText>
        </w:r>
        <w:r w:rsidDel="001A1635">
          <w:fldChar w:fldCharType="end"/>
        </w:r>
      </w:del>
    </w:p>
    <w:p w14:paraId="45454BC3" w14:textId="36719C01" w:rsidR="005740C7" w:rsidDel="001A1635" w:rsidRDefault="005740C7">
      <w:pPr>
        <w:pStyle w:val="TOC4"/>
        <w:rPr>
          <w:del w:id="1292" w:author="Per Lindell" w:date="2021-11-15T12:06:00Z"/>
          <w:rFonts w:asciiTheme="minorHAnsi" w:eastAsiaTheme="minorEastAsia" w:hAnsiTheme="minorHAnsi" w:cstheme="minorBidi"/>
          <w:sz w:val="22"/>
          <w:szCs w:val="22"/>
          <w:lang w:val="en-US"/>
        </w:rPr>
      </w:pPr>
      <w:del w:id="1293" w:author="Per Lindell" w:date="2021-11-15T12:06:00Z">
        <w:r w:rsidRPr="00E6744C" w:rsidDel="001A1635">
          <w:rPr>
            <w:rFonts w:cs="Arial"/>
            <w:lang w:eastAsia="zh-CN"/>
          </w:rPr>
          <w:delText>5.2</w:delText>
        </w:r>
        <w:r w:rsidRPr="00E6744C" w:rsidDel="001A1635">
          <w:rPr>
            <w:rFonts w:cs="Arial"/>
          </w:rPr>
          <w:delText>.</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_Toc80958395 \h </w:delInstrText>
        </w:r>
        <w:r w:rsidDel="001A1635">
          <w:fldChar w:fldCharType="separate"/>
        </w:r>
      </w:del>
      <w:ins w:id="1294" w:author="Per Lindell" w:date="2021-11-15T12:06:00Z">
        <w:r w:rsidR="001A1635">
          <w:rPr>
            <w:b/>
            <w:bCs/>
            <w:lang w:val="en-US"/>
          </w:rPr>
          <w:t>Error! Bookmark not defined.</w:t>
        </w:r>
      </w:ins>
      <w:del w:id="1295" w:author="Per Lindell" w:date="2021-11-15T12:06:00Z">
        <w:r w:rsidDel="001A1635">
          <w:delText>12</w:delText>
        </w:r>
        <w:r w:rsidDel="001A1635">
          <w:fldChar w:fldCharType="end"/>
        </w:r>
      </w:del>
    </w:p>
    <w:p w14:paraId="0E785222" w14:textId="02139A14" w:rsidR="005740C7" w:rsidDel="001A1635" w:rsidRDefault="005740C7">
      <w:pPr>
        <w:pStyle w:val="TOC3"/>
        <w:rPr>
          <w:del w:id="1296" w:author="Per Lindell" w:date="2021-11-15T12:06:00Z"/>
          <w:rFonts w:asciiTheme="minorHAnsi" w:eastAsiaTheme="minorEastAsia" w:hAnsiTheme="minorHAnsi" w:cstheme="minorBidi"/>
          <w:sz w:val="22"/>
          <w:szCs w:val="22"/>
          <w:lang w:val="en-US"/>
        </w:rPr>
      </w:pPr>
      <w:del w:id="1297" w:author="Per Lindell" w:date="2021-11-15T12:06:00Z">
        <w:r w:rsidRPr="00E6744C" w:rsidDel="001A1635">
          <w:rPr>
            <w:rFonts w:cs="Arial"/>
            <w:lang w:eastAsia="zh-CN"/>
          </w:rPr>
          <w:delText>5.2.2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_Toc80958396 \h </w:delInstrText>
        </w:r>
        <w:r w:rsidDel="001A1635">
          <w:fldChar w:fldCharType="separate"/>
        </w:r>
      </w:del>
      <w:ins w:id="1298" w:author="Per Lindell" w:date="2021-11-15T12:06:00Z">
        <w:r w:rsidR="001A1635">
          <w:rPr>
            <w:b/>
            <w:bCs/>
            <w:lang w:val="en-US"/>
          </w:rPr>
          <w:t>Error! Bookmark not defined.</w:t>
        </w:r>
      </w:ins>
      <w:del w:id="1299" w:author="Per Lindell" w:date="2021-11-15T12:06:00Z">
        <w:r w:rsidDel="001A1635">
          <w:delText>12</w:delText>
        </w:r>
        <w:r w:rsidDel="001A1635">
          <w:fldChar w:fldCharType="end"/>
        </w:r>
      </w:del>
    </w:p>
    <w:p w14:paraId="38F3911C" w14:textId="27C133E4" w:rsidR="005740C7" w:rsidDel="001A1635" w:rsidRDefault="005740C7">
      <w:pPr>
        <w:pStyle w:val="TOC4"/>
        <w:rPr>
          <w:del w:id="1300" w:author="Per Lindell" w:date="2021-11-15T12:06:00Z"/>
          <w:rFonts w:asciiTheme="minorHAnsi" w:eastAsiaTheme="minorEastAsia" w:hAnsiTheme="minorHAnsi" w:cstheme="minorBidi"/>
          <w:sz w:val="22"/>
          <w:szCs w:val="22"/>
          <w:lang w:val="en-US"/>
        </w:rPr>
      </w:pPr>
      <w:del w:id="1301" w:author="Per Lindell" w:date="2021-11-15T12:06:00Z">
        <w:r w:rsidRPr="00E6744C" w:rsidDel="001A1635">
          <w:rPr>
            <w:rFonts w:cs="Arial"/>
            <w:lang w:eastAsia="zh-CN"/>
          </w:rPr>
          <w:delText>5.2</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_Toc80958397 \h </w:delInstrText>
        </w:r>
        <w:r w:rsidDel="001A1635">
          <w:fldChar w:fldCharType="separate"/>
        </w:r>
      </w:del>
      <w:ins w:id="1302" w:author="Per Lindell" w:date="2021-11-15T12:06:00Z">
        <w:r w:rsidR="001A1635">
          <w:rPr>
            <w:b/>
            <w:bCs/>
            <w:lang w:val="en-US"/>
          </w:rPr>
          <w:t>Error! Bookmark not defined.</w:t>
        </w:r>
      </w:ins>
      <w:del w:id="1303" w:author="Per Lindell" w:date="2021-11-15T12:06:00Z">
        <w:r w:rsidDel="001A1635">
          <w:delText>12</w:delText>
        </w:r>
        <w:r w:rsidDel="001A1635">
          <w:fldChar w:fldCharType="end"/>
        </w:r>
      </w:del>
    </w:p>
    <w:p w14:paraId="73129FD5" w14:textId="2B913777" w:rsidR="005740C7" w:rsidDel="001A1635" w:rsidRDefault="005740C7">
      <w:pPr>
        <w:pStyle w:val="TOC4"/>
        <w:rPr>
          <w:del w:id="1304" w:author="Per Lindell" w:date="2021-11-15T12:06:00Z"/>
          <w:rFonts w:asciiTheme="minorHAnsi" w:eastAsiaTheme="minorEastAsia" w:hAnsiTheme="minorHAnsi" w:cstheme="minorBidi"/>
          <w:sz w:val="22"/>
          <w:szCs w:val="22"/>
          <w:lang w:val="en-US"/>
        </w:rPr>
      </w:pPr>
      <w:del w:id="1305" w:author="Per Lindell" w:date="2021-11-15T12:06:00Z">
        <w:r w:rsidRPr="00E6744C" w:rsidDel="001A1635">
          <w:rPr>
            <w:rFonts w:cs="Arial"/>
          </w:rPr>
          <w:delText>5.2.2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_Toc80958398 \h </w:delInstrText>
        </w:r>
        <w:r w:rsidDel="001A1635">
          <w:fldChar w:fldCharType="separate"/>
        </w:r>
      </w:del>
      <w:ins w:id="1306" w:author="Per Lindell" w:date="2021-11-15T12:06:00Z">
        <w:r w:rsidR="001A1635">
          <w:rPr>
            <w:b/>
            <w:bCs/>
            <w:lang w:val="en-US"/>
          </w:rPr>
          <w:t>Error! Bookmark not defined.</w:t>
        </w:r>
      </w:ins>
      <w:del w:id="1307" w:author="Per Lindell" w:date="2021-11-15T12:06:00Z">
        <w:r w:rsidDel="001A1635">
          <w:delText>12</w:delText>
        </w:r>
        <w:r w:rsidDel="001A1635">
          <w:fldChar w:fldCharType="end"/>
        </w:r>
      </w:del>
    </w:p>
    <w:p w14:paraId="2C8AA537" w14:textId="27A60D99" w:rsidR="005740C7" w:rsidDel="001A1635" w:rsidRDefault="005740C7">
      <w:pPr>
        <w:pStyle w:val="TOC4"/>
        <w:rPr>
          <w:del w:id="1308" w:author="Per Lindell" w:date="2021-11-15T12:06:00Z"/>
          <w:rFonts w:asciiTheme="minorHAnsi" w:eastAsiaTheme="minorEastAsia" w:hAnsiTheme="minorHAnsi" w:cstheme="minorBidi"/>
          <w:sz w:val="22"/>
          <w:szCs w:val="22"/>
          <w:lang w:val="en-US"/>
        </w:rPr>
      </w:pPr>
      <w:del w:id="1309" w:author="Per Lindell" w:date="2021-11-15T12:06:00Z">
        <w:r w:rsidRPr="00E6744C" w:rsidDel="001A1635">
          <w:rPr>
            <w:rFonts w:cs="Arial"/>
          </w:rPr>
          <w:delText>5.2.2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_Toc80958399 \h </w:delInstrText>
        </w:r>
        <w:r w:rsidDel="001A1635">
          <w:fldChar w:fldCharType="separate"/>
        </w:r>
      </w:del>
      <w:ins w:id="1310" w:author="Per Lindell" w:date="2021-11-15T12:06:00Z">
        <w:r w:rsidR="001A1635">
          <w:rPr>
            <w:b/>
            <w:bCs/>
            <w:lang w:val="en-US"/>
          </w:rPr>
          <w:t>Error! Bookmark not defined.</w:t>
        </w:r>
      </w:ins>
      <w:del w:id="1311" w:author="Per Lindell" w:date="2021-11-15T12:06:00Z">
        <w:r w:rsidDel="001A1635">
          <w:delText>13</w:delText>
        </w:r>
        <w:r w:rsidDel="001A1635">
          <w:fldChar w:fldCharType="end"/>
        </w:r>
      </w:del>
    </w:p>
    <w:p w14:paraId="5DF10C1D" w14:textId="3CCD9B77" w:rsidR="005740C7" w:rsidDel="001A1635" w:rsidRDefault="005740C7">
      <w:pPr>
        <w:pStyle w:val="TOC2"/>
        <w:rPr>
          <w:del w:id="1312" w:author="Per Lindell" w:date="2021-11-15T12:06:00Z"/>
          <w:rFonts w:asciiTheme="minorHAnsi" w:eastAsiaTheme="minorEastAsia" w:hAnsiTheme="minorHAnsi" w:cstheme="minorBidi"/>
          <w:sz w:val="22"/>
          <w:szCs w:val="22"/>
          <w:lang w:val="en-US"/>
        </w:rPr>
      </w:pPr>
      <w:del w:id="1313" w:author="Per Lindell" w:date="2021-11-15T12:06:00Z">
        <w:r w:rsidRPr="00E6744C" w:rsidDel="001A1635">
          <w:rPr>
            <w:rFonts w:cs="Arial"/>
            <w:lang w:eastAsia="zh-CN"/>
          </w:rPr>
          <w:delText>5.3</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DC_2A-66A_n77A</w:delText>
        </w:r>
        <w:r w:rsidDel="001A1635">
          <w:tab/>
        </w:r>
        <w:r w:rsidDel="001A1635">
          <w:fldChar w:fldCharType="begin"/>
        </w:r>
        <w:r w:rsidDel="001A1635">
          <w:delInstrText xml:space="preserve"> PAGEREF _Toc80958400 \h </w:delInstrText>
        </w:r>
        <w:r w:rsidDel="001A1635">
          <w:fldChar w:fldCharType="separate"/>
        </w:r>
      </w:del>
      <w:ins w:id="1314" w:author="Per Lindell" w:date="2021-11-15T12:06:00Z">
        <w:r w:rsidR="001A1635">
          <w:rPr>
            <w:b/>
            <w:bCs/>
            <w:lang w:val="en-US"/>
          </w:rPr>
          <w:t>Error! Bookmark not defined.</w:t>
        </w:r>
      </w:ins>
      <w:del w:id="1315" w:author="Per Lindell" w:date="2021-11-15T12:06:00Z">
        <w:r w:rsidDel="001A1635">
          <w:delText>13</w:delText>
        </w:r>
        <w:r w:rsidDel="001A1635">
          <w:fldChar w:fldCharType="end"/>
        </w:r>
      </w:del>
    </w:p>
    <w:p w14:paraId="036AAC46" w14:textId="21959306" w:rsidR="005740C7" w:rsidDel="001A1635" w:rsidRDefault="005740C7">
      <w:pPr>
        <w:pStyle w:val="TOC3"/>
        <w:rPr>
          <w:del w:id="1316" w:author="Per Lindell" w:date="2021-11-15T12:06:00Z"/>
          <w:rFonts w:asciiTheme="minorHAnsi" w:eastAsiaTheme="minorEastAsia" w:hAnsiTheme="minorHAnsi" w:cstheme="minorBidi"/>
          <w:sz w:val="22"/>
          <w:szCs w:val="22"/>
          <w:lang w:val="en-US"/>
        </w:rPr>
      </w:pPr>
      <w:del w:id="1317" w:author="Per Lindell" w:date="2021-11-15T12:06:00Z">
        <w:r w:rsidRPr="00E6744C" w:rsidDel="001A1635">
          <w:rPr>
            <w:rFonts w:cs="Arial"/>
            <w:lang w:eastAsia="zh-CN"/>
          </w:rPr>
          <w:delText>5.3.1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_Toc80958401 \h </w:delInstrText>
        </w:r>
        <w:r w:rsidDel="001A1635">
          <w:fldChar w:fldCharType="separate"/>
        </w:r>
      </w:del>
      <w:ins w:id="1318" w:author="Per Lindell" w:date="2021-11-15T12:06:00Z">
        <w:r w:rsidR="001A1635">
          <w:rPr>
            <w:b/>
            <w:bCs/>
            <w:lang w:val="en-US"/>
          </w:rPr>
          <w:t>Error! Bookmark not defined.</w:t>
        </w:r>
      </w:ins>
      <w:del w:id="1319" w:author="Per Lindell" w:date="2021-11-15T12:06:00Z">
        <w:r w:rsidDel="001A1635">
          <w:delText>13</w:delText>
        </w:r>
        <w:r w:rsidDel="001A1635">
          <w:fldChar w:fldCharType="end"/>
        </w:r>
      </w:del>
    </w:p>
    <w:p w14:paraId="2E5FB6F2" w14:textId="089D03D2" w:rsidR="005740C7" w:rsidDel="001A1635" w:rsidRDefault="005740C7">
      <w:pPr>
        <w:pStyle w:val="TOC4"/>
        <w:rPr>
          <w:del w:id="1320" w:author="Per Lindell" w:date="2021-11-15T12:06:00Z"/>
          <w:rFonts w:asciiTheme="minorHAnsi" w:eastAsiaTheme="minorEastAsia" w:hAnsiTheme="minorHAnsi" w:cstheme="minorBidi"/>
          <w:sz w:val="22"/>
          <w:szCs w:val="22"/>
          <w:lang w:val="en-US"/>
        </w:rPr>
      </w:pPr>
      <w:del w:id="1321" w:author="Per Lindell" w:date="2021-11-15T12:06:00Z">
        <w:r w:rsidRPr="00E6744C" w:rsidDel="001A1635">
          <w:rPr>
            <w:rFonts w:cs="Arial"/>
            <w:lang w:eastAsia="zh-CN"/>
          </w:rPr>
          <w:delText>5.3</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_Toc80958402 \h </w:delInstrText>
        </w:r>
        <w:r w:rsidDel="001A1635">
          <w:fldChar w:fldCharType="separate"/>
        </w:r>
      </w:del>
      <w:ins w:id="1322" w:author="Per Lindell" w:date="2021-11-15T12:06:00Z">
        <w:r w:rsidR="001A1635">
          <w:rPr>
            <w:b/>
            <w:bCs/>
            <w:lang w:val="en-US"/>
          </w:rPr>
          <w:t>Error! Bookmark not defined.</w:t>
        </w:r>
      </w:ins>
      <w:del w:id="1323" w:author="Per Lindell" w:date="2021-11-15T12:06:00Z">
        <w:r w:rsidDel="001A1635">
          <w:delText>13</w:delText>
        </w:r>
        <w:r w:rsidDel="001A1635">
          <w:fldChar w:fldCharType="end"/>
        </w:r>
      </w:del>
    </w:p>
    <w:p w14:paraId="28FA40A0" w14:textId="1B385B4D" w:rsidR="005740C7" w:rsidDel="001A1635" w:rsidRDefault="005740C7">
      <w:pPr>
        <w:pStyle w:val="TOC4"/>
        <w:rPr>
          <w:del w:id="1324" w:author="Per Lindell" w:date="2021-11-15T12:06:00Z"/>
          <w:rFonts w:asciiTheme="minorHAnsi" w:eastAsiaTheme="minorEastAsia" w:hAnsiTheme="minorHAnsi" w:cstheme="minorBidi"/>
          <w:sz w:val="22"/>
          <w:szCs w:val="22"/>
          <w:lang w:val="en-US"/>
        </w:rPr>
      </w:pPr>
      <w:del w:id="1325" w:author="Per Lindell" w:date="2021-11-15T12:06:00Z">
        <w:r w:rsidRPr="00E6744C" w:rsidDel="001A1635">
          <w:rPr>
            <w:rFonts w:cs="Arial"/>
            <w:lang w:eastAsia="zh-CN"/>
          </w:rPr>
          <w:delText>5.3</w:delText>
        </w:r>
        <w:r w:rsidRPr="00E6744C" w:rsidDel="001A1635">
          <w:rPr>
            <w:rFonts w:cs="Arial"/>
          </w:rPr>
          <w:delText>.</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_Toc80958403 \h </w:delInstrText>
        </w:r>
        <w:r w:rsidDel="001A1635">
          <w:fldChar w:fldCharType="separate"/>
        </w:r>
      </w:del>
      <w:ins w:id="1326" w:author="Per Lindell" w:date="2021-11-15T12:06:00Z">
        <w:r w:rsidR="001A1635">
          <w:rPr>
            <w:b/>
            <w:bCs/>
            <w:lang w:val="en-US"/>
          </w:rPr>
          <w:t>Error! Bookmark not defined.</w:t>
        </w:r>
      </w:ins>
      <w:del w:id="1327" w:author="Per Lindell" w:date="2021-11-15T12:06:00Z">
        <w:r w:rsidDel="001A1635">
          <w:delText>13</w:delText>
        </w:r>
        <w:r w:rsidDel="001A1635">
          <w:fldChar w:fldCharType="end"/>
        </w:r>
      </w:del>
    </w:p>
    <w:p w14:paraId="238E0462" w14:textId="03A12FAD" w:rsidR="005740C7" w:rsidDel="001A1635" w:rsidRDefault="005740C7">
      <w:pPr>
        <w:pStyle w:val="TOC3"/>
        <w:rPr>
          <w:del w:id="1328" w:author="Per Lindell" w:date="2021-11-15T12:06:00Z"/>
          <w:rFonts w:asciiTheme="minorHAnsi" w:eastAsiaTheme="minorEastAsia" w:hAnsiTheme="minorHAnsi" w:cstheme="minorBidi"/>
          <w:sz w:val="22"/>
          <w:szCs w:val="22"/>
          <w:lang w:val="en-US"/>
        </w:rPr>
      </w:pPr>
      <w:del w:id="1329" w:author="Per Lindell" w:date="2021-11-15T12:06:00Z">
        <w:r w:rsidRPr="00E6744C" w:rsidDel="001A1635">
          <w:rPr>
            <w:rFonts w:cs="Arial"/>
            <w:lang w:eastAsia="zh-CN"/>
          </w:rPr>
          <w:delText>5.3.2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_Toc80958404 \h </w:delInstrText>
        </w:r>
        <w:r w:rsidDel="001A1635">
          <w:fldChar w:fldCharType="separate"/>
        </w:r>
      </w:del>
      <w:ins w:id="1330" w:author="Per Lindell" w:date="2021-11-15T12:06:00Z">
        <w:r w:rsidR="001A1635">
          <w:rPr>
            <w:b/>
            <w:bCs/>
            <w:lang w:val="en-US"/>
          </w:rPr>
          <w:t>Error! Bookmark not defined.</w:t>
        </w:r>
      </w:ins>
      <w:del w:id="1331" w:author="Per Lindell" w:date="2021-11-15T12:06:00Z">
        <w:r w:rsidDel="001A1635">
          <w:delText>13</w:delText>
        </w:r>
        <w:r w:rsidDel="001A1635">
          <w:fldChar w:fldCharType="end"/>
        </w:r>
      </w:del>
    </w:p>
    <w:p w14:paraId="1A4AD74E" w14:textId="0527B062" w:rsidR="005740C7" w:rsidDel="001A1635" w:rsidRDefault="005740C7">
      <w:pPr>
        <w:pStyle w:val="TOC4"/>
        <w:rPr>
          <w:del w:id="1332" w:author="Per Lindell" w:date="2021-11-15T12:06:00Z"/>
          <w:rFonts w:asciiTheme="minorHAnsi" w:eastAsiaTheme="minorEastAsia" w:hAnsiTheme="minorHAnsi" w:cstheme="minorBidi"/>
          <w:sz w:val="22"/>
          <w:szCs w:val="22"/>
          <w:lang w:val="en-US"/>
        </w:rPr>
      </w:pPr>
      <w:del w:id="1333" w:author="Per Lindell" w:date="2021-11-15T12:06:00Z">
        <w:r w:rsidRPr="00E6744C" w:rsidDel="001A1635">
          <w:rPr>
            <w:rFonts w:cs="Arial"/>
            <w:lang w:eastAsia="zh-CN"/>
          </w:rPr>
          <w:delText>5.3</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_Toc80958405 \h </w:delInstrText>
        </w:r>
        <w:r w:rsidDel="001A1635">
          <w:fldChar w:fldCharType="separate"/>
        </w:r>
      </w:del>
      <w:ins w:id="1334" w:author="Per Lindell" w:date="2021-11-15T12:06:00Z">
        <w:r w:rsidR="001A1635">
          <w:rPr>
            <w:b/>
            <w:bCs/>
            <w:lang w:val="en-US"/>
          </w:rPr>
          <w:t>Error! Bookmark not defined.</w:t>
        </w:r>
      </w:ins>
      <w:del w:id="1335" w:author="Per Lindell" w:date="2021-11-15T12:06:00Z">
        <w:r w:rsidDel="001A1635">
          <w:delText>13</w:delText>
        </w:r>
        <w:r w:rsidDel="001A1635">
          <w:fldChar w:fldCharType="end"/>
        </w:r>
      </w:del>
    </w:p>
    <w:p w14:paraId="44328B8D" w14:textId="0AE65040" w:rsidR="005740C7" w:rsidDel="001A1635" w:rsidRDefault="005740C7">
      <w:pPr>
        <w:pStyle w:val="TOC4"/>
        <w:rPr>
          <w:del w:id="1336" w:author="Per Lindell" w:date="2021-11-15T12:06:00Z"/>
          <w:rFonts w:asciiTheme="minorHAnsi" w:eastAsiaTheme="minorEastAsia" w:hAnsiTheme="minorHAnsi" w:cstheme="minorBidi"/>
          <w:sz w:val="22"/>
          <w:szCs w:val="22"/>
          <w:lang w:val="en-US"/>
        </w:rPr>
      </w:pPr>
      <w:del w:id="1337" w:author="Per Lindell" w:date="2021-11-15T12:06:00Z">
        <w:r w:rsidRPr="00E6744C" w:rsidDel="001A1635">
          <w:rPr>
            <w:rFonts w:cs="Arial"/>
          </w:rPr>
          <w:delText>5.3.2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_Toc80958406 \h </w:delInstrText>
        </w:r>
        <w:r w:rsidDel="001A1635">
          <w:fldChar w:fldCharType="separate"/>
        </w:r>
      </w:del>
      <w:ins w:id="1338" w:author="Per Lindell" w:date="2021-11-15T12:06:00Z">
        <w:r w:rsidR="001A1635">
          <w:rPr>
            <w:b/>
            <w:bCs/>
            <w:lang w:val="en-US"/>
          </w:rPr>
          <w:t>Error! Bookmark not defined.</w:t>
        </w:r>
      </w:ins>
      <w:del w:id="1339" w:author="Per Lindell" w:date="2021-11-15T12:06:00Z">
        <w:r w:rsidDel="001A1635">
          <w:delText>13</w:delText>
        </w:r>
        <w:r w:rsidDel="001A1635">
          <w:fldChar w:fldCharType="end"/>
        </w:r>
      </w:del>
    </w:p>
    <w:p w14:paraId="62206D3F" w14:textId="6D939D3A" w:rsidR="005740C7" w:rsidDel="001A1635" w:rsidRDefault="005740C7">
      <w:pPr>
        <w:pStyle w:val="TOC4"/>
        <w:rPr>
          <w:del w:id="1340" w:author="Per Lindell" w:date="2021-11-15T12:06:00Z"/>
          <w:rFonts w:asciiTheme="minorHAnsi" w:eastAsiaTheme="minorEastAsia" w:hAnsiTheme="minorHAnsi" w:cstheme="minorBidi"/>
          <w:sz w:val="22"/>
          <w:szCs w:val="22"/>
          <w:lang w:val="en-US"/>
        </w:rPr>
      </w:pPr>
      <w:del w:id="1341" w:author="Per Lindell" w:date="2021-11-15T12:06:00Z">
        <w:r w:rsidRPr="00E6744C" w:rsidDel="001A1635">
          <w:rPr>
            <w:rFonts w:cs="Arial"/>
          </w:rPr>
          <w:delText>5.3.2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_Toc80958407 \h </w:delInstrText>
        </w:r>
        <w:r w:rsidDel="001A1635">
          <w:fldChar w:fldCharType="separate"/>
        </w:r>
      </w:del>
      <w:ins w:id="1342" w:author="Per Lindell" w:date="2021-11-15T12:06:00Z">
        <w:r w:rsidR="001A1635">
          <w:rPr>
            <w:b/>
            <w:bCs/>
            <w:lang w:val="en-US"/>
          </w:rPr>
          <w:t>Error! Bookmark not defined.</w:t>
        </w:r>
      </w:ins>
      <w:del w:id="1343" w:author="Per Lindell" w:date="2021-11-15T12:06:00Z">
        <w:r w:rsidDel="001A1635">
          <w:delText>14</w:delText>
        </w:r>
        <w:r w:rsidDel="001A1635">
          <w:fldChar w:fldCharType="end"/>
        </w:r>
      </w:del>
    </w:p>
    <w:p w14:paraId="110BFF9A" w14:textId="4A8F2256" w:rsidR="005740C7" w:rsidDel="001A1635" w:rsidRDefault="005740C7">
      <w:pPr>
        <w:pStyle w:val="TOC2"/>
        <w:rPr>
          <w:del w:id="1344" w:author="Per Lindell" w:date="2021-11-15T12:06:00Z"/>
          <w:rFonts w:asciiTheme="minorHAnsi" w:eastAsiaTheme="minorEastAsia" w:hAnsiTheme="minorHAnsi" w:cstheme="minorBidi"/>
          <w:sz w:val="22"/>
          <w:szCs w:val="22"/>
          <w:lang w:val="en-US"/>
        </w:rPr>
      </w:pPr>
      <w:del w:id="1345" w:author="Per Lindell" w:date="2021-11-15T12:06:00Z">
        <w:r w:rsidRPr="00E6744C" w:rsidDel="001A1635">
          <w:rPr>
            <w:rFonts w:cs="Arial"/>
            <w:lang w:eastAsia="zh-CN"/>
          </w:rPr>
          <w:delText>5.4</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DC_5A-66A_n77A</w:delText>
        </w:r>
        <w:r w:rsidDel="001A1635">
          <w:tab/>
        </w:r>
        <w:r w:rsidDel="001A1635">
          <w:fldChar w:fldCharType="begin"/>
        </w:r>
        <w:r w:rsidDel="001A1635">
          <w:delInstrText xml:space="preserve"> PAGEREF _Toc80958408 \h </w:delInstrText>
        </w:r>
        <w:r w:rsidDel="001A1635">
          <w:fldChar w:fldCharType="separate"/>
        </w:r>
      </w:del>
      <w:ins w:id="1346" w:author="Per Lindell" w:date="2021-11-15T12:06:00Z">
        <w:r w:rsidR="001A1635">
          <w:rPr>
            <w:b/>
            <w:bCs/>
            <w:lang w:val="en-US"/>
          </w:rPr>
          <w:t>Error! Bookmark not defined.</w:t>
        </w:r>
      </w:ins>
      <w:del w:id="1347" w:author="Per Lindell" w:date="2021-11-15T12:06:00Z">
        <w:r w:rsidDel="001A1635">
          <w:delText>14</w:delText>
        </w:r>
        <w:r w:rsidDel="001A1635">
          <w:fldChar w:fldCharType="end"/>
        </w:r>
      </w:del>
    </w:p>
    <w:p w14:paraId="14597823" w14:textId="3B9A70E3" w:rsidR="005740C7" w:rsidDel="001A1635" w:rsidRDefault="005740C7">
      <w:pPr>
        <w:pStyle w:val="TOC3"/>
        <w:rPr>
          <w:del w:id="1348" w:author="Per Lindell" w:date="2021-11-15T12:06:00Z"/>
          <w:rFonts w:asciiTheme="minorHAnsi" w:eastAsiaTheme="minorEastAsia" w:hAnsiTheme="minorHAnsi" w:cstheme="minorBidi"/>
          <w:sz w:val="22"/>
          <w:szCs w:val="22"/>
          <w:lang w:val="en-US"/>
        </w:rPr>
      </w:pPr>
      <w:del w:id="1349" w:author="Per Lindell" w:date="2021-11-15T12:06:00Z">
        <w:r w:rsidRPr="00E6744C" w:rsidDel="001A1635">
          <w:rPr>
            <w:rFonts w:cs="Arial"/>
            <w:lang w:eastAsia="zh-CN"/>
          </w:rPr>
          <w:delText>5.4.1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_Toc80958409 \h </w:delInstrText>
        </w:r>
        <w:r w:rsidDel="001A1635">
          <w:fldChar w:fldCharType="separate"/>
        </w:r>
      </w:del>
      <w:ins w:id="1350" w:author="Per Lindell" w:date="2021-11-15T12:06:00Z">
        <w:r w:rsidR="001A1635">
          <w:rPr>
            <w:b/>
            <w:bCs/>
            <w:lang w:val="en-US"/>
          </w:rPr>
          <w:t>Error! Bookmark not defined.</w:t>
        </w:r>
      </w:ins>
      <w:del w:id="1351" w:author="Per Lindell" w:date="2021-11-15T12:06:00Z">
        <w:r w:rsidDel="001A1635">
          <w:delText>14</w:delText>
        </w:r>
        <w:r w:rsidDel="001A1635">
          <w:fldChar w:fldCharType="end"/>
        </w:r>
      </w:del>
    </w:p>
    <w:p w14:paraId="47628B3D" w14:textId="4932A2BB" w:rsidR="005740C7" w:rsidDel="001A1635" w:rsidRDefault="005740C7">
      <w:pPr>
        <w:pStyle w:val="TOC4"/>
        <w:rPr>
          <w:del w:id="1352" w:author="Per Lindell" w:date="2021-11-15T12:06:00Z"/>
          <w:rFonts w:asciiTheme="minorHAnsi" w:eastAsiaTheme="minorEastAsia" w:hAnsiTheme="minorHAnsi" w:cstheme="minorBidi"/>
          <w:sz w:val="22"/>
          <w:szCs w:val="22"/>
          <w:lang w:val="en-US"/>
        </w:rPr>
      </w:pPr>
      <w:del w:id="1353" w:author="Per Lindell" w:date="2021-11-15T12:06:00Z">
        <w:r w:rsidRPr="00E6744C" w:rsidDel="001A1635">
          <w:rPr>
            <w:rFonts w:cs="Arial"/>
            <w:lang w:eastAsia="zh-CN"/>
          </w:rPr>
          <w:delText>5.4</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_Toc80958410 \h </w:delInstrText>
        </w:r>
        <w:r w:rsidDel="001A1635">
          <w:fldChar w:fldCharType="separate"/>
        </w:r>
      </w:del>
      <w:ins w:id="1354" w:author="Per Lindell" w:date="2021-11-15T12:06:00Z">
        <w:r w:rsidR="001A1635">
          <w:rPr>
            <w:b/>
            <w:bCs/>
            <w:lang w:val="en-US"/>
          </w:rPr>
          <w:t>Error! Bookmark not defined.</w:t>
        </w:r>
      </w:ins>
      <w:del w:id="1355" w:author="Per Lindell" w:date="2021-11-15T12:06:00Z">
        <w:r w:rsidDel="001A1635">
          <w:delText>14</w:delText>
        </w:r>
        <w:r w:rsidDel="001A1635">
          <w:fldChar w:fldCharType="end"/>
        </w:r>
      </w:del>
    </w:p>
    <w:p w14:paraId="2A8489AA" w14:textId="4E9D8957" w:rsidR="005740C7" w:rsidDel="001A1635" w:rsidRDefault="005740C7">
      <w:pPr>
        <w:pStyle w:val="TOC4"/>
        <w:rPr>
          <w:del w:id="1356" w:author="Per Lindell" w:date="2021-11-15T12:06:00Z"/>
          <w:rFonts w:asciiTheme="minorHAnsi" w:eastAsiaTheme="minorEastAsia" w:hAnsiTheme="minorHAnsi" w:cstheme="minorBidi"/>
          <w:sz w:val="22"/>
          <w:szCs w:val="22"/>
          <w:lang w:val="en-US"/>
        </w:rPr>
      </w:pPr>
      <w:del w:id="1357" w:author="Per Lindell" w:date="2021-11-15T12:06:00Z">
        <w:r w:rsidRPr="00E6744C" w:rsidDel="001A1635">
          <w:rPr>
            <w:rFonts w:cs="Arial"/>
            <w:lang w:eastAsia="zh-CN"/>
          </w:rPr>
          <w:delText>5.4</w:delText>
        </w:r>
        <w:r w:rsidRPr="00E6744C" w:rsidDel="001A1635">
          <w:rPr>
            <w:rFonts w:cs="Arial"/>
          </w:rPr>
          <w:delText>.</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_Toc80958411 \h </w:delInstrText>
        </w:r>
        <w:r w:rsidDel="001A1635">
          <w:fldChar w:fldCharType="separate"/>
        </w:r>
      </w:del>
      <w:ins w:id="1358" w:author="Per Lindell" w:date="2021-11-15T12:06:00Z">
        <w:r w:rsidR="001A1635">
          <w:rPr>
            <w:b/>
            <w:bCs/>
            <w:lang w:val="en-US"/>
          </w:rPr>
          <w:t>Error! Bookmark not defined.</w:t>
        </w:r>
      </w:ins>
      <w:del w:id="1359" w:author="Per Lindell" w:date="2021-11-15T12:06:00Z">
        <w:r w:rsidDel="001A1635">
          <w:delText>14</w:delText>
        </w:r>
        <w:r w:rsidDel="001A1635">
          <w:fldChar w:fldCharType="end"/>
        </w:r>
      </w:del>
    </w:p>
    <w:p w14:paraId="39A204D1" w14:textId="0BCFCD56" w:rsidR="005740C7" w:rsidDel="001A1635" w:rsidRDefault="005740C7">
      <w:pPr>
        <w:pStyle w:val="TOC3"/>
        <w:rPr>
          <w:del w:id="1360" w:author="Per Lindell" w:date="2021-11-15T12:06:00Z"/>
          <w:rFonts w:asciiTheme="minorHAnsi" w:eastAsiaTheme="minorEastAsia" w:hAnsiTheme="minorHAnsi" w:cstheme="minorBidi"/>
          <w:sz w:val="22"/>
          <w:szCs w:val="22"/>
          <w:lang w:val="en-US"/>
        </w:rPr>
      </w:pPr>
      <w:del w:id="1361" w:author="Per Lindell" w:date="2021-11-15T12:06:00Z">
        <w:r w:rsidRPr="00E6744C" w:rsidDel="001A1635">
          <w:rPr>
            <w:rFonts w:cs="Arial"/>
            <w:lang w:eastAsia="zh-CN"/>
          </w:rPr>
          <w:delText>5.4.2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_Toc80958412 \h </w:delInstrText>
        </w:r>
        <w:r w:rsidDel="001A1635">
          <w:fldChar w:fldCharType="separate"/>
        </w:r>
      </w:del>
      <w:ins w:id="1362" w:author="Per Lindell" w:date="2021-11-15T12:06:00Z">
        <w:r w:rsidR="001A1635">
          <w:rPr>
            <w:b/>
            <w:bCs/>
            <w:lang w:val="en-US"/>
          </w:rPr>
          <w:t>Error! Bookmark not defined.</w:t>
        </w:r>
      </w:ins>
      <w:del w:id="1363" w:author="Per Lindell" w:date="2021-11-15T12:06:00Z">
        <w:r w:rsidDel="001A1635">
          <w:delText>14</w:delText>
        </w:r>
        <w:r w:rsidDel="001A1635">
          <w:fldChar w:fldCharType="end"/>
        </w:r>
      </w:del>
    </w:p>
    <w:p w14:paraId="179F9966" w14:textId="37C09012" w:rsidR="005740C7" w:rsidDel="001A1635" w:rsidRDefault="005740C7">
      <w:pPr>
        <w:pStyle w:val="TOC4"/>
        <w:rPr>
          <w:del w:id="1364" w:author="Per Lindell" w:date="2021-11-15T12:06:00Z"/>
          <w:rFonts w:asciiTheme="minorHAnsi" w:eastAsiaTheme="minorEastAsia" w:hAnsiTheme="minorHAnsi" w:cstheme="minorBidi"/>
          <w:sz w:val="22"/>
          <w:szCs w:val="22"/>
          <w:lang w:val="en-US"/>
        </w:rPr>
      </w:pPr>
      <w:del w:id="1365" w:author="Per Lindell" w:date="2021-11-15T12:06:00Z">
        <w:r w:rsidRPr="00E6744C" w:rsidDel="001A1635">
          <w:rPr>
            <w:rFonts w:cs="Arial"/>
            <w:lang w:eastAsia="zh-CN"/>
          </w:rPr>
          <w:delText>5.4</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_Toc80958413 \h </w:delInstrText>
        </w:r>
        <w:r w:rsidDel="001A1635">
          <w:fldChar w:fldCharType="separate"/>
        </w:r>
      </w:del>
      <w:ins w:id="1366" w:author="Per Lindell" w:date="2021-11-15T12:06:00Z">
        <w:r w:rsidR="001A1635">
          <w:rPr>
            <w:b/>
            <w:bCs/>
            <w:lang w:val="en-US"/>
          </w:rPr>
          <w:t>Error! Bookmark not defined.</w:t>
        </w:r>
      </w:ins>
      <w:del w:id="1367" w:author="Per Lindell" w:date="2021-11-15T12:06:00Z">
        <w:r w:rsidDel="001A1635">
          <w:delText>14</w:delText>
        </w:r>
        <w:r w:rsidDel="001A1635">
          <w:fldChar w:fldCharType="end"/>
        </w:r>
      </w:del>
    </w:p>
    <w:p w14:paraId="60CC9EDE" w14:textId="2F54A7A8" w:rsidR="005740C7" w:rsidDel="001A1635" w:rsidRDefault="005740C7">
      <w:pPr>
        <w:pStyle w:val="TOC4"/>
        <w:rPr>
          <w:del w:id="1368" w:author="Per Lindell" w:date="2021-11-15T12:06:00Z"/>
          <w:rFonts w:asciiTheme="minorHAnsi" w:eastAsiaTheme="minorEastAsia" w:hAnsiTheme="minorHAnsi" w:cstheme="minorBidi"/>
          <w:sz w:val="22"/>
          <w:szCs w:val="22"/>
          <w:lang w:val="en-US"/>
        </w:rPr>
      </w:pPr>
      <w:del w:id="1369" w:author="Per Lindell" w:date="2021-11-15T12:06:00Z">
        <w:r w:rsidRPr="00E6744C" w:rsidDel="001A1635">
          <w:rPr>
            <w:rFonts w:cs="Arial"/>
          </w:rPr>
          <w:delText>5.4.2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_Toc80958414 \h </w:delInstrText>
        </w:r>
        <w:r w:rsidDel="001A1635">
          <w:fldChar w:fldCharType="separate"/>
        </w:r>
      </w:del>
      <w:ins w:id="1370" w:author="Per Lindell" w:date="2021-11-15T12:06:00Z">
        <w:r w:rsidR="001A1635">
          <w:rPr>
            <w:b/>
            <w:bCs/>
            <w:lang w:val="en-US"/>
          </w:rPr>
          <w:t>Error! Bookmark not defined.</w:t>
        </w:r>
      </w:ins>
      <w:del w:id="1371" w:author="Per Lindell" w:date="2021-11-15T12:06:00Z">
        <w:r w:rsidDel="001A1635">
          <w:delText>14</w:delText>
        </w:r>
        <w:r w:rsidDel="001A1635">
          <w:fldChar w:fldCharType="end"/>
        </w:r>
      </w:del>
    </w:p>
    <w:p w14:paraId="24F7890F" w14:textId="17507E77" w:rsidR="005740C7" w:rsidDel="001A1635" w:rsidRDefault="005740C7">
      <w:pPr>
        <w:pStyle w:val="TOC4"/>
        <w:rPr>
          <w:del w:id="1372" w:author="Per Lindell" w:date="2021-11-15T12:06:00Z"/>
          <w:rFonts w:asciiTheme="minorHAnsi" w:eastAsiaTheme="minorEastAsia" w:hAnsiTheme="minorHAnsi" w:cstheme="minorBidi"/>
          <w:sz w:val="22"/>
          <w:szCs w:val="22"/>
          <w:lang w:val="en-US"/>
        </w:rPr>
      </w:pPr>
      <w:del w:id="1373" w:author="Per Lindell" w:date="2021-11-15T12:06:00Z">
        <w:r w:rsidRPr="00E6744C" w:rsidDel="001A1635">
          <w:rPr>
            <w:rFonts w:cs="Arial"/>
          </w:rPr>
          <w:delText>5.4.2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_Toc80958415 \h </w:delInstrText>
        </w:r>
        <w:r w:rsidDel="001A1635">
          <w:fldChar w:fldCharType="separate"/>
        </w:r>
      </w:del>
      <w:ins w:id="1374" w:author="Per Lindell" w:date="2021-11-15T12:06:00Z">
        <w:r w:rsidR="001A1635">
          <w:rPr>
            <w:b/>
            <w:bCs/>
            <w:lang w:val="en-US"/>
          </w:rPr>
          <w:t>Error! Bookmark not defined.</w:t>
        </w:r>
      </w:ins>
      <w:del w:id="1375" w:author="Per Lindell" w:date="2021-11-15T12:06:00Z">
        <w:r w:rsidDel="001A1635">
          <w:delText>15</w:delText>
        </w:r>
        <w:r w:rsidDel="001A1635">
          <w:fldChar w:fldCharType="end"/>
        </w:r>
      </w:del>
    </w:p>
    <w:p w14:paraId="4751D931" w14:textId="468E0588" w:rsidR="005740C7" w:rsidDel="001A1635" w:rsidRDefault="005740C7">
      <w:pPr>
        <w:pStyle w:val="TOC2"/>
        <w:rPr>
          <w:del w:id="1376" w:author="Per Lindell" w:date="2021-11-15T12:06:00Z"/>
          <w:rFonts w:asciiTheme="minorHAnsi" w:eastAsiaTheme="minorEastAsia" w:hAnsiTheme="minorHAnsi" w:cstheme="minorBidi"/>
          <w:sz w:val="22"/>
          <w:szCs w:val="22"/>
          <w:lang w:val="en-US"/>
        </w:rPr>
      </w:pPr>
      <w:del w:id="1377" w:author="Per Lindell" w:date="2021-11-15T12:06:00Z">
        <w:r w:rsidRPr="00E6744C" w:rsidDel="001A1635">
          <w:rPr>
            <w:rFonts w:cs="Arial"/>
            <w:lang w:eastAsia="zh-CN"/>
          </w:rPr>
          <w:delText>5.5</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DC_13A-66A_n77A</w:delText>
        </w:r>
        <w:r w:rsidDel="001A1635">
          <w:tab/>
        </w:r>
        <w:r w:rsidDel="001A1635">
          <w:fldChar w:fldCharType="begin"/>
        </w:r>
        <w:r w:rsidDel="001A1635">
          <w:delInstrText xml:space="preserve"> PAGEREF _Toc80958416 \h </w:delInstrText>
        </w:r>
        <w:r w:rsidDel="001A1635">
          <w:fldChar w:fldCharType="separate"/>
        </w:r>
      </w:del>
      <w:ins w:id="1378" w:author="Per Lindell" w:date="2021-11-15T12:06:00Z">
        <w:r w:rsidR="001A1635">
          <w:rPr>
            <w:b/>
            <w:bCs/>
            <w:lang w:val="en-US"/>
          </w:rPr>
          <w:t>Error! Bookmark not defined.</w:t>
        </w:r>
      </w:ins>
      <w:del w:id="1379" w:author="Per Lindell" w:date="2021-11-15T12:06:00Z">
        <w:r w:rsidDel="001A1635">
          <w:delText>15</w:delText>
        </w:r>
        <w:r w:rsidDel="001A1635">
          <w:fldChar w:fldCharType="end"/>
        </w:r>
      </w:del>
    </w:p>
    <w:p w14:paraId="2A06175A" w14:textId="0C1471F5" w:rsidR="005740C7" w:rsidDel="001A1635" w:rsidRDefault="005740C7">
      <w:pPr>
        <w:pStyle w:val="TOC3"/>
        <w:rPr>
          <w:del w:id="1380" w:author="Per Lindell" w:date="2021-11-15T12:06:00Z"/>
          <w:rFonts w:asciiTheme="minorHAnsi" w:eastAsiaTheme="minorEastAsia" w:hAnsiTheme="minorHAnsi" w:cstheme="minorBidi"/>
          <w:sz w:val="22"/>
          <w:szCs w:val="22"/>
          <w:lang w:val="en-US"/>
        </w:rPr>
      </w:pPr>
      <w:del w:id="1381" w:author="Per Lindell" w:date="2021-11-15T12:06:00Z">
        <w:r w:rsidRPr="00E6744C" w:rsidDel="001A1635">
          <w:rPr>
            <w:rFonts w:cs="Arial"/>
            <w:lang w:eastAsia="zh-CN"/>
          </w:rPr>
          <w:delText>5.5.1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_Toc80958417 \h </w:delInstrText>
        </w:r>
        <w:r w:rsidDel="001A1635">
          <w:fldChar w:fldCharType="separate"/>
        </w:r>
      </w:del>
      <w:ins w:id="1382" w:author="Per Lindell" w:date="2021-11-15T12:06:00Z">
        <w:r w:rsidR="001A1635">
          <w:rPr>
            <w:b/>
            <w:bCs/>
            <w:lang w:val="en-US"/>
          </w:rPr>
          <w:t>Error! Bookmark not defined.</w:t>
        </w:r>
      </w:ins>
      <w:del w:id="1383" w:author="Per Lindell" w:date="2021-11-15T12:06:00Z">
        <w:r w:rsidDel="001A1635">
          <w:delText>15</w:delText>
        </w:r>
        <w:r w:rsidDel="001A1635">
          <w:fldChar w:fldCharType="end"/>
        </w:r>
      </w:del>
    </w:p>
    <w:p w14:paraId="46BA9669" w14:textId="7EE61D73" w:rsidR="005740C7" w:rsidDel="001A1635" w:rsidRDefault="005740C7">
      <w:pPr>
        <w:pStyle w:val="TOC4"/>
        <w:rPr>
          <w:del w:id="1384" w:author="Per Lindell" w:date="2021-11-15T12:06:00Z"/>
          <w:rFonts w:asciiTheme="minorHAnsi" w:eastAsiaTheme="minorEastAsia" w:hAnsiTheme="minorHAnsi" w:cstheme="minorBidi"/>
          <w:sz w:val="22"/>
          <w:szCs w:val="22"/>
          <w:lang w:val="en-US"/>
        </w:rPr>
      </w:pPr>
      <w:del w:id="1385" w:author="Per Lindell" w:date="2021-11-15T12:06:00Z">
        <w:r w:rsidRPr="00E6744C" w:rsidDel="001A1635">
          <w:rPr>
            <w:rFonts w:cs="Arial"/>
            <w:lang w:eastAsia="zh-CN"/>
          </w:rPr>
          <w:delText>5.5</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_Toc80958418 \h </w:delInstrText>
        </w:r>
        <w:r w:rsidDel="001A1635">
          <w:fldChar w:fldCharType="separate"/>
        </w:r>
      </w:del>
      <w:ins w:id="1386" w:author="Per Lindell" w:date="2021-11-15T12:06:00Z">
        <w:r w:rsidR="001A1635">
          <w:rPr>
            <w:b/>
            <w:bCs/>
            <w:lang w:val="en-US"/>
          </w:rPr>
          <w:t>Error! Bookmark not defined.</w:t>
        </w:r>
      </w:ins>
      <w:del w:id="1387" w:author="Per Lindell" w:date="2021-11-15T12:06:00Z">
        <w:r w:rsidDel="001A1635">
          <w:delText>15</w:delText>
        </w:r>
        <w:r w:rsidDel="001A1635">
          <w:fldChar w:fldCharType="end"/>
        </w:r>
      </w:del>
    </w:p>
    <w:p w14:paraId="7F291541" w14:textId="20D859E7" w:rsidR="005740C7" w:rsidDel="001A1635" w:rsidRDefault="005740C7">
      <w:pPr>
        <w:pStyle w:val="TOC4"/>
        <w:rPr>
          <w:del w:id="1388" w:author="Per Lindell" w:date="2021-11-15T12:06:00Z"/>
          <w:rFonts w:asciiTheme="minorHAnsi" w:eastAsiaTheme="minorEastAsia" w:hAnsiTheme="minorHAnsi" w:cstheme="minorBidi"/>
          <w:sz w:val="22"/>
          <w:szCs w:val="22"/>
          <w:lang w:val="en-US"/>
        </w:rPr>
      </w:pPr>
      <w:del w:id="1389" w:author="Per Lindell" w:date="2021-11-15T12:06:00Z">
        <w:r w:rsidRPr="00E6744C" w:rsidDel="001A1635">
          <w:rPr>
            <w:rFonts w:cs="Arial"/>
            <w:lang w:eastAsia="zh-CN"/>
          </w:rPr>
          <w:delText>5.5</w:delText>
        </w:r>
        <w:r w:rsidRPr="00E6744C" w:rsidDel="001A1635">
          <w:rPr>
            <w:rFonts w:cs="Arial"/>
          </w:rPr>
          <w:delText>.</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_Toc80958419 \h </w:delInstrText>
        </w:r>
        <w:r w:rsidDel="001A1635">
          <w:fldChar w:fldCharType="separate"/>
        </w:r>
      </w:del>
      <w:ins w:id="1390" w:author="Per Lindell" w:date="2021-11-15T12:06:00Z">
        <w:r w:rsidR="001A1635">
          <w:rPr>
            <w:b/>
            <w:bCs/>
            <w:lang w:val="en-US"/>
          </w:rPr>
          <w:t>Error! Bookmark not defined.</w:t>
        </w:r>
      </w:ins>
      <w:del w:id="1391" w:author="Per Lindell" w:date="2021-11-15T12:06:00Z">
        <w:r w:rsidDel="001A1635">
          <w:delText>15</w:delText>
        </w:r>
        <w:r w:rsidDel="001A1635">
          <w:fldChar w:fldCharType="end"/>
        </w:r>
      </w:del>
    </w:p>
    <w:p w14:paraId="66215A05" w14:textId="763F96E6" w:rsidR="005740C7" w:rsidDel="001A1635" w:rsidRDefault="005740C7">
      <w:pPr>
        <w:pStyle w:val="TOC3"/>
        <w:rPr>
          <w:del w:id="1392" w:author="Per Lindell" w:date="2021-11-15T12:06:00Z"/>
          <w:rFonts w:asciiTheme="minorHAnsi" w:eastAsiaTheme="minorEastAsia" w:hAnsiTheme="minorHAnsi" w:cstheme="minorBidi"/>
          <w:sz w:val="22"/>
          <w:szCs w:val="22"/>
          <w:lang w:val="en-US"/>
        </w:rPr>
      </w:pPr>
      <w:del w:id="1393" w:author="Per Lindell" w:date="2021-11-15T12:06:00Z">
        <w:r w:rsidRPr="00E6744C" w:rsidDel="001A1635">
          <w:rPr>
            <w:rFonts w:cs="Arial"/>
            <w:lang w:eastAsia="zh-CN"/>
          </w:rPr>
          <w:delText>5.5.2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_Toc80958420 \h </w:delInstrText>
        </w:r>
        <w:r w:rsidDel="001A1635">
          <w:fldChar w:fldCharType="separate"/>
        </w:r>
      </w:del>
      <w:ins w:id="1394" w:author="Per Lindell" w:date="2021-11-15T12:06:00Z">
        <w:r w:rsidR="001A1635">
          <w:rPr>
            <w:b/>
            <w:bCs/>
            <w:lang w:val="en-US"/>
          </w:rPr>
          <w:t>Error! Bookmark not defined.</w:t>
        </w:r>
      </w:ins>
      <w:del w:id="1395" w:author="Per Lindell" w:date="2021-11-15T12:06:00Z">
        <w:r w:rsidDel="001A1635">
          <w:delText>15</w:delText>
        </w:r>
        <w:r w:rsidDel="001A1635">
          <w:fldChar w:fldCharType="end"/>
        </w:r>
      </w:del>
    </w:p>
    <w:p w14:paraId="288751F3" w14:textId="30FE7B81" w:rsidR="005740C7" w:rsidDel="001A1635" w:rsidRDefault="005740C7">
      <w:pPr>
        <w:pStyle w:val="TOC4"/>
        <w:rPr>
          <w:del w:id="1396" w:author="Per Lindell" w:date="2021-11-15T12:06:00Z"/>
          <w:rFonts w:asciiTheme="minorHAnsi" w:eastAsiaTheme="minorEastAsia" w:hAnsiTheme="minorHAnsi" w:cstheme="minorBidi"/>
          <w:sz w:val="22"/>
          <w:szCs w:val="22"/>
          <w:lang w:val="en-US"/>
        </w:rPr>
      </w:pPr>
      <w:del w:id="1397" w:author="Per Lindell" w:date="2021-11-15T12:06:00Z">
        <w:r w:rsidRPr="00E6744C" w:rsidDel="001A1635">
          <w:rPr>
            <w:rFonts w:cs="Arial"/>
            <w:lang w:eastAsia="zh-CN"/>
          </w:rPr>
          <w:lastRenderedPageBreak/>
          <w:delText>5.5</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_Toc80958421 \h </w:delInstrText>
        </w:r>
        <w:r w:rsidDel="001A1635">
          <w:fldChar w:fldCharType="separate"/>
        </w:r>
      </w:del>
      <w:ins w:id="1398" w:author="Per Lindell" w:date="2021-11-15T12:06:00Z">
        <w:r w:rsidR="001A1635">
          <w:rPr>
            <w:b/>
            <w:bCs/>
            <w:lang w:val="en-US"/>
          </w:rPr>
          <w:t>Error! Bookmark not defined.</w:t>
        </w:r>
      </w:ins>
      <w:del w:id="1399" w:author="Per Lindell" w:date="2021-11-15T12:06:00Z">
        <w:r w:rsidDel="001A1635">
          <w:delText>15</w:delText>
        </w:r>
        <w:r w:rsidDel="001A1635">
          <w:fldChar w:fldCharType="end"/>
        </w:r>
      </w:del>
    </w:p>
    <w:p w14:paraId="6A5FB2D6" w14:textId="63BE4C9B" w:rsidR="005740C7" w:rsidDel="001A1635" w:rsidRDefault="005740C7">
      <w:pPr>
        <w:pStyle w:val="TOC4"/>
        <w:rPr>
          <w:del w:id="1400" w:author="Per Lindell" w:date="2021-11-15T12:06:00Z"/>
          <w:rFonts w:asciiTheme="minorHAnsi" w:eastAsiaTheme="minorEastAsia" w:hAnsiTheme="minorHAnsi" w:cstheme="minorBidi"/>
          <w:sz w:val="22"/>
          <w:szCs w:val="22"/>
          <w:lang w:val="en-US"/>
        </w:rPr>
      </w:pPr>
      <w:del w:id="1401" w:author="Per Lindell" w:date="2021-11-15T12:06:00Z">
        <w:r w:rsidRPr="00E6744C" w:rsidDel="001A1635">
          <w:rPr>
            <w:rFonts w:cs="Arial"/>
          </w:rPr>
          <w:delText>5.5.2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_Toc80958422 \h </w:delInstrText>
        </w:r>
        <w:r w:rsidDel="001A1635">
          <w:fldChar w:fldCharType="separate"/>
        </w:r>
      </w:del>
      <w:ins w:id="1402" w:author="Per Lindell" w:date="2021-11-15T12:06:00Z">
        <w:r w:rsidR="001A1635">
          <w:rPr>
            <w:b/>
            <w:bCs/>
            <w:lang w:val="en-US"/>
          </w:rPr>
          <w:t>Error! Bookmark not defined.</w:t>
        </w:r>
      </w:ins>
      <w:del w:id="1403" w:author="Per Lindell" w:date="2021-11-15T12:06:00Z">
        <w:r w:rsidDel="001A1635">
          <w:delText>15</w:delText>
        </w:r>
        <w:r w:rsidDel="001A1635">
          <w:fldChar w:fldCharType="end"/>
        </w:r>
      </w:del>
    </w:p>
    <w:p w14:paraId="745CBA98" w14:textId="3BFFA2CA" w:rsidR="005740C7" w:rsidDel="001A1635" w:rsidRDefault="005740C7">
      <w:pPr>
        <w:pStyle w:val="TOC4"/>
        <w:rPr>
          <w:del w:id="1404" w:author="Per Lindell" w:date="2021-11-15T12:06:00Z"/>
          <w:rFonts w:asciiTheme="minorHAnsi" w:eastAsiaTheme="minorEastAsia" w:hAnsiTheme="minorHAnsi" w:cstheme="minorBidi"/>
          <w:sz w:val="22"/>
          <w:szCs w:val="22"/>
          <w:lang w:val="en-US"/>
        </w:rPr>
      </w:pPr>
      <w:del w:id="1405" w:author="Per Lindell" w:date="2021-11-15T12:06:00Z">
        <w:r w:rsidRPr="00E6744C" w:rsidDel="001A1635">
          <w:rPr>
            <w:rFonts w:cs="Arial"/>
          </w:rPr>
          <w:delText>5.5.2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_Toc80958423 \h </w:delInstrText>
        </w:r>
        <w:r w:rsidDel="001A1635">
          <w:fldChar w:fldCharType="separate"/>
        </w:r>
      </w:del>
      <w:ins w:id="1406" w:author="Per Lindell" w:date="2021-11-15T12:06:00Z">
        <w:r w:rsidR="001A1635">
          <w:rPr>
            <w:b/>
            <w:bCs/>
            <w:lang w:val="en-US"/>
          </w:rPr>
          <w:t>Error! Bookmark not defined.</w:t>
        </w:r>
      </w:ins>
      <w:del w:id="1407" w:author="Per Lindell" w:date="2021-11-15T12:06:00Z">
        <w:r w:rsidDel="001A1635">
          <w:delText>16</w:delText>
        </w:r>
        <w:r w:rsidDel="001A1635">
          <w:fldChar w:fldCharType="end"/>
        </w:r>
      </w:del>
    </w:p>
    <w:p w14:paraId="246F46EA" w14:textId="737DB4E3" w:rsidR="005740C7" w:rsidDel="001A1635" w:rsidRDefault="005740C7">
      <w:pPr>
        <w:pStyle w:val="TOC2"/>
        <w:rPr>
          <w:del w:id="1408" w:author="Per Lindell" w:date="2021-11-15T12:06:00Z"/>
          <w:rFonts w:asciiTheme="minorHAnsi" w:eastAsiaTheme="minorEastAsia" w:hAnsiTheme="minorHAnsi" w:cstheme="minorBidi"/>
          <w:sz w:val="22"/>
          <w:szCs w:val="22"/>
          <w:lang w:val="en-US"/>
        </w:rPr>
      </w:pPr>
      <w:del w:id="1409" w:author="Per Lindell" w:date="2021-11-15T12:06:00Z">
        <w:r w:rsidRPr="00E6744C" w:rsidDel="001A1635">
          <w:rPr>
            <w:rFonts w:cs="Arial"/>
            <w:lang w:eastAsia="zh-CN"/>
          </w:rPr>
          <w:delText>5.6</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DC_2A_n5A-n77A</w:delText>
        </w:r>
        <w:r w:rsidDel="001A1635">
          <w:tab/>
        </w:r>
        <w:r w:rsidDel="001A1635">
          <w:fldChar w:fldCharType="begin"/>
        </w:r>
        <w:r w:rsidDel="001A1635">
          <w:delInstrText xml:space="preserve"> PAGEREF _Toc80958424 \h </w:delInstrText>
        </w:r>
        <w:r w:rsidDel="001A1635">
          <w:fldChar w:fldCharType="separate"/>
        </w:r>
      </w:del>
      <w:ins w:id="1410" w:author="Per Lindell" w:date="2021-11-15T12:06:00Z">
        <w:r w:rsidR="001A1635">
          <w:rPr>
            <w:b/>
            <w:bCs/>
            <w:lang w:val="en-US"/>
          </w:rPr>
          <w:t>Error! Bookmark not defined.</w:t>
        </w:r>
      </w:ins>
      <w:del w:id="1411" w:author="Per Lindell" w:date="2021-11-15T12:06:00Z">
        <w:r w:rsidDel="001A1635">
          <w:delText>16</w:delText>
        </w:r>
        <w:r w:rsidDel="001A1635">
          <w:fldChar w:fldCharType="end"/>
        </w:r>
      </w:del>
    </w:p>
    <w:p w14:paraId="5C0055D9" w14:textId="79687F47" w:rsidR="005740C7" w:rsidDel="001A1635" w:rsidRDefault="005740C7">
      <w:pPr>
        <w:pStyle w:val="TOC3"/>
        <w:rPr>
          <w:del w:id="1412" w:author="Per Lindell" w:date="2021-11-15T12:06:00Z"/>
          <w:rFonts w:asciiTheme="minorHAnsi" w:eastAsiaTheme="minorEastAsia" w:hAnsiTheme="minorHAnsi" w:cstheme="minorBidi"/>
          <w:sz w:val="22"/>
          <w:szCs w:val="22"/>
          <w:lang w:val="en-US"/>
        </w:rPr>
      </w:pPr>
      <w:del w:id="1413" w:author="Per Lindell" w:date="2021-11-15T12:06:00Z">
        <w:r w:rsidRPr="00E6744C" w:rsidDel="001A1635">
          <w:rPr>
            <w:rFonts w:cs="Arial"/>
            <w:lang w:eastAsia="zh-CN"/>
          </w:rPr>
          <w:delText>5.6.1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_Toc80958425 \h </w:delInstrText>
        </w:r>
        <w:r w:rsidDel="001A1635">
          <w:fldChar w:fldCharType="separate"/>
        </w:r>
      </w:del>
      <w:ins w:id="1414" w:author="Per Lindell" w:date="2021-11-15T12:06:00Z">
        <w:r w:rsidR="001A1635">
          <w:rPr>
            <w:b/>
            <w:bCs/>
            <w:lang w:val="en-US"/>
          </w:rPr>
          <w:t>Error! Bookmark not defined.</w:t>
        </w:r>
      </w:ins>
      <w:del w:id="1415" w:author="Per Lindell" w:date="2021-11-15T12:06:00Z">
        <w:r w:rsidDel="001A1635">
          <w:delText>16</w:delText>
        </w:r>
        <w:r w:rsidDel="001A1635">
          <w:fldChar w:fldCharType="end"/>
        </w:r>
      </w:del>
    </w:p>
    <w:p w14:paraId="13EA53AE" w14:textId="6B97DB55" w:rsidR="005740C7" w:rsidDel="001A1635" w:rsidRDefault="005740C7">
      <w:pPr>
        <w:pStyle w:val="TOC4"/>
        <w:rPr>
          <w:del w:id="1416" w:author="Per Lindell" w:date="2021-11-15T12:06:00Z"/>
          <w:rFonts w:asciiTheme="minorHAnsi" w:eastAsiaTheme="minorEastAsia" w:hAnsiTheme="minorHAnsi" w:cstheme="minorBidi"/>
          <w:sz w:val="22"/>
          <w:szCs w:val="22"/>
          <w:lang w:val="en-US"/>
        </w:rPr>
      </w:pPr>
      <w:del w:id="1417" w:author="Per Lindell" w:date="2021-11-15T12:06:00Z">
        <w:r w:rsidRPr="00E6744C" w:rsidDel="001A1635">
          <w:rPr>
            <w:rFonts w:cs="Arial"/>
            <w:lang w:eastAsia="zh-CN"/>
          </w:rPr>
          <w:delText>5.6</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_Toc80958426 \h </w:delInstrText>
        </w:r>
        <w:r w:rsidDel="001A1635">
          <w:fldChar w:fldCharType="separate"/>
        </w:r>
      </w:del>
      <w:ins w:id="1418" w:author="Per Lindell" w:date="2021-11-15T12:06:00Z">
        <w:r w:rsidR="001A1635">
          <w:rPr>
            <w:b/>
            <w:bCs/>
            <w:lang w:val="en-US"/>
          </w:rPr>
          <w:t>Error! Bookmark not defined.</w:t>
        </w:r>
      </w:ins>
      <w:del w:id="1419" w:author="Per Lindell" w:date="2021-11-15T12:06:00Z">
        <w:r w:rsidDel="001A1635">
          <w:delText>16</w:delText>
        </w:r>
        <w:r w:rsidDel="001A1635">
          <w:fldChar w:fldCharType="end"/>
        </w:r>
      </w:del>
    </w:p>
    <w:p w14:paraId="1F98F8A1" w14:textId="129E7014" w:rsidR="005740C7" w:rsidDel="001A1635" w:rsidRDefault="005740C7">
      <w:pPr>
        <w:pStyle w:val="TOC4"/>
        <w:rPr>
          <w:del w:id="1420" w:author="Per Lindell" w:date="2021-11-15T12:06:00Z"/>
          <w:rFonts w:asciiTheme="minorHAnsi" w:eastAsiaTheme="minorEastAsia" w:hAnsiTheme="minorHAnsi" w:cstheme="minorBidi"/>
          <w:sz w:val="22"/>
          <w:szCs w:val="22"/>
          <w:lang w:val="en-US"/>
        </w:rPr>
      </w:pPr>
      <w:del w:id="1421" w:author="Per Lindell" w:date="2021-11-15T12:06:00Z">
        <w:r w:rsidRPr="00E6744C" w:rsidDel="001A1635">
          <w:rPr>
            <w:rFonts w:cs="Arial"/>
            <w:lang w:eastAsia="zh-CN"/>
          </w:rPr>
          <w:delText>5.6</w:delText>
        </w:r>
        <w:r w:rsidRPr="00E6744C" w:rsidDel="001A1635">
          <w:rPr>
            <w:rFonts w:cs="Arial"/>
          </w:rPr>
          <w:delText>.</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_Toc80958427 \h </w:delInstrText>
        </w:r>
        <w:r w:rsidDel="001A1635">
          <w:fldChar w:fldCharType="separate"/>
        </w:r>
      </w:del>
      <w:ins w:id="1422" w:author="Per Lindell" w:date="2021-11-15T12:06:00Z">
        <w:r w:rsidR="001A1635">
          <w:rPr>
            <w:b/>
            <w:bCs/>
            <w:lang w:val="en-US"/>
          </w:rPr>
          <w:t>Error! Bookmark not defined.</w:t>
        </w:r>
      </w:ins>
      <w:del w:id="1423" w:author="Per Lindell" w:date="2021-11-15T12:06:00Z">
        <w:r w:rsidDel="001A1635">
          <w:delText>16</w:delText>
        </w:r>
        <w:r w:rsidDel="001A1635">
          <w:fldChar w:fldCharType="end"/>
        </w:r>
      </w:del>
    </w:p>
    <w:p w14:paraId="4A86F7BA" w14:textId="71C3223C" w:rsidR="005740C7" w:rsidDel="001A1635" w:rsidRDefault="005740C7">
      <w:pPr>
        <w:pStyle w:val="TOC3"/>
        <w:rPr>
          <w:del w:id="1424" w:author="Per Lindell" w:date="2021-11-15T12:06:00Z"/>
          <w:rFonts w:asciiTheme="minorHAnsi" w:eastAsiaTheme="minorEastAsia" w:hAnsiTheme="minorHAnsi" w:cstheme="minorBidi"/>
          <w:sz w:val="22"/>
          <w:szCs w:val="22"/>
          <w:lang w:val="en-US"/>
        </w:rPr>
      </w:pPr>
      <w:del w:id="1425" w:author="Per Lindell" w:date="2021-11-15T12:06:00Z">
        <w:r w:rsidRPr="00E6744C" w:rsidDel="001A1635">
          <w:rPr>
            <w:rFonts w:cs="Arial"/>
            <w:lang w:eastAsia="zh-CN"/>
          </w:rPr>
          <w:delText>5.6.2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_Toc80958428 \h </w:delInstrText>
        </w:r>
        <w:r w:rsidDel="001A1635">
          <w:fldChar w:fldCharType="separate"/>
        </w:r>
      </w:del>
      <w:ins w:id="1426" w:author="Per Lindell" w:date="2021-11-15T12:06:00Z">
        <w:r w:rsidR="001A1635">
          <w:rPr>
            <w:b/>
            <w:bCs/>
            <w:lang w:val="en-US"/>
          </w:rPr>
          <w:t>Error! Bookmark not defined.</w:t>
        </w:r>
      </w:ins>
      <w:del w:id="1427" w:author="Per Lindell" w:date="2021-11-15T12:06:00Z">
        <w:r w:rsidDel="001A1635">
          <w:delText>16</w:delText>
        </w:r>
        <w:r w:rsidDel="001A1635">
          <w:fldChar w:fldCharType="end"/>
        </w:r>
      </w:del>
    </w:p>
    <w:p w14:paraId="36DA8019" w14:textId="0EA638C1" w:rsidR="005740C7" w:rsidDel="001A1635" w:rsidRDefault="005740C7">
      <w:pPr>
        <w:pStyle w:val="TOC4"/>
        <w:rPr>
          <w:del w:id="1428" w:author="Per Lindell" w:date="2021-11-15T12:06:00Z"/>
          <w:rFonts w:asciiTheme="minorHAnsi" w:eastAsiaTheme="minorEastAsia" w:hAnsiTheme="minorHAnsi" w:cstheme="minorBidi"/>
          <w:sz w:val="22"/>
          <w:szCs w:val="22"/>
          <w:lang w:val="en-US"/>
        </w:rPr>
      </w:pPr>
      <w:del w:id="1429" w:author="Per Lindell" w:date="2021-11-15T12:06:00Z">
        <w:r w:rsidRPr="00E6744C" w:rsidDel="001A1635">
          <w:rPr>
            <w:rFonts w:cs="Arial"/>
            <w:lang w:eastAsia="zh-CN"/>
          </w:rPr>
          <w:delText>5.6</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_Toc80958429 \h </w:delInstrText>
        </w:r>
        <w:r w:rsidDel="001A1635">
          <w:fldChar w:fldCharType="separate"/>
        </w:r>
      </w:del>
      <w:ins w:id="1430" w:author="Per Lindell" w:date="2021-11-15T12:06:00Z">
        <w:r w:rsidR="001A1635">
          <w:rPr>
            <w:b/>
            <w:bCs/>
            <w:lang w:val="en-US"/>
          </w:rPr>
          <w:t>Error! Bookmark not defined.</w:t>
        </w:r>
      </w:ins>
      <w:del w:id="1431" w:author="Per Lindell" w:date="2021-11-15T12:06:00Z">
        <w:r w:rsidDel="001A1635">
          <w:delText>16</w:delText>
        </w:r>
        <w:r w:rsidDel="001A1635">
          <w:fldChar w:fldCharType="end"/>
        </w:r>
      </w:del>
    </w:p>
    <w:p w14:paraId="77711DA3" w14:textId="187D279F" w:rsidR="005740C7" w:rsidDel="001A1635" w:rsidRDefault="005740C7">
      <w:pPr>
        <w:pStyle w:val="TOC4"/>
        <w:rPr>
          <w:del w:id="1432" w:author="Per Lindell" w:date="2021-11-15T12:06:00Z"/>
          <w:rFonts w:asciiTheme="minorHAnsi" w:eastAsiaTheme="minorEastAsia" w:hAnsiTheme="minorHAnsi" w:cstheme="minorBidi"/>
          <w:sz w:val="22"/>
          <w:szCs w:val="22"/>
          <w:lang w:val="en-US"/>
        </w:rPr>
      </w:pPr>
      <w:del w:id="1433" w:author="Per Lindell" w:date="2021-11-15T12:06:00Z">
        <w:r w:rsidRPr="00E6744C" w:rsidDel="001A1635">
          <w:rPr>
            <w:rFonts w:cs="Arial"/>
          </w:rPr>
          <w:delText>5.6.2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_Toc80958430 \h </w:delInstrText>
        </w:r>
        <w:r w:rsidDel="001A1635">
          <w:fldChar w:fldCharType="separate"/>
        </w:r>
      </w:del>
      <w:ins w:id="1434" w:author="Per Lindell" w:date="2021-11-15T12:06:00Z">
        <w:r w:rsidR="001A1635">
          <w:rPr>
            <w:b/>
            <w:bCs/>
            <w:lang w:val="en-US"/>
          </w:rPr>
          <w:t>Error! Bookmark not defined.</w:t>
        </w:r>
      </w:ins>
      <w:del w:id="1435" w:author="Per Lindell" w:date="2021-11-15T12:06:00Z">
        <w:r w:rsidDel="001A1635">
          <w:delText>16</w:delText>
        </w:r>
        <w:r w:rsidDel="001A1635">
          <w:fldChar w:fldCharType="end"/>
        </w:r>
      </w:del>
    </w:p>
    <w:p w14:paraId="498AFF42" w14:textId="4F77D5AB" w:rsidR="005740C7" w:rsidDel="001A1635" w:rsidRDefault="005740C7">
      <w:pPr>
        <w:pStyle w:val="TOC4"/>
        <w:rPr>
          <w:del w:id="1436" w:author="Per Lindell" w:date="2021-11-15T12:06:00Z"/>
          <w:rFonts w:asciiTheme="minorHAnsi" w:eastAsiaTheme="minorEastAsia" w:hAnsiTheme="minorHAnsi" w:cstheme="minorBidi"/>
          <w:sz w:val="22"/>
          <w:szCs w:val="22"/>
          <w:lang w:val="en-US"/>
        </w:rPr>
      </w:pPr>
      <w:del w:id="1437" w:author="Per Lindell" w:date="2021-11-15T12:06:00Z">
        <w:r w:rsidRPr="00E6744C" w:rsidDel="001A1635">
          <w:rPr>
            <w:rFonts w:cs="Arial"/>
          </w:rPr>
          <w:delText>5.6.2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_Toc80958431 \h </w:delInstrText>
        </w:r>
        <w:r w:rsidDel="001A1635">
          <w:fldChar w:fldCharType="separate"/>
        </w:r>
      </w:del>
      <w:ins w:id="1438" w:author="Per Lindell" w:date="2021-11-15T12:06:00Z">
        <w:r w:rsidR="001A1635">
          <w:rPr>
            <w:b/>
            <w:bCs/>
            <w:lang w:val="en-US"/>
          </w:rPr>
          <w:t>Error! Bookmark not defined.</w:t>
        </w:r>
      </w:ins>
      <w:del w:id="1439" w:author="Per Lindell" w:date="2021-11-15T12:06:00Z">
        <w:r w:rsidDel="001A1635">
          <w:delText>17</w:delText>
        </w:r>
        <w:r w:rsidDel="001A1635">
          <w:fldChar w:fldCharType="end"/>
        </w:r>
      </w:del>
    </w:p>
    <w:p w14:paraId="746F695B" w14:textId="3F85EE6F" w:rsidR="005740C7" w:rsidDel="001A1635" w:rsidRDefault="005740C7">
      <w:pPr>
        <w:pStyle w:val="TOC2"/>
        <w:rPr>
          <w:del w:id="1440" w:author="Per Lindell" w:date="2021-11-15T12:06:00Z"/>
          <w:rFonts w:asciiTheme="minorHAnsi" w:eastAsiaTheme="minorEastAsia" w:hAnsiTheme="minorHAnsi" w:cstheme="minorBidi"/>
          <w:sz w:val="22"/>
          <w:szCs w:val="22"/>
          <w:lang w:val="en-US"/>
        </w:rPr>
      </w:pPr>
      <w:del w:id="1441" w:author="Per Lindell" w:date="2021-11-15T12:06:00Z">
        <w:r w:rsidRPr="00E6744C" w:rsidDel="001A1635">
          <w:rPr>
            <w:rFonts w:cs="Arial"/>
            <w:lang w:eastAsia="zh-CN"/>
          </w:rPr>
          <w:delText>5.7</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DC_66A_n2A-n77A</w:delText>
        </w:r>
        <w:r w:rsidDel="001A1635">
          <w:tab/>
        </w:r>
        <w:r w:rsidDel="001A1635">
          <w:fldChar w:fldCharType="begin"/>
        </w:r>
        <w:r w:rsidDel="001A1635">
          <w:delInstrText xml:space="preserve"> PAGEREF _Toc80958432 \h </w:delInstrText>
        </w:r>
        <w:r w:rsidDel="001A1635">
          <w:fldChar w:fldCharType="separate"/>
        </w:r>
      </w:del>
      <w:ins w:id="1442" w:author="Per Lindell" w:date="2021-11-15T12:06:00Z">
        <w:r w:rsidR="001A1635">
          <w:rPr>
            <w:b/>
            <w:bCs/>
            <w:lang w:val="en-US"/>
          </w:rPr>
          <w:t>Error! Bookmark not defined.</w:t>
        </w:r>
      </w:ins>
      <w:del w:id="1443" w:author="Per Lindell" w:date="2021-11-15T12:06:00Z">
        <w:r w:rsidDel="001A1635">
          <w:delText>17</w:delText>
        </w:r>
        <w:r w:rsidDel="001A1635">
          <w:fldChar w:fldCharType="end"/>
        </w:r>
      </w:del>
    </w:p>
    <w:p w14:paraId="7129B4DA" w14:textId="4E2170B8" w:rsidR="005740C7" w:rsidDel="001A1635" w:rsidRDefault="005740C7">
      <w:pPr>
        <w:pStyle w:val="TOC3"/>
        <w:rPr>
          <w:del w:id="1444" w:author="Per Lindell" w:date="2021-11-15T12:06:00Z"/>
          <w:rFonts w:asciiTheme="minorHAnsi" w:eastAsiaTheme="minorEastAsia" w:hAnsiTheme="minorHAnsi" w:cstheme="minorBidi"/>
          <w:sz w:val="22"/>
          <w:szCs w:val="22"/>
          <w:lang w:val="en-US"/>
        </w:rPr>
      </w:pPr>
      <w:del w:id="1445" w:author="Per Lindell" w:date="2021-11-15T12:06:00Z">
        <w:r w:rsidRPr="00E6744C" w:rsidDel="001A1635">
          <w:rPr>
            <w:rFonts w:cs="Arial"/>
            <w:lang w:eastAsia="zh-CN"/>
          </w:rPr>
          <w:delText>5.7.1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_Toc80958433 \h </w:delInstrText>
        </w:r>
        <w:r w:rsidDel="001A1635">
          <w:fldChar w:fldCharType="separate"/>
        </w:r>
      </w:del>
      <w:ins w:id="1446" w:author="Per Lindell" w:date="2021-11-15T12:06:00Z">
        <w:r w:rsidR="001A1635">
          <w:rPr>
            <w:b/>
            <w:bCs/>
            <w:lang w:val="en-US"/>
          </w:rPr>
          <w:t>Error! Bookmark not defined.</w:t>
        </w:r>
      </w:ins>
      <w:del w:id="1447" w:author="Per Lindell" w:date="2021-11-15T12:06:00Z">
        <w:r w:rsidDel="001A1635">
          <w:delText>17</w:delText>
        </w:r>
        <w:r w:rsidDel="001A1635">
          <w:fldChar w:fldCharType="end"/>
        </w:r>
      </w:del>
    </w:p>
    <w:p w14:paraId="680C0581" w14:textId="628372AF" w:rsidR="005740C7" w:rsidDel="001A1635" w:rsidRDefault="005740C7">
      <w:pPr>
        <w:pStyle w:val="TOC4"/>
        <w:rPr>
          <w:del w:id="1448" w:author="Per Lindell" w:date="2021-11-15T12:06:00Z"/>
          <w:rFonts w:asciiTheme="minorHAnsi" w:eastAsiaTheme="minorEastAsia" w:hAnsiTheme="minorHAnsi" w:cstheme="minorBidi"/>
          <w:sz w:val="22"/>
          <w:szCs w:val="22"/>
          <w:lang w:val="en-US"/>
        </w:rPr>
      </w:pPr>
      <w:del w:id="1449" w:author="Per Lindell" w:date="2021-11-15T12:06:00Z">
        <w:r w:rsidRPr="00E6744C" w:rsidDel="001A1635">
          <w:rPr>
            <w:rFonts w:cs="Arial"/>
            <w:lang w:eastAsia="zh-CN"/>
          </w:rPr>
          <w:delText>5.7</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_Toc80958434 \h </w:delInstrText>
        </w:r>
        <w:r w:rsidDel="001A1635">
          <w:fldChar w:fldCharType="separate"/>
        </w:r>
      </w:del>
      <w:ins w:id="1450" w:author="Per Lindell" w:date="2021-11-15T12:06:00Z">
        <w:r w:rsidR="001A1635">
          <w:rPr>
            <w:b/>
            <w:bCs/>
            <w:lang w:val="en-US"/>
          </w:rPr>
          <w:t>Error! Bookmark not defined.</w:t>
        </w:r>
      </w:ins>
      <w:del w:id="1451" w:author="Per Lindell" w:date="2021-11-15T12:06:00Z">
        <w:r w:rsidDel="001A1635">
          <w:delText>17</w:delText>
        </w:r>
        <w:r w:rsidDel="001A1635">
          <w:fldChar w:fldCharType="end"/>
        </w:r>
      </w:del>
    </w:p>
    <w:p w14:paraId="303C1EE0" w14:textId="729ABC89" w:rsidR="005740C7" w:rsidDel="001A1635" w:rsidRDefault="005740C7">
      <w:pPr>
        <w:pStyle w:val="TOC4"/>
        <w:rPr>
          <w:del w:id="1452" w:author="Per Lindell" w:date="2021-11-15T12:06:00Z"/>
          <w:rFonts w:asciiTheme="minorHAnsi" w:eastAsiaTheme="minorEastAsia" w:hAnsiTheme="minorHAnsi" w:cstheme="minorBidi"/>
          <w:sz w:val="22"/>
          <w:szCs w:val="22"/>
          <w:lang w:val="en-US"/>
        </w:rPr>
      </w:pPr>
      <w:del w:id="1453" w:author="Per Lindell" w:date="2021-11-15T12:06:00Z">
        <w:r w:rsidRPr="00E6744C" w:rsidDel="001A1635">
          <w:rPr>
            <w:rFonts w:cs="Arial"/>
            <w:lang w:eastAsia="zh-CN"/>
          </w:rPr>
          <w:delText>5.7</w:delText>
        </w:r>
        <w:r w:rsidRPr="00E6744C" w:rsidDel="001A1635">
          <w:rPr>
            <w:rFonts w:cs="Arial"/>
          </w:rPr>
          <w:delText>.</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_Toc80958435 \h </w:delInstrText>
        </w:r>
        <w:r w:rsidDel="001A1635">
          <w:fldChar w:fldCharType="separate"/>
        </w:r>
      </w:del>
      <w:ins w:id="1454" w:author="Per Lindell" w:date="2021-11-15T12:06:00Z">
        <w:r w:rsidR="001A1635">
          <w:rPr>
            <w:b/>
            <w:bCs/>
            <w:lang w:val="en-US"/>
          </w:rPr>
          <w:t>Error! Bookmark not defined.</w:t>
        </w:r>
      </w:ins>
      <w:del w:id="1455" w:author="Per Lindell" w:date="2021-11-15T12:06:00Z">
        <w:r w:rsidDel="001A1635">
          <w:delText>17</w:delText>
        </w:r>
        <w:r w:rsidDel="001A1635">
          <w:fldChar w:fldCharType="end"/>
        </w:r>
      </w:del>
    </w:p>
    <w:p w14:paraId="0D793844" w14:textId="6082BE4C" w:rsidR="005740C7" w:rsidDel="001A1635" w:rsidRDefault="005740C7">
      <w:pPr>
        <w:pStyle w:val="TOC3"/>
        <w:rPr>
          <w:del w:id="1456" w:author="Per Lindell" w:date="2021-11-15T12:06:00Z"/>
          <w:rFonts w:asciiTheme="minorHAnsi" w:eastAsiaTheme="minorEastAsia" w:hAnsiTheme="minorHAnsi" w:cstheme="minorBidi"/>
          <w:sz w:val="22"/>
          <w:szCs w:val="22"/>
          <w:lang w:val="en-US"/>
        </w:rPr>
      </w:pPr>
      <w:del w:id="1457" w:author="Per Lindell" w:date="2021-11-15T12:06:00Z">
        <w:r w:rsidRPr="00E6744C" w:rsidDel="001A1635">
          <w:rPr>
            <w:rFonts w:cs="Arial"/>
            <w:lang w:eastAsia="zh-CN"/>
          </w:rPr>
          <w:delText>5.7.2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_Toc80958436 \h </w:delInstrText>
        </w:r>
        <w:r w:rsidDel="001A1635">
          <w:fldChar w:fldCharType="separate"/>
        </w:r>
      </w:del>
      <w:ins w:id="1458" w:author="Per Lindell" w:date="2021-11-15T12:06:00Z">
        <w:r w:rsidR="001A1635">
          <w:rPr>
            <w:b/>
            <w:bCs/>
            <w:lang w:val="en-US"/>
          </w:rPr>
          <w:t>Error! Bookmark not defined.</w:t>
        </w:r>
      </w:ins>
      <w:del w:id="1459" w:author="Per Lindell" w:date="2021-11-15T12:06:00Z">
        <w:r w:rsidDel="001A1635">
          <w:delText>17</w:delText>
        </w:r>
        <w:r w:rsidDel="001A1635">
          <w:fldChar w:fldCharType="end"/>
        </w:r>
      </w:del>
    </w:p>
    <w:p w14:paraId="7E7047B7" w14:textId="70F9F273" w:rsidR="005740C7" w:rsidDel="001A1635" w:rsidRDefault="005740C7">
      <w:pPr>
        <w:pStyle w:val="TOC4"/>
        <w:rPr>
          <w:del w:id="1460" w:author="Per Lindell" w:date="2021-11-15T12:06:00Z"/>
          <w:rFonts w:asciiTheme="minorHAnsi" w:eastAsiaTheme="minorEastAsia" w:hAnsiTheme="minorHAnsi" w:cstheme="minorBidi"/>
          <w:sz w:val="22"/>
          <w:szCs w:val="22"/>
          <w:lang w:val="en-US"/>
        </w:rPr>
      </w:pPr>
      <w:del w:id="1461" w:author="Per Lindell" w:date="2021-11-15T12:06:00Z">
        <w:r w:rsidRPr="00E6744C" w:rsidDel="001A1635">
          <w:rPr>
            <w:rFonts w:cs="Arial"/>
            <w:lang w:eastAsia="zh-CN"/>
          </w:rPr>
          <w:delText>5.7</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_Toc80958437 \h </w:delInstrText>
        </w:r>
        <w:r w:rsidDel="001A1635">
          <w:fldChar w:fldCharType="separate"/>
        </w:r>
      </w:del>
      <w:ins w:id="1462" w:author="Per Lindell" w:date="2021-11-15T12:06:00Z">
        <w:r w:rsidR="001A1635">
          <w:rPr>
            <w:b/>
            <w:bCs/>
            <w:lang w:val="en-US"/>
          </w:rPr>
          <w:t>Error! Bookmark not defined.</w:t>
        </w:r>
      </w:ins>
      <w:del w:id="1463" w:author="Per Lindell" w:date="2021-11-15T12:06:00Z">
        <w:r w:rsidDel="001A1635">
          <w:delText>17</w:delText>
        </w:r>
        <w:r w:rsidDel="001A1635">
          <w:fldChar w:fldCharType="end"/>
        </w:r>
      </w:del>
    </w:p>
    <w:p w14:paraId="347C2E78" w14:textId="4B67370B" w:rsidR="005740C7" w:rsidDel="001A1635" w:rsidRDefault="005740C7">
      <w:pPr>
        <w:pStyle w:val="TOC4"/>
        <w:rPr>
          <w:del w:id="1464" w:author="Per Lindell" w:date="2021-11-15T12:06:00Z"/>
          <w:rFonts w:asciiTheme="minorHAnsi" w:eastAsiaTheme="minorEastAsia" w:hAnsiTheme="minorHAnsi" w:cstheme="minorBidi"/>
          <w:sz w:val="22"/>
          <w:szCs w:val="22"/>
          <w:lang w:val="en-US"/>
        </w:rPr>
      </w:pPr>
      <w:del w:id="1465" w:author="Per Lindell" w:date="2021-11-15T12:06:00Z">
        <w:r w:rsidRPr="00E6744C" w:rsidDel="001A1635">
          <w:rPr>
            <w:rFonts w:cs="Arial"/>
          </w:rPr>
          <w:delText>5.7.2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_Toc80958438 \h </w:delInstrText>
        </w:r>
        <w:r w:rsidDel="001A1635">
          <w:fldChar w:fldCharType="separate"/>
        </w:r>
      </w:del>
      <w:ins w:id="1466" w:author="Per Lindell" w:date="2021-11-15T12:06:00Z">
        <w:r w:rsidR="001A1635">
          <w:rPr>
            <w:b/>
            <w:bCs/>
            <w:lang w:val="en-US"/>
          </w:rPr>
          <w:t>Error! Bookmark not defined.</w:t>
        </w:r>
      </w:ins>
      <w:del w:id="1467" w:author="Per Lindell" w:date="2021-11-15T12:06:00Z">
        <w:r w:rsidDel="001A1635">
          <w:delText>17</w:delText>
        </w:r>
        <w:r w:rsidDel="001A1635">
          <w:fldChar w:fldCharType="end"/>
        </w:r>
      </w:del>
    </w:p>
    <w:p w14:paraId="1B0F7628" w14:textId="0195DEAE" w:rsidR="005740C7" w:rsidDel="001A1635" w:rsidRDefault="005740C7">
      <w:pPr>
        <w:pStyle w:val="TOC4"/>
        <w:rPr>
          <w:del w:id="1468" w:author="Per Lindell" w:date="2021-11-15T12:06:00Z"/>
          <w:rFonts w:asciiTheme="minorHAnsi" w:eastAsiaTheme="minorEastAsia" w:hAnsiTheme="minorHAnsi" w:cstheme="minorBidi"/>
          <w:sz w:val="22"/>
          <w:szCs w:val="22"/>
          <w:lang w:val="en-US"/>
        </w:rPr>
      </w:pPr>
      <w:del w:id="1469" w:author="Per Lindell" w:date="2021-11-15T12:06:00Z">
        <w:r w:rsidRPr="00E6744C" w:rsidDel="001A1635">
          <w:rPr>
            <w:rFonts w:cs="Arial"/>
          </w:rPr>
          <w:delText>5.7.2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_Toc80958439 \h </w:delInstrText>
        </w:r>
        <w:r w:rsidDel="001A1635">
          <w:fldChar w:fldCharType="separate"/>
        </w:r>
      </w:del>
      <w:ins w:id="1470" w:author="Per Lindell" w:date="2021-11-15T12:06:00Z">
        <w:r w:rsidR="001A1635">
          <w:rPr>
            <w:b/>
            <w:bCs/>
            <w:lang w:val="en-US"/>
          </w:rPr>
          <w:t>Error! Bookmark not defined.</w:t>
        </w:r>
      </w:ins>
      <w:del w:id="1471" w:author="Per Lindell" w:date="2021-11-15T12:06:00Z">
        <w:r w:rsidDel="001A1635">
          <w:delText>18</w:delText>
        </w:r>
        <w:r w:rsidDel="001A1635">
          <w:fldChar w:fldCharType="end"/>
        </w:r>
      </w:del>
    </w:p>
    <w:p w14:paraId="3B3497BA" w14:textId="738CF285" w:rsidR="005740C7" w:rsidDel="001A1635" w:rsidRDefault="005740C7">
      <w:pPr>
        <w:pStyle w:val="TOC2"/>
        <w:rPr>
          <w:del w:id="1472" w:author="Per Lindell" w:date="2021-11-15T12:06:00Z"/>
          <w:rFonts w:asciiTheme="minorHAnsi" w:eastAsiaTheme="minorEastAsia" w:hAnsiTheme="minorHAnsi" w:cstheme="minorBidi"/>
          <w:sz w:val="22"/>
          <w:szCs w:val="22"/>
          <w:lang w:val="en-US"/>
        </w:rPr>
      </w:pPr>
      <w:del w:id="1473" w:author="Per Lindell" w:date="2021-11-15T12:06:00Z">
        <w:r w:rsidRPr="00E6744C" w:rsidDel="001A1635">
          <w:rPr>
            <w:rFonts w:cs="Arial"/>
            <w:lang w:eastAsia="zh-CN"/>
          </w:rPr>
          <w:delText>5.8</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DC_66A_n5A-n77A</w:delText>
        </w:r>
        <w:r w:rsidDel="001A1635">
          <w:tab/>
        </w:r>
        <w:r w:rsidDel="001A1635">
          <w:fldChar w:fldCharType="begin"/>
        </w:r>
        <w:r w:rsidDel="001A1635">
          <w:delInstrText xml:space="preserve"> PAGEREF _Toc80958440 \h </w:delInstrText>
        </w:r>
        <w:r w:rsidDel="001A1635">
          <w:fldChar w:fldCharType="separate"/>
        </w:r>
      </w:del>
      <w:ins w:id="1474" w:author="Per Lindell" w:date="2021-11-15T12:06:00Z">
        <w:r w:rsidR="001A1635">
          <w:rPr>
            <w:b/>
            <w:bCs/>
            <w:lang w:val="en-US"/>
          </w:rPr>
          <w:t>Error! Bookmark not defined.</w:t>
        </w:r>
      </w:ins>
      <w:del w:id="1475" w:author="Per Lindell" w:date="2021-11-15T12:06:00Z">
        <w:r w:rsidDel="001A1635">
          <w:delText>18</w:delText>
        </w:r>
        <w:r w:rsidDel="001A1635">
          <w:fldChar w:fldCharType="end"/>
        </w:r>
      </w:del>
    </w:p>
    <w:p w14:paraId="6BAD8113" w14:textId="41FAC9A8" w:rsidR="005740C7" w:rsidDel="001A1635" w:rsidRDefault="005740C7">
      <w:pPr>
        <w:pStyle w:val="TOC3"/>
        <w:rPr>
          <w:del w:id="1476" w:author="Per Lindell" w:date="2021-11-15T12:06:00Z"/>
          <w:rFonts w:asciiTheme="minorHAnsi" w:eastAsiaTheme="minorEastAsia" w:hAnsiTheme="minorHAnsi" w:cstheme="minorBidi"/>
          <w:sz w:val="22"/>
          <w:szCs w:val="22"/>
          <w:lang w:val="en-US"/>
        </w:rPr>
      </w:pPr>
      <w:del w:id="1477" w:author="Per Lindell" w:date="2021-11-15T12:06:00Z">
        <w:r w:rsidRPr="00E6744C" w:rsidDel="001A1635">
          <w:rPr>
            <w:rFonts w:cs="Arial"/>
            <w:lang w:eastAsia="zh-CN"/>
          </w:rPr>
          <w:delText>5.8.1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_Toc80958441 \h </w:delInstrText>
        </w:r>
        <w:r w:rsidDel="001A1635">
          <w:fldChar w:fldCharType="separate"/>
        </w:r>
      </w:del>
      <w:ins w:id="1478" w:author="Per Lindell" w:date="2021-11-15T12:06:00Z">
        <w:r w:rsidR="001A1635">
          <w:rPr>
            <w:b/>
            <w:bCs/>
            <w:lang w:val="en-US"/>
          </w:rPr>
          <w:t>Error! Bookmark not defined.</w:t>
        </w:r>
      </w:ins>
      <w:del w:id="1479" w:author="Per Lindell" w:date="2021-11-15T12:06:00Z">
        <w:r w:rsidDel="001A1635">
          <w:delText>18</w:delText>
        </w:r>
        <w:r w:rsidDel="001A1635">
          <w:fldChar w:fldCharType="end"/>
        </w:r>
      </w:del>
    </w:p>
    <w:p w14:paraId="7A3DB32E" w14:textId="1F3A8523" w:rsidR="005740C7" w:rsidDel="001A1635" w:rsidRDefault="005740C7">
      <w:pPr>
        <w:pStyle w:val="TOC4"/>
        <w:rPr>
          <w:del w:id="1480" w:author="Per Lindell" w:date="2021-11-15T12:06:00Z"/>
          <w:rFonts w:asciiTheme="minorHAnsi" w:eastAsiaTheme="minorEastAsia" w:hAnsiTheme="minorHAnsi" w:cstheme="minorBidi"/>
          <w:sz w:val="22"/>
          <w:szCs w:val="22"/>
          <w:lang w:val="en-US"/>
        </w:rPr>
      </w:pPr>
      <w:del w:id="1481" w:author="Per Lindell" w:date="2021-11-15T12:06:00Z">
        <w:r w:rsidRPr="00E6744C" w:rsidDel="001A1635">
          <w:rPr>
            <w:rFonts w:cs="Arial"/>
            <w:lang w:eastAsia="zh-CN"/>
          </w:rPr>
          <w:delText>5.8</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_Toc80958442 \h </w:delInstrText>
        </w:r>
        <w:r w:rsidDel="001A1635">
          <w:fldChar w:fldCharType="separate"/>
        </w:r>
      </w:del>
      <w:ins w:id="1482" w:author="Per Lindell" w:date="2021-11-15T12:06:00Z">
        <w:r w:rsidR="001A1635">
          <w:rPr>
            <w:b/>
            <w:bCs/>
            <w:lang w:val="en-US"/>
          </w:rPr>
          <w:t>Error! Bookmark not defined.</w:t>
        </w:r>
      </w:ins>
      <w:del w:id="1483" w:author="Per Lindell" w:date="2021-11-15T12:06:00Z">
        <w:r w:rsidDel="001A1635">
          <w:delText>18</w:delText>
        </w:r>
        <w:r w:rsidDel="001A1635">
          <w:fldChar w:fldCharType="end"/>
        </w:r>
      </w:del>
    </w:p>
    <w:p w14:paraId="2C0FE087" w14:textId="5CFA5288" w:rsidR="005740C7" w:rsidDel="001A1635" w:rsidRDefault="005740C7">
      <w:pPr>
        <w:pStyle w:val="TOC4"/>
        <w:rPr>
          <w:del w:id="1484" w:author="Per Lindell" w:date="2021-11-15T12:06:00Z"/>
          <w:rFonts w:asciiTheme="minorHAnsi" w:eastAsiaTheme="minorEastAsia" w:hAnsiTheme="minorHAnsi" w:cstheme="minorBidi"/>
          <w:sz w:val="22"/>
          <w:szCs w:val="22"/>
          <w:lang w:val="en-US"/>
        </w:rPr>
      </w:pPr>
      <w:del w:id="1485" w:author="Per Lindell" w:date="2021-11-15T12:06:00Z">
        <w:r w:rsidRPr="00E6744C" w:rsidDel="001A1635">
          <w:rPr>
            <w:rFonts w:cs="Arial"/>
            <w:lang w:eastAsia="zh-CN"/>
          </w:rPr>
          <w:delText>5.8</w:delText>
        </w:r>
        <w:r w:rsidRPr="00E6744C" w:rsidDel="001A1635">
          <w:rPr>
            <w:rFonts w:cs="Arial"/>
          </w:rPr>
          <w:delText>.</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_Toc80958443 \h </w:delInstrText>
        </w:r>
        <w:r w:rsidDel="001A1635">
          <w:fldChar w:fldCharType="separate"/>
        </w:r>
      </w:del>
      <w:ins w:id="1486" w:author="Per Lindell" w:date="2021-11-15T12:06:00Z">
        <w:r w:rsidR="001A1635">
          <w:rPr>
            <w:b/>
            <w:bCs/>
            <w:lang w:val="en-US"/>
          </w:rPr>
          <w:t>Error! Bookmark not defined.</w:t>
        </w:r>
      </w:ins>
      <w:del w:id="1487" w:author="Per Lindell" w:date="2021-11-15T12:06:00Z">
        <w:r w:rsidDel="001A1635">
          <w:delText>18</w:delText>
        </w:r>
        <w:r w:rsidDel="001A1635">
          <w:fldChar w:fldCharType="end"/>
        </w:r>
      </w:del>
    </w:p>
    <w:p w14:paraId="78255569" w14:textId="40B8ED28" w:rsidR="005740C7" w:rsidDel="001A1635" w:rsidRDefault="005740C7">
      <w:pPr>
        <w:pStyle w:val="TOC3"/>
        <w:rPr>
          <w:del w:id="1488" w:author="Per Lindell" w:date="2021-11-15T12:06:00Z"/>
          <w:rFonts w:asciiTheme="minorHAnsi" w:eastAsiaTheme="minorEastAsia" w:hAnsiTheme="minorHAnsi" w:cstheme="minorBidi"/>
          <w:sz w:val="22"/>
          <w:szCs w:val="22"/>
          <w:lang w:val="en-US"/>
        </w:rPr>
      </w:pPr>
      <w:del w:id="1489" w:author="Per Lindell" w:date="2021-11-15T12:06:00Z">
        <w:r w:rsidRPr="00E6744C" w:rsidDel="001A1635">
          <w:rPr>
            <w:rFonts w:cs="Arial"/>
            <w:lang w:eastAsia="zh-CN"/>
          </w:rPr>
          <w:delText>5.8.2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_Toc80958444 \h </w:delInstrText>
        </w:r>
        <w:r w:rsidDel="001A1635">
          <w:fldChar w:fldCharType="separate"/>
        </w:r>
      </w:del>
      <w:ins w:id="1490" w:author="Per Lindell" w:date="2021-11-15T12:06:00Z">
        <w:r w:rsidR="001A1635">
          <w:rPr>
            <w:b/>
            <w:bCs/>
            <w:lang w:val="en-US"/>
          </w:rPr>
          <w:t>Error! Bookmark not defined.</w:t>
        </w:r>
      </w:ins>
      <w:del w:id="1491" w:author="Per Lindell" w:date="2021-11-15T12:06:00Z">
        <w:r w:rsidDel="001A1635">
          <w:delText>18</w:delText>
        </w:r>
        <w:r w:rsidDel="001A1635">
          <w:fldChar w:fldCharType="end"/>
        </w:r>
      </w:del>
    </w:p>
    <w:p w14:paraId="4B4A8A17" w14:textId="79140877" w:rsidR="005740C7" w:rsidDel="001A1635" w:rsidRDefault="005740C7">
      <w:pPr>
        <w:pStyle w:val="TOC4"/>
        <w:rPr>
          <w:del w:id="1492" w:author="Per Lindell" w:date="2021-11-15T12:06:00Z"/>
          <w:rFonts w:asciiTheme="minorHAnsi" w:eastAsiaTheme="minorEastAsia" w:hAnsiTheme="minorHAnsi" w:cstheme="minorBidi"/>
          <w:sz w:val="22"/>
          <w:szCs w:val="22"/>
          <w:lang w:val="en-US"/>
        </w:rPr>
      </w:pPr>
      <w:del w:id="1493" w:author="Per Lindell" w:date="2021-11-15T12:06:00Z">
        <w:r w:rsidRPr="00E6744C" w:rsidDel="001A1635">
          <w:rPr>
            <w:rFonts w:cs="Arial"/>
            <w:lang w:eastAsia="zh-CN"/>
          </w:rPr>
          <w:delText>5.8</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_Toc80958445 \h </w:delInstrText>
        </w:r>
        <w:r w:rsidDel="001A1635">
          <w:fldChar w:fldCharType="separate"/>
        </w:r>
      </w:del>
      <w:ins w:id="1494" w:author="Per Lindell" w:date="2021-11-15T12:06:00Z">
        <w:r w:rsidR="001A1635">
          <w:rPr>
            <w:b/>
            <w:bCs/>
            <w:lang w:val="en-US"/>
          </w:rPr>
          <w:t>Error! Bookmark not defined.</w:t>
        </w:r>
      </w:ins>
      <w:del w:id="1495" w:author="Per Lindell" w:date="2021-11-15T12:06:00Z">
        <w:r w:rsidDel="001A1635">
          <w:delText>18</w:delText>
        </w:r>
        <w:r w:rsidDel="001A1635">
          <w:fldChar w:fldCharType="end"/>
        </w:r>
      </w:del>
    </w:p>
    <w:p w14:paraId="05A07265" w14:textId="4D3D7FEF" w:rsidR="005740C7" w:rsidDel="001A1635" w:rsidRDefault="005740C7">
      <w:pPr>
        <w:pStyle w:val="TOC4"/>
        <w:rPr>
          <w:del w:id="1496" w:author="Per Lindell" w:date="2021-11-15T12:06:00Z"/>
          <w:rFonts w:asciiTheme="minorHAnsi" w:eastAsiaTheme="minorEastAsia" w:hAnsiTheme="minorHAnsi" w:cstheme="minorBidi"/>
          <w:sz w:val="22"/>
          <w:szCs w:val="22"/>
          <w:lang w:val="en-US"/>
        </w:rPr>
      </w:pPr>
      <w:del w:id="1497" w:author="Per Lindell" w:date="2021-11-15T12:06:00Z">
        <w:r w:rsidRPr="00E6744C" w:rsidDel="001A1635">
          <w:rPr>
            <w:rFonts w:cs="Arial"/>
          </w:rPr>
          <w:delText>5.8.2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_Toc80958446 \h </w:delInstrText>
        </w:r>
        <w:r w:rsidDel="001A1635">
          <w:fldChar w:fldCharType="separate"/>
        </w:r>
      </w:del>
      <w:ins w:id="1498" w:author="Per Lindell" w:date="2021-11-15T12:06:00Z">
        <w:r w:rsidR="001A1635">
          <w:rPr>
            <w:b/>
            <w:bCs/>
            <w:lang w:val="en-US"/>
          </w:rPr>
          <w:t>Error! Bookmark not defined.</w:t>
        </w:r>
      </w:ins>
      <w:del w:id="1499" w:author="Per Lindell" w:date="2021-11-15T12:06:00Z">
        <w:r w:rsidDel="001A1635">
          <w:delText>18</w:delText>
        </w:r>
        <w:r w:rsidDel="001A1635">
          <w:fldChar w:fldCharType="end"/>
        </w:r>
      </w:del>
    </w:p>
    <w:p w14:paraId="77513E97" w14:textId="707ED879" w:rsidR="005740C7" w:rsidDel="001A1635" w:rsidRDefault="005740C7">
      <w:pPr>
        <w:pStyle w:val="TOC4"/>
        <w:rPr>
          <w:del w:id="1500" w:author="Per Lindell" w:date="2021-11-15T12:06:00Z"/>
          <w:rFonts w:asciiTheme="minorHAnsi" w:eastAsiaTheme="minorEastAsia" w:hAnsiTheme="minorHAnsi" w:cstheme="minorBidi"/>
          <w:sz w:val="22"/>
          <w:szCs w:val="22"/>
          <w:lang w:val="en-US"/>
        </w:rPr>
      </w:pPr>
      <w:del w:id="1501" w:author="Per Lindell" w:date="2021-11-15T12:06:00Z">
        <w:r w:rsidRPr="00E6744C" w:rsidDel="001A1635">
          <w:rPr>
            <w:rFonts w:cs="Arial"/>
          </w:rPr>
          <w:delText>5.8.2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_Toc80958447 \h </w:delInstrText>
        </w:r>
        <w:r w:rsidDel="001A1635">
          <w:fldChar w:fldCharType="separate"/>
        </w:r>
      </w:del>
      <w:ins w:id="1502" w:author="Per Lindell" w:date="2021-11-15T12:06:00Z">
        <w:r w:rsidR="001A1635">
          <w:rPr>
            <w:b/>
            <w:bCs/>
            <w:lang w:val="en-US"/>
          </w:rPr>
          <w:t>Error! Bookmark not defined.</w:t>
        </w:r>
      </w:ins>
      <w:del w:id="1503" w:author="Per Lindell" w:date="2021-11-15T12:06:00Z">
        <w:r w:rsidDel="001A1635">
          <w:delText>19</w:delText>
        </w:r>
        <w:r w:rsidDel="001A1635">
          <w:fldChar w:fldCharType="end"/>
        </w:r>
      </w:del>
    </w:p>
    <w:p w14:paraId="02DB2603" w14:textId="3423A2CF" w:rsidR="005740C7" w:rsidDel="001A1635" w:rsidRDefault="005740C7">
      <w:pPr>
        <w:pStyle w:val="TOC2"/>
        <w:rPr>
          <w:del w:id="1504" w:author="Per Lindell" w:date="2021-11-15T12:06:00Z"/>
          <w:rFonts w:asciiTheme="minorHAnsi" w:eastAsiaTheme="minorEastAsia" w:hAnsiTheme="minorHAnsi" w:cstheme="minorBidi"/>
          <w:sz w:val="22"/>
          <w:szCs w:val="22"/>
          <w:lang w:val="en-US"/>
        </w:rPr>
      </w:pPr>
      <w:del w:id="1505" w:author="Per Lindell" w:date="2021-11-15T12:06:00Z">
        <w:r w:rsidRPr="00E6744C" w:rsidDel="001A1635">
          <w:rPr>
            <w:rFonts w:cs="Arial"/>
            <w:lang w:eastAsia="zh-CN"/>
          </w:rPr>
          <w:delText>5.9</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DC_2-13_n66-n77</w:delText>
        </w:r>
        <w:r w:rsidDel="001A1635">
          <w:tab/>
        </w:r>
        <w:r w:rsidDel="001A1635">
          <w:fldChar w:fldCharType="begin"/>
        </w:r>
        <w:r w:rsidDel="001A1635">
          <w:delInstrText xml:space="preserve"> PAGEREF _Toc80958448 \h </w:delInstrText>
        </w:r>
        <w:r w:rsidDel="001A1635">
          <w:fldChar w:fldCharType="separate"/>
        </w:r>
      </w:del>
      <w:ins w:id="1506" w:author="Per Lindell" w:date="2021-11-15T12:06:00Z">
        <w:r w:rsidR="001A1635">
          <w:rPr>
            <w:b/>
            <w:bCs/>
            <w:lang w:val="en-US"/>
          </w:rPr>
          <w:t>Error! Bookmark not defined.</w:t>
        </w:r>
      </w:ins>
      <w:del w:id="1507" w:author="Per Lindell" w:date="2021-11-15T12:06:00Z">
        <w:r w:rsidDel="001A1635">
          <w:delText>19</w:delText>
        </w:r>
        <w:r w:rsidDel="001A1635">
          <w:fldChar w:fldCharType="end"/>
        </w:r>
      </w:del>
    </w:p>
    <w:p w14:paraId="2C4DFE02" w14:textId="2E98D85F" w:rsidR="005740C7" w:rsidDel="001A1635" w:rsidRDefault="005740C7">
      <w:pPr>
        <w:pStyle w:val="TOC3"/>
        <w:rPr>
          <w:del w:id="1508" w:author="Per Lindell" w:date="2021-11-15T12:06:00Z"/>
          <w:rFonts w:asciiTheme="minorHAnsi" w:eastAsiaTheme="minorEastAsia" w:hAnsiTheme="minorHAnsi" w:cstheme="minorBidi"/>
          <w:sz w:val="22"/>
          <w:szCs w:val="22"/>
          <w:lang w:val="en-US"/>
        </w:rPr>
      </w:pPr>
      <w:del w:id="1509" w:author="Per Lindell" w:date="2021-11-15T12:06:00Z">
        <w:r w:rsidRPr="00E6744C" w:rsidDel="001A1635">
          <w:rPr>
            <w:rFonts w:cs="Arial"/>
            <w:lang w:eastAsia="zh-CN"/>
          </w:rPr>
          <w:delText>5.9.1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_Toc80958449 \h </w:delInstrText>
        </w:r>
        <w:r w:rsidDel="001A1635">
          <w:fldChar w:fldCharType="separate"/>
        </w:r>
      </w:del>
      <w:ins w:id="1510" w:author="Per Lindell" w:date="2021-11-15T12:06:00Z">
        <w:r w:rsidR="001A1635">
          <w:rPr>
            <w:b/>
            <w:bCs/>
            <w:lang w:val="en-US"/>
          </w:rPr>
          <w:t>Error! Bookmark not defined.</w:t>
        </w:r>
      </w:ins>
      <w:del w:id="1511" w:author="Per Lindell" w:date="2021-11-15T12:06:00Z">
        <w:r w:rsidDel="001A1635">
          <w:delText>19</w:delText>
        </w:r>
        <w:r w:rsidDel="001A1635">
          <w:fldChar w:fldCharType="end"/>
        </w:r>
      </w:del>
    </w:p>
    <w:p w14:paraId="4716600E" w14:textId="7C0321C6" w:rsidR="005740C7" w:rsidDel="001A1635" w:rsidRDefault="005740C7">
      <w:pPr>
        <w:pStyle w:val="TOC4"/>
        <w:rPr>
          <w:del w:id="1512" w:author="Per Lindell" w:date="2021-11-15T12:06:00Z"/>
          <w:rFonts w:asciiTheme="minorHAnsi" w:eastAsiaTheme="minorEastAsia" w:hAnsiTheme="minorHAnsi" w:cstheme="minorBidi"/>
          <w:sz w:val="22"/>
          <w:szCs w:val="22"/>
          <w:lang w:val="en-US"/>
        </w:rPr>
      </w:pPr>
      <w:del w:id="1513" w:author="Per Lindell" w:date="2021-11-15T12:06:00Z">
        <w:r w:rsidRPr="00E6744C" w:rsidDel="001A1635">
          <w:rPr>
            <w:rFonts w:cs="Arial"/>
            <w:lang w:eastAsia="zh-CN"/>
          </w:rPr>
          <w:delText>5.9</w:delText>
        </w:r>
        <w:r w:rsidRPr="00E6744C" w:rsidDel="001A1635">
          <w:rPr>
            <w:rFonts w:cs="Arial"/>
          </w:rPr>
          <w:delText>.3</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_Toc80958450 \h </w:delInstrText>
        </w:r>
        <w:r w:rsidDel="001A1635">
          <w:fldChar w:fldCharType="separate"/>
        </w:r>
      </w:del>
      <w:ins w:id="1514" w:author="Per Lindell" w:date="2021-11-15T12:06:00Z">
        <w:r w:rsidR="001A1635">
          <w:rPr>
            <w:b/>
            <w:bCs/>
            <w:lang w:val="en-US"/>
          </w:rPr>
          <w:t>Error! Bookmark not defined.</w:t>
        </w:r>
      </w:ins>
      <w:del w:id="1515" w:author="Per Lindell" w:date="2021-11-15T12:06:00Z">
        <w:r w:rsidDel="001A1635">
          <w:delText>19</w:delText>
        </w:r>
        <w:r w:rsidDel="001A1635">
          <w:fldChar w:fldCharType="end"/>
        </w:r>
      </w:del>
    </w:p>
    <w:p w14:paraId="406FD4F3" w14:textId="6DD2448D" w:rsidR="005740C7" w:rsidDel="001A1635" w:rsidRDefault="005740C7">
      <w:pPr>
        <w:pStyle w:val="TOC2"/>
        <w:rPr>
          <w:del w:id="1516" w:author="Per Lindell" w:date="2021-11-15T12:06:00Z"/>
          <w:rFonts w:asciiTheme="minorHAnsi" w:eastAsiaTheme="minorEastAsia" w:hAnsiTheme="minorHAnsi" w:cstheme="minorBidi"/>
          <w:sz w:val="22"/>
          <w:szCs w:val="22"/>
          <w:lang w:val="en-US"/>
        </w:rPr>
      </w:pPr>
      <w:del w:id="1517" w:author="Per Lindell" w:date="2021-11-15T12:06:00Z">
        <w:r w:rsidRPr="00E6744C" w:rsidDel="001A1635">
          <w:rPr>
            <w:rFonts w:cs="Arial"/>
            <w:lang w:eastAsia="zh-CN"/>
          </w:rPr>
          <w:delText>5.10</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DC_2-13-66_n77</w:delText>
        </w:r>
        <w:r w:rsidDel="001A1635">
          <w:tab/>
        </w:r>
        <w:r w:rsidDel="001A1635">
          <w:fldChar w:fldCharType="begin"/>
        </w:r>
        <w:r w:rsidDel="001A1635">
          <w:delInstrText xml:space="preserve"> PAGEREF _Toc80958451 \h </w:delInstrText>
        </w:r>
        <w:r w:rsidDel="001A1635">
          <w:fldChar w:fldCharType="separate"/>
        </w:r>
      </w:del>
      <w:ins w:id="1518" w:author="Per Lindell" w:date="2021-11-15T12:06:00Z">
        <w:r w:rsidR="001A1635">
          <w:rPr>
            <w:b/>
            <w:bCs/>
            <w:lang w:val="en-US"/>
          </w:rPr>
          <w:t>Error! Bookmark not defined.</w:t>
        </w:r>
      </w:ins>
      <w:del w:id="1519" w:author="Per Lindell" w:date="2021-11-15T12:06:00Z">
        <w:r w:rsidDel="001A1635">
          <w:delText>20</w:delText>
        </w:r>
        <w:r w:rsidDel="001A1635">
          <w:fldChar w:fldCharType="end"/>
        </w:r>
      </w:del>
    </w:p>
    <w:p w14:paraId="1D493C48" w14:textId="1182ADEA" w:rsidR="005740C7" w:rsidDel="001A1635" w:rsidRDefault="005740C7">
      <w:pPr>
        <w:pStyle w:val="TOC4"/>
        <w:rPr>
          <w:del w:id="1520" w:author="Per Lindell" w:date="2021-11-15T12:06:00Z"/>
          <w:rFonts w:asciiTheme="minorHAnsi" w:eastAsiaTheme="minorEastAsia" w:hAnsiTheme="minorHAnsi" w:cstheme="minorBidi"/>
          <w:sz w:val="22"/>
          <w:szCs w:val="22"/>
          <w:lang w:val="en-US"/>
        </w:rPr>
      </w:pPr>
      <w:del w:id="1521" w:author="Per Lindell" w:date="2021-11-15T12:06:00Z">
        <w:r w:rsidRPr="00E6744C" w:rsidDel="001A1635">
          <w:rPr>
            <w:rFonts w:cs="Arial"/>
            <w:lang w:eastAsia="zh-CN"/>
          </w:rPr>
          <w:delText>5.10</w:delText>
        </w:r>
        <w:r w:rsidRPr="00E6744C" w:rsidDel="001A1635">
          <w:rPr>
            <w:rFonts w:cs="Arial"/>
          </w:rPr>
          <w:delText>.</w:delText>
        </w:r>
        <w:r w:rsidRPr="00E6744C" w:rsidDel="001A1635">
          <w:rPr>
            <w:rFonts w:cs="Arial"/>
            <w:lang w:eastAsia="zh-CN"/>
          </w:rPr>
          <w:delText>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_Toc80958452 \h </w:delInstrText>
        </w:r>
        <w:r w:rsidDel="001A1635">
          <w:fldChar w:fldCharType="separate"/>
        </w:r>
      </w:del>
      <w:ins w:id="1522" w:author="Per Lindell" w:date="2021-11-15T12:06:00Z">
        <w:r w:rsidR="001A1635">
          <w:rPr>
            <w:b/>
            <w:bCs/>
            <w:lang w:val="en-US"/>
          </w:rPr>
          <w:t>Error! Bookmark not defined.</w:t>
        </w:r>
      </w:ins>
      <w:del w:id="1523" w:author="Per Lindell" w:date="2021-11-15T12:06:00Z">
        <w:r w:rsidDel="001A1635">
          <w:delText>20</w:delText>
        </w:r>
        <w:r w:rsidDel="001A1635">
          <w:fldChar w:fldCharType="end"/>
        </w:r>
      </w:del>
    </w:p>
    <w:p w14:paraId="1D9A4D02" w14:textId="2F87462E" w:rsidR="005740C7" w:rsidDel="001A1635" w:rsidRDefault="005740C7">
      <w:pPr>
        <w:pStyle w:val="TOC4"/>
        <w:rPr>
          <w:del w:id="1524" w:author="Per Lindell" w:date="2021-11-15T12:06:00Z"/>
          <w:rFonts w:asciiTheme="minorHAnsi" w:eastAsiaTheme="minorEastAsia" w:hAnsiTheme="minorHAnsi" w:cstheme="minorBidi"/>
          <w:sz w:val="22"/>
          <w:szCs w:val="22"/>
          <w:lang w:val="en-US"/>
        </w:rPr>
      </w:pPr>
      <w:del w:id="1525" w:author="Per Lindell" w:date="2021-11-15T12:06:00Z">
        <w:r w:rsidRPr="00E6744C" w:rsidDel="001A1635">
          <w:rPr>
            <w:rFonts w:cs="Arial"/>
            <w:lang w:eastAsia="zh-CN"/>
          </w:rPr>
          <w:delText>5.10</w:delText>
        </w:r>
        <w:r w:rsidRPr="00E6744C" w:rsidDel="001A1635">
          <w:rPr>
            <w:rFonts w:cs="Arial"/>
          </w:rPr>
          <w:delText>.2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Configuration for EN-DC</w:delText>
        </w:r>
        <w:r w:rsidDel="001A1635">
          <w:tab/>
        </w:r>
        <w:r w:rsidDel="001A1635">
          <w:fldChar w:fldCharType="begin"/>
        </w:r>
        <w:r w:rsidDel="001A1635">
          <w:delInstrText xml:space="preserve"> PAGEREF _Toc80958453 \h </w:delInstrText>
        </w:r>
        <w:r w:rsidDel="001A1635">
          <w:fldChar w:fldCharType="separate"/>
        </w:r>
      </w:del>
      <w:ins w:id="1526" w:author="Per Lindell" w:date="2021-11-15T12:06:00Z">
        <w:r w:rsidR="001A1635">
          <w:rPr>
            <w:b/>
            <w:bCs/>
            <w:lang w:val="en-US"/>
          </w:rPr>
          <w:t>Error! Bookmark not defined.</w:t>
        </w:r>
      </w:ins>
      <w:del w:id="1527" w:author="Per Lindell" w:date="2021-11-15T12:06:00Z">
        <w:r w:rsidDel="001A1635">
          <w:delText>20</w:delText>
        </w:r>
        <w:r w:rsidDel="001A1635">
          <w:fldChar w:fldCharType="end"/>
        </w:r>
      </w:del>
    </w:p>
    <w:p w14:paraId="4388F7B4" w14:textId="06CB9649" w:rsidR="005740C7" w:rsidDel="001A1635" w:rsidRDefault="005740C7">
      <w:pPr>
        <w:pStyle w:val="TOC4"/>
        <w:rPr>
          <w:del w:id="1528" w:author="Per Lindell" w:date="2021-11-15T12:06:00Z"/>
          <w:rFonts w:asciiTheme="minorHAnsi" w:eastAsiaTheme="minorEastAsia" w:hAnsiTheme="minorHAnsi" w:cstheme="minorBidi"/>
          <w:sz w:val="22"/>
          <w:szCs w:val="22"/>
          <w:lang w:val="en-US"/>
        </w:rPr>
      </w:pPr>
      <w:del w:id="1529" w:author="Per Lindell" w:date="2021-11-15T12:06:00Z">
        <w:r w:rsidRPr="00E6744C" w:rsidDel="001A1635">
          <w:rPr>
            <w:rFonts w:cs="Arial"/>
            <w:lang w:eastAsia="zh-CN"/>
          </w:rPr>
          <w:delText>5.10</w:delText>
        </w:r>
        <w:r w:rsidRPr="00E6744C" w:rsidDel="001A1635">
          <w:rPr>
            <w:rFonts w:cs="Arial"/>
          </w:rPr>
          <w:delText>.3</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_Toc80958454 \h </w:delInstrText>
        </w:r>
        <w:r w:rsidDel="001A1635">
          <w:fldChar w:fldCharType="separate"/>
        </w:r>
      </w:del>
      <w:ins w:id="1530" w:author="Per Lindell" w:date="2021-11-15T12:06:00Z">
        <w:r w:rsidR="001A1635">
          <w:rPr>
            <w:b/>
            <w:bCs/>
            <w:lang w:val="en-US"/>
          </w:rPr>
          <w:t>Error! Bookmark not defined.</w:t>
        </w:r>
      </w:ins>
      <w:del w:id="1531" w:author="Per Lindell" w:date="2021-11-15T12:06:00Z">
        <w:r w:rsidDel="001A1635">
          <w:delText>20</w:delText>
        </w:r>
        <w:r w:rsidDel="001A1635">
          <w:fldChar w:fldCharType="end"/>
        </w:r>
      </w:del>
    </w:p>
    <w:p w14:paraId="78939425" w14:textId="5668C812" w:rsidR="005740C7" w:rsidDel="001A1635" w:rsidRDefault="005740C7">
      <w:pPr>
        <w:pStyle w:val="TOC2"/>
        <w:rPr>
          <w:del w:id="1532" w:author="Per Lindell" w:date="2021-11-15T12:06:00Z"/>
          <w:rFonts w:asciiTheme="minorHAnsi" w:eastAsiaTheme="minorEastAsia" w:hAnsiTheme="minorHAnsi" w:cstheme="minorBidi"/>
          <w:sz w:val="22"/>
          <w:szCs w:val="22"/>
          <w:lang w:val="en-US"/>
        </w:rPr>
      </w:pPr>
      <w:del w:id="1533" w:author="Per Lindell" w:date="2021-11-15T12:06:00Z">
        <w:r w:rsidRPr="00E6744C" w:rsidDel="001A1635">
          <w:rPr>
            <w:rFonts w:cs="Arial"/>
            <w:lang w:eastAsia="zh-CN"/>
          </w:rPr>
          <w:delText>5.11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DC_13-66_n2-n77</w:delText>
        </w:r>
        <w:r w:rsidDel="001A1635">
          <w:tab/>
        </w:r>
        <w:r w:rsidDel="001A1635">
          <w:fldChar w:fldCharType="begin"/>
        </w:r>
        <w:r w:rsidDel="001A1635">
          <w:delInstrText xml:space="preserve"> PAGEREF _Toc80958455 \h </w:delInstrText>
        </w:r>
        <w:r w:rsidDel="001A1635">
          <w:fldChar w:fldCharType="separate"/>
        </w:r>
      </w:del>
      <w:ins w:id="1534" w:author="Per Lindell" w:date="2021-11-15T12:06:00Z">
        <w:r w:rsidR="001A1635">
          <w:rPr>
            <w:b/>
            <w:bCs/>
            <w:lang w:val="en-US"/>
          </w:rPr>
          <w:t>Error! Bookmark not defined.</w:t>
        </w:r>
      </w:ins>
      <w:del w:id="1535" w:author="Per Lindell" w:date="2021-11-15T12:06:00Z">
        <w:r w:rsidDel="001A1635">
          <w:delText>20</w:delText>
        </w:r>
        <w:r w:rsidDel="001A1635">
          <w:fldChar w:fldCharType="end"/>
        </w:r>
      </w:del>
    </w:p>
    <w:p w14:paraId="50A754E3" w14:textId="7E9BD037" w:rsidR="005740C7" w:rsidDel="001A1635" w:rsidRDefault="005740C7">
      <w:pPr>
        <w:pStyle w:val="TOC3"/>
        <w:rPr>
          <w:del w:id="1536" w:author="Per Lindell" w:date="2021-11-15T12:06:00Z"/>
          <w:rFonts w:asciiTheme="minorHAnsi" w:eastAsiaTheme="minorEastAsia" w:hAnsiTheme="minorHAnsi" w:cstheme="minorBidi"/>
          <w:sz w:val="22"/>
          <w:szCs w:val="22"/>
          <w:lang w:val="en-US"/>
        </w:rPr>
      </w:pPr>
      <w:del w:id="1537" w:author="Per Lindell" w:date="2021-11-15T12:06:00Z">
        <w:r w:rsidRPr="00E6744C" w:rsidDel="001A1635">
          <w:rPr>
            <w:rFonts w:cs="Arial"/>
            <w:lang w:eastAsia="zh-CN"/>
          </w:rPr>
          <w:delText>5.11.1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_Toc80958456 \h </w:delInstrText>
        </w:r>
        <w:r w:rsidDel="001A1635">
          <w:fldChar w:fldCharType="separate"/>
        </w:r>
      </w:del>
      <w:ins w:id="1538" w:author="Per Lindell" w:date="2021-11-15T12:06:00Z">
        <w:r w:rsidR="001A1635">
          <w:rPr>
            <w:b/>
            <w:bCs/>
            <w:lang w:val="en-US"/>
          </w:rPr>
          <w:t>Error! Bookmark not defined.</w:t>
        </w:r>
      </w:ins>
      <w:del w:id="1539" w:author="Per Lindell" w:date="2021-11-15T12:06:00Z">
        <w:r w:rsidDel="001A1635">
          <w:delText>20</w:delText>
        </w:r>
        <w:r w:rsidDel="001A1635">
          <w:fldChar w:fldCharType="end"/>
        </w:r>
      </w:del>
    </w:p>
    <w:p w14:paraId="3E7075A3" w14:textId="0B085FC5" w:rsidR="005740C7" w:rsidDel="001A1635" w:rsidRDefault="005740C7">
      <w:pPr>
        <w:pStyle w:val="TOC4"/>
        <w:rPr>
          <w:del w:id="1540" w:author="Per Lindell" w:date="2021-11-15T12:06:00Z"/>
          <w:rFonts w:asciiTheme="minorHAnsi" w:eastAsiaTheme="minorEastAsia" w:hAnsiTheme="minorHAnsi" w:cstheme="minorBidi"/>
          <w:sz w:val="22"/>
          <w:szCs w:val="22"/>
          <w:lang w:val="en-US"/>
        </w:rPr>
      </w:pPr>
      <w:del w:id="1541" w:author="Per Lindell" w:date="2021-11-15T12:06:00Z">
        <w:r w:rsidRPr="00E6744C" w:rsidDel="001A1635">
          <w:rPr>
            <w:rFonts w:cs="Arial"/>
            <w:lang w:eastAsia="zh-CN"/>
          </w:rPr>
          <w:delText>5.11</w:delText>
        </w:r>
        <w:r w:rsidRPr="00E6744C" w:rsidDel="001A1635">
          <w:rPr>
            <w:rFonts w:cs="Arial"/>
          </w:rPr>
          <w:delText>.</w:delText>
        </w:r>
        <w:r w:rsidRPr="00E6744C" w:rsidDel="001A1635">
          <w:rPr>
            <w:rFonts w:cs="Arial"/>
            <w:lang w:eastAsia="zh-CN"/>
          </w:rPr>
          <w:delText>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_Toc80958457 \h </w:delInstrText>
        </w:r>
        <w:r w:rsidDel="001A1635">
          <w:fldChar w:fldCharType="separate"/>
        </w:r>
      </w:del>
      <w:ins w:id="1542" w:author="Per Lindell" w:date="2021-11-15T12:06:00Z">
        <w:r w:rsidR="001A1635">
          <w:rPr>
            <w:b/>
            <w:bCs/>
            <w:lang w:val="en-US"/>
          </w:rPr>
          <w:t>Error! Bookmark not defined.</w:t>
        </w:r>
      </w:ins>
      <w:del w:id="1543" w:author="Per Lindell" w:date="2021-11-15T12:06:00Z">
        <w:r w:rsidDel="001A1635">
          <w:delText>20</w:delText>
        </w:r>
        <w:r w:rsidDel="001A1635">
          <w:fldChar w:fldCharType="end"/>
        </w:r>
      </w:del>
    </w:p>
    <w:p w14:paraId="7B5DBAA3" w14:textId="598BD51C" w:rsidR="005740C7" w:rsidDel="001A1635" w:rsidRDefault="005740C7">
      <w:pPr>
        <w:pStyle w:val="TOC2"/>
        <w:rPr>
          <w:del w:id="1544" w:author="Per Lindell" w:date="2021-11-15T12:06:00Z"/>
          <w:rFonts w:asciiTheme="minorHAnsi" w:eastAsiaTheme="minorEastAsia" w:hAnsiTheme="minorHAnsi" w:cstheme="minorBidi"/>
          <w:sz w:val="22"/>
          <w:szCs w:val="22"/>
          <w:lang w:val="en-US"/>
        </w:rPr>
      </w:pPr>
      <w:del w:id="1545" w:author="Per Lindell" w:date="2021-11-15T12:06:00Z">
        <w:r w:rsidRPr="00E6744C" w:rsidDel="001A1635">
          <w:rPr>
            <w:rFonts w:cs="Arial"/>
            <w:lang w:eastAsia="zh-CN"/>
          </w:rPr>
          <w:delText>5.12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DC_2-66_n5-n77</w:delText>
        </w:r>
        <w:r w:rsidDel="001A1635">
          <w:tab/>
        </w:r>
        <w:r w:rsidDel="001A1635">
          <w:fldChar w:fldCharType="begin"/>
        </w:r>
        <w:r w:rsidDel="001A1635">
          <w:delInstrText xml:space="preserve"> PAGEREF _Toc80958458 \h </w:delInstrText>
        </w:r>
        <w:r w:rsidDel="001A1635">
          <w:fldChar w:fldCharType="separate"/>
        </w:r>
      </w:del>
      <w:ins w:id="1546" w:author="Per Lindell" w:date="2021-11-15T12:06:00Z">
        <w:r w:rsidR="001A1635">
          <w:rPr>
            <w:b/>
            <w:bCs/>
            <w:lang w:val="en-US"/>
          </w:rPr>
          <w:t>Error! Bookmark not defined.</w:t>
        </w:r>
      </w:ins>
      <w:del w:id="1547" w:author="Per Lindell" w:date="2021-11-15T12:06:00Z">
        <w:r w:rsidDel="001A1635">
          <w:delText>21</w:delText>
        </w:r>
        <w:r w:rsidDel="001A1635">
          <w:fldChar w:fldCharType="end"/>
        </w:r>
      </w:del>
    </w:p>
    <w:p w14:paraId="55CE09E8" w14:textId="4594770F" w:rsidR="005740C7" w:rsidDel="001A1635" w:rsidRDefault="005740C7">
      <w:pPr>
        <w:pStyle w:val="TOC3"/>
        <w:rPr>
          <w:del w:id="1548" w:author="Per Lindell" w:date="2021-11-15T12:06:00Z"/>
          <w:rFonts w:asciiTheme="minorHAnsi" w:eastAsiaTheme="minorEastAsia" w:hAnsiTheme="minorHAnsi" w:cstheme="minorBidi"/>
          <w:sz w:val="22"/>
          <w:szCs w:val="22"/>
          <w:lang w:val="en-US"/>
        </w:rPr>
      </w:pPr>
      <w:del w:id="1549" w:author="Per Lindell" w:date="2021-11-15T12:06:00Z">
        <w:r w:rsidRPr="00E6744C" w:rsidDel="001A1635">
          <w:rPr>
            <w:rFonts w:cs="Arial"/>
            <w:lang w:eastAsia="zh-CN"/>
          </w:rPr>
          <w:delText>5.12.1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_Toc80958459 \h </w:delInstrText>
        </w:r>
        <w:r w:rsidDel="001A1635">
          <w:fldChar w:fldCharType="separate"/>
        </w:r>
      </w:del>
      <w:ins w:id="1550" w:author="Per Lindell" w:date="2021-11-15T12:06:00Z">
        <w:r w:rsidR="001A1635">
          <w:rPr>
            <w:b/>
            <w:bCs/>
            <w:lang w:val="en-US"/>
          </w:rPr>
          <w:t>Error! Bookmark not defined.</w:t>
        </w:r>
      </w:ins>
      <w:del w:id="1551" w:author="Per Lindell" w:date="2021-11-15T12:06:00Z">
        <w:r w:rsidDel="001A1635">
          <w:delText>21</w:delText>
        </w:r>
        <w:r w:rsidDel="001A1635">
          <w:fldChar w:fldCharType="end"/>
        </w:r>
      </w:del>
    </w:p>
    <w:p w14:paraId="5C5EEB83" w14:textId="126014E1" w:rsidR="005740C7" w:rsidDel="001A1635" w:rsidRDefault="005740C7">
      <w:pPr>
        <w:pStyle w:val="TOC4"/>
        <w:rPr>
          <w:del w:id="1552" w:author="Per Lindell" w:date="2021-11-15T12:06:00Z"/>
          <w:rFonts w:asciiTheme="minorHAnsi" w:eastAsiaTheme="minorEastAsia" w:hAnsiTheme="minorHAnsi" w:cstheme="minorBidi"/>
          <w:sz w:val="22"/>
          <w:szCs w:val="22"/>
          <w:lang w:val="en-US"/>
        </w:rPr>
      </w:pPr>
      <w:del w:id="1553" w:author="Per Lindell" w:date="2021-11-15T12:06:00Z">
        <w:r w:rsidRPr="00E6744C" w:rsidDel="001A1635">
          <w:rPr>
            <w:rFonts w:cs="Arial"/>
            <w:lang w:eastAsia="zh-CN"/>
          </w:rPr>
          <w:delText>5.12</w:delText>
        </w:r>
        <w:r w:rsidRPr="00E6744C" w:rsidDel="001A1635">
          <w:rPr>
            <w:rFonts w:cs="Arial"/>
          </w:rPr>
          <w:delText>.3</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_Toc80958460 \h </w:delInstrText>
        </w:r>
        <w:r w:rsidDel="001A1635">
          <w:fldChar w:fldCharType="separate"/>
        </w:r>
      </w:del>
      <w:ins w:id="1554" w:author="Per Lindell" w:date="2021-11-15T12:06:00Z">
        <w:r w:rsidR="001A1635">
          <w:rPr>
            <w:b/>
            <w:bCs/>
            <w:lang w:val="en-US"/>
          </w:rPr>
          <w:t>Error! Bookmark not defined.</w:t>
        </w:r>
      </w:ins>
      <w:del w:id="1555" w:author="Per Lindell" w:date="2021-11-15T12:06:00Z">
        <w:r w:rsidDel="001A1635">
          <w:delText>21</w:delText>
        </w:r>
        <w:r w:rsidDel="001A1635">
          <w:fldChar w:fldCharType="end"/>
        </w:r>
      </w:del>
    </w:p>
    <w:p w14:paraId="407DDF73" w14:textId="41B0C48A" w:rsidR="005740C7" w:rsidDel="001A1635" w:rsidRDefault="005740C7">
      <w:pPr>
        <w:pStyle w:val="TOC2"/>
        <w:rPr>
          <w:del w:id="1556" w:author="Per Lindell" w:date="2021-11-15T12:06:00Z"/>
          <w:rFonts w:asciiTheme="minorHAnsi" w:eastAsiaTheme="minorEastAsia" w:hAnsiTheme="minorHAnsi" w:cstheme="minorBidi"/>
          <w:sz w:val="22"/>
          <w:szCs w:val="22"/>
          <w:lang w:val="en-US"/>
        </w:rPr>
      </w:pPr>
      <w:del w:id="1557" w:author="Per Lindell" w:date="2021-11-15T12:06:00Z">
        <w:r w:rsidRPr="00E6744C" w:rsidDel="001A1635">
          <w:rPr>
            <w:rFonts w:cs="Arial"/>
            <w:lang w:eastAsia="zh-CN"/>
          </w:rPr>
          <w:delText>5.13</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DC_2-5-66_n77</w:delText>
        </w:r>
        <w:r w:rsidDel="001A1635">
          <w:tab/>
        </w:r>
        <w:r w:rsidDel="001A1635">
          <w:fldChar w:fldCharType="begin"/>
        </w:r>
        <w:r w:rsidDel="001A1635">
          <w:delInstrText xml:space="preserve"> PAGEREF _Toc80958461 \h </w:delInstrText>
        </w:r>
        <w:r w:rsidDel="001A1635">
          <w:fldChar w:fldCharType="separate"/>
        </w:r>
      </w:del>
      <w:ins w:id="1558" w:author="Per Lindell" w:date="2021-11-15T12:06:00Z">
        <w:r w:rsidR="001A1635">
          <w:rPr>
            <w:b/>
            <w:bCs/>
            <w:lang w:val="en-US"/>
          </w:rPr>
          <w:t>Error! Bookmark not defined.</w:t>
        </w:r>
      </w:ins>
      <w:del w:id="1559" w:author="Per Lindell" w:date="2021-11-15T12:06:00Z">
        <w:r w:rsidDel="001A1635">
          <w:delText>21</w:delText>
        </w:r>
        <w:r w:rsidDel="001A1635">
          <w:fldChar w:fldCharType="end"/>
        </w:r>
      </w:del>
    </w:p>
    <w:p w14:paraId="37F216F8" w14:textId="1BB4D7C3" w:rsidR="005740C7" w:rsidDel="001A1635" w:rsidRDefault="005740C7">
      <w:pPr>
        <w:pStyle w:val="TOC3"/>
        <w:rPr>
          <w:del w:id="1560" w:author="Per Lindell" w:date="2021-11-15T12:06:00Z"/>
          <w:rFonts w:asciiTheme="minorHAnsi" w:eastAsiaTheme="minorEastAsia" w:hAnsiTheme="minorHAnsi" w:cstheme="minorBidi"/>
          <w:sz w:val="22"/>
          <w:szCs w:val="22"/>
          <w:lang w:val="en-US"/>
        </w:rPr>
      </w:pPr>
      <w:del w:id="1561" w:author="Per Lindell" w:date="2021-11-15T12:06:00Z">
        <w:r w:rsidRPr="00E6744C" w:rsidDel="001A1635">
          <w:rPr>
            <w:rFonts w:cs="Arial"/>
            <w:lang w:eastAsia="zh-CN"/>
          </w:rPr>
          <w:delText>5.13.1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_Toc80958462 \h </w:delInstrText>
        </w:r>
        <w:r w:rsidDel="001A1635">
          <w:fldChar w:fldCharType="separate"/>
        </w:r>
      </w:del>
      <w:ins w:id="1562" w:author="Per Lindell" w:date="2021-11-15T12:06:00Z">
        <w:r w:rsidR="001A1635">
          <w:rPr>
            <w:b/>
            <w:bCs/>
            <w:lang w:val="en-US"/>
          </w:rPr>
          <w:t>Error! Bookmark not defined.</w:t>
        </w:r>
      </w:ins>
      <w:del w:id="1563" w:author="Per Lindell" w:date="2021-11-15T12:06:00Z">
        <w:r w:rsidDel="001A1635">
          <w:delText>21</w:delText>
        </w:r>
        <w:r w:rsidDel="001A1635">
          <w:fldChar w:fldCharType="end"/>
        </w:r>
      </w:del>
    </w:p>
    <w:p w14:paraId="5D67F9EA" w14:textId="19BA904E" w:rsidR="005740C7" w:rsidDel="001A1635" w:rsidRDefault="005740C7">
      <w:pPr>
        <w:pStyle w:val="TOC4"/>
        <w:rPr>
          <w:del w:id="1564" w:author="Per Lindell" w:date="2021-11-15T12:06:00Z"/>
          <w:rFonts w:asciiTheme="minorHAnsi" w:eastAsiaTheme="minorEastAsia" w:hAnsiTheme="minorHAnsi" w:cstheme="minorBidi"/>
          <w:sz w:val="22"/>
          <w:szCs w:val="22"/>
          <w:lang w:val="en-US"/>
        </w:rPr>
      </w:pPr>
      <w:del w:id="1565" w:author="Per Lindell" w:date="2021-11-15T12:06:00Z">
        <w:r w:rsidRPr="00E6744C" w:rsidDel="001A1635">
          <w:rPr>
            <w:rFonts w:cs="Arial"/>
            <w:lang w:eastAsia="zh-CN"/>
          </w:rPr>
          <w:delText>5.13</w:delText>
        </w:r>
        <w:r w:rsidRPr="00E6744C" w:rsidDel="001A1635">
          <w:rPr>
            <w:rFonts w:cs="Arial"/>
          </w:rPr>
          <w:delText>.3</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_Toc80958463 \h </w:delInstrText>
        </w:r>
        <w:r w:rsidDel="001A1635">
          <w:fldChar w:fldCharType="separate"/>
        </w:r>
      </w:del>
      <w:ins w:id="1566" w:author="Per Lindell" w:date="2021-11-15T12:06:00Z">
        <w:r w:rsidR="001A1635">
          <w:rPr>
            <w:b/>
            <w:bCs/>
            <w:lang w:val="en-US"/>
          </w:rPr>
          <w:t>Error! Bookmark not defined.</w:t>
        </w:r>
      </w:ins>
      <w:del w:id="1567" w:author="Per Lindell" w:date="2021-11-15T12:06:00Z">
        <w:r w:rsidDel="001A1635">
          <w:delText>21</w:delText>
        </w:r>
        <w:r w:rsidDel="001A1635">
          <w:fldChar w:fldCharType="end"/>
        </w:r>
      </w:del>
    </w:p>
    <w:p w14:paraId="78EB6D55" w14:textId="2044854B" w:rsidR="005740C7" w:rsidDel="001A1635" w:rsidRDefault="005740C7">
      <w:pPr>
        <w:pStyle w:val="TOC2"/>
        <w:rPr>
          <w:del w:id="1568" w:author="Per Lindell" w:date="2021-11-15T12:06:00Z"/>
          <w:rFonts w:asciiTheme="minorHAnsi" w:eastAsiaTheme="minorEastAsia" w:hAnsiTheme="minorHAnsi" w:cstheme="minorBidi"/>
          <w:sz w:val="22"/>
          <w:szCs w:val="22"/>
          <w:lang w:val="en-US"/>
        </w:rPr>
      </w:pPr>
      <w:del w:id="1569" w:author="Per Lindell" w:date="2021-11-15T12:06:00Z">
        <w:r w:rsidRPr="00E6744C" w:rsidDel="001A1635">
          <w:rPr>
            <w:rFonts w:cs="Arial"/>
            <w:lang w:eastAsia="zh-CN"/>
          </w:rPr>
          <w:delText>5.14</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DC_13_n66-n77</w:delText>
        </w:r>
        <w:r w:rsidDel="001A1635">
          <w:tab/>
        </w:r>
        <w:r w:rsidDel="001A1635">
          <w:fldChar w:fldCharType="begin"/>
        </w:r>
        <w:r w:rsidDel="001A1635">
          <w:delInstrText xml:space="preserve"> PAGEREF _Toc80958464 \h </w:delInstrText>
        </w:r>
        <w:r w:rsidDel="001A1635">
          <w:fldChar w:fldCharType="separate"/>
        </w:r>
      </w:del>
      <w:ins w:id="1570" w:author="Per Lindell" w:date="2021-11-15T12:06:00Z">
        <w:r w:rsidR="001A1635">
          <w:rPr>
            <w:b/>
            <w:bCs/>
            <w:lang w:val="en-US"/>
          </w:rPr>
          <w:t>Error! Bookmark not defined.</w:t>
        </w:r>
      </w:ins>
      <w:del w:id="1571" w:author="Per Lindell" w:date="2021-11-15T12:06:00Z">
        <w:r w:rsidDel="001A1635">
          <w:delText>22</w:delText>
        </w:r>
        <w:r w:rsidDel="001A1635">
          <w:fldChar w:fldCharType="end"/>
        </w:r>
      </w:del>
    </w:p>
    <w:p w14:paraId="7ACE4239" w14:textId="05F09B9C" w:rsidR="005740C7" w:rsidDel="001A1635" w:rsidRDefault="005740C7">
      <w:pPr>
        <w:pStyle w:val="TOC3"/>
        <w:rPr>
          <w:del w:id="1572" w:author="Per Lindell" w:date="2021-11-15T12:06:00Z"/>
          <w:rFonts w:asciiTheme="minorHAnsi" w:eastAsiaTheme="minorEastAsia" w:hAnsiTheme="minorHAnsi" w:cstheme="minorBidi"/>
          <w:sz w:val="22"/>
          <w:szCs w:val="22"/>
          <w:lang w:val="en-US"/>
        </w:rPr>
      </w:pPr>
      <w:del w:id="1573" w:author="Per Lindell" w:date="2021-11-15T12:06:00Z">
        <w:r w:rsidRPr="00E6744C" w:rsidDel="001A1635">
          <w:rPr>
            <w:rFonts w:cs="Arial"/>
            <w:lang w:eastAsia="zh-CN"/>
          </w:rPr>
          <w:delText>5.14.1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_Toc80958465 \h </w:delInstrText>
        </w:r>
        <w:r w:rsidDel="001A1635">
          <w:fldChar w:fldCharType="separate"/>
        </w:r>
      </w:del>
      <w:ins w:id="1574" w:author="Per Lindell" w:date="2021-11-15T12:06:00Z">
        <w:r w:rsidR="001A1635">
          <w:rPr>
            <w:b/>
            <w:bCs/>
            <w:lang w:val="en-US"/>
          </w:rPr>
          <w:t>Error! Bookmark not defined.</w:t>
        </w:r>
      </w:ins>
      <w:del w:id="1575" w:author="Per Lindell" w:date="2021-11-15T12:06:00Z">
        <w:r w:rsidDel="001A1635">
          <w:delText>22</w:delText>
        </w:r>
        <w:r w:rsidDel="001A1635">
          <w:fldChar w:fldCharType="end"/>
        </w:r>
      </w:del>
    </w:p>
    <w:p w14:paraId="55CF77B9" w14:textId="44FE82F3" w:rsidR="005740C7" w:rsidDel="001A1635" w:rsidRDefault="005740C7">
      <w:pPr>
        <w:pStyle w:val="TOC4"/>
        <w:rPr>
          <w:del w:id="1576" w:author="Per Lindell" w:date="2021-11-15T12:06:00Z"/>
          <w:rFonts w:asciiTheme="minorHAnsi" w:eastAsiaTheme="minorEastAsia" w:hAnsiTheme="minorHAnsi" w:cstheme="minorBidi"/>
          <w:sz w:val="22"/>
          <w:szCs w:val="22"/>
          <w:lang w:val="en-US"/>
        </w:rPr>
      </w:pPr>
      <w:del w:id="1577" w:author="Per Lindell" w:date="2021-11-15T12:06:00Z">
        <w:r w:rsidRPr="00E6744C" w:rsidDel="001A1635">
          <w:rPr>
            <w:rFonts w:cs="Arial"/>
            <w:lang w:eastAsia="zh-CN"/>
          </w:rPr>
          <w:delText>5.14</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_Toc80958466 \h </w:delInstrText>
        </w:r>
        <w:r w:rsidDel="001A1635">
          <w:fldChar w:fldCharType="separate"/>
        </w:r>
      </w:del>
      <w:ins w:id="1578" w:author="Per Lindell" w:date="2021-11-15T12:06:00Z">
        <w:r w:rsidR="001A1635">
          <w:rPr>
            <w:b/>
            <w:bCs/>
            <w:lang w:val="en-US"/>
          </w:rPr>
          <w:t>Error! Bookmark not defined.</w:t>
        </w:r>
      </w:ins>
      <w:del w:id="1579" w:author="Per Lindell" w:date="2021-11-15T12:06:00Z">
        <w:r w:rsidDel="001A1635">
          <w:delText>22</w:delText>
        </w:r>
        <w:r w:rsidDel="001A1635">
          <w:fldChar w:fldCharType="end"/>
        </w:r>
      </w:del>
    </w:p>
    <w:p w14:paraId="1330C728" w14:textId="0A66EF28" w:rsidR="005740C7" w:rsidDel="001A1635" w:rsidRDefault="005740C7">
      <w:pPr>
        <w:pStyle w:val="TOC4"/>
        <w:rPr>
          <w:del w:id="1580" w:author="Per Lindell" w:date="2021-11-15T12:06:00Z"/>
          <w:rFonts w:asciiTheme="minorHAnsi" w:eastAsiaTheme="minorEastAsia" w:hAnsiTheme="minorHAnsi" w:cstheme="minorBidi"/>
          <w:sz w:val="22"/>
          <w:szCs w:val="22"/>
          <w:lang w:val="en-US"/>
        </w:rPr>
      </w:pPr>
      <w:del w:id="1581" w:author="Per Lindell" w:date="2021-11-15T12:06:00Z">
        <w:r w:rsidRPr="00E6744C" w:rsidDel="001A1635">
          <w:rPr>
            <w:rFonts w:cs="Arial"/>
            <w:lang w:eastAsia="zh-CN"/>
          </w:rPr>
          <w:delText>5.14</w:delText>
        </w:r>
        <w:r w:rsidRPr="00E6744C" w:rsidDel="001A1635">
          <w:rPr>
            <w:rFonts w:cs="Arial"/>
          </w:rPr>
          <w:delText>.</w:delText>
        </w:r>
        <w:r w:rsidRPr="00E6744C" w:rsidDel="001A1635">
          <w:rPr>
            <w:rFonts w:cs="Arial"/>
            <w:lang w:eastAsia="zh-CN"/>
          </w:rPr>
          <w:delText>1.3</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_Toc80958467 \h </w:delInstrText>
        </w:r>
        <w:r w:rsidDel="001A1635">
          <w:fldChar w:fldCharType="separate"/>
        </w:r>
      </w:del>
      <w:ins w:id="1582" w:author="Per Lindell" w:date="2021-11-15T12:06:00Z">
        <w:r w:rsidR="001A1635">
          <w:rPr>
            <w:b/>
            <w:bCs/>
            <w:lang w:val="en-US"/>
          </w:rPr>
          <w:t>Error! Bookmark not defined.</w:t>
        </w:r>
      </w:ins>
      <w:del w:id="1583" w:author="Per Lindell" w:date="2021-11-15T12:06:00Z">
        <w:r w:rsidDel="001A1635">
          <w:delText>22</w:delText>
        </w:r>
        <w:r w:rsidDel="001A1635">
          <w:fldChar w:fldCharType="end"/>
        </w:r>
      </w:del>
    </w:p>
    <w:p w14:paraId="5154FFEE" w14:textId="44DD516C" w:rsidR="005740C7" w:rsidDel="001A1635" w:rsidRDefault="005740C7">
      <w:pPr>
        <w:pStyle w:val="TOC3"/>
        <w:rPr>
          <w:del w:id="1584" w:author="Per Lindell" w:date="2021-11-15T12:06:00Z"/>
          <w:rFonts w:asciiTheme="minorHAnsi" w:eastAsiaTheme="minorEastAsia" w:hAnsiTheme="minorHAnsi" w:cstheme="minorBidi"/>
          <w:sz w:val="22"/>
          <w:szCs w:val="22"/>
          <w:lang w:val="en-US"/>
        </w:rPr>
      </w:pPr>
      <w:del w:id="1585" w:author="Per Lindell" w:date="2021-11-15T12:06:00Z">
        <w:r w:rsidRPr="00E6744C" w:rsidDel="001A1635">
          <w:rPr>
            <w:rFonts w:cs="Arial"/>
            <w:lang w:eastAsia="zh-CN"/>
          </w:rPr>
          <w:delText>5.14.2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_Toc80958468 \h </w:delInstrText>
        </w:r>
        <w:r w:rsidDel="001A1635">
          <w:fldChar w:fldCharType="separate"/>
        </w:r>
      </w:del>
      <w:ins w:id="1586" w:author="Per Lindell" w:date="2021-11-15T12:06:00Z">
        <w:r w:rsidR="001A1635">
          <w:rPr>
            <w:b/>
            <w:bCs/>
            <w:lang w:val="en-US"/>
          </w:rPr>
          <w:t>Error! Bookmark not defined.</w:t>
        </w:r>
      </w:ins>
      <w:del w:id="1587" w:author="Per Lindell" w:date="2021-11-15T12:06:00Z">
        <w:r w:rsidDel="001A1635">
          <w:delText>22</w:delText>
        </w:r>
        <w:r w:rsidDel="001A1635">
          <w:fldChar w:fldCharType="end"/>
        </w:r>
      </w:del>
    </w:p>
    <w:p w14:paraId="44EB225B" w14:textId="20B307D0" w:rsidR="005740C7" w:rsidDel="001A1635" w:rsidRDefault="005740C7">
      <w:pPr>
        <w:pStyle w:val="TOC4"/>
        <w:rPr>
          <w:del w:id="1588" w:author="Per Lindell" w:date="2021-11-15T12:06:00Z"/>
          <w:rFonts w:asciiTheme="minorHAnsi" w:eastAsiaTheme="minorEastAsia" w:hAnsiTheme="minorHAnsi" w:cstheme="minorBidi"/>
          <w:sz w:val="22"/>
          <w:szCs w:val="22"/>
          <w:lang w:val="en-US"/>
        </w:rPr>
      </w:pPr>
      <w:del w:id="1589" w:author="Per Lindell" w:date="2021-11-15T12:06:00Z">
        <w:r w:rsidRPr="00E6744C" w:rsidDel="001A1635">
          <w:rPr>
            <w:rFonts w:cs="Arial"/>
            <w:lang w:eastAsia="zh-CN"/>
          </w:rPr>
          <w:delText>5.14</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_Toc80958469 \h </w:delInstrText>
        </w:r>
        <w:r w:rsidDel="001A1635">
          <w:fldChar w:fldCharType="separate"/>
        </w:r>
      </w:del>
      <w:ins w:id="1590" w:author="Per Lindell" w:date="2021-11-15T12:06:00Z">
        <w:r w:rsidR="001A1635">
          <w:rPr>
            <w:b/>
            <w:bCs/>
            <w:lang w:val="en-US"/>
          </w:rPr>
          <w:t>Error! Bookmark not defined.</w:t>
        </w:r>
      </w:ins>
      <w:del w:id="1591" w:author="Per Lindell" w:date="2021-11-15T12:06:00Z">
        <w:r w:rsidDel="001A1635">
          <w:delText>22</w:delText>
        </w:r>
        <w:r w:rsidDel="001A1635">
          <w:fldChar w:fldCharType="end"/>
        </w:r>
      </w:del>
    </w:p>
    <w:p w14:paraId="0B91CF2F" w14:textId="78834DB9" w:rsidR="005740C7" w:rsidDel="001A1635" w:rsidRDefault="005740C7">
      <w:pPr>
        <w:pStyle w:val="TOC4"/>
        <w:rPr>
          <w:del w:id="1592" w:author="Per Lindell" w:date="2021-11-15T12:06:00Z"/>
          <w:rFonts w:asciiTheme="minorHAnsi" w:eastAsiaTheme="minorEastAsia" w:hAnsiTheme="minorHAnsi" w:cstheme="minorBidi"/>
          <w:sz w:val="22"/>
          <w:szCs w:val="22"/>
          <w:lang w:val="en-US"/>
        </w:rPr>
      </w:pPr>
      <w:del w:id="1593" w:author="Per Lindell" w:date="2021-11-15T12:06:00Z">
        <w:r w:rsidRPr="00E6744C" w:rsidDel="001A1635">
          <w:rPr>
            <w:rFonts w:cs="Arial"/>
          </w:rPr>
          <w:delText>5.14.2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_Toc80958470 \h </w:delInstrText>
        </w:r>
        <w:r w:rsidDel="001A1635">
          <w:fldChar w:fldCharType="separate"/>
        </w:r>
      </w:del>
      <w:ins w:id="1594" w:author="Per Lindell" w:date="2021-11-15T12:06:00Z">
        <w:r w:rsidR="001A1635">
          <w:rPr>
            <w:b/>
            <w:bCs/>
            <w:lang w:val="en-US"/>
          </w:rPr>
          <w:t>Error! Bookmark not defined.</w:t>
        </w:r>
      </w:ins>
      <w:del w:id="1595" w:author="Per Lindell" w:date="2021-11-15T12:06:00Z">
        <w:r w:rsidDel="001A1635">
          <w:delText>22</w:delText>
        </w:r>
        <w:r w:rsidDel="001A1635">
          <w:fldChar w:fldCharType="end"/>
        </w:r>
      </w:del>
    </w:p>
    <w:p w14:paraId="73C5F48B" w14:textId="378B5A0D" w:rsidR="005740C7" w:rsidDel="001A1635" w:rsidRDefault="005740C7">
      <w:pPr>
        <w:pStyle w:val="TOC4"/>
        <w:rPr>
          <w:del w:id="1596" w:author="Per Lindell" w:date="2021-11-15T12:06:00Z"/>
          <w:rFonts w:asciiTheme="minorHAnsi" w:eastAsiaTheme="minorEastAsia" w:hAnsiTheme="minorHAnsi" w:cstheme="minorBidi"/>
          <w:sz w:val="22"/>
          <w:szCs w:val="22"/>
          <w:lang w:val="en-US"/>
        </w:rPr>
      </w:pPr>
      <w:del w:id="1597" w:author="Per Lindell" w:date="2021-11-15T12:06:00Z">
        <w:r w:rsidRPr="00E6744C" w:rsidDel="001A1635">
          <w:rPr>
            <w:rFonts w:cs="Arial"/>
          </w:rPr>
          <w:delText>5.14.2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_Toc80958471 \h </w:delInstrText>
        </w:r>
        <w:r w:rsidDel="001A1635">
          <w:fldChar w:fldCharType="separate"/>
        </w:r>
      </w:del>
      <w:ins w:id="1598" w:author="Per Lindell" w:date="2021-11-15T12:06:00Z">
        <w:r w:rsidR="001A1635">
          <w:rPr>
            <w:b/>
            <w:bCs/>
            <w:lang w:val="en-US"/>
          </w:rPr>
          <w:t>Error! Bookmark not defined.</w:t>
        </w:r>
      </w:ins>
      <w:del w:id="1599" w:author="Per Lindell" w:date="2021-11-15T12:06:00Z">
        <w:r w:rsidDel="001A1635">
          <w:delText>23</w:delText>
        </w:r>
        <w:r w:rsidDel="001A1635">
          <w:fldChar w:fldCharType="end"/>
        </w:r>
      </w:del>
    </w:p>
    <w:p w14:paraId="0C437ABA" w14:textId="5406D2A4" w:rsidR="005740C7" w:rsidDel="001A1635" w:rsidRDefault="005740C7">
      <w:pPr>
        <w:pStyle w:val="TOC2"/>
        <w:rPr>
          <w:del w:id="1600" w:author="Per Lindell" w:date="2021-11-15T12:06:00Z"/>
          <w:rFonts w:asciiTheme="minorHAnsi" w:eastAsiaTheme="minorEastAsia" w:hAnsiTheme="minorHAnsi" w:cstheme="minorBidi"/>
          <w:sz w:val="22"/>
          <w:szCs w:val="22"/>
          <w:lang w:val="en-US"/>
        </w:rPr>
      </w:pPr>
      <w:del w:id="1601" w:author="Per Lindell" w:date="2021-11-15T12:06:00Z">
        <w:r w:rsidRPr="00E6744C" w:rsidDel="001A1635">
          <w:rPr>
            <w:rFonts w:cs="Arial"/>
            <w:lang w:eastAsia="zh-CN"/>
          </w:rPr>
          <w:delText>5.15</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DC_13_n2-n77</w:delText>
        </w:r>
        <w:r w:rsidDel="001A1635">
          <w:tab/>
        </w:r>
        <w:r w:rsidDel="001A1635">
          <w:fldChar w:fldCharType="begin"/>
        </w:r>
        <w:r w:rsidDel="001A1635">
          <w:delInstrText xml:space="preserve"> PAGEREF _Toc80958472 \h </w:delInstrText>
        </w:r>
        <w:r w:rsidDel="001A1635">
          <w:fldChar w:fldCharType="separate"/>
        </w:r>
      </w:del>
      <w:ins w:id="1602" w:author="Per Lindell" w:date="2021-11-15T12:06:00Z">
        <w:r w:rsidR="001A1635">
          <w:rPr>
            <w:b/>
            <w:bCs/>
            <w:lang w:val="en-US"/>
          </w:rPr>
          <w:t>Error! Bookmark not defined.</w:t>
        </w:r>
      </w:ins>
      <w:del w:id="1603" w:author="Per Lindell" w:date="2021-11-15T12:06:00Z">
        <w:r w:rsidDel="001A1635">
          <w:delText>23</w:delText>
        </w:r>
        <w:r w:rsidDel="001A1635">
          <w:fldChar w:fldCharType="end"/>
        </w:r>
      </w:del>
    </w:p>
    <w:p w14:paraId="13C7D95C" w14:textId="72A5662D" w:rsidR="005740C7" w:rsidDel="001A1635" w:rsidRDefault="005740C7">
      <w:pPr>
        <w:pStyle w:val="TOC3"/>
        <w:rPr>
          <w:del w:id="1604" w:author="Per Lindell" w:date="2021-11-15T12:06:00Z"/>
          <w:rFonts w:asciiTheme="minorHAnsi" w:eastAsiaTheme="minorEastAsia" w:hAnsiTheme="minorHAnsi" w:cstheme="minorBidi"/>
          <w:sz w:val="22"/>
          <w:szCs w:val="22"/>
          <w:lang w:val="en-US"/>
        </w:rPr>
      </w:pPr>
      <w:del w:id="1605" w:author="Per Lindell" w:date="2021-11-15T12:06:00Z">
        <w:r w:rsidRPr="00E6744C" w:rsidDel="001A1635">
          <w:rPr>
            <w:rFonts w:cs="Arial"/>
            <w:lang w:eastAsia="zh-CN"/>
          </w:rPr>
          <w:delText>5.15.1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_Toc80958473 \h </w:delInstrText>
        </w:r>
        <w:r w:rsidDel="001A1635">
          <w:fldChar w:fldCharType="separate"/>
        </w:r>
      </w:del>
      <w:ins w:id="1606" w:author="Per Lindell" w:date="2021-11-15T12:06:00Z">
        <w:r w:rsidR="001A1635">
          <w:rPr>
            <w:b/>
            <w:bCs/>
            <w:lang w:val="en-US"/>
          </w:rPr>
          <w:t>Error! Bookmark not defined.</w:t>
        </w:r>
      </w:ins>
      <w:del w:id="1607" w:author="Per Lindell" w:date="2021-11-15T12:06:00Z">
        <w:r w:rsidDel="001A1635">
          <w:delText>23</w:delText>
        </w:r>
        <w:r w:rsidDel="001A1635">
          <w:fldChar w:fldCharType="end"/>
        </w:r>
      </w:del>
    </w:p>
    <w:p w14:paraId="74EA6334" w14:textId="546FFFE3" w:rsidR="005740C7" w:rsidDel="001A1635" w:rsidRDefault="005740C7">
      <w:pPr>
        <w:pStyle w:val="TOC4"/>
        <w:rPr>
          <w:del w:id="1608" w:author="Per Lindell" w:date="2021-11-15T12:06:00Z"/>
          <w:rFonts w:asciiTheme="minorHAnsi" w:eastAsiaTheme="minorEastAsia" w:hAnsiTheme="minorHAnsi" w:cstheme="minorBidi"/>
          <w:sz w:val="22"/>
          <w:szCs w:val="22"/>
          <w:lang w:val="en-US"/>
        </w:rPr>
      </w:pPr>
      <w:del w:id="1609" w:author="Per Lindell" w:date="2021-11-15T12:06:00Z">
        <w:r w:rsidRPr="00E6744C" w:rsidDel="001A1635">
          <w:rPr>
            <w:rFonts w:cs="Arial"/>
            <w:lang w:eastAsia="zh-CN"/>
          </w:rPr>
          <w:delText>5.15</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_Toc80958474 \h </w:delInstrText>
        </w:r>
        <w:r w:rsidDel="001A1635">
          <w:fldChar w:fldCharType="separate"/>
        </w:r>
      </w:del>
      <w:ins w:id="1610" w:author="Per Lindell" w:date="2021-11-15T12:06:00Z">
        <w:r w:rsidR="001A1635">
          <w:rPr>
            <w:b/>
            <w:bCs/>
            <w:lang w:val="en-US"/>
          </w:rPr>
          <w:t>Error! Bookmark not defined.</w:t>
        </w:r>
      </w:ins>
      <w:del w:id="1611" w:author="Per Lindell" w:date="2021-11-15T12:06:00Z">
        <w:r w:rsidDel="001A1635">
          <w:delText>23</w:delText>
        </w:r>
        <w:r w:rsidDel="001A1635">
          <w:fldChar w:fldCharType="end"/>
        </w:r>
      </w:del>
    </w:p>
    <w:p w14:paraId="5EECB85A" w14:textId="1DE6F146" w:rsidR="005740C7" w:rsidDel="001A1635" w:rsidRDefault="005740C7">
      <w:pPr>
        <w:pStyle w:val="TOC4"/>
        <w:rPr>
          <w:del w:id="1612" w:author="Per Lindell" w:date="2021-11-15T12:06:00Z"/>
          <w:rFonts w:asciiTheme="minorHAnsi" w:eastAsiaTheme="minorEastAsia" w:hAnsiTheme="minorHAnsi" w:cstheme="minorBidi"/>
          <w:sz w:val="22"/>
          <w:szCs w:val="22"/>
          <w:lang w:val="en-US"/>
        </w:rPr>
      </w:pPr>
      <w:del w:id="1613" w:author="Per Lindell" w:date="2021-11-15T12:06:00Z">
        <w:r w:rsidRPr="00E6744C" w:rsidDel="001A1635">
          <w:rPr>
            <w:rFonts w:cs="Arial"/>
            <w:lang w:eastAsia="zh-CN"/>
          </w:rPr>
          <w:delText>5.15</w:delText>
        </w:r>
        <w:r w:rsidRPr="00E6744C" w:rsidDel="001A1635">
          <w:rPr>
            <w:rFonts w:cs="Arial"/>
          </w:rPr>
          <w:delText>.</w:delText>
        </w:r>
        <w:r w:rsidRPr="00E6744C" w:rsidDel="001A1635">
          <w:rPr>
            <w:rFonts w:cs="Arial"/>
            <w:lang w:eastAsia="zh-CN"/>
          </w:rPr>
          <w:delText>1.3</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_Toc80958475 \h </w:delInstrText>
        </w:r>
        <w:r w:rsidDel="001A1635">
          <w:fldChar w:fldCharType="separate"/>
        </w:r>
      </w:del>
      <w:ins w:id="1614" w:author="Per Lindell" w:date="2021-11-15T12:06:00Z">
        <w:r w:rsidR="001A1635">
          <w:rPr>
            <w:b/>
            <w:bCs/>
            <w:lang w:val="en-US"/>
          </w:rPr>
          <w:t>Error! Bookmark not defined.</w:t>
        </w:r>
      </w:ins>
      <w:del w:id="1615" w:author="Per Lindell" w:date="2021-11-15T12:06:00Z">
        <w:r w:rsidDel="001A1635">
          <w:delText>23</w:delText>
        </w:r>
        <w:r w:rsidDel="001A1635">
          <w:fldChar w:fldCharType="end"/>
        </w:r>
      </w:del>
    </w:p>
    <w:p w14:paraId="3A693547" w14:textId="53F703C5" w:rsidR="005740C7" w:rsidDel="001A1635" w:rsidRDefault="005740C7">
      <w:pPr>
        <w:pStyle w:val="TOC3"/>
        <w:rPr>
          <w:del w:id="1616" w:author="Per Lindell" w:date="2021-11-15T12:06:00Z"/>
          <w:rFonts w:asciiTheme="minorHAnsi" w:eastAsiaTheme="minorEastAsia" w:hAnsiTheme="minorHAnsi" w:cstheme="minorBidi"/>
          <w:sz w:val="22"/>
          <w:szCs w:val="22"/>
          <w:lang w:val="en-US"/>
        </w:rPr>
      </w:pPr>
      <w:del w:id="1617" w:author="Per Lindell" w:date="2021-11-15T12:06:00Z">
        <w:r w:rsidRPr="00E6744C" w:rsidDel="001A1635">
          <w:rPr>
            <w:rFonts w:cs="Arial"/>
            <w:lang w:eastAsia="zh-CN"/>
          </w:rPr>
          <w:delText>5.15.2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_Toc80958476 \h </w:delInstrText>
        </w:r>
        <w:r w:rsidDel="001A1635">
          <w:fldChar w:fldCharType="separate"/>
        </w:r>
      </w:del>
      <w:ins w:id="1618" w:author="Per Lindell" w:date="2021-11-15T12:06:00Z">
        <w:r w:rsidR="001A1635">
          <w:rPr>
            <w:b/>
            <w:bCs/>
            <w:lang w:val="en-US"/>
          </w:rPr>
          <w:t>Error! Bookmark not defined.</w:t>
        </w:r>
      </w:ins>
      <w:del w:id="1619" w:author="Per Lindell" w:date="2021-11-15T12:06:00Z">
        <w:r w:rsidDel="001A1635">
          <w:delText>23</w:delText>
        </w:r>
        <w:r w:rsidDel="001A1635">
          <w:fldChar w:fldCharType="end"/>
        </w:r>
      </w:del>
    </w:p>
    <w:p w14:paraId="712DC3CD" w14:textId="1E81CA2A" w:rsidR="005740C7" w:rsidDel="001A1635" w:rsidRDefault="005740C7">
      <w:pPr>
        <w:pStyle w:val="TOC4"/>
        <w:rPr>
          <w:del w:id="1620" w:author="Per Lindell" w:date="2021-11-15T12:06:00Z"/>
          <w:rFonts w:asciiTheme="minorHAnsi" w:eastAsiaTheme="minorEastAsia" w:hAnsiTheme="minorHAnsi" w:cstheme="minorBidi"/>
          <w:sz w:val="22"/>
          <w:szCs w:val="22"/>
          <w:lang w:val="en-US"/>
        </w:rPr>
      </w:pPr>
      <w:del w:id="1621" w:author="Per Lindell" w:date="2021-11-15T12:06:00Z">
        <w:r w:rsidRPr="00E6744C" w:rsidDel="001A1635">
          <w:rPr>
            <w:rFonts w:cs="Arial"/>
            <w:lang w:eastAsia="zh-CN"/>
          </w:rPr>
          <w:lastRenderedPageBreak/>
          <w:delText>5.15</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_Toc80958477 \h </w:delInstrText>
        </w:r>
        <w:r w:rsidDel="001A1635">
          <w:fldChar w:fldCharType="separate"/>
        </w:r>
      </w:del>
      <w:ins w:id="1622" w:author="Per Lindell" w:date="2021-11-15T12:06:00Z">
        <w:r w:rsidR="001A1635">
          <w:rPr>
            <w:b/>
            <w:bCs/>
            <w:lang w:val="en-US"/>
          </w:rPr>
          <w:t>Error! Bookmark not defined.</w:t>
        </w:r>
      </w:ins>
      <w:del w:id="1623" w:author="Per Lindell" w:date="2021-11-15T12:06:00Z">
        <w:r w:rsidDel="001A1635">
          <w:delText>23</w:delText>
        </w:r>
        <w:r w:rsidDel="001A1635">
          <w:fldChar w:fldCharType="end"/>
        </w:r>
      </w:del>
    </w:p>
    <w:p w14:paraId="03BD759B" w14:textId="5A01DBA4" w:rsidR="005740C7" w:rsidDel="001A1635" w:rsidRDefault="005740C7">
      <w:pPr>
        <w:pStyle w:val="TOC4"/>
        <w:rPr>
          <w:del w:id="1624" w:author="Per Lindell" w:date="2021-11-15T12:06:00Z"/>
          <w:rFonts w:asciiTheme="minorHAnsi" w:eastAsiaTheme="minorEastAsia" w:hAnsiTheme="minorHAnsi" w:cstheme="minorBidi"/>
          <w:sz w:val="22"/>
          <w:szCs w:val="22"/>
          <w:lang w:val="en-US"/>
        </w:rPr>
      </w:pPr>
      <w:del w:id="1625" w:author="Per Lindell" w:date="2021-11-15T12:06:00Z">
        <w:r w:rsidRPr="00E6744C" w:rsidDel="001A1635">
          <w:rPr>
            <w:rFonts w:cs="Arial"/>
          </w:rPr>
          <w:delText>5.15.2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_Toc80958478 \h </w:delInstrText>
        </w:r>
        <w:r w:rsidDel="001A1635">
          <w:fldChar w:fldCharType="separate"/>
        </w:r>
      </w:del>
      <w:ins w:id="1626" w:author="Per Lindell" w:date="2021-11-15T12:06:00Z">
        <w:r w:rsidR="001A1635">
          <w:rPr>
            <w:b/>
            <w:bCs/>
            <w:lang w:val="en-US"/>
          </w:rPr>
          <w:t>Error! Bookmark not defined.</w:t>
        </w:r>
      </w:ins>
      <w:del w:id="1627" w:author="Per Lindell" w:date="2021-11-15T12:06:00Z">
        <w:r w:rsidDel="001A1635">
          <w:delText>23</w:delText>
        </w:r>
        <w:r w:rsidDel="001A1635">
          <w:fldChar w:fldCharType="end"/>
        </w:r>
      </w:del>
    </w:p>
    <w:p w14:paraId="16555E9A" w14:textId="12001A12" w:rsidR="005740C7" w:rsidDel="001A1635" w:rsidRDefault="005740C7">
      <w:pPr>
        <w:pStyle w:val="TOC4"/>
        <w:rPr>
          <w:del w:id="1628" w:author="Per Lindell" w:date="2021-11-15T12:06:00Z"/>
          <w:rFonts w:asciiTheme="minorHAnsi" w:eastAsiaTheme="minorEastAsia" w:hAnsiTheme="minorHAnsi" w:cstheme="minorBidi"/>
          <w:sz w:val="22"/>
          <w:szCs w:val="22"/>
          <w:lang w:val="en-US"/>
        </w:rPr>
      </w:pPr>
      <w:del w:id="1629" w:author="Per Lindell" w:date="2021-11-15T12:06:00Z">
        <w:r w:rsidRPr="00E6744C" w:rsidDel="001A1635">
          <w:rPr>
            <w:rFonts w:cs="Arial"/>
          </w:rPr>
          <w:delText>5.15.2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_Toc80958479 \h </w:delInstrText>
        </w:r>
        <w:r w:rsidDel="001A1635">
          <w:fldChar w:fldCharType="separate"/>
        </w:r>
      </w:del>
      <w:ins w:id="1630" w:author="Per Lindell" w:date="2021-11-15T12:06:00Z">
        <w:r w:rsidR="001A1635">
          <w:rPr>
            <w:b/>
            <w:bCs/>
            <w:lang w:val="en-US"/>
          </w:rPr>
          <w:t>Error! Bookmark not defined.</w:t>
        </w:r>
      </w:ins>
      <w:del w:id="1631" w:author="Per Lindell" w:date="2021-11-15T12:06:00Z">
        <w:r w:rsidDel="001A1635">
          <w:delText>24</w:delText>
        </w:r>
        <w:r w:rsidDel="001A1635">
          <w:fldChar w:fldCharType="end"/>
        </w:r>
      </w:del>
    </w:p>
    <w:p w14:paraId="641B02A0" w14:textId="647345D6" w:rsidR="005740C7" w:rsidDel="001A1635" w:rsidRDefault="005740C7">
      <w:pPr>
        <w:pStyle w:val="TOC2"/>
        <w:rPr>
          <w:del w:id="1632" w:author="Per Lindell" w:date="2021-11-15T12:06:00Z"/>
          <w:rFonts w:asciiTheme="minorHAnsi" w:eastAsiaTheme="minorEastAsia" w:hAnsiTheme="minorHAnsi" w:cstheme="minorBidi"/>
          <w:sz w:val="22"/>
          <w:szCs w:val="22"/>
          <w:lang w:val="en-US"/>
        </w:rPr>
      </w:pPr>
      <w:del w:id="1633" w:author="Per Lindell" w:date="2021-11-15T12:06:00Z">
        <w:r w:rsidRPr="00E6744C" w:rsidDel="001A1635">
          <w:rPr>
            <w:rFonts w:cs="Arial"/>
            <w:lang w:eastAsia="zh-CN"/>
          </w:rPr>
          <w:delText>5.16</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DC_2A-66A_n41A</w:delText>
        </w:r>
        <w:r w:rsidDel="001A1635">
          <w:tab/>
        </w:r>
        <w:r w:rsidDel="001A1635">
          <w:fldChar w:fldCharType="begin"/>
        </w:r>
        <w:r w:rsidDel="001A1635">
          <w:delInstrText xml:space="preserve"> PAGEREF _Toc80958480 \h </w:delInstrText>
        </w:r>
        <w:r w:rsidDel="001A1635">
          <w:fldChar w:fldCharType="separate"/>
        </w:r>
      </w:del>
      <w:ins w:id="1634" w:author="Per Lindell" w:date="2021-11-15T12:06:00Z">
        <w:r w:rsidR="001A1635">
          <w:rPr>
            <w:b/>
            <w:bCs/>
            <w:lang w:val="en-US"/>
          </w:rPr>
          <w:t>Error! Bookmark not defined.</w:t>
        </w:r>
      </w:ins>
      <w:del w:id="1635" w:author="Per Lindell" w:date="2021-11-15T12:06:00Z">
        <w:r w:rsidDel="001A1635">
          <w:delText>24</w:delText>
        </w:r>
        <w:r w:rsidDel="001A1635">
          <w:fldChar w:fldCharType="end"/>
        </w:r>
      </w:del>
    </w:p>
    <w:p w14:paraId="7B40954E" w14:textId="7BA302E2" w:rsidR="005740C7" w:rsidDel="001A1635" w:rsidRDefault="005740C7">
      <w:pPr>
        <w:pStyle w:val="TOC3"/>
        <w:rPr>
          <w:del w:id="1636" w:author="Per Lindell" w:date="2021-11-15T12:06:00Z"/>
          <w:rFonts w:asciiTheme="minorHAnsi" w:eastAsiaTheme="minorEastAsia" w:hAnsiTheme="minorHAnsi" w:cstheme="minorBidi"/>
          <w:sz w:val="22"/>
          <w:szCs w:val="22"/>
          <w:lang w:val="en-US"/>
        </w:rPr>
      </w:pPr>
      <w:del w:id="1637" w:author="Per Lindell" w:date="2021-11-15T12:06:00Z">
        <w:r w:rsidRPr="00E6744C" w:rsidDel="001A1635">
          <w:rPr>
            <w:rFonts w:cs="Arial"/>
            <w:lang w:eastAsia="zh-CN"/>
          </w:rPr>
          <w:delText>5.16.1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_Toc80958481 \h </w:delInstrText>
        </w:r>
        <w:r w:rsidDel="001A1635">
          <w:fldChar w:fldCharType="separate"/>
        </w:r>
      </w:del>
      <w:ins w:id="1638" w:author="Per Lindell" w:date="2021-11-15T12:06:00Z">
        <w:r w:rsidR="001A1635">
          <w:rPr>
            <w:b/>
            <w:bCs/>
            <w:lang w:val="en-US"/>
          </w:rPr>
          <w:t>Error! Bookmark not defined.</w:t>
        </w:r>
      </w:ins>
      <w:del w:id="1639" w:author="Per Lindell" w:date="2021-11-15T12:06:00Z">
        <w:r w:rsidDel="001A1635">
          <w:delText>24</w:delText>
        </w:r>
        <w:r w:rsidDel="001A1635">
          <w:fldChar w:fldCharType="end"/>
        </w:r>
      </w:del>
    </w:p>
    <w:p w14:paraId="77ACC1BA" w14:textId="1FD89F03" w:rsidR="005740C7" w:rsidDel="001A1635" w:rsidRDefault="005740C7">
      <w:pPr>
        <w:pStyle w:val="TOC4"/>
        <w:rPr>
          <w:del w:id="1640" w:author="Per Lindell" w:date="2021-11-15T12:06:00Z"/>
          <w:rFonts w:asciiTheme="minorHAnsi" w:eastAsiaTheme="minorEastAsia" w:hAnsiTheme="minorHAnsi" w:cstheme="minorBidi"/>
          <w:sz w:val="22"/>
          <w:szCs w:val="22"/>
          <w:lang w:val="en-US"/>
        </w:rPr>
      </w:pPr>
      <w:del w:id="1641" w:author="Per Lindell" w:date="2021-11-15T12:06:00Z">
        <w:r w:rsidRPr="00E6744C" w:rsidDel="001A1635">
          <w:rPr>
            <w:rFonts w:cs="Arial"/>
            <w:lang w:eastAsia="zh-CN"/>
          </w:rPr>
          <w:delText>5.16</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_Toc80958482 \h </w:delInstrText>
        </w:r>
        <w:r w:rsidDel="001A1635">
          <w:fldChar w:fldCharType="separate"/>
        </w:r>
      </w:del>
      <w:ins w:id="1642" w:author="Per Lindell" w:date="2021-11-15T12:06:00Z">
        <w:r w:rsidR="001A1635">
          <w:rPr>
            <w:b/>
            <w:bCs/>
            <w:lang w:val="en-US"/>
          </w:rPr>
          <w:t>Error! Bookmark not defined.</w:t>
        </w:r>
      </w:ins>
      <w:del w:id="1643" w:author="Per Lindell" w:date="2021-11-15T12:06:00Z">
        <w:r w:rsidDel="001A1635">
          <w:delText>24</w:delText>
        </w:r>
        <w:r w:rsidDel="001A1635">
          <w:fldChar w:fldCharType="end"/>
        </w:r>
      </w:del>
    </w:p>
    <w:p w14:paraId="3990E818" w14:textId="39AF9ADD" w:rsidR="005740C7" w:rsidDel="001A1635" w:rsidRDefault="005740C7">
      <w:pPr>
        <w:pStyle w:val="TOC4"/>
        <w:rPr>
          <w:del w:id="1644" w:author="Per Lindell" w:date="2021-11-15T12:06:00Z"/>
          <w:rFonts w:asciiTheme="minorHAnsi" w:eastAsiaTheme="minorEastAsia" w:hAnsiTheme="minorHAnsi" w:cstheme="minorBidi"/>
          <w:sz w:val="22"/>
          <w:szCs w:val="22"/>
          <w:lang w:val="en-US"/>
        </w:rPr>
      </w:pPr>
      <w:del w:id="1645" w:author="Per Lindell" w:date="2021-11-15T12:06:00Z">
        <w:r w:rsidRPr="00E6744C" w:rsidDel="001A1635">
          <w:rPr>
            <w:rFonts w:cs="Arial"/>
            <w:lang w:eastAsia="zh-CN"/>
          </w:rPr>
          <w:delText>5.16</w:delText>
        </w:r>
        <w:r w:rsidRPr="00E6744C" w:rsidDel="001A1635">
          <w:rPr>
            <w:rFonts w:cs="Arial"/>
          </w:rPr>
          <w:delText>.</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_Toc80958483 \h </w:delInstrText>
        </w:r>
        <w:r w:rsidDel="001A1635">
          <w:fldChar w:fldCharType="separate"/>
        </w:r>
      </w:del>
      <w:ins w:id="1646" w:author="Per Lindell" w:date="2021-11-15T12:06:00Z">
        <w:r w:rsidR="001A1635">
          <w:rPr>
            <w:b/>
            <w:bCs/>
            <w:lang w:val="en-US"/>
          </w:rPr>
          <w:t>Error! Bookmark not defined.</w:t>
        </w:r>
      </w:ins>
      <w:del w:id="1647" w:author="Per Lindell" w:date="2021-11-15T12:06:00Z">
        <w:r w:rsidDel="001A1635">
          <w:delText>24</w:delText>
        </w:r>
        <w:r w:rsidDel="001A1635">
          <w:fldChar w:fldCharType="end"/>
        </w:r>
      </w:del>
    </w:p>
    <w:p w14:paraId="0724AD60" w14:textId="352E4379" w:rsidR="005740C7" w:rsidDel="001A1635" w:rsidRDefault="005740C7">
      <w:pPr>
        <w:pStyle w:val="TOC3"/>
        <w:rPr>
          <w:del w:id="1648" w:author="Per Lindell" w:date="2021-11-15T12:06:00Z"/>
          <w:rFonts w:asciiTheme="minorHAnsi" w:eastAsiaTheme="minorEastAsia" w:hAnsiTheme="minorHAnsi" w:cstheme="minorBidi"/>
          <w:sz w:val="22"/>
          <w:szCs w:val="22"/>
          <w:lang w:val="en-US"/>
        </w:rPr>
      </w:pPr>
      <w:del w:id="1649" w:author="Per Lindell" w:date="2021-11-15T12:06:00Z">
        <w:r w:rsidRPr="00E6744C" w:rsidDel="001A1635">
          <w:rPr>
            <w:rFonts w:cs="Arial"/>
            <w:lang w:eastAsia="zh-CN"/>
          </w:rPr>
          <w:delText>5.16.2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_Toc80958484 \h </w:delInstrText>
        </w:r>
        <w:r w:rsidDel="001A1635">
          <w:fldChar w:fldCharType="separate"/>
        </w:r>
      </w:del>
      <w:ins w:id="1650" w:author="Per Lindell" w:date="2021-11-15T12:06:00Z">
        <w:r w:rsidR="001A1635">
          <w:rPr>
            <w:b/>
            <w:bCs/>
            <w:lang w:val="en-US"/>
          </w:rPr>
          <w:t>Error! Bookmark not defined.</w:t>
        </w:r>
      </w:ins>
      <w:del w:id="1651" w:author="Per Lindell" w:date="2021-11-15T12:06:00Z">
        <w:r w:rsidDel="001A1635">
          <w:delText>24</w:delText>
        </w:r>
        <w:r w:rsidDel="001A1635">
          <w:fldChar w:fldCharType="end"/>
        </w:r>
      </w:del>
    </w:p>
    <w:p w14:paraId="251BE862" w14:textId="6F509754" w:rsidR="005740C7" w:rsidDel="001A1635" w:rsidRDefault="005740C7">
      <w:pPr>
        <w:pStyle w:val="TOC4"/>
        <w:rPr>
          <w:del w:id="1652" w:author="Per Lindell" w:date="2021-11-15T12:06:00Z"/>
          <w:rFonts w:asciiTheme="minorHAnsi" w:eastAsiaTheme="minorEastAsia" w:hAnsiTheme="minorHAnsi" w:cstheme="minorBidi"/>
          <w:sz w:val="22"/>
          <w:szCs w:val="22"/>
          <w:lang w:val="en-US"/>
        </w:rPr>
      </w:pPr>
      <w:del w:id="1653" w:author="Per Lindell" w:date="2021-11-15T12:06:00Z">
        <w:r w:rsidRPr="00E6744C" w:rsidDel="001A1635">
          <w:rPr>
            <w:rFonts w:cs="Arial"/>
            <w:lang w:eastAsia="zh-CN"/>
          </w:rPr>
          <w:delText>5.16</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_Toc80958485 \h </w:delInstrText>
        </w:r>
        <w:r w:rsidDel="001A1635">
          <w:fldChar w:fldCharType="separate"/>
        </w:r>
      </w:del>
      <w:ins w:id="1654" w:author="Per Lindell" w:date="2021-11-15T12:06:00Z">
        <w:r w:rsidR="001A1635">
          <w:rPr>
            <w:b/>
            <w:bCs/>
            <w:lang w:val="en-US"/>
          </w:rPr>
          <w:t>Error! Bookmark not defined.</w:t>
        </w:r>
      </w:ins>
      <w:del w:id="1655" w:author="Per Lindell" w:date="2021-11-15T12:06:00Z">
        <w:r w:rsidDel="001A1635">
          <w:delText>24</w:delText>
        </w:r>
        <w:r w:rsidDel="001A1635">
          <w:fldChar w:fldCharType="end"/>
        </w:r>
      </w:del>
    </w:p>
    <w:p w14:paraId="3AAECD65" w14:textId="6AEDE6A7" w:rsidR="005740C7" w:rsidDel="001A1635" w:rsidRDefault="005740C7">
      <w:pPr>
        <w:pStyle w:val="TOC4"/>
        <w:rPr>
          <w:del w:id="1656" w:author="Per Lindell" w:date="2021-11-15T12:06:00Z"/>
          <w:rFonts w:asciiTheme="minorHAnsi" w:eastAsiaTheme="minorEastAsia" w:hAnsiTheme="minorHAnsi" w:cstheme="minorBidi"/>
          <w:sz w:val="22"/>
          <w:szCs w:val="22"/>
          <w:lang w:val="en-US"/>
        </w:rPr>
      </w:pPr>
      <w:del w:id="1657" w:author="Per Lindell" w:date="2021-11-15T12:06:00Z">
        <w:r w:rsidRPr="00E6744C" w:rsidDel="001A1635">
          <w:rPr>
            <w:rFonts w:cs="Arial"/>
          </w:rPr>
          <w:delText>5.16.2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_Toc80958486 \h </w:delInstrText>
        </w:r>
        <w:r w:rsidDel="001A1635">
          <w:fldChar w:fldCharType="separate"/>
        </w:r>
      </w:del>
      <w:ins w:id="1658" w:author="Per Lindell" w:date="2021-11-15T12:06:00Z">
        <w:r w:rsidR="001A1635">
          <w:rPr>
            <w:b/>
            <w:bCs/>
            <w:lang w:val="en-US"/>
          </w:rPr>
          <w:t>Error! Bookmark not defined.</w:t>
        </w:r>
      </w:ins>
      <w:del w:id="1659" w:author="Per Lindell" w:date="2021-11-15T12:06:00Z">
        <w:r w:rsidDel="001A1635">
          <w:delText>24</w:delText>
        </w:r>
        <w:r w:rsidDel="001A1635">
          <w:fldChar w:fldCharType="end"/>
        </w:r>
      </w:del>
    </w:p>
    <w:p w14:paraId="5F0A74B4" w14:textId="57D32486" w:rsidR="005740C7" w:rsidDel="001A1635" w:rsidRDefault="005740C7">
      <w:pPr>
        <w:pStyle w:val="TOC4"/>
        <w:rPr>
          <w:del w:id="1660" w:author="Per Lindell" w:date="2021-11-15T12:06:00Z"/>
          <w:rFonts w:asciiTheme="minorHAnsi" w:eastAsiaTheme="minorEastAsia" w:hAnsiTheme="minorHAnsi" w:cstheme="minorBidi"/>
          <w:sz w:val="22"/>
          <w:szCs w:val="22"/>
          <w:lang w:val="en-US"/>
        </w:rPr>
      </w:pPr>
      <w:del w:id="1661" w:author="Per Lindell" w:date="2021-11-15T12:06:00Z">
        <w:r w:rsidRPr="00E6744C" w:rsidDel="001A1635">
          <w:rPr>
            <w:rFonts w:cs="Arial"/>
          </w:rPr>
          <w:delText>5.16.2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_Toc80958487 \h </w:delInstrText>
        </w:r>
        <w:r w:rsidDel="001A1635">
          <w:fldChar w:fldCharType="separate"/>
        </w:r>
      </w:del>
      <w:ins w:id="1662" w:author="Per Lindell" w:date="2021-11-15T12:06:00Z">
        <w:r w:rsidR="001A1635">
          <w:rPr>
            <w:b/>
            <w:bCs/>
            <w:lang w:val="en-US"/>
          </w:rPr>
          <w:t>Error! Bookmark not defined.</w:t>
        </w:r>
      </w:ins>
      <w:del w:id="1663" w:author="Per Lindell" w:date="2021-11-15T12:06:00Z">
        <w:r w:rsidDel="001A1635">
          <w:delText>25</w:delText>
        </w:r>
        <w:r w:rsidDel="001A1635">
          <w:fldChar w:fldCharType="end"/>
        </w:r>
      </w:del>
    </w:p>
    <w:p w14:paraId="2F2C1581" w14:textId="6B85DB26" w:rsidR="005740C7" w:rsidDel="001A1635" w:rsidRDefault="005740C7">
      <w:pPr>
        <w:pStyle w:val="TOC2"/>
        <w:rPr>
          <w:del w:id="1664" w:author="Per Lindell" w:date="2021-11-15T12:06:00Z"/>
          <w:rFonts w:asciiTheme="minorHAnsi" w:eastAsiaTheme="minorEastAsia" w:hAnsiTheme="minorHAnsi" w:cstheme="minorBidi"/>
          <w:sz w:val="22"/>
          <w:szCs w:val="22"/>
          <w:lang w:val="en-US"/>
        </w:rPr>
      </w:pPr>
      <w:del w:id="1665" w:author="Per Lindell" w:date="2021-11-15T12:06:00Z">
        <w:r w:rsidRPr="00E6744C" w:rsidDel="001A1635">
          <w:rPr>
            <w:rFonts w:cs="Arial"/>
            <w:lang w:eastAsia="zh-CN"/>
          </w:rPr>
          <w:delText>5.17</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DC_66_n66-n77</w:delText>
        </w:r>
        <w:r w:rsidDel="001A1635">
          <w:tab/>
        </w:r>
        <w:r w:rsidDel="001A1635">
          <w:fldChar w:fldCharType="begin"/>
        </w:r>
        <w:r w:rsidDel="001A1635">
          <w:delInstrText xml:space="preserve"> PAGEREF _Toc80958488 \h </w:delInstrText>
        </w:r>
        <w:r w:rsidDel="001A1635">
          <w:fldChar w:fldCharType="separate"/>
        </w:r>
      </w:del>
      <w:ins w:id="1666" w:author="Per Lindell" w:date="2021-11-15T12:06:00Z">
        <w:r w:rsidR="001A1635">
          <w:rPr>
            <w:b/>
            <w:bCs/>
            <w:lang w:val="en-US"/>
          </w:rPr>
          <w:t>Error! Bookmark not defined.</w:t>
        </w:r>
      </w:ins>
      <w:del w:id="1667" w:author="Per Lindell" w:date="2021-11-15T12:06:00Z">
        <w:r w:rsidDel="001A1635">
          <w:delText>25</w:delText>
        </w:r>
        <w:r w:rsidDel="001A1635">
          <w:fldChar w:fldCharType="end"/>
        </w:r>
      </w:del>
    </w:p>
    <w:p w14:paraId="4941AFDC" w14:textId="6E2CD25B" w:rsidR="005740C7" w:rsidDel="001A1635" w:rsidRDefault="005740C7">
      <w:pPr>
        <w:pStyle w:val="TOC3"/>
        <w:rPr>
          <w:del w:id="1668" w:author="Per Lindell" w:date="2021-11-15T12:06:00Z"/>
          <w:rFonts w:asciiTheme="minorHAnsi" w:eastAsiaTheme="minorEastAsia" w:hAnsiTheme="minorHAnsi" w:cstheme="minorBidi"/>
          <w:sz w:val="22"/>
          <w:szCs w:val="22"/>
          <w:lang w:val="en-US"/>
        </w:rPr>
      </w:pPr>
      <w:del w:id="1669" w:author="Per Lindell" w:date="2021-11-15T12:06:00Z">
        <w:r w:rsidRPr="00E6744C" w:rsidDel="001A1635">
          <w:rPr>
            <w:rFonts w:cs="Arial"/>
            <w:lang w:eastAsia="zh-CN"/>
          </w:rPr>
          <w:delText>5.17.1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_Toc80958489 \h </w:delInstrText>
        </w:r>
        <w:r w:rsidDel="001A1635">
          <w:fldChar w:fldCharType="separate"/>
        </w:r>
      </w:del>
      <w:ins w:id="1670" w:author="Per Lindell" w:date="2021-11-15T12:06:00Z">
        <w:r w:rsidR="001A1635">
          <w:rPr>
            <w:b/>
            <w:bCs/>
            <w:lang w:val="en-US"/>
          </w:rPr>
          <w:t>Error! Bookmark not defined.</w:t>
        </w:r>
      </w:ins>
      <w:del w:id="1671" w:author="Per Lindell" w:date="2021-11-15T12:06:00Z">
        <w:r w:rsidDel="001A1635">
          <w:delText>25</w:delText>
        </w:r>
        <w:r w:rsidDel="001A1635">
          <w:fldChar w:fldCharType="end"/>
        </w:r>
      </w:del>
    </w:p>
    <w:p w14:paraId="78045506" w14:textId="0A71962F" w:rsidR="005740C7" w:rsidDel="001A1635" w:rsidRDefault="005740C7">
      <w:pPr>
        <w:pStyle w:val="TOC4"/>
        <w:rPr>
          <w:del w:id="1672" w:author="Per Lindell" w:date="2021-11-15T12:06:00Z"/>
          <w:rFonts w:asciiTheme="minorHAnsi" w:eastAsiaTheme="minorEastAsia" w:hAnsiTheme="minorHAnsi" w:cstheme="minorBidi"/>
          <w:sz w:val="22"/>
          <w:szCs w:val="22"/>
          <w:lang w:val="en-US"/>
        </w:rPr>
      </w:pPr>
      <w:del w:id="1673" w:author="Per Lindell" w:date="2021-11-15T12:06:00Z">
        <w:r w:rsidRPr="00E6744C" w:rsidDel="001A1635">
          <w:rPr>
            <w:rFonts w:cs="Arial"/>
            <w:lang w:eastAsia="zh-CN"/>
          </w:rPr>
          <w:delText>5.17</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_Toc80958490 \h </w:delInstrText>
        </w:r>
        <w:r w:rsidDel="001A1635">
          <w:fldChar w:fldCharType="separate"/>
        </w:r>
      </w:del>
      <w:ins w:id="1674" w:author="Per Lindell" w:date="2021-11-15T12:06:00Z">
        <w:r w:rsidR="001A1635">
          <w:rPr>
            <w:b/>
            <w:bCs/>
            <w:lang w:val="en-US"/>
          </w:rPr>
          <w:t>Error! Bookmark not defined.</w:t>
        </w:r>
      </w:ins>
      <w:del w:id="1675" w:author="Per Lindell" w:date="2021-11-15T12:06:00Z">
        <w:r w:rsidDel="001A1635">
          <w:delText>25</w:delText>
        </w:r>
        <w:r w:rsidDel="001A1635">
          <w:fldChar w:fldCharType="end"/>
        </w:r>
      </w:del>
    </w:p>
    <w:p w14:paraId="593EB9AB" w14:textId="594E7FC2" w:rsidR="005740C7" w:rsidDel="001A1635" w:rsidRDefault="005740C7">
      <w:pPr>
        <w:pStyle w:val="TOC4"/>
        <w:rPr>
          <w:del w:id="1676" w:author="Per Lindell" w:date="2021-11-15T12:06:00Z"/>
          <w:rFonts w:asciiTheme="minorHAnsi" w:eastAsiaTheme="minorEastAsia" w:hAnsiTheme="minorHAnsi" w:cstheme="minorBidi"/>
          <w:sz w:val="22"/>
          <w:szCs w:val="22"/>
          <w:lang w:val="en-US"/>
        </w:rPr>
      </w:pPr>
      <w:del w:id="1677" w:author="Per Lindell" w:date="2021-11-15T12:06:00Z">
        <w:r w:rsidRPr="00E6744C" w:rsidDel="001A1635">
          <w:rPr>
            <w:rFonts w:cs="Arial"/>
            <w:lang w:eastAsia="zh-CN"/>
          </w:rPr>
          <w:delText>5.17</w:delText>
        </w:r>
        <w:r w:rsidRPr="00E6744C" w:rsidDel="001A1635">
          <w:rPr>
            <w:rFonts w:cs="Arial"/>
          </w:rPr>
          <w:delText>.</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_Toc80958491 \h </w:delInstrText>
        </w:r>
        <w:r w:rsidDel="001A1635">
          <w:fldChar w:fldCharType="separate"/>
        </w:r>
      </w:del>
      <w:ins w:id="1678" w:author="Per Lindell" w:date="2021-11-15T12:06:00Z">
        <w:r w:rsidR="001A1635">
          <w:rPr>
            <w:b/>
            <w:bCs/>
            <w:lang w:val="en-US"/>
          </w:rPr>
          <w:t>Error! Bookmark not defined.</w:t>
        </w:r>
      </w:ins>
      <w:del w:id="1679" w:author="Per Lindell" w:date="2021-11-15T12:06:00Z">
        <w:r w:rsidDel="001A1635">
          <w:delText>25</w:delText>
        </w:r>
        <w:r w:rsidDel="001A1635">
          <w:fldChar w:fldCharType="end"/>
        </w:r>
      </w:del>
    </w:p>
    <w:p w14:paraId="5665C3F0" w14:textId="07B12761" w:rsidR="005740C7" w:rsidDel="001A1635" w:rsidRDefault="005740C7">
      <w:pPr>
        <w:pStyle w:val="TOC3"/>
        <w:rPr>
          <w:del w:id="1680" w:author="Per Lindell" w:date="2021-11-15T12:06:00Z"/>
          <w:rFonts w:asciiTheme="minorHAnsi" w:eastAsiaTheme="minorEastAsia" w:hAnsiTheme="minorHAnsi" w:cstheme="minorBidi"/>
          <w:sz w:val="22"/>
          <w:szCs w:val="22"/>
          <w:lang w:val="en-US"/>
        </w:rPr>
      </w:pPr>
      <w:del w:id="1681" w:author="Per Lindell" w:date="2021-11-15T12:06:00Z">
        <w:r w:rsidRPr="00E6744C" w:rsidDel="001A1635">
          <w:rPr>
            <w:rFonts w:cs="Arial"/>
            <w:lang w:eastAsia="zh-CN"/>
          </w:rPr>
          <w:delText>5.17.2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_Toc80958492 \h </w:delInstrText>
        </w:r>
        <w:r w:rsidDel="001A1635">
          <w:fldChar w:fldCharType="separate"/>
        </w:r>
      </w:del>
      <w:ins w:id="1682" w:author="Per Lindell" w:date="2021-11-15T12:06:00Z">
        <w:r w:rsidR="001A1635">
          <w:rPr>
            <w:b/>
            <w:bCs/>
            <w:lang w:val="en-US"/>
          </w:rPr>
          <w:t>Error! Bookmark not defined.</w:t>
        </w:r>
      </w:ins>
      <w:del w:id="1683" w:author="Per Lindell" w:date="2021-11-15T12:06:00Z">
        <w:r w:rsidDel="001A1635">
          <w:delText>25</w:delText>
        </w:r>
        <w:r w:rsidDel="001A1635">
          <w:fldChar w:fldCharType="end"/>
        </w:r>
      </w:del>
    </w:p>
    <w:p w14:paraId="191AC0D5" w14:textId="3FD983F6" w:rsidR="005740C7" w:rsidDel="001A1635" w:rsidRDefault="005740C7">
      <w:pPr>
        <w:pStyle w:val="TOC4"/>
        <w:rPr>
          <w:del w:id="1684" w:author="Per Lindell" w:date="2021-11-15T12:06:00Z"/>
          <w:rFonts w:asciiTheme="minorHAnsi" w:eastAsiaTheme="minorEastAsia" w:hAnsiTheme="minorHAnsi" w:cstheme="minorBidi"/>
          <w:sz w:val="22"/>
          <w:szCs w:val="22"/>
          <w:lang w:val="en-US"/>
        </w:rPr>
      </w:pPr>
      <w:del w:id="1685" w:author="Per Lindell" w:date="2021-11-15T12:06:00Z">
        <w:r w:rsidRPr="00E6744C" w:rsidDel="001A1635">
          <w:rPr>
            <w:rFonts w:cs="Arial"/>
            <w:lang w:eastAsia="zh-CN"/>
          </w:rPr>
          <w:delText>5.17</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 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_Toc80958493 \h </w:delInstrText>
        </w:r>
        <w:r w:rsidDel="001A1635">
          <w:fldChar w:fldCharType="separate"/>
        </w:r>
      </w:del>
      <w:ins w:id="1686" w:author="Per Lindell" w:date="2021-11-15T12:06:00Z">
        <w:r w:rsidR="001A1635">
          <w:rPr>
            <w:b/>
            <w:bCs/>
            <w:lang w:val="en-US"/>
          </w:rPr>
          <w:t>Error! Bookmark not defined.</w:t>
        </w:r>
      </w:ins>
      <w:del w:id="1687" w:author="Per Lindell" w:date="2021-11-15T12:06:00Z">
        <w:r w:rsidDel="001A1635">
          <w:delText>25</w:delText>
        </w:r>
        <w:r w:rsidDel="001A1635">
          <w:fldChar w:fldCharType="end"/>
        </w:r>
      </w:del>
    </w:p>
    <w:p w14:paraId="32645B69" w14:textId="40744D5C" w:rsidR="005740C7" w:rsidDel="001A1635" w:rsidRDefault="005740C7">
      <w:pPr>
        <w:pStyle w:val="TOC4"/>
        <w:rPr>
          <w:del w:id="1688" w:author="Per Lindell" w:date="2021-11-15T12:06:00Z"/>
          <w:rFonts w:asciiTheme="minorHAnsi" w:eastAsiaTheme="minorEastAsia" w:hAnsiTheme="minorHAnsi" w:cstheme="minorBidi"/>
          <w:sz w:val="22"/>
          <w:szCs w:val="22"/>
          <w:lang w:val="en-US"/>
        </w:rPr>
      </w:pPr>
      <w:del w:id="1689" w:author="Per Lindell" w:date="2021-11-15T12:06:00Z">
        <w:r w:rsidRPr="00E6744C" w:rsidDel="001A1635">
          <w:rPr>
            <w:rFonts w:cs="Arial"/>
          </w:rPr>
          <w:delText>5.17.2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_Toc80958494 \h </w:delInstrText>
        </w:r>
        <w:r w:rsidDel="001A1635">
          <w:fldChar w:fldCharType="separate"/>
        </w:r>
      </w:del>
      <w:ins w:id="1690" w:author="Per Lindell" w:date="2021-11-15T12:06:00Z">
        <w:r w:rsidR="001A1635">
          <w:rPr>
            <w:b/>
            <w:bCs/>
            <w:lang w:val="en-US"/>
          </w:rPr>
          <w:t>Error! Bookmark not defined.</w:t>
        </w:r>
      </w:ins>
      <w:del w:id="1691" w:author="Per Lindell" w:date="2021-11-15T12:06:00Z">
        <w:r w:rsidDel="001A1635">
          <w:delText>25</w:delText>
        </w:r>
        <w:r w:rsidDel="001A1635">
          <w:fldChar w:fldCharType="end"/>
        </w:r>
      </w:del>
    </w:p>
    <w:p w14:paraId="4F138F2E" w14:textId="30DE76CF" w:rsidR="005740C7" w:rsidDel="001A1635" w:rsidRDefault="005740C7">
      <w:pPr>
        <w:pStyle w:val="TOC4"/>
        <w:rPr>
          <w:del w:id="1692" w:author="Per Lindell" w:date="2021-11-15T12:06:00Z"/>
          <w:rFonts w:asciiTheme="minorHAnsi" w:eastAsiaTheme="minorEastAsia" w:hAnsiTheme="minorHAnsi" w:cstheme="minorBidi"/>
          <w:sz w:val="22"/>
          <w:szCs w:val="22"/>
          <w:lang w:val="en-US"/>
        </w:rPr>
      </w:pPr>
      <w:del w:id="1693" w:author="Per Lindell" w:date="2021-11-15T12:06:00Z">
        <w:r w:rsidRPr="00E6744C" w:rsidDel="001A1635">
          <w:rPr>
            <w:rFonts w:cs="Arial"/>
          </w:rPr>
          <w:delText>5.17.2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_Toc80958495 \h </w:delInstrText>
        </w:r>
        <w:r w:rsidDel="001A1635">
          <w:fldChar w:fldCharType="separate"/>
        </w:r>
      </w:del>
      <w:ins w:id="1694" w:author="Per Lindell" w:date="2021-11-15T12:06:00Z">
        <w:r w:rsidR="001A1635">
          <w:rPr>
            <w:b/>
            <w:bCs/>
            <w:lang w:val="en-US"/>
          </w:rPr>
          <w:t>Error! Bookmark not defined.</w:t>
        </w:r>
      </w:ins>
      <w:del w:id="1695" w:author="Per Lindell" w:date="2021-11-15T12:06:00Z">
        <w:r w:rsidDel="001A1635">
          <w:delText>26</w:delText>
        </w:r>
        <w:r w:rsidDel="001A1635">
          <w:fldChar w:fldCharType="end"/>
        </w:r>
      </w:del>
    </w:p>
    <w:p w14:paraId="3C68AEDA" w14:textId="712D0A4F" w:rsidR="005740C7" w:rsidDel="001A1635" w:rsidRDefault="005740C7">
      <w:pPr>
        <w:pStyle w:val="TOC2"/>
        <w:rPr>
          <w:del w:id="1696" w:author="Per Lindell" w:date="2021-11-15T12:06:00Z"/>
          <w:rFonts w:asciiTheme="minorHAnsi" w:eastAsiaTheme="minorEastAsia" w:hAnsiTheme="minorHAnsi" w:cstheme="minorBidi"/>
          <w:sz w:val="22"/>
          <w:szCs w:val="22"/>
          <w:lang w:val="en-US"/>
        </w:rPr>
      </w:pPr>
      <w:del w:id="1697" w:author="Per Lindell" w:date="2021-11-15T12:06:00Z">
        <w:r w:rsidRPr="00E6744C" w:rsidDel="001A1635">
          <w:rPr>
            <w:rFonts w:cs="Arial"/>
            <w:lang w:eastAsia="zh-CN"/>
          </w:rPr>
          <w:delText>5.18</w:delText>
        </w:r>
        <w:r w:rsidDel="001A1635">
          <w:rPr>
            <w:rFonts w:asciiTheme="minorHAnsi" w:eastAsiaTheme="minorEastAsia" w:hAnsiTheme="minorHAnsi" w:cstheme="minorBidi"/>
            <w:sz w:val="22"/>
            <w:szCs w:val="22"/>
            <w:lang w:val="en-US"/>
          </w:rPr>
          <w:tab/>
        </w:r>
        <w:r w:rsidDel="001A1635">
          <w:delText>DC_48-66_n77</w:delText>
        </w:r>
        <w:r w:rsidDel="001A1635">
          <w:tab/>
        </w:r>
        <w:r w:rsidDel="001A1635">
          <w:fldChar w:fldCharType="begin"/>
        </w:r>
        <w:r w:rsidDel="001A1635">
          <w:delInstrText xml:space="preserve"> PAGEREF _Toc80958496 \h </w:delInstrText>
        </w:r>
        <w:r w:rsidDel="001A1635">
          <w:fldChar w:fldCharType="separate"/>
        </w:r>
      </w:del>
      <w:ins w:id="1698" w:author="Per Lindell" w:date="2021-11-15T12:06:00Z">
        <w:r w:rsidR="001A1635">
          <w:rPr>
            <w:b/>
            <w:bCs/>
            <w:lang w:val="en-US"/>
          </w:rPr>
          <w:t>Error! Bookmark not defined.</w:t>
        </w:r>
      </w:ins>
      <w:del w:id="1699" w:author="Per Lindell" w:date="2021-11-15T12:06:00Z">
        <w:r w:rsidDel="001A1635">
          <w:delText>26</w:delText>
        </w:r>
        <w:r w:rsidDel="001A1635">
          <w:fldChar w:fldCharType="end"/>
        </w:r>
      </w:del>
    </w:p>
    <w:p w14:paraId="1708C48E" w14:textId="1F47A0E9" w:rsidR="005740C7" w:rsidDel="001A1635" w:rsidRDefault="005740C7">
      <w:pPr>
        <w:pStyle w:val="TOC3"/>
        <w:rPr>
          <w:del w:id="1700" w:author="Per Lindell" w:date="2021-11-15T12:06:00Z"/>
          <w:rFonts w:asciiTheme="minorHAnsi" w:eastAsiaTheme="minorEastAsia" w:hAnsiTheme="minorHAnsi" w:cstheme="minorBidi"/>
          <w:sz w:val="22"/>
          <w:szCs w:val="22"/>
          <w:lang w:val="en-US"/>
        </w:rPr>
      </w:pPr>
      <w:del w:id="1701" w:author="Per Lindell" w:date="2021-11-15T12:06:00Z">
        <w:r w:rsidRPr="00E6744C" w:rsidDel="001A1635">
          <w:rPr>
            <w:rFonts w:cs="Arial"/>
            <w:lang w:eastAsia="zh-CN"/>
          </w:rPr>
          <w:delText>5.18.1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_Toc80958497 \h </w:delInstrText>
        </w:r>
        <w:r w:rsidDel="001A1635">
          <w:fldChar w:fldCharType="separate"/>
        </w:r>
      </w:del>
      <w:ins w:id="1702" w:author="Per Lindell" w:date="2021-11-15T12:06:00Z">
        <w:r w:rsidR="001A1635">
          <w:rPr>
            <w:b/>
            <w:bCs/>
            <w:lang w:val="en-US"/>
          </w:rPr>
          <w:t>Error! Bookmark not defined.</w:t>
        </w:r>
      </w:ins>
      <w:del w:id="1703" w:author="Per Lindell" w:date="2021-11-15T12:06:00Z">
        <w:r w:rsidDel="001A1635">
          <w:delText>26</w:delText>
        </w:r>
        <w:r w:rsidDel="001A1635">
          <w:fldChar w:fldCharType="end"/>
        </w:r>
      </w:del>
    </w:p>
    <w:p w14:paraId="46692984" w14:textId="2D8D2CD2" w:rsidR="005740C7" w:rsidDel="001A1635" w:rsidRDefault="005740C7">
      <w:pPr>
        <w:pStyle w:val="TOC4"/>
        <w:rPr>
          <w:del w:id="1704" w:author="Per Lindell" w:date="2021-11-15T12:06:00Z"/>
          <w:rFonts w:asciiTheme="minorHAnsi" w:eastAsiaTheme="minorEastAsia" w:hAnsiTheme="minorHAnsi" w:cstheme="minorBidi"/>
          <w:sz w:val="22"/>
          <w:szCs w:val="22"/>
          <w:lang w:val="en-US"/>
        </w:rPr>
      </w:pPr>
      <w:del w:id="1705" w:author="Per Lindell" w:date="2021-11-15T12:06:00Z">
        <w:r w:rsidRPr="00E6744C" w:rsidDel="001A1635">
          <w:rPr>
            <w:rFonts w:cs="Arial"/>
            <w:lang w:eastAsia="zh-CN"/>
          </w:rPr>
          <w:delText>5.18</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_Toc80958498 \h </w:delInstrText>
        </w:r>
        <w:r w:rsidDel="001A1635">
          <w:fldChar w:fldCharType="separate"/>
        </w:r>
      </w:del>
      <w:ins w:id="1706" w:author="Per Lindell" w:date="2021-11-15T12:06:00Z">
        <w:r w:rsidR="001A1635">
          <w:rPr>
            <w:b/>
            <w:bCs/>
            <w:lang w:val="en-US"/>
          </w:rPr>
          <w:t>Error! Bookmark not defined.</w:t>
        </w:r>
      </w:ins>
      <w:del w:id="1707" w:author="Per Lindell" w:date="2021-11-15T12:06:00Z">
        <w:r w:rsidDel="001A1635">
          <w:delText>26</w:delText>
        </w:r>
        <w:r w:rsidDel="001A1635">
          <w:fldChar w:fldCharType="end"/>
        </w:r>
      </w:del>
    </w:p>
    <w:p w14:paraId="4B6A940E" w14:textId="713E1DB4" w:rsidR="005740C7" w:rsidDel="001A1635" w:rsidRDefault="005740C7">
      <w:pPr>
        <w:pStyle w:val="TOC4"/>
        <w:rPr>
          <w:del w:id="1708" w:author="Per Lindell" w:date="2021-11-15T12:06:00Z"/>
          <w:rFonts w:asciiTheme="minorHAnsi" w:eastAsiaTheme="minorEastAsia" w:hAnsiTheme="minorHAnsi" w:cstheme="minorBidi"/>
          <w:sz w:val="22"/>
          <w:szCs w:val="22"/>
          <w:lang w:val="en-US"/>
        </w:rPr>
      </w:pPr>
      <w:del w:id="1709" w:author="Per Lindell" w:date="2021-11-15T12:06:00Z">
        <w:r w:rsidRPr="00E6744C" w:rsidDel="001A1635">
          <w:rPr>
            <w:rFonts w:cs="Arial"/>
            <w:lang w:eastAsia="zh-CN"/>
          </w:rPr>
          <w:delText>5.18</w:delText>
        </w:r>
        <w:r w:rsidRPr="00E6744C" w:rsidDel="001A1635">
          <w:rPr>
            <w:rFonts w:cs="Arial"/>
          </w:rPr>
          <w:delText>.</w:delText>
        </w:r>
        <w:r w:rsidRPr="00E6744C" w:rsidDel="001A1635">
          <w:rPr>
            <w:rFonts w:cs="Arial"/>
            <w:lang w:eastAsia="zh-CN"/>
          </w:rPr>
          <w:delText>1.3</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_Toc80958499 \h </w:delInstrText>
        </w:r>
        <w:r w:rsidDel="001A1635">
          <w:fldChar w:fldCharType="separate"/>
        </w:r>
      </w:del>
      <w:ins w:id="1710" w:author="Per Lindell" w:date="2021-11-15T12:06:00Z">
        <w:r w:rsidR="001A1635">
          <w:rPr>
            <w:b/>
            <w:bCs/>
            <w:lang w:val="en-US"/>
          </w:rPr>
          <w:t>Error! Bookmark not defined.</w:t>
        </w:r>
      </w:ins>
      <w:del w:id="1711" w:author="Per Lindell" w:date="2021-11-15T12:06:00Z">
        <w:r w:rsidDel="001A1635">
          <w:delText>26</w:delText>
        </w:r>
        <w:r w:rsidDel="001A1635">
          <w:fldChar w:fldCharType="end"/>
        </w:r>
      </w:del>
    </w:p>
    <w:p w14:paraId="52BEB487" w14:textId="27455CBA" w:rsidR="005740C7" w:rsidDel="001A1635" w:rsidRDefault="005740C7">
      <w:pPr>
        <w:pStyle w:val="TOC3"/>
        <w:rPr>
          <w:del w:id="1712" w:author="Per Lindell" w:date="2021-11-15T12:06:00Z"/>
          <w:rFonts w:asciiTheme="minorHAnsi" w:eastAsiaTheme="minorEastAsia" w:hAnsiTheme="minorHAnsi" w:cstheme="minorBidi"/>
          <w:sz w:val="22"/>
          <w:szCs w:val="22"/>
          <w:lang w:val="en-US"/>
        </w:rPr>
      </w:pPr>
      <w:del w:id="1713" w:author="Per Lindell" w:date="2021-11-15T12:06:00Z">
        <w:r w:rsidRPr="00E6744C" w:rsidDel="001A1635">
          <w:rPr>
            <w:rFonts w:cs="Arial"/>
            <w:lang w:eastAsia="zh-CN"/>
          </w:rPr>
          <w:delText>5.18.2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_Toc80958500 \h </w:delInstrText>
        </w:r>
        <w:r w:rsidDel="001A1635">
          <w:fldChar w:fldCharType="separate"/>
        </w:r>
      </w:del>
      <w:ins w:id="1714" w:author="Per Lindell" w:date="2021-11-15T12:06:00Z">
        <w:r w:rsidR="001A1635">
          <w:rPr>
            <w:b/>
            <w:bCs/>
            <w:lang w:val="en-US"/>
          </w:rPr>
          <w:t>Error! Bookmark not defined.</w:t>
        </w:r>
      </w:ins>
      <w:del w:id="1715" w:author="Per Lindell" w:date="2021-11-15T12:06:00Z">
        <w:r w:rsidDel="001A1635">
          <w:delText>26</w:delText>
        </w:r>
        <w:r w:rsidDel="001A1635">
          <w:fldChar w:fldCharType="end"/>
        </w:r>
      </w:del>
    </w:p>
    <w:p w14:paraId="792077E8" w14:textId="438FF4E9" w:rsidR="005740C7" w:rsidDel="001A1635" w:rsidRDefault="005740C7">
      <w:pPr>
        <w:pStyle w:val="TOC4"/>
        <w:rPr>
          <w:del w:id="1716" w:author="Per Lindell" w:date="2021-11-15T12:06:00Z"/>
          <w:rFonts w:asciiTheme="minorHAnsi" w:eastAsiaTheme="minorEastAsia" w:hAnsiTheme="minorHAnsi" w:cstheme="minorBidi"/>
          <w:sz w:val="22"/>
          <w:szCs w:val="22"/>
          <w:lang w:val="en-US"/>
        </w:rPr>
      </w:pPr>
      <w:del w:id="1717" w:author="Per Lindell" w:date="2021-11-15T12:06:00Z">
        <w:r w:rsidRPr="00E6744C" w:rsidDel="001A1635">
          <w:rPr>
            <w:rFonts w:cs="Arial"/>
            <w:lang w:eastAsia="zh-CN"/>
          </w:rPr>
          <w:delText>5.18</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_Toc80958501 \h </w:delInstrText>
        </w:r>
        <w:r w:rsidDel="001A1635">
          <w:fldChar w:fldCharType="separate"/>
        </w:r>
      </w:del>
      <w:ins w:id="1718" w:author="Per Lindell" w:date="2021-11-15T12:06:00Z">
        <w:r w:rsidR="001A1635">
          <w:rPr>
            <w:b/>
            <w:bCs/>
            <w:lang w:val="en-US"/>
          </w:rPr>
          <w:t>Error! Bookmark not defined.</w:t>
        </w:r>
      </w:ins>
      <w:del w:id="1719" w:author="Per Lindell" w:date="2021-11-15T12:06:00Z">
        <w:r w:rsidDel="001A1635">
          <w:delText>26</w:delText>
        </w:r>
        <w:r w:rsidDel="001A1635">
          <w:fldChar w:fldCharType="end"/>
        </w:r>
      </w:del>
    </w:p>
    <w:p w14:paraId="6DA4E974" w14:textId="2689B73A" w:rsidR="005740C7" w:rsidDel="001A1635" w:rsidRDefault="005740C7">
      <w:pPr>
        <w:pStyle w:val="TOC2"/>
        <w:rPr>
          <w:del w:id="1720" w:author="Per Lindell" w:date="2021-11-15T12:06:00Z"/>
          <w:rFonts w:asciiTheme="minorHAnsi" w:eastAsiaTheme="minorEastAsia" w:hAnsiTheme="minorHAnsi" w:cstheme="minorBidi"/>
          <w:sz w:val="22"/>
          <w:szCs w:val="22"/>
          <w:lang w:val="en-US"/>
        </w:rPr>
      </w:pPr>
      <w:del w:id="1721" w:author="Per Lindell" w:date="2021-11-15T12:06:00Z">
        <w:r w:rsidRPr="00E6744C" w:rsidDel="001A1635">
          <w:rPr>
            <w:rFonts w:cs="Arial"/>
            <w:lang w:eastAsia="zh-CN"/>
          </w:rPr>
          <w:delText>5.19</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DC_13_n5-n77</w:delText>
        </w:r>
        <w:r w:rsidDel="001A1635">
          <w:tab/>
        </w:r>
        <w:r w:rsidDel="001A1635">
          <w:fldChar w:fldCharType="begin"/>
        </w:r>
        <w:r w:rsidDel="001A1635">
          <w:delInstrText xml:space="preserve"> PAGEREF _Toc80958502 \h </w:delInstrText>
        </w:r>
        <w:r w:rsidDel="001A1635">
          <w:fldChar w:fldCharType="separate"/>
        </w:r>
      </w:del>
      <w:ins w:id="1722" w:author="Per Lindell" w:date="2021-11-15T12:06:00Z">
        <w:r w:rsidR="001A1635">
          <w:rPr>
            <w:b/>
            <w:bCs/>
            <w:lang w:val="en-US"/>
          </w:rPr>
          <w:t>Error! Bookmark not defined.</w:t>
        </w:r>
      </w:ins>
      <w:del w:id="1723" w:author="Per Lindell" w:date="2021-11-15T12:06:00Z">
        <w:r w:rsidDel="001A1635">
          <w:delText>27</w:delText>
        </w:r>
        <w:r w:rsidDel="001A1635">
          <w:fldChar w:fldCharType="end"/>
        </w:r>
      </w:del>
    </w:p>
    <w:p w14:paraId="6A9CEFD0" w14:textId="1A0AFBA8" w:rsidR="005740C7" w:rsidDel="001A1635" w:rsidRDefault="005740C7">
      <w:pPr>
        <w:pStyle w:val="TOC3"/>
        <w:rPr>
          <w:del w:id="1724" w:author="Per Lindell" w:date="2021-11-15T12:06:00Z"/>
          <w:rFonts w:asciiTheme="minorHAnsi" w:eastAsiaTheme="minorEastAsia" w:hAnsiTheme="minorHAnsi" w:cstheme="minorBidi"/>
          <w:sz w:val="22"/>
          <w:szCs w:val="22"/>
          <w:lang w:val="en-US"/>
        </w:rPr>
      </w:pPr>
      <w:del w:id="1725" w:author="Per Lindell" w:date="2021-11-15T12:06:00Z">
        <w:r w:rsidRPr="00E6744C" w:rsidDel="001A1635">
          <w:rPr>
            <w:rFonts w:cs="Arial"/>
            <w:lang w:eastAsia="zh-CN"/>
          </w:rPr>
          <w:delText>5.19.1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_Toc80958503 \h </w:delInstrText>
        </w:r>
        <w:r w:rsidDel="001A1635">
          <w:fldChar w:fldCharType="separate"/>
        </w:r>
      </w:del>
      <w:ins w:id="1726" w:author="Per Lindell" w:date="2021-11-15T12:06:00Z">
        <w:r w:rsidR="001A1635">
          <w:rPr>
            <w:b/>
            <w:bCs/>
            <w:lang w:val="en-US"/>
          </w:rPr>
          <w:t>Error! Bookmark not defined.</w:t>
        </w:r>
      </w:ins>
      <w:del w:id="1727" w:author="Per Lindell" w:date="2021-11-15T12:06:00Z">
        <w:r w:rsidDel="001A1635">
          <w:delText>27</w:delText>
        </w:r>
        <w:r w:rsidDel="001A1635">
          <w:fldChar w:fldCharType="end"/>
        </w:r>
      </w:del>
    </w:p>
    <w:p w14:paraId="21A8F553" w14:textId="1CDE0422" w:rsidR="005740C7" w:rsidDel="001A1635" w:rsidRDefault="005740C7">
      <w:pPr>
        <w:pStyle w:val="TOC4"/>
        <w:rPr>
          <w:del w:id="1728" w:author="Per Lindell" w:date="2021-11-15T12:06:00Z"/>
          <w:rFonts w:asciiTheme="minorHAnsi" w:eastAsiaTheme="minorEastAsia" w:hAnsiTheme="minorHAnsi" w:cstheme="minorBidi"/>
          <w:sz w:val="22"/>
          <w:szCs w:val="22"/>
          <w:lang w:val="en-US"/>
        </w:rPr>
      </w:pPr>
      <w:del w:id="1729" w:author="Per Lindell" w:date="2021-11-15T12:06:00Z">
        <w:r w:rsidRPr="00E6744C" w:rsidDel="001A1635">
          <w:rPr>
            <w:rFonts w:cs="Arial"/>
            <w:lang w:eastAsia="zh-CN"/>
          </w:rPr>
          <w:delText>5.19</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_Toc80958504 \h </w:delInstrText>
        </w:r>
        <w:r w:rsidDel="001A1635">
          <w:fldChar w:fldCharType="separate"/>
        </w:r>
      </w:del>
      <w:ins w:id="1730" w:author="Per Lindell" w:date="2021-11-15T12:06:00Z">
        <w:r w:rsidR="001A1635">
          <w:rPr>
            <w:b/>
            <w:bCs/>
            <w:lang w:val="en-US"/>
          </w:rPr>
          <w:t>Error! Bookmark not defined.</w:t>
        </w:r>
      </w:ins>
      <w:del w:id="1731" w:author="Per Lindell" w:date="2021-11-15T12:06:00Z">
        <w:r w:rsidDel="001A1635">
          <w:delText>27</w:delText>
        </w:r>
        <w:r w:rsidDel="001A1635">
          <w:fldChar w:fldCharType="end"/>
        </w:r>
      </w:del>
    </w:p>
    <w:p w14:paraId="69D8472B" w14:textId="480A4A28" w:rsidR="005740C7" w:rsidDel="001A1635" w:rsidRDefault="005740C7">
      <w:pPr>
        <w:pStyle w:val="TOC4"/>
        <w:rPr>
          <w:del w:id="1732" w:author="Per Lindell" w:date="2021-11-15T12:06:00Z"/>
          <w:rFonts w:asciiTheme="minorHAnsi" w:eastAsiaTheme="minorEastAsia" w:hAnsiTheme="minorHAnsi" w:cstheme="minorBidi"/>
          <w:sz w:val="22"/>
          <w:szCs w:val="22"/>
          <w:lang w:val="en-US"/>
        </w:rPr>
      </w:pPr>
      <w:del w:id="1733" w:author="Per Lindell" w:date="2021-11-15T12:06:00Z">
        <w:r w:rsidRPr="00E6744C" w:rsidDel="001A1635">
          <w:rPr>
            <w:rFonts w:cs="Arial"/>
            <w:lang w:eastAsia="zh-CN"/>
          </w:rPr>
          <w:delText>5.19</w:delText>
        </w:r>
        <w:r w:rsidRPr="00E6744C" w:rsidDel="001A1635">
          <w:rPr>
            <w:rFonts w:cs="Arial"/>
          </w:rPr>
          <w:delText>.</w:delText>
        </w:r>
        <w:r w:rsidRPr="00E6744C" w:rsidDel="001A1635">
          <w:rPr>
            <w:rFonts w:cs="Arial"/>
            <w:lang w:eastAsia="zh-CN"/>
          </w:rPr>
          <w:delText>1.3</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_Toc80958505 \h </w:delInstrText>
        </w:r>
        <w:r w:rsidDel="001A1635">
          <w:fldChar w:fldCharType="separate"/>
        </w:r>
      </w:del>
      <w:ins w:id="1734" w:author="Per Lindell" w:date="2021-11-15T12:06:00Z">
        <w:r w:rsidR="001A1635">
          <w:rPr>
            <w:b/>
            <w:bCs/>
            <w:lang w:val="en-US"/>
          </w:rPr>
          <w:t>Error! Bookmark not defined.</w:t>
        </w:r>
      </w:ins>
      <w:del w:id="1735" w:author="Per Lindell" w:date="2021-11-15T12:06:00Z">
        <w:r w:rsidDel="001A1635">
          <w:delText>27</w:delText>
        </w:r>
        <w:r w:rsidDel="001A1635">
          <w:fldChar w:fldCharType="end"/>
        </w:r>
      </w:del>
    </w:p>
    <w:p w14:paraId="292F2A8B" w14:textId="66ED5278" w:rsidR="005740C7" w:rsidDel="001A1635" w:rsidRDefault="005740C7">
      <w:pPr>
        <w:pStyle w:val="TOC3"/>
        <w:rPr>
          <w:del w:id="1736" w:author="Per Lindell" w:date="2021-11-15T12:06:00Z"/>
          <w:rFonts w:asciiTheme="minorHAnsi" w:eastAsiaTheme="minorEastAsia" w:hAnsiTheme="minorHAnsi" w:cstheme="minorBidi"/>
          <w:sz w:val="22"/>
          <w:szCs w:val="22"/>
          <w:lang w:val="en-US"/>
        </w:rPr>
      </w:pPr>
      <w:del w:id="1737" w:author="Per Lindell" w:date="2021-11-15T12:06:00Z">
        <w:r w:rsidRPr="00E6744C" w:rsidDel="001A1635">
          <w:rPr>
            <w:rFonts w:cs="Arial"/>
            <w:lang w:eastAsia="zh-CN"/>
          </w:rPr>
          <w:delText>5.19.2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_Toc80958506 \h </w:delInstrText>
        </w:r>
        <w:r w:rsidDel="001A1635">
          <w:fldChar w:fldCharType="separate"/>
        </w:r>
      </w:del>
      <w:ins w:id="1738" w:author="Per Lindell" w:date="2021-11-15T12:06:00Z">
        <w:r w:rsidR="001A1635">
          <w:rPr>
            <w:b/>
            <w:bCs/>
            <w:lang w:val="en-US"/>
          </w:rPr>
          <w:t>Error! Bookmark not defined.</w:t>
        </w:r>
      </w:ins>
      <w:del w:id="1739" w:author="Per Lindell" w:date="2021-11-15T12:06:00Z">
        <w:r w:rsidDel="001A1635">
          <w:delText>27</w:delText>
        </w:r>
        <w:r w:rsidDel="001A1635">
          <w:fldChar w:fldCharType="end"/>
        </w:r>
      </w:del>
    </w:p>
    <w:p w14:paraId="117FDBE2" w14:textId="0A4D6F14" w:rsidR="005740C7" w:rsidDel="001A1635" w:rsidRDefault="005740C7">
      <w:pPr>
        <w:pStyle w:val="TOC4"/>
        <w:rPr>
          <w:del w:id="1740" w:author="Per Lindell" w:date="2021-11-15T12:06:00Z"/>
          <w:rFonts w:asciiTheme="minorHAnsi" w:eastAsiaTheme="minorEastAsia" w:hAnsiTheme="minorHAnsi" w:cstheme="minorBidi"/>
          <w:sz w:val="22"/>
          <w:szCs w:val="22"/>
          <w:lang w:val="en-US"/>
        </w:rPr>
      </w:pPr>
      <w:del w:id="1741" w:author="Per Lindell" w:date="2021-11-15T12:06:00Z">
        <w:r w:rsidRPr="00E6744C" w:rsidDel="001A1635">
          <w:rPr>
            <w:rFonts w:cs="Arial"/>
            <w:lang w:eastAsia="zh-CN"/>
          </w:rPr>
          <w:delText>5.19</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_Toc80958507 \h </w:delInstrText>
        </w:r>
        <w:r w:rsidDel="001A1635">
          <w:fldChar w:fldCharType="separate"/>
        </w:r>
      </w:del>
      <w:ins w:id="1742" w:author="Per Lindell" w:date="2021-11-15T12:06:00Z">
        <w:r w:rsidR="001A1635">
          <w:rPr>
            <w:b/>
            <w:bCs/>
            <w:lang w:val="en-US"/>
          </w:rPr>
          <w:t>Error! Bookmark not defined.</w:t>
        </w:r>
      </w:ins>
      <w:del w:id="1743" w:author="Per Lindell" w:date="2021-11-15T12:06:00Z">
        <w:r w:rsidDel="001A1635">
          <w:delText>27</w:delText>
        </w:r>
        <w:r w:rsidDel="001A1635">
          <w:fldChar w:fldCharType="end"/>
        </w:r>
      </w:del>
    </w:p>
    <w:p w14:paraId="71232838" w14:textId="2209DD2B" w:rsidR="005740C7" w:rsidDel="001A1635" w:rsidRDefault="005740C7">
      <w:pPr>
        <w:pStyle w:val="TOC4"/>
        <w:rPr>
          <w:del w:id="1744" w:author="Per Lindell" w:date="2021-11-15T12:06:00Z"/>
          <w:rFonts w:asciiTheme="minorHAnsi" w:eastAsiaTheme="minorEastAsia" w:hAnsiTheme="minorHAnsi" w:cstheme="minorBidi"/>
          <w:sz w:val="22"/>
          <w:szCs w:val="22"/>
          <w:lang w:val="en-US"/>
        </w:rPr>
      </w:pPr>
      <w:del w:id="1745" w:author="Per Lindell" w:date="2021-11-15T12:06:00Z">
        <w:r w:rsidRPr="00E6744C" w:rsidDel="001A1635">
          <w:rPr>
            <w:rFonts w:cs="Arial"/>
          </w:rPr>
          <w:delText>5.19.2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_Toc80958508 \h </w:delInstrText>
        </w:r>
        <w:r w:rsidDel="001A1635">
          <w:fldChar w:fldCharType="separate"/>
        </w:r>
      </w:del>
      <w:ins w:id="1746" w:author="Per Lindell" w:date="2021-11-15T12:06:00Z">
        <w:r w:rsidR="001A1635">
          <w:rPr>
            <w:b/>
            <w:bCs/>
            <w:lang w:val="en-US"/>
          </w:rPr>
          <w:t>Error! Bookmark not defined.</w:t>
        </w:r>
      </w:ins>
      <w:del w:id="1747" w:author="Per Lindell" w:date="2021-11-15T12:06:00Z">
        <w:r w:rsidDel="001A1635">
          <w:delText>27</w:delText>
        </w:r>
        <w:r w:rsidDel="001A1635">
          <w:fldChar w:fldCharType="end"/>
        </w:r>
      </w:del>
    </w:p>
    <w:p w14:paraId="6CCAD23E" w14:textId="2EC6FF2C" w:rsidR="005740C7" w:rsidDel="001A1635" w:rsidRDefault="005740C7">
      <w:pPr>
        <w:pStyle w:val="TOC4"/>
        <w:rPr>
          <w:del w:id="1748" w:author="Per Lindell" w:date="2021-11-15T12:06:00Z"/>
          <w:rFonts w:asciiTheme="minorHAnsi" w:eastAsiaTheme="minorEastAsia" w:hAnsiTheme="minorHAnsi" w:cstheme="minorBidi"/>
          <w:sz w:val="22"/>
          <w:szCs w:val="22"/>
          <w:lang w:val="en-US"/>
        </w:rPr>
      </w:pPr>
      <w:del w:id="1749" w:author="Per Lindell" w:date="2021-11-15T12:06:00Z">
        <w:r w:rsidRPr="00E6744C" w:rsidDel="001A1635">
          <w:rPr>
            <w:rFonts w:cs="Arial"/>
          </w:rPr>
          <w:delText>5.19.2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_Toc80958509 \h </w:delInstrText>
        </w:r>
        <w:r w:rsidDel="001A1635">
          <w:fldChar w:fldCharType="separate"/>
        </w:r>
      </w:del>
      <w:ins w:id="1750" w:author="Per Lindell" w:date="2021-11-15T12:06:00Z">
        <w:r w:rsidR="001A1635">
          <w:rPr>
            <w:b/>
            <w:bCs/>
            <w:lang w:val="en-US"/>
          </w:rPr>
          <w:t>Error! Bookmark not defined.</w:t>
        </w:r>
      </w:ins>
      <w:del w:id="1751" w:author="Per Lindell" w:date="2021-11-15T12:06:00Z">
        <w:r w:rsidDel="001A1635">
          <w:delText>27</w:delText>
        </w:r>
        <w:r w:rsidDel="001A1635">
          <w:fldChar w:fldCharType="end"/>
        </w:r>
      </w:del>
    </w:p>
    <w:p w14:paraId="3BF095ED" w14:textId="7B2E51A5" w:rsidR="005740C7" w:rsidDel="001A1635" w:rsidRDefault="005740C7">
      <w:pPr>
        <w:pStyle w:val="TOC2"/>
        <w:rPr>
          <w:del w:id="1752" w:author="Per Lindell" w:date="2021-11-15T12:06:00Z"/>
          <w:rFonts w:asciiTheme="minorHAnsi" w:eastAsiaTheme="minorEastAsia" w:hAnsiTheme="minorHAnsi" w:cstheme="minorBidi"/>
          <w:sz w:val="22"/>
          <w:szCs w:val="22"/>
          <w:lang w:val="en-US"/>
        </w:rPr>
      </w:pPr>
      <w:del w:id="1753" w:author="Per Lindell" w:date="2021-11-15T12:06:00Z">
        <w:r w:rsidRPr="00E6744C" w:rsidDel="001A1635">
          <w:rPr>
            <w:rFonts w:cs="Arial"/>
            <w:lang w:eastAsia="zh-CN"/>
          </w:rPr>
          <w:delText>5.20</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DC_5_n66-n77</w:delText>
        </w:r>
        <w:r w:rsidDel="001A1635">
          <w:tab/>
        </w:r>
        <w:r w:rsidDel="001A1635">
          <w:fldChar w:fldCharType="begin"/>
        </w:r>
        <w:r w:rsidDel="001A1635">
          <w:delInstrText xml:space="preserve"> PAGEREF _Toc80958510 \h </w:delInstrText>
        </w:r>
        <w:r w:rsidDel="001A1635">
          <w:fldChar w:fldCharType="separate"/>
        </w:r>
      </w:del>
      <w:ins w:id="1754" w:author="Per Lindell" w:date="2021-11-15T12:06:00Z">
        <w:r w:rsidR="001A1635">
          <w:rPr>
            <w:b/>
            <w:bCs/>
            <w:lang w:val="en-US"/>
          </w:rPr>
          <w:t>Error! Bookmark not defined.</w:t>
        </w:r>
      </w:ins>
      <w:del w:id="1755" w:author="Per Lindell" w:date="2021-11-15T12:06:00Z">
        <w:r w:rsidDel="001A1635">
          <w:delText>28</w:delText>
        </w:r>
        <w:r w:rsidDel="001A1635">
          <w:fldChar w:fldCharType="end"/>
        </w:r>
      </w:del>
    </w:p>
    <w:p w14:paraId="17B47340" w14:textId="66775948" w:rsidR="005740C7" w:rsidDel="001A1635" w:rsidRDefault="005740C7">
      <w:pPr>
        <w:pStyle w:val="TOC3"/>
        <w:rPr>
          <w:del w:id="1756" w:author="Per Lindell" w:date="2021-11-15T12:06:00Z"/>
          <w:rFonts w:asciiTheme="minorHAnsi" w:eastAsiaTheme="minorEastAsia" w:hAnsiTheme="minorHAnsi" w:cstheme="minorBidi"/>
          <w:sz w:val="22"/>
          <w:szCs w:val="22"/>
          <w:lang w:val="en-US"/>
        </w:rPr>
      </w:pPr>
      <w:del w:id="1757" w:author="Per Lindell" w:date="2021-11-15T12:06:00Z">
        <w:r w:rsidRPr="00E6744C" w:rsidDel="001A1635">
          <w:rPr>
            <w:rFonts w:cs="Arial"/>
            <w:lang w:eastAsia="zh-CN"/>
          </w:rPr>
          <w:delText>5.20.1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_Toc80958511 \h </w:delInstrText>
        </w:r>
        <w:r w:rsidDel="001A1635">
          <w:fldChar w:fldCharType="separate"/>
        </w:r>
      </w:del>
      <w:ins w:id="1758" w:author="Per Lindell" w:date="2021-11-15T12:06:00Z">
        <w:r w:rsidR="001A1635">
          <w:rPr>
            <w:b/>
            <w:bCs/>
            <w:lang w:val="en-US"/>
          </w:rPr>
          <w:t>Error! Bookmark not defined.</w:t>
        </w:r>
      </w:ins>
      <w:del w:id="1759" w:author="Per Lindell" w:date="2021-11-15T12:06:00Z">
        <w:r w:rsidDel="001A1635">
          <w:delText>28</w:delText>
        </w:r>
        <w:r w:rsidDel="001A1635">
          <w:fldChar w:fldCharType="end"/>
        </w:r>
      </w:del>
    </w:p>
    <w:p w14:paraId="00B6230A" w14:textId="700DF092" w:rsidR="005740C7" w:rsidDel="001A1635" w:rsidRDefault="005740C7">
      <w:pPr>
        <w:pStyle w:val="TOC4"/>
        <w:rPr>
          <w:del w:id="1760" w:author="Per Lindell" w:date="2021-11-15T12:06:00Z"/>
          <w:rFonts w:asciiTheme="minorHAnsi" w:eastAsiaTheme="minorEastAsia" w:hAnsiTheme="minorHAnsi" w:cstheme="minorBidi"/>
          <w:sz w:val="22"/>
          <w:szCs w:val="22"/>
          <w:lang w:val="en-US"/>
        </w:rPr>
      </w:pPr>
      <w:del w:id="1761" w:author="Per Lindell" w:date="2021-11-15T12:06:00Z">
        <w:r w:rsidRPr="00E6744C" w:rsidDel="001A1635">
          <w:rPr>
            <w:rFonts w:cs="Arial"/>
            <w:lang w:eastAsia="zh-CN"/>
          </w:rPr>
          <w:delText>5.20</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_Toc80958512 \h </w:delInstrText>
        </w:r>
        <w:r w:rsidDel="001A1635">
          <w:fldChar w:fldCharType="separate"/>
        </w:r>
      </w:del>
      <w:ins w:id="1762" w:author="Per Lindell" w:date="2021-11-15T12:06:00Z">
        <w:r w:rsidR="001A1635">
          <w:rPr>
            <w:b/>
            <w:bCs/>
            <w:lang w:val="en-US"/>
          </w:rPr>
          <w:t>Error! Bookmark not defined.</w:t>
        </w:r>
      </w:ins>
      <w:del w:id="1763" w:author="Per Lindell" w:date="2021-11-15T12:06:00Z">
        <w:r w:rsidDel="001A1635">
          <w:delText>28</w:delText>
        </w:r>
        <w:r w:rsidDel="001A1635">
          <w:fldChar w:fldCharType="end"/>
        </w:r>
      </w:del>
    </w:p>
    <w:p w14:paraId="666AE05E" w14:textId="393D0B9B" w:rsidR="005740C7" w:rsidDel="001A1635" w:rsidRDefault="005740C7">
      <w:pPr>
        <w:pStyle w:val="TOC4"/>
        <w:rPr>
          <w:del w:id="1764" w:author="Per Lindell" w:date="2021-11-15T12:06:00Z"/>
          <w:rFonts w:asciiTheme="minorHAnsi" w:eastAsiaTheme="minorEastAsia" w:hAnsiTheme="minorHAnsi" w:cstheme="minorBidi"/>
          <w:sz w:val="22"/>
          <w:szCs w:val="22"/>
          <w:lang w:val="en-US"/>
        </w:rPr>
      </w:pPr>
      <w:del w:id="1765" w:author="Per Lindell" w:date="2021-11-15T12:06:00Z">
        <w:r w:rsidRPr="00E6744C" w:rsidDel="001A1635">
          <w:rPr>
            <w:rFonts w:cs="Arial"/>
            <w:lang w:eastAsia="zh-CN"/>
          </w:rPr>
          <w:delText>5.20</w:delText>
        </w:r>
        <w:r w:rsidRPr="00E6744C" w:rsidDel="001A1635">
          <w:rPr>
            <w:rFonts w:cs="Arial"/>
          </w:rPr>
          <w:delText>.</w:delText>
        </w:r>
        <w:r w:rsidRPr="00E6744C" w:rsidDel="001A1635">
          <w:rPr>
            <w:rFonts w:cs="Arial"/>
            <w:lang w:eastAsia="zh-CN"/>
          </w:rPr>
          <w:delText>1.3</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_Toc80958513 \h </w:delInstrText>
        </w:r>
        <w:r w:rsidDel="001A1635">
          <w:fldChar w:fldCharType="separate"/>
        </w:r>
      </w:del>
      <w:ins w:id="1766" w:author="Per Lindell" w:date="2021-11-15T12:06:00Z">
        <w:r w:rsidR="001A1635">
          <w:rPr>
            <w:b/>
            <w:bCs/>
            <w:lang w:val="en-US"/>
          </w:rPr>
          <w:t>Error! Bookmark not defined.</w:t>
        </w:r>
      </w:ins>
      <w:del w:id="1767" w:author="Per Lindell" w:date="2021-11-15T12:06:00Z">
        <w:r w:rsidDel="001A1635">
          <w:delText>28</w:delText>
        </w:r>
        <w:r w:rsidDel="001A1635">
          <w:fldChar w:fldCharType="end"/>
        </w:r>
      </w:del>
    </w:p>
    <w:p w14:paraId="2D2E56A9" w14:textId="530EB689" w:rsidR="005740C7" w:rsidDel="001A1635" w:rsidRDefault="005740C7">
      <w:pPr>
        <w:pStyle w:val="TOC3"/>
        <w:rPr>
          <w:del w:id="1768" w:author="Per Lindell" w:date="2021-11-15T12:06:00Z"/>
          <w:rFonts w:asciiTheme="minorHAnsi" w:eastAsiaTheme="minorEastAsia" w:hAnsiTheme="minorHAnsi" w:cstheme="minorBidi"/>
          <w:sz w:val="22"/>
          <w:szCs w:val="22"/>
          <w:lang w:val="en-US"/>
        </w:rPr>
      </w:pPr>
      <w:del w:id="1769" w:author="Per Lindell" w:date="2021-11-15T12:06:00Z">
        <w:r w:rsidRPr="00E6744C" w:rsidDel="001A1635">
          <w:rPr>
            <w:rFonts w:cs="Arial"/>
            <w:lang w:eastAsia="zh-CN"/>
          </w:rPr>
          <w:delText>5.20.2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_Toc80958514 \h </w:delInstrText>
        </w:r>
        <w:r w:rsidDel="001A1635">
          <w:fldChar w:fldCharType="separate"/>
        </w:r>
      </w:del>
      <w:ins w:id="1770" w:author="Per Lindell" w:date="2021-11-15T12:06:00Z">
        <w:r w:rsidR="001A1635">
          <w:rPr>
            <w:b/>
            <w:bCs/>
            <w:lang w:val="en-US"/>
          </w:rPr>
          <w:t>Error! Bookmark not defined.</w:t>
        </w:r>
      </w:ins>
      <w:del w:id="1771" w:author="Per Lindell" w:date="2021-11-15T12:06:00Z">
        <w:r w:rsidDel="001A1635">
          <w:delText>28</w:delText>
        </w:r>
        <w:r w:rsidDel="001A1635">
          <w:fldChar w:fldCharType="end"/>
        </w:r>
      </w:del>
    </w:p>
    <w:p w14:paraId="65BF4E89" w14:textId="4069727E" w:rsidR="005740C7" w:rsidDel="001A1635" w:rsidRDefault="005740C7">
      <w:pPr>
        <w:pStyle w:val="TOC4"/>
        <w:rPr>
          <w:del w:id="1772" w:author="Per Lindell" w:date="2021-11-15T12:06:00Z"/>
          <w:rFonts w:asciiTheme="minorHAnsi" w:eastAsiaTheme="minorEastAsia" w:hAnsiTheme="minorHAnsi" w:cstheme="minorBidi"/>
          <w:sz w:val="22"/>
          <w:szCs w:val="22"/>
          <w:lang w:val="en-US"/>
        </w:rPr>
      </w:pPr>
      <w:del w:id="1773" w:author="Per Lindell" w:date="2021-11-15T12:06:00Z">
        <w:r w:rsidRPr="00E6744C" w:rsidDel="001A1635">
          <w:rPr>
            <w:rFonts w:cs="Arial"/>
            <w:lang w:eastAsia="zh-CN"/>
          </w:rPr>
          <w:delText>5.20</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_Toc80958515 \h </w:delInstrText>
        </w:r>
        <w:r w:rsidDel="001A1635">
          <w:fldChar w:fldCharType="separate"/>
        </w:r>
      </w:del>
      <w:ins w:id="1774" w:author="Per Lindell" w:date="2021-11-15T12:06:00Z">
        <w:r w:rsidR="001A1635">
          <w:rPr>
            <w:b/>
            <w:bCs/>
            <w:lang w:val="en-US"/>
          </w:rPr>
          <w:t>Error! Bookmark not defined.</w:t>
        </w:r>
      </w:ins>
      <w:del w:id="1775" w:author="Per Lindell" w:date="2021-11-15T12:06:00Z">
        <w:r w:rsidDel="001A1635">
          <w:delText>28</w:delText>
        </w:r>
        <w:r w:rsidDel="001A1635">
          <w:fldChar w:fldCharType="end"/>
        </w:r>
      </w:del>
    </w:p>
    <w:p w14:paraId="7734BFFF" w14:textId="3732A92A" w:rsidR="005740C7" w:rsidDel="001A1635" w:rsidRDefault="005740C7">
      <w:pPr>
        <w:pStyle w:val="TOC4"/>
        <w:rPr>
          <w:del w:id="1776" w:author="Per Lindell" w:date="2021-11-15T12:06:00Z"/>
          <w:rFonts w:asciiTheme="minorHAnsi" w:eastAsiaTheme="minorEastAsia" w:hAnsiTheme="minorHAnsi" w:cstheme="minorBidi"/>
          <w:sz w:val="22"/>
          <w:szCs w:val="22"/>
          <w:lang w:val="en-US"/>
        </w:rPr>
      </w:pPr>
      <w:del w:id="1777" w:author="Per Lindell" w:date="2021-11-15T12:06:00Z">
        <w:r w:rsidRPr="00E6744C" w:rsidDel="001A1635">
          <w:rPr>
            <w:rFonts w:cs="Arial"/>
          </w:rPr>
          <w:delText>5.20.2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_Toc80958516 \h </w:delInstrText>
        </w:r>
        <w:r w:rsidDel="001A1635">
          <w:fldChar w:fldCharType="separate"/>
        </w:r>
      </w:del>
      <w:ins w:id="1778" w:author="Per Lindell" w:date="2021-11-15T12:06:00Z">
        <w:r w:rsidR="001A1635">
          <w:rPr>
            <w:b/>
            <w:bCs/>
            <w:lang w:val="en-US"/>
          </w:rPr>
          <w:t>Error! Bookmark not defined.</w:t>
        </w:r>
      </w:ins>
      <w:del w:id="1779" w:author="Per Lindell" w:date="2021-11-15T12:06:00Z">
        <w:r w:rsidDel="001A1635">
          <w:delText>28</w:delText>
        </w:r>
        <w:r w:rsidDel="001A1635">
          <w:fldChar w:fldCharType="end"/>
        </w:r>
      </w:del>
    </w:p>
    <w:p w14:paraId="3DB69EDC" w14:textId="18DFE18A" w:rsidR="005740C7" w:rsidDel="001A1635" w:rsidRDefault="005740C7">
      <w:pPr>
        <w:pStyle w:val="TOC4"/>
        <w:rPr>
          <w:del w:id="1780" w:author="Per Lindell" w:date="2021-11-15T12:06:00Z"/>
          <w:rFonts w:asciiTheme="minorHAnsi" w:eastAsiaTheme="minorEastAsia" w:hAnsiTheme="minorHAnsi" w:cstheme="minorBidi"/>
          <w:sz w:val="22"/>
          <w:szCs w:val="22"/>
          <w:lang w:val="en-US"/>
        </w:rPr>
      </w:pPr>
      <w:del w:id="1781" w:author="Per Lindell" w:date="2021-11-15T12:06:00Z">
        <w:r w:rsidRPr="00E6744C" w:rsidDel="001A1635">
          <w:rPr>
            <w:rFonts w:cs="Arial"/>
          </w:rPr>
          <w:delText>5.20.2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_Toc80958517 \h </w:delInstrText>
        </w:r>
        <w:r w:rsidDel="001A1635">
          <w:fldChar w:fldCharType="separate"/>
        </w:r>
      </w:del>
      <w:ins w:id="1782" w:author="Per Lindell" w:date="2021-11-15T12:06:00Z">
        <w:r w:rsidR="001A1635">
          <w:rPr>
            <w:b/>
            <w:bCs/>
            <w:lang w:val="en-US"/>
          </w:rPr>
          <w:t>Error! Bookmark not defined.</w:t>
        </w:r>
      </w:ins>
      <w:del w:id="1783" w:author="Per Lindell" w:date="2021-11-15T12:06:00Z">
        <w:r w:rsidDel="001A1635">
          <w:delText>29</w:delText>
        </w:r>
        <w:r w:rsidDel="001A1635">
          <w:fldChar w:fldCharType="end"/>
        </w:r>
      </w:del>
    </w:p>
    <w:p w14:paraId="21F93644" w14:textId="7EC4DE76" w:rsidR="005740C7" w:rsidDel="001A1635" w:rsidRDefault="005740C7">
      <w:pPr>
        <w:pStyle w:val="TOC2"/>
        <w:rPr>
          <w:del w:id="1784" w:author="Per Lindell" w:date="2021-11-15T12:06:00Z"/>
          <w:rFonts w:asciiTheme="minorHAnsi" w:eastAsiaTheme="minorEastAsia" w:hAnsiTheme="minorHAnsi" w:cstheme="minorBidi"/>
          <w:sz w:val="22"/>
          <w:szCs w:val="22"/>
          <w:lang w:val="en-US"/>
        </w:rPr>
      </w:pPr>
      <w:del w:id="1785" w:author="Per Lindell" w:date="2021-11-15T12:06:00Z">
        <w:r w:rsidRPr="00E6744C" w:rsidDel="001A1635">
          <w:rPr>
            <w:rFonts w:cs="Arial"/>
            <w:lang w:eastAsia="zh-CN"/>
          </w:rPr>
          <w:delText>5.21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DC_5A_n5A-n77A</w:delText>
        </w:r>
        <w:r w:rsidDel="001A1635">
          <w:tab/>
        </w:r>
        <w:r w:rsidDel="001A1635">
          <w:fldChar w:fldCharType="begin"/>
        </w:r>
        <w:r w:rsidDel="001A1635">
          <w:delInstrText xml:space="preserve"> PAGEREF _Toc80958518 \h </w:delInstrText>
        </w:r>
        <w:r w:rsidDel="001A1635">
          <w:fldChar w:fldCharType="separate"/>
        </w:r>
      </w:del>
      <w:ins w:id="1786" w:author="Per Lindell" w:date="2021-11-15T12:06:00Z">
        <w:r w:rsidR="001A1635">
          <w:rPr>
            <w:b/>
            <w:bCs/>
            <w:lang w:val="en-US"/>
          </w:rPr>
          <w:t>Error! Bookmark not defined.</w:t>
        </w:r>
      </w:ins>
      <w:del w:id="1787" w:author="Per Lindell" w:date="2021-11-15T12:06:00Z">
        <w:r w:rsidDel="001A1635">
          <w:delText>29</w:delText>
        </w:r>
        <w:r w:rsidDel="001A1635">
          <w:fldChar w:fldCharType="end"/>
        </w:r>
      </w:del>
    </w:p>
    <w:p w14:paraId="70A38818" w14:textId="4AB2BE61" w:rsidR="005740C7" w:rsidDel="001A1635" w:rsidRDefault="005740C7">
      <w:pPr>
        <w:pStyle w:val="TOC3"/>
        <w:rPr>
          <w:del w:id="1788" w:author="Per Lindell" w:date="2021-11-15T12:06:00Z"/>
          <w:rFonts w:asciiTheme="minorHAnsi" w:eastAsiaTheme="minorEastAsia" w:hAnsiTheme="minorHAnsi" w:cstheme="minorBidi"/>
          <w:sz w:val="22"/>
          <w:szCs w:val="22"/>
          <w:lang w:val="en-US"/>
        </w:rPr>
      </w:pPr>
      <w:del w:id="1789" w:author="Per Lindell" w:date="2021-11-15T12:06:00Z">
        <w:r w:rsidRPr="00E6744C" w:rsidDel="001A1635">
          <w:rPr>
            <w:rFonts w:cs="Arial"/>
            <w:lang w:eastAsia="zh-CN"/>
          </w:rPr>
          <w:delText>5.21.1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_Toc80958519 \h </w:delInstrText>
        </w:r>
        <w:r w:rsidDel="001A1635">
          <w:fldChar w:fldCharType="separate"/>
        </w:r>
      </w:del>
      <w:ins w:id="1790" w:author="Per Lindell" w:date="2021-11-15T12:06:00Z">
        <w:r w:rsidR="001A1635">
          <w:rPr>
            <w:b/>
            <w:bCs/>
            <w:lang w:val="en-US"/>
          </w:rPr>
          <w:t>Error! Bookmark not defined.</w:t>
        </w:r>
      </w:ins>
      <w:del w:id="1791" w:author="Per Lindell" w:date="2021-11-15T12:06:00Z">
        <w:r w:rsidDel="001A1635">
          <w:delText>29</w:delText>
        </w:r>
        <w:r w:rsidDel="001A1635">
          <w:fldChar w:fldCharType="end"/>
        </w:r>
      </w:del>
    </w:p>
    <w:p w14:paraId="4CA9062A" w14:textId="5094230B" w:rsidR="005740C7" w:rsidDel="001A1635" w:rsidRDefault="005740C7">
      <w:pPr>
        <w:pStyle w:val="TOC4"/>
        <w:rPr>
          <w:del w:id="1792" w:author="Per Lindell" w:date="2021-11-15T12:06:00Z"/>
          <w:rFonts w:asciiTheme="minorHAnsi" w:eastAsiaTheme="minorEastAsia" w:hAnsiTheme="minorHAnsi" w:cstheme="minorBidi"/>
          <w:sz w:val="22"/>
          <w:szCs w:val="22"/>
          <w:lang w:val="en-US"/>
        </w:rPr>
      </w:pPr>
      <w:del w:id="1793" w:author="Per Lindell" w:date="2021-11-15T12:06:00Z">
        <w:r w:rsidRPr="00E6744C" w:rsidDel="001A1635">
          <w:rPr>
            <w:rFonts w:cs="Arial"/>
            <w:lang w:eastAsia="zh-CN"/>
          </w:rPr>
          <w:delText>5.21</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_Toc80958520 \h </w:delInstrText>
        </w:r>
        <w:r w:rsidDel="001A1635">
          <w:fldChar w:fldCharType="separate"/>
        </w:r>
      </w:del>
      <w:ins w:id="1794" w:author="Per Lindell" w:date="2021-11-15T12:06:00Z">
        <w:r w:rsidR="001A1635">
          <w:rPr>
            <w:b/>
            <w:bCs/>
            <w:lang w:val="en-US"/>
          </w:rPr>
          <w:t>Error! Bookmark not defined.</w:t>
        </w:r>
      </w:ins>
      <w:del w:id="1795" w:author="Per Lindell" w:date="2021-11-15T12:06:00Z">
        <w:r w:rsidDel="001A1635">
          <w:delText>29</w:delText>
        </w:r>
        <w:r w:rsidDel="001A1635">
          <w:fldChar w:fldCharType="end"/>
        </w:r>
      </w:del>
    </w:p>
    <w:p w14:paraId="0B5E666F" w14:textId="15ECDB33" w:rsidR="005740C7" w:rsidDel="001A1635" w:rsidRDefault="005740C7">
      <w:pPr>
        <w:pStyle w:val="TOC4"/>
        <w:rPr>
          <w:del w:id="1796" w:author="Per Lindell" w:date="2021-11-15T12:06:00Z"/>
          <w:rFonts w:asciiTheme="minorHAnsi" w:eastAsiaTheme="minorEastAsia" w:hAnsiTheme="minorHAnsi" w:cstheme="minorBidi"/>
          <w:sz w:val="22"/>
          <w:szCs w:val="22"/>
          <w:lang w:val="en-US"/>
        </w:rPr>
      </w:pPr>
      <w:del w:id="1797" w:author="Per Lindell" w:date="2021-11-15T12:06:00Z">
        <w:r w:rsidRPr="00E6744C" w:rsidDel="001A1635">
          <w:rPr>
            <w:rFonts w:cs="Arial"/>
            <w:lang w:eastAsia="zh-CN"/>
          </w:rPr>
          <w:delText>5.21</w:delText>
        </w:r>
        <w:r w:rsidRPr="00E6744C" w:rsidDel="001A1635">
          <w:rPr>
            <w:rFonts w:cs="Arial"/>
          </w:rPr>
          <w:delText>.</w:delText>
        </w:r>
        <w:r w:rsidRPr="00E6744C" w:rsidDel="001A1635">
          <w:rPr>
            <w:rFonts w:cs="Arial"/>
            <w:lang w:eastAsia="zh-CN"/>
          </w:rPr>
          <w:delText>1.3</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_Toc80958521 \h </w:delInstrText>
        </w:r>
        <w:r w:rsidDel="001A1635">
          <w:fldChar w:fldCharType="separate"/>
        </w:r>
      </w:del>
      <w:ins w:id="1798" w:author="Per Lindell" w:date="2021-11-15T12:06:00Z">
        <w:r w:rsidR="001A1635">
          <w:rPr>
            <w:b/>
            <w:bCs/>
            <w:lang w:val="en-US"/>
          </w:rPr>
          <w:t>Error! Bookmark not defined.</w:t>
        </w:r>
      </w:ins>
      <w:del w:id="1799" w:author="Per Lindell" w:date="2021-11-15T12:06:00Z">
        <w:r w:rsidDel="001A1635">
          <w:delText>29</w:delText>
        </w:r>
        <w:r w:rsidDel="001A1635">
          <w:fldChar w:fldCharType="end"/>
        </w:r>
      </w:del>
    </w:p>
    <w:p w14:paraId="3F8C5663" w14:textId="75C2D81C" w:rsidR="005740C7" w:rsidDel="001A1635" w:rsidRDefault="005740C7">
      <w:pPr>
        <w:pStyle w:val="TOC3"/>
        <w:rPr>
          <w:del w:id="1800" w:author="Per Lindell" w:date="2021-11-15T12:06:00Z"/>
          <w:rFonts w:asciiTheme="minorHAnsi" w:eastAsiaTheme="minorEastAsia" w:hAnsiTheme="minorHAnsi" w:cstheme="minorBidi"/>
          <w:sz w:val="22"/>
          <w:szCs w:val="22"/>
          <w:lang w:val="en-US"/>
        </w:rPr>
      </w:pPr>
      <w:del w:id="1801" w:author="Per Lindell" w:date="2021-11-15T12:06:00Z">
        <w:r w:rsidRPr="00E6744C" w:rsidDel="001A1635">
          <w:rPr>
            <w:rFonts w:cs="Arial"/>
            <w:lang w:eastAsia="zh-CN"/>
          </w:rPr>
          <w:delText>5.21.2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_Toc80958522 \h </w:delInstrText>
        </w:r>
        <w:r w:rsidDel="001A1635">
          <w:fldChar w:fldCharType="separate"/>
        </w:r>
      </w:del>
      <w:ins w:id="1802" w:author="Per Lindell" w:date="2021-11-15T12:06:00Z">
        <w:r w:rsidR="001A1635">
          <w:rPr>
            <w:b/>
            <w:bCs/>
            <w:lang w:val="en-US"/>
          </w:rPr>
          <w:t>Error! Bookmark not defined.</w:t>
        </w:r>
      </w:ins>
      <w:del w:id="1803" w:author="Per Lindell" w:date="2021-11-15T12:06:00Z">
        <w:r w:rsidDel="001A1635">
          <w:delText>29</w:delText>
        </w:r>
        <w:r w:rsidDel="001A1635">
          <w:fldChar w:fldCharType="end"/>
        </w:r>
      </w:del>
    </w:p>
    <w:p w14:paraId="05DAF84C" w14:textId="34A62724" w:rsidR="005740C7" w:rsidDel="001A1635" w:rsidRDefault="005740C7">
      <w:pPr>
        <w:pStyle w:val="TOC4"/>
        <w:rPr>
          <w:del w:id="1804" w:author="Per Lindell" w:date="2021-11-15T12:06:00Z"/>
          <w:rFonts w:asciiTheme="minorHAnsi" w:eastAsiaTheme="minorEastAsia" w:hAnsiTheme="minorHAnsi" w:cstheme="minorBidi"/>
          <w:sz w:val="22"/>
          <w:szCs w:val="22"/>
          <w:lang w:val="en-US"/>
        </w:rPr>
      </w:pPr>
      <w:del w:id="1805" w:author="Per Lindell" w:date="2021-11-15T12:06:00Z">
        <w:r w:rsidRPr="00E6744C" w:rsidDel="001A1635">
          <w:rPr>
            <w:rFonts w:cs="Arial"/>
            <w:lang w:eastAsia="zh-CN"/>
          </w:rPr>
          <w:delText>5.21</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_Toc80958523 \h </w:delInstrText>
        </w:r>
        <w:r w:rsidDel="001A1635">
          <w:fldChar w:fldCharType="separate"/>
        </w:r>
      </w:del>
      <w:ins w:id="1806" w:author="Per Lindell" w:date="2021-11-15T12:06:00Z">
        <w:r w:rsidR="001A1635">
          <w:rPr>
            <w:b/>
            <w:bCs/>
            <w:lang w:val="en-US"/>
          </w:rPr>
          <w:t>Error! Bookmark not defined.</w:t>
        </w:r>
      </w:ins>
      <w:del w:id="1807" w:author="Per Lindell" w:date="2021-11-15T12:06:00Z">
        <w:r w:rsidDel="001A1635">
          <w:delText>29</w:delText>
        </w:r>
        <w:r w:rsidDel="001A1635">
          <w:fldChar w:fldCharType="end"/>
        </w:r>
      </w:del>
    </w:p>
    <w:p w14:paraId="3C743767" w14:textId="500B1981" w:rsidR="005740C7" w:rsidDel="001A1635" w:rsidRDefault="005740C7">
      <w:pPr>
        <w:pStyle w:val="TOC4"/>
        <w:rPr>
          <w:del w:id="1808" w:author="Per Lindell" w:date="2021-11-15T12:06:00Z"/>
          <w:rFonts w:asciiTheme="minorHAnsi" w:eastAsiaTheme="minorEastAsia" w:hAnsiTheme="minorHAnsi" w:cstheme="minorBidi"/>
          <w:sz w:val="22"/>
          <w:szCs w:val="22"/>
          <w:lang w:val="en-US"/>
        </w:rPr>
      </w:pPr>
      <w:del w:id="1809" w:author="Per Lindell" w:date="2021-11-15T12:06:00Z">
        <w:r w:rsidRPr="00E6744C" w:rsidDel="001A1635">
          <w:rPr>
            <w:rFonts w:cs="Arial"/>
          </w:rPr>
          <w:delText>5.21.2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_Toc80958524 \h </w:delInstrText>
        </w:r>
        <w:r w:rsidDel="001A1635">
          <w:fldChar w:fldCharType="separate"/>
        </w:r>
      </w:del>
      <w:ins w:id="1810" w:author="Per Lindell" w:date="2021-11-15T12:06:00Z">
        <w:r w:rsidR="001A1635">
          <w:rPr>
            <w:b/>
            <w:bCs/>
            <w:lang w:val="en-US"/>
          </w:rPr>
          <w:t>Error! Bookmark not defined.</w:t>
        </w:r>
      </w:ins>
      <w:del w:id="1811" w:author="Per Lindell" w:date="2021-11-15T12:06:00Z">
        <w:r w:rsidDel="001A1635">
          <w:delText>29</w:delText>
        </w:r>
        <w:r w:rsidDel="001A1635">
          <w:fldChar w:fldCharType="end"/>
        </w:r>
      </w:del>
    </w:p>
    <w:p w14:paraId="517E424F" w14:textId="1F9880C8" w:rsidR="005740C7" w:rsidDel="001A1635" w:rsidRDefault="005740C7">
      <w:pPr>
        <w:pStyle w:val="TOC4"/>
        <w:rPr>
          <w:del w:id="1812" w:author="Per Lindell" w:date="2021-11-15T12:06:00Z"/>
          <w:rFonts w:asciiTheme="minorHAnsi" w:eastAsiaTheme="minorEastAsia" w:hAnsiTheme="minorHAnsi" w:cstheme="minorBidi"/>
          <w:sz w:val="22"/>
          <w:szCs w:val="22"/>
          <w:lang w:val="en-US"/>
        </w:rPr>
      </w:pPr>
      <w:del w:id="1813" w:author="Per Lindell" w:date="2021-11-15T12:06:00Z">
        <w:r w:rsidRPr="00E6744C" w:rsidDel="001A1635">
          <w:rPr>
            <w:rFonts w:cs="Arial"/>
          </w:rPr>
          <w:delText>5.21.2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_Toc80958525 \h </w:delInstrText>
        </w:r>
        <w:r w:rsidDel="001A1635">
          <w:fldChar w:fldCharType="separate"/>
        </w:r>
      </w:del>
      <w:ins w:id="1814" w:author="Per Lindell" w:date="2021-11-15T12:06:00Z">
        <w:r w:rsidR="001A1635">
          <w:rPr>
            <w:b/>
            <w:bCs/>
            <w:lang w:val="en-US"/>
          </w:rPr>
          <w:t>Error! Bookmark not defined.</w:t>
        </w:r>
      </w:ins>
      <w:del w:id="1815" w:author="Per Lindell" w:date="2021-11-15T12:06:00Z">
        <w:r w:rsidDel="001A1635">
          <w:delText>30</w:delText>
        </w:r>
        <w:r w:rsidDel="001A1635">
          <w:fldChar w:fldCharType="end"/>
        </w:r>
      </w:del>
    </w:p>
    <w:p w14:paraId="73C2AD02" w14:textId="515E5233" w:rsidR="005740C7" w:rsidDel="001A1635" w:rsidRDefault="005740C7">
      <w:pPr>
        <w:pStyle w:val="TOC2"/>
        <w:rPr>
          <w:del w:id="1816" w:author="Per Lindell" w:date="2021-11-15T12:06:00Z"/>
          <w:rFonts w:asciiTheme="minorHAnsi" w:eastAsiaTheme="minorEastAsia" w:hAnsiTheme="minorHAnsi" w:cstheme="minorBidi"/>
          <w:sz w:val="22"/>
          <w:szCs w:val="22"/>
          <w:lang w:val="en-US"/>
        </w:rPr>
      </w:pPr>
      <w:del w:id="1817" w:author="Per Lindell" w:date="2021-11-15T12:06:00Z">
        <w:r w:rsidRPr="00E6744C" w:rsidDel="001A1635">
          <w:rPr>
            <w:rFonts w:cs="Arial"/>
            <w:lang w:eastAsia="zh-CN"/>
          </w:rPr>
          <w:delText>5.22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DC_5_n2-n77</w:delText>
        </w:r>
        <w:r w:rsidDel="001A1635">
          <w:tab/>
        </w:r>
        <w:r w:rsidDel="001A1635">
          <w:fldChar w:fldCharType="begin"/>
        </w:r>
        <w:r w:rsidDel="001A1635">
          <w:delInstrText xml:space="preserve"> PAGEREF _Toc80958526 \h </w:delInstrText>
        </w:r>
        <w:r w:rsidDel="001A1635">
          <w:fldChar w:fldCharType="separate"/>
        </w:r>
      </w:del>
      <w:ins w:id="1818" w:author="Per Lindell" w:date="2021-11-15T12:06:00Z">
        <w:r w:rsidR="001A1635">
          <w:rPr>
            <w:b/>
            <w:bCs/>
            <w:lang w:val="en-US"/>
          </w:rPr>
          <w:t>Error! Bookmark not defined.</w:t>
        </w:r>
      </w:ins>
      <w:del w:id="1819" w:author="Per Lindell" w:date="2021-11-15T12:06:00Z">
        <w:r w:rsidDel="001A1635">
          <w:delText>30</w:delText>
        </w:r>
        <w:r w:rsidDel="001A1635">
          <w:fldChar w:fldCharType="end"/>
        </w:r>
      </w:del>
    </w:p>
    <w:p w14:paraId="0E741D8A" w14:textId="62D1F6C0" w:rsidR="005740C7" w:rsidDel="001A1635" w:rsidRDefault="005740C7">
      <w:pPr>
        <w:pStyle w:val="TOC3"/>
        <w:rPr>
          <w:del w:id="1820" w:author="Per Lindell" w:date="2021-11-15T12:06:00Z"/>
          <w:rFonts w:asciiTheme="minorHAnsi" w:eastAsiaTheme="minorEastAsia" w:hAnsiTheme="minorHAnsi" w:cstheme="minorBidi"/>
          <w:sz w:val="22"/>
          <w:szCs w:val="22"/>
          <w:lang w:val="en-US"/>
        </w:rPr>
      </w:pPr>
      <w:del w:id="1821" w:author="Per Lindell" w:date="2021-11-15T12:06:00Z">
        <w:r w:rsidRPr="00E6744C" w:rsidDel="001A1635">
          <w:rPr>
            <w:rFonts w:cs="Arial"/>
            <w:lang w:eastAsia="zh-CN"/>
          </w:rPr>
          <w:delText>5.22.1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_Toc80958527 \h </w:delInstrText>
        </w:r>
        <w:r w:rsidDel="001A1635">
          <w:fldChar w:fldCharType="separate"/>
        </w:r>
      </w:del>
      <w:ins w:id="1822" w:author="Per Lindell" w:date="2021-11-15T12:06:00Z">
        <w:r w:rsidR="001A1635">
          <w:rPr>
            <w:b/>
            <w:bCs/>
            <w:lang w:val="en-US"/>
          </w:rPr>
          <w:t>Error! Bookmark not defined.</w:t>
        </w:r>
      </w:ins>
      <w:del w:id="1823" w:author="Per Lindell" w:date="2021-11-15T12:06:00Z">
        <w:r w:rsidDel="001A1635">
          <w:delText>30</w:delText>
        </w:r>
        <w:r w:rsidDel="001A1635">
          <w:fldChar w:fldCharType="end"/>
        </w:r>
      </w:del>
    </w:p>
    <w:p w14:paraId="179DFBB2" w14:textId="5A2390C8" w:rsidR="005740C7" w:rsidDel="001A1635" w:rsidRDefault="005740C7">
      <w:pPr>
        <w:pStyle w:val="TOC4"/>
        <w:rPr>
          <w:del w:id="1824" w:author="Per Lindell" w:date="2021-11-15T12:06:00Z"/>
          <w:rFonts w:asciiTheme="minorHAnsi" w:eastAsiaTheme="minorEastAsia" w:hAnsiTheme="minorHAnsi" w:cstheme="minorBidi"/>
          <w:sz w:val="22"/>
          <w:szCs w:val="22"/>
          <w:lang w:val="en-US"/>
        </w:rPr>
      </w:pPr>
      <w:del w:id="1825" w:author="Per Lindell" w:date="2021-11-15T12:06:00Z">
        <w:r w:rsidRPr="00E6744C" w:rsidDel="001A1635">
          <w:rPr>
            <w:rFonts w:cs="Arial"/>
            <w:lang w:eastAsia="zh-CN"/>
          </w:rPr>
          <w:delText>5.22</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_Toc80958528 \h </w:delInstrText>
        </w:r>
        <w:r w:rsidDel="001A1635">
          <w:fldChar w:fldCharType="separate"/>
        </w:r>
      </w:del>
      <w:ins w:id="1826" w:author="Per Lindell" w:date="2021-11-15T12:06:00Z">
        <w:r w:rsidR="001A1635">
          <w:rPr>
            <w:b/>
            <w:bCs/>
            <w:lang w:val="en-US"/>
          </w:rPr>
          <w:t>Error! Bookmark not defined.</w:t>
        </w:r>
      </w:ins>
      <w:del w:id="1827" w:author="Per Lindell" w:date="2021-11-15T12:06:00Z">
        <w:r w:rsidDel="001A1635">
          <w:delText>30</w:delText>
        </w:r>
        <w:r w:rsidDel="001A1635">
          <w:fldChar w:fldCharType="end"/>
        </w:r>
      </w:del>
    </w:p>
    <w:p w14:paraId="22CD96DC" w14:textId="55A1A342" w:rsidR="005740C7" w:rsidDel="001A1635" w:rsidRDefault="005740C7">
      <w:pPr>
        <w:pStyle w:val="TOC4"/>
        <w:rPr>
          <w:del w:id="1828" w:author="Per Lindell" w:date="2021-11-15T12:06:00Z"/>
          <w:rFonts w:asciiTheme="minorHAnsi" w:eastAsiaTheme="minorEastAsia" w:hAnsiTheme="minorHAnsi" w:cstheme="minorBidi"/>
          <w:sz w:val="22"/>
          <w:szCs w:val="22"/>
          <w:lang w:val="en-US"/>
        </w:rPr>
      </w:pPr>
      <w:del w:id="1829" w:author="Per Lindell" w:date="2021-11-15T12:06:00Z">
        <w:r w:rsidRPr="00E6744C" w:rsidDel="001A1635">
          <w:rPr>
            <w:rFonts w:cs="Arial"/>
            <w:lang w:eastAsia="zh-CN"/>
          </w:rPr>
          <w:delText>5.22</w:delText>
        </w:r>
        <w:r w:rsidRPr="00E6744C" w:rsidDel="001A1635">
          <w:rPr>
            <w:rFonts w:cs="Arial"/>
          </w:rPr>
          <w:delText>.</w:delText>
        </w:r>
        <w:r w:rsidRPr="00E6744C" w:rsidDel="001A1635">
          <w:rPr>
            <w:rFonts w:cs="Arial"/>
            <w:lang w:eastAsia="zh-CN"/>
          </w:rPr>
          <w:delText>1.3</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_Toc80958529 \h </w:delInstrText>
        </w:r>
        <w:r w:rsidDel="001A1635">
          <w:fldChar w:fldCharType="separate"/>
        </w:r>
      </w:del>
      <w:ins w:id="1830" w:author="Per Lindell" w:date="2021-11-15T12:06:00Z">
        <w:r w:rsidR="001A1635">
          <w:rPr>
            <w:b/>
            <w:bCs/>
            <w:lang w:val="en-US"/>
          </w:rPr>
          <w:t>Error! Bookmark not defined.</w:t>
        </w:r>
      </w:ins>
      <w:del w:id="1831" w:author="Per Lindell" w:date="2021-11-15T12:06:00Z">
        <w:r w:rsidDel="001A1635">
          <w:delText>30</w:delText>
        </w:r>
        <w:r w:rsidDel="001A1635">
          <w:fldChar w:fldCharType="end"/>
        </w:r>
      </w:del>
    </w:p>
    <w:p w14:paraId="44213C6E" w14:textId="2393F14D" w:rsidR="005740C7" w:rsidDel="001A1635" w:rsidRDefault="005740C7">
      <w:pPr>
        <w:pStyle w:val="TOC3"/>
        <w:rPr>
          <w:del w:id="1832" w:author="Per Lindell" w:date="2021-11-15T12:06:00Z"/>
          <w:rFonts w:asciiTheme="minorHAnsi" w:eastAsiaTheme="minorEastAsia" w:hAnsiTheme="minorHAnsi" w:cstheme="minorBidi"/>
          <w:sz w:val="22"/>
          <w:szCs w:val="22"/>
          <w:lang w:val="en-US"/>
        </w:rPr>
      </w:pPr>
      <w:del w:id="1833" w:author="Per Lindell" w:date="2021-11-15T12:06:00Z">
        <w:r w:rsidRPr="00E6744C" w:rsidDel="001A1635">
          <w:rPr>
            <w:rFonts w:cs="Arial"/>
            <w:lang w:eastAsia="zh-CN"/>
          </w:rPr>
          <w:delText>5.22.2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_Toc80958530 \h </w:delInstrText>
        </w:r>
        <w:r w:rsidDel="001A1635">
          <w:fldChar w:fldCharType="separate"/>
        </w:r>
      </w:del>
      <w:ins w:id="1834" w:author="Per Lindell" w:date="2021-11-15T12:06:00Z">
        <w:r w:rsidR="001A1635">
          <w:rPr>
            <w:b/>
            <w:bCs/>
            <w:lang w:val="en-US"/>
          </w:rPr>
          <w:t>Error! Bookmark not defined.</w:t>
        </w:r>
      </w:ins>
      <w:del w:id="1835" w:author="Per Lindell" w:date="2021-11-15T12:06:00Z">
        <w:r w:rsidDel="001A1635">
          <w:delText>30</w:delText>
        </w:r>
        <w:r w:rsidDel="001A1635">
          <w:fldChar w:fldCharType="end"/>
        </w:r>
      </w:del>
    </w:p>
    <w:p w14:paraId="4A181EE1" w14:textId="4EAF4FC3" w:rsidR="005740C7" w:rsidDel="001A1635" w:rsidRDefault="005740C7">
      <w:pPr>
        <w:pStyle w:val="TOC4"/>
        <w:rPr>
          <w:del w:id="1836" w:author="Per Lindell" w:date="2021-11-15T12:06:00Z"/>
          <w:rFonts w:asciiTheme="minorHAnsi" w:eastAsiaTheme="minorEastAsia" w:hAnsiTheme="minorHAnsi" w:cstheme="minorBidi"/>
          <w:sz w:val="22"/>
          <w:szCs w:val="22"/>
          <w:lang w:val="en-US"/>
        </w:rPr>
      </w:pPr>
      <w:del w:id="1837" w:author="Per Lindell" w:date="2021-11-15T12:06:00Z">
        <w:r w:rsidRPr="00E6744C" w:rsidDel="001A1635">
          <w:rPr>
            <w:rFonts w:cs="Arial"/>
            <w:lang w:eastAsia="zh-CN"/>
          </w:rPr>
          <w:lastRenderedPageBreak/>
          <w:delText>5.22</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_Toc80958531 \h </w:delInstrText>
        </w:r>
        <w:r w:rsidDel="001A1635">
          <w:fldChar w:fldCharType="separate"/>
        </w:r>
      </w:del>
      <w:ins w:id="1838" w:author="Per Lindell" w:date="2021-11-15T12:06:00Z">
        <w:r w:rsidR="001A1635">
          <w:rPr>
            <w:b/>
            <w:bCs/>
            <w:lang w:val="en-US"/>
          </w:rPr>
          <w:t>Error! Bookmark not defined.</w:t>
        </w:r>
      </w:ins>
      <w:del w:id="1839" w:author="Per Lindell" w:date="2021-11-15T12:06:00Z">
        <w:r w:rsidDel="001A1635">
          <w:delText>30</w:delText>
        </w:r>
        <w:r w:rsidDel="001A1635">
          <w:fldChar w:fldCharType="end"/>
        </w:r>
      </w:del>
    </w:p>
    <w:p w14:paraId="1A656C31" w14:textId="682850DC" w:rsidR="005740C7" w:rsidDel="001A1635" w:rsidRDefault="005740C7">
      <w:pPr>
        <w:pStyle w:val="TOC4"/>
        <w:rPr>
          <w:del w:id="1840" w:author="Per Lindell" w:date="2021-11-15T12:06:00Z"/>
          <w:rFonts w:asciiTheme="minorHAnsi" w:eastAsiaTheme="minorEastAsia" w:hAnsiTheme="minorHAnsi" w:cstheme="minorBidi"/>
          <w:sz w:val="22"/>
          <w:szCs w:val="22"/>
          <w:lang w:val="en-US"/>
        </w:rPr>
      </w:pPr>
      <w:del w:id="1841" w:author="Per Lindell" w:date="2021-11-15T12:06:00Z">
        <w:r w:rsidRPr="00E6744C" w:rsidDel="001A1635">
          <w:rPr>
            <w:rFonts w:cs="Arial"/>
          </w:rPr>
          <w:delText>5.22.2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_Toc80958532 \h </w:delInstrText>
        </w:r>
        <w:r w:rsidDel="001A1635">
          <w:fldChar w:fldCharType="separate"/>
        </w:r>
      </w:del>
      <w:ins w:id="1842" w:author="Per Lindell" w:date="2021-11-15T12:06:00Z">
        <w:r w:rsidR="001A1635">
          <w:rPr>
            <w:b/>
            <w:bCs/>
            <w:lang w:val="en-US"/>
          </w:rPr>
          <w:t>Error! Bookmark not defined.</w:t>
        </w:r>
      </w:ins>
      <w:del w:id="1843" w:author="Per Lindell" w:date="2021-11-15T12:06:00Z">
        <w:r w:rsidDel="001A1635">
          <w:delText>30</w:delText>
        </w:r>
        <w:r w:rsidDel="001A1635">
          <w:fldChar w:fldCharType="end"/>
        </w:r>
      </w:del>
    </w:p>
    <w:p w14:paraId="3FF44E18" w14:textId="17DA92E3" w:rsidR="005740C7" w:rsidDel="001A1635" w:rsidRDefault="005740C7">
      <w:pPr>
        <w:pStyle w:val="TOC4"/>
        <w:rPr>
          <w:del w:id="1844" w:author="Per Lindell" w:date="2021-11-15T12:06:00Z"/>
          <w:rFonts w:asciiTheme="minorHAnsi" w:eastAsiaTheme="minorEastAsia" w:hAnsiTheme="minorHAnsi" w:cstheme="minorBidi"/>
          <w:sz w:val="22"/>
          <w:szCs w:val="22"/>
          <w:lang w:val="en-US"/>
        </w:rPr>
      </w:pPr>
      <w:del w:id="1845" w:author="Per Lindell" w:date="2021-11-15T12:06:00Z">
        <w:r w:rsidRPr="00E6744C" w:rsidDel="001A1635">
          <w:rPr>
            <w:rFonts w:cs="Arial"/>
          </w:rPr>
          <w:delText>5.22.2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_Toc80958533 \h </w:delInstrText>
        </w:r>
        <w:r w:rsidDel="001A1635">
          <w:fldChar w:fldCharType="separate"/>
        </w:r>
      </w:del>
      <w:ins w:id="1846" w:author="Per Lindell" w:date="2021-11-15T12:06:00Z">
        <w:r w:rsidR="001A1635">
          <w:rPr>
            <w:b/>
            <w:bCs/>
            <w:lang w:val="en-US"/>
          </w:rPr>
          <w:t>Error! Bookmark not defined.</w:t>
        </w:r>
      </w:ins>
      <w:del w:id="1847" w:author="Per Lindell" w:date="2021-11-15T12:06:00Z">
        <w:r w:rsidDel="001A1635">
          <w:delText>31</w:delText>
        </w:r>
        <w:r w:rsidDel="001A1635">
          <w:fldChar w:fldCharType="end"/>
        </w:r>
      </w:del>
    </w:p>
    <w:p w14:paraId="1A64D4B3" w14:textId="0C32CA79" w:rsidR="005740C7" w:rsidDel="001A1635" w:rsidRDefault="005740C7">
      <w:pPr>
        <w:pStyle w:val="TOC2"/>
        <w:rPr>
          <w:del w:id="1848" w:author="Per Lindell" w:date="2021-11-15T12:06:00Z"/>
          <w:rFonts w:asciiTheme="minorHAnsi" w:eastAsiaTheme="minorEastAsia" w:hAnsiTheme="minorHAnsi" w:cstheme="minorBidi"/>
          <w:sz w:val="22"/>
          <w:szCs w:val="22"/>
          <w:lang w:val="en-US"/>
        </w:rPr>
      </w:pPr>
      <w:del w:id="1849" w:author="Per Lindell" w:date="2021-11-15T12:06:00Z">
        <w:r w:rsidRPr="00E6744C" w:rsidDel="001A1635">
          <w:rPr>
            <w:rFonts w:cs="Arial"/>
            <w:lang w:eastAsia="zh-CN"/>
          </w:rPr>
          <w:delText>5.23</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DC_2_n66-n77</w:delText>
        </w:r>
        <w:r w:rsidDel="001A1635">
          <w:tab/>
        </w:r>
        <w:r w:rsidDel="001A1635">
          <w:fldChar w:fldCharType="begin"/>
        </w:r>
        <w:r w:rsidDel="001A1635">
          <w:delInstrText xml:space="preserve"> PAGEREF _Toc80958534 \h </w:delInstrText>
        </w:r>
        <w:r w:rsidDel="001A1635">
          <w:fldChar w:fldCharType="separate"/>
        </w:r>
      </w:del>
      <w:ins w:id="1850" w:author="Per Lindell" w:date="2021-11-15T12:06:00Z">
        <w:r w:rsidR="001A1635">
          <w:rPr>
            <w:b/>
            <w:bCs/>
            <w:lang w:val="en-US"/>
          </w:rPr>
          <w:t>Error! Bookmark not defined.</w:t>
        </w:r>
      </w:ins>
      <w:del w:id="1851" w:author="Per Lindell" w:date="2021-11-15T12:06:00Z">
        <w:r w:rsidDel="001A1635">
          <w:delText>31</w:delText>
        </w:r>
        <w:r w:rsidDel="001A1635">
          <w:fldChar w:fldCharType="end"/>
        </w:r>
      </w:del>
    </w:p>
    <w:p w14:paraId="294092AC" w14:textId="29D9C4CA" w:rsidR="005740C7" w:rsidDel="001A1635" w:rsidRDefault="005740C7">
      <w:pPr>
        <w:pStyle w:val="TOC3"/>
        <w:rPr>
          <w:del w:id="1852" w:author="Per Lindell" w:date="2021-11-15T12:06:00Z"/>
          <w:rFonts w:asciiTheme="minorHAnsi" w:eastAsiaTheme="minorEastAsia" w:hAnsiTheme="minorHAnsi" w:cstheme="minorBidi"/>
          <w:sz w:val="22"/>
          <w:szCs w:val="22"/>
          <w:lang w:val="en-US"/>
        </w:rPr>
      </w:pPr>
      <w:del w:id="1853" w:author="Per Lindell" w:date="2021-11-15T12:06:00Z">
        <w:r w:rsidRPr="00E6744C" w:rsidDel="001A1635">
          <w:rPr>
            <w:rFonts w:cs="Arial"/>
            <w:lang w:eastAsia="zh-CN"/>
          </w:rPr>
          <w:delText>5.23.1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_Toc80958535 \h </w:delInstrText>
        </w:r>
        <w:r w:rsidDel="001A1635">
          <w:fldChar w:fldCharType="separate"/>
        </w:r>
      </w:del>
      <w:ins w:id="1854" w:author="Per Lindell" w:date="2021-11-15T12:06:00Z">
        <w:r w:rsidR="001A1635">
          <w:rPr>
            <w:b/>
            <w:bCs/>
            <w:lang w:val="en-US"/>
          </w:rPr>
          <w:t>Error! Bookmark not defined.</w:t>
        </w:r>
      </w:ins>
      <w:del w:id="1855" w:author="Per Lindell" w:date="2021-11-15T12:06:00Z">
        <w:r w:rsidDel="001A1635">
          <w:delText>31</w:delText>
        </w:r>
        <w:r w:rsidDel="001A1635">
          <w:fldChar w:fldCharType="end"/>
        </w:r>
      </w:del>
    </w:p>
    <w:p w14:paraId="2D479A71" w14:textId="3E9C3E53" w:rsidR="005740C7" w:rsidDel="001A1635" w:rsidRDefault="005740C7">
      <w:pPr>
        <w:pStyle w:val="TOC4"/>
        <w:rPr>
          <w:del w:id="1856" w:author="Per Lindell" w:date="2021-11-15T12:06:00Z"/>
          <w:rFonts w:asciiTheme="minorHAnsi" w:eastAsiaTheme="minorEastAsia" w:hAnsiTheme="minorHAnsi" w:cstheme="minorBidi"/>
          <w:sz w:val="22"/>
          <w:szCs w:val="22"/>
          <w:lang w:val="en-US"/>
        </w:rPr>
      </w:pPr>
      <w:del w:id="1857" w:author="Per Lindell" w:date="2021-11-15T12:06:00Z">
        <w:r w:rsidRPr="00E6744C" w:rsidDel="001A1635">
          <w:rPr>
            <w:rFonts w:cs="Arial"/>
            <w:lang w:eastAsia="zh-CN"/>
          </w:rPr>
          <w:delText>5.23</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_Toc80958536 \h </w:delInstrText>
        </w:r>
        <w:r w:rsidDel="001A1635">
          <w:fldChar w:fldCharType="separate"/>
        </w:r>
      </w:del>
      <w:ins w:id="1858" w:author="Per Lindell" w:date="2021-11-15T12:06:00Z">
        <w:r w:rsidR="001A1635">
          <w:rPr>
            <w:b/>
            <w:bCs/>
            <w:lang w:val="en-US"/>
          </w:rPr>
          <w:t>Error! Bookmark not defined.</w:t>
        </w:r>
      </w:ins>
      <w:del w:id="1859" w:author="Per Lindell" w:date="2021-11-15T12:06:00Z">
        <w:r w:rsidDel="001A1635">
          <w:delText>31</w:delText>
        </w:r>
        <w:r w:rsidDel="001A1635">
          <w:fldChar w:fldCharType="end"/>
        </w:r>
      </w:del>
    </w:p>
    <w:p w14:paraId="2EFC9F3E" w14:textId="5E292BC5" w:rsidR="005740C7" w:rsidDel="001A1635" w:rsidRDefault="005740C7">
      <w:pPr>
        <w:pStyle w:val="TOC4"/>
        <w:rPr>
          <w:del w:id="1860" w:author="Per Lindell" w:date="2021-11-15T12:06:00Z"/>
          <w:rFonts w:asciiTheme="minorHAnsi" w:eastAsiaTheme="minorEastAsia" w:hAnsiTheme="minorHAnsi" w:cstheme="minorBidi"/>
          <w:sz w:val="22"/>
          <w:szCs w:val="22"/>
          <w:lang w:val="en-US"/>
        </w:rPr>
      </w:pPr>
      <w:del w:id="1861" w:author="Per Lindell" w:date="2021-11-15T12:06:00Z">
        <w:r w:rsidRPr="00E6744C" w:rsidDel="001A1635">
          <w:rPr>
            <w:rFonts w:cs="Arial"/>
            <w:lang w:eastAsia="zh-CN"/>
          </w:rPr>
          <w:delText>5.23</w:delText>
        </w:r>
        <w:r w:rsidRPr="00E6744C" w:rsidDel="001A1635">
          <w:rPr>
            <w:rFonts w:cs="Arial"/>
          </w:rPr>
          <w:delText>.</w:delText>
        </w:r>
        <w:r w:rsidRPr="00E6744C" w:rsidDel="001A1635">
          <w:rPr>
            <w:rFonts w:cs="Arial"/>
            <w:lang w:eastAsia="zh-CN"/>
          </w:rPr>
          <w:delText>1.3</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_Toc80958537 \h </w:delInstrText>
        </w:r>
        <w:r w:rsidDel="001A1635">
          <w:fldChar w:fldCharType="separate"/>
        </w:r>
      </w:del>
      <w:ins w:id="1862" w:author="Per Lindell" w:date="2021-11-15T12:06:00Z">
        <w:r w:rsidR="001A1635">
          <w:rPr>
            <w:b/>
            <w:bCs/>
            <w:lang w:val="en-US"/>
          </w:rPr>
          <w:t>Error! Bookmark not defined.</w:t>
        </w:r>
      </w:ins>
      <w:del w:id="1863" w:author="Per Lindell" w:date="2021-11-15T12:06:00Z">
        <w:r w:rsidDel="001A1635">
          <w:delText>31</w:delText>
        </w:r>
        <w:r w:rsidDel="001A1635">
          <w:fldChar w:fldCharType="end"/>
        </w:r>
      </w:del>
    </w:p>
    <w:p w14:paraId="2C75DE39" w14:textId="78401DE1" w:rsidR="005740C7" w:rsidDel="001A1635" w:rsidRDefault="005740C7">
      <w:pPr>
        <w:pStyle w:val="TOC3"/>
        <w:rPr>
          <w:del w:id="1864" w:author="Per Lindell" w:date="2021-11-15T12:06:00Z"/>
          <w:rFonts w:asciiTheme="minorHAnsi" w:eastAsiaTheme="minorEastAsia" w:hAnsiTheme="minorHAnsi" w:cstheme="minorBidi"/>
          <w:sz w:val="22"/>
          <w:szCs w:val="22"/>
          <w:lang w:val="en-US"/>
        </w:rPr>
      </w:pPr>
      <w:del w:id="1865" w:author="Per Lindell" w:date="2021-11-15T12:06:00Z">
        <w:r w:rsidRPr="00E6744C" w:rsidDel="001A1635">
          <w:rPr>
            <w:rFonts w:cs="Arial"/>
            <w:lang w:eastAsia="zh-CN"/>
          </w:rPr>
          <w:delText>5.23.2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_Toc80958538 \h </w:delInstrText>
        </w:r>
        <w:r w:rsidDel="001A1635">
          <w:fldChar w:fldCharType="separate"/>
        </w:r>
      </w:del>
      <w:ins w:id="1866" w:author="Per Lindell" w:date="2021-11-15T12:06:00Z">
        <w:r w:rsidR="001A1635">
          <w:rPr>
            <w:b/>
            <w:bCs/>
            <w:lang w:val="en-US"/>
          </w:rPr>
          <w:t>Error! Bookmark not defined.</w:t>
        </w:r>
      </w:ins>
      <w:del w:id="1867" w:author="Per Lindell" w:date="2021-11-15T12:06:00Z">
        <w:r w:rsidDel="001A1635">
          <w:delText>31</w:delText>
        </w:r>
        <w:r w:rsidDel="001A1635">
          <w:fldChar w:fldCharType="end"/>
        </w:r>
      </w:del>
    </w:p>
    <w:p w14:paraId="40DAFC3C" w14:textId="6FE21763" w:rsidR="005740C7" w:rsidDel="001A1635" w:rsidRDefault="005740C7">
      <w:pPr>
        <w:pStyle w:val="TOC4"/>
        <w:rPr>
          <w:del w:id="1868" w:author="Per Lindell" w:date="2021-11-15T12:06:00Z"/>
          <w:rFonts w:asciiTheme="minorHAnsi" w:eastAsiaTheme="minorEastAsia" w:hAnsiTheme="minorHAnsi" w:cstheme="minorBidi"/>
          <w:sz w:val="22"/>
          <w:szCs w:val="22"/>
          <w:lang w:val="en-US"/>
        </w:rPr>
      </w:pPr>
      <w:del w:id="1869" w:author="Per Lindell" w:date="2021-11-15T12:06:00Z">
        <w:r w:rsidRPr="00E6744C" w:rsidDel="001A1635">
          <w:rPr>
            <w:rFonts w:cs="Arial"/>
            <w:lang w:eastAsia="zh-CN"/>
          </w:rPr>
          <w:delText>5.23</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_Toc80958539 \h </w:delInstrText>
        </w:r>
        <w:r w:rsidDel="001A1635">
          <w:fldChar w:fldCharType="separate"/>
        </w:r>
      </w:del>
      <w:ins w:id="1870" w:author="Per Lindell" w:date="2021-11-15T12:06:00Z">
        <w:r w:rsidR="001A1635">
          <w:rPr>
            <w:b/>
            <w:bCs/>
            <w:lang w:val="en-US"/>
          </w:rPr>
          <w:t>Error! Bookmark not defined.</w:t>
        </w:r>
      </w:ins>
      <w:del w:id="1871" w:author="Per Lindell" w:date="2021-11-15T12:06:00Z">
        <w:r w:rsidDel="001A1635">
          <w:delText>31</w:delText>
        </w:r>
        <w:r w:rsidDel="001A1635">
          <w:fldChar w:fldCharType="end"/>
        </w:r>
      </w:del>
    </w:p>
    <w:p w14:paraId="2C0B673C" w14:textId="4AB8C438" w:rsidR="005740C7" w:rsidDel="001A1635" w:rsidRDefault="005740C7">
      <w:pPr>
        <w:pStyle w:val="TOC4"/>
        <w:rPr>
          <w:del w:id="1872" w:author="Per Lindell" w:date="2021-11-15T12:06:00Z"/>
          <w:rFonts w:asciiTheme="minorHAnsi" w:eastAsiaTheme="minorEastAsia" w:hAnsiTheme="minorHAnsi" w:cstheme="minorBidi"/>
          <w:sz w:val="22"/>
          <w:szCs w:val="22"/>
          <w:lang w:val="en-US"/>
        </w:rPr>
      </w:pPr>
      <w:del w:id="1873" w:author="Per Lindell" w:date="2021-11-15T12:06:00Z">
        <w:r w:rsidRPr="00E6744C" w:rsidDel="001A1635">
          <w:rPr>
            <w:rFonts w:cs="Arial"/>
          </w:rPr>
          <w:delText>5.23.2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_Toc80958540 \h </w:delInstrText>
        </w:r>
        <w:r w:rsidDel="001A1635">
          <w:fldChar w:fldCharType="separate"/>
        </w:r>
      </w:del>
      <w:ins w:id="1874" w:author="Per Lindell" w:date="2021-11-15T12:06:00Z">
        <w:r w:rsidR="001A1635">
          <w:rPr>
            <w:b/>
            <w:bCs/>
            <w:lang w:val="en-US"/>
          </w:rPr>
          <w:t>Error! Bookmark not defined.</w:t>
        </w:r>
      </w:ins>
      <w:del w:id="1875" w:author="Per Lindell" w:date="2021-11-15T12:06:00Z">
        <w:r w:rsidDel="001A1635">
          <w:delText>31</w:delText>
        </w:r>
        <w:r w:rsidDel="001A1635">
          <w:fldChar w:fldCharType="end"/>
        </w:r>
      </w:del>
    </w:p>
    <w:p w14:paraId="4C842FAE" w14:textId="2E095A8E" w:rsidR="005740C7" w:rsidDel="001A1635" w:rsidRDefault="005740C7">
      <w:pPr>
        <w:pStyle w:val="TOC4"/>
        <w:rPr>
          <w:del w:id="1876" w:author="Per Lindell" w:date="2021-11-15T12:06:00Z"/>
          <w:rFonts w:asciiTheme="minorHAnsi" w:eastAsiaTheme="minorEastAsia" w:hAnsiTheme="minorHAnsi" w:cstheme="minorBidi"/>
          <w:sz w:val="22"/>
          <w:szCs w:val="22"/>
          <w:lang w:val="en-US"/>
        </w:rPr>
      </w:pPr>
      <w:del w:id="1877" w:author="Per Lindell" w:date="2021-11-15T12:06:00Z">
        <w:r w:rsidRPr="00E6744C" w:rsidDel="001A1635">
          <w:rPr>
            <w:rFonts w:cs="Arial"/>
          </w:rPr>
          <w:delText>5.23.2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_Toc80958541 \h </w:delInstrText>
        </w:r>
        <w:r w:rsidDel="001A1635">
          <w:fldChar w:fldCharType="separate"/>
        </w:r>
      </w:del>
      <w:ins w:id="1878" w:author="Per Lindell" w:date="2021-11-15T12:06:00Z">
        <w:r w:rsidR="001A1635">
          <w:rPr>
            <w:b/>
            <w:bCs/>
            <w:lang w:val="en-US"/>
          </w:rPr>
          <w:t>Error! Bookmark not defined.</w:t>
        </w:r>
      </w:ins>
      <w:del w:id="1879" w:author="Per Lindell" w:date="2021-11-15T12:06:00Z">
        <w:r w:rsidDel="001A1635">
          <w:delText>32</w:delText>
        </w:r>
        <w:r w:rsidDel="001A1635">
          <w:fldChar w:fldCharType="end"/>
        </w:r>
      </w:del>
    </w:p>
    <w:p w14:paraId="0625F99C" w14:textId="13A7F19A" w:rsidR="005740C7" w:rsidDel="001A1635" w:rsidRDefault="005740C7">
      <w:pPr>
        <w:pStyle w:val="TOC2"/>
        <w:rPr>
          <w:del w:id="1880" w:author="Per Lindell" w:date="2021-11-15T12:06:00Z"/>
          <w:rFonts w:asciiTheme="minorHAnsi" w:eastAsiaTheme="minorEastAsia" w:hAnsiTheme="minorHAnsi" w:cstheme="minorBidi"/>
          <w:sz w:val="22"/>
          <w:szCs w:val="22"/>
          <w:lang w:val="en-US"/>
        </w:rPr>
      </w:pPr>
      <w:del w:id="1881" w:author="Per Lindell" w:date="2021-11-15T12:06:00Z">
        <w:r w:rsidRPr="00E6744C" w:rsidDel="001A1635">
          <w:rPr>
            <w:rFonts w:cs="Arial"/>
            <w:lang w:eastAsia="zh-CN"/>
          </w:rPr>
          <w:delText>5.24</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DC_2-48_n77</w:delText>
        </w:r>
        <w:r w:rsidDel="001A1635">
          <w:tab/>
        </w:r>
        <w:r w:rsidDel="001A1635">
          <w:fldChar w:fldCharType="begin"/>
        </w:r>
        <w:r w:rsidDel="001A1635">
          <w:delInstrText xml:space="preserve"> PAGEREF _Toc80958542 \h </w:delInstrText>
        </w:r>
        <w:r w:rsidDel="001A1635">
          <w:fldChar w:fldCharType="separate"/>
        </w:r>
      </w:del>
      <w:ins w:id="1882" w:author="Per Lindell" w:date="2021-11-15T12:06:00Z">
        <w:r w:rsidR="001A1635">
          <w:rPr>
            <w:b/>
            <w:bCs/>
            <w:lang w:val="en-US"/>
          </w:rPr>
          <w:t>Error! Bookmark not defined.</w:t>
        </w:r>
      </w:ins>
      <w:del w:id="1883" w:author="Per Lindell" w:date="2021-11-15T12:06:00Z">
        <w:r w:rsidDel="001A1635">
          <w:delText>32</w:delText>
        </w:r>
        <w:r w:rsidDel="001A1635">
          <w:fldChar w:fldCharType="end"/>
        </w:r>
      </w:del>
    </w:p>
    <w:p w14:paraId="79E58F83" w14:textId="0C9F2C6A" w:rsidR="005740C7" w:rsidDel="001A1635" w:rsidRDefault="005740C7">
      <w:pPr>
        <w:pStyle w:val="TOC3"/>
        <w:rPr>
          <w:del w:id="1884" w:author="Per Lindell" w:date="2021-11-15T12:06:00Z"/>
          <w:rFonts w:asciiTheme="minorHAnsi" w:eastAsiaTheme="minorEastAsia" w:hAnsiTheme="minorHAnsi" w:cstheme="minorBidi"/>
          <w:sz w:val="22"/>
          <w:szCs w:val="22"/>
          <w:lang w:val="en-US"/>
        </w:rPr>
      </w:pPr>
      <w:del w:id="1885" w:author="Per Lindell" w:date="2021-11-15T12:06:00Z">
        <w:r w:rsidRPr="00E6744C" w:rsidDel="001A1635">
          <w:rPr>
            <w:rFonts w:cs="Arial"/>
            <w:lang w:eastAsia="zh-CN"/>
          </w:rPr>
          <w:delText>5.24.1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_Toc80958543 \h </w:delInstrText>
        </w:r>
        <w:r w:rsidDel="001A1635">
          <w:fldChar w:fldCharType="separate"/>
        </w:r>
      </w:del>
      <w:ins w:id="1886" w:author="Per Lindell" w:date="2021-11-15T12:06:00Z">
        <w:r w:rsidR="001A1635">
          <w:rPr>
            <w:b/>
            <w:bCs/>
            <w:lang w:val="en-US"/>
          </w:rPr>
          <w:t>Error! Bookmark not defined.</w:t>
        </w:r>
      </w:ins>
      <w:del w:id="1887" w:author="Per Lindell" w:date="2021-11-15T12:06:00Z">
        <w:r w:rsidDel="001A1635">
          <w:delText>32</w:delText>
        </w:r>
        <w:r w:rsidDel="001A1635">
          <w:fldChar w:fldCharType="end"/>
        </w:r>
      </w:del>
    </w:p>
    <w:p w14:paraId="76BF9D7B" w14:textId="742474A2" w:rsidR="005740C7" w:rsidDel="001A1635" w:rsidRDefault="005740C7">
      <w:pPr>
        <w:pStyle w:val="TOC4"/>
        <w:rPr>
          <w:del w:id="1888" w:author="Per Lindell" w:date="2021-11-15T12:06:00Z"/>
          <w:rFonts w:asciiTheme="minorHAnsi" w:eastAsiaTheme="minorEastAsia" w:hAnsiTheme="minorHAnsi" w:cstheme="minorBidi"/>
          <w:sz w:val="22"/>
          <w:szCs w:val="22"/>
          <w:lang w:val="en-US"/>
        </w:rPr>
      </w:pPr>
      <w:del w:id="1889" w:author="Per Lindell" w:date="2021-11-15T12:06:00Z">
        <w:r w:rsidRPr="00E6744C" w:rsidDel="001A1635">
          <w:rPr>
            <w:rFonts w:cs="Arial"/>
            <w:lang w:eastAsia="zh-CN"/>
          </w:rPr>
          <w:delText>5.24</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_Toc80958544 \h </w:delInstrText>
        </w:r>
        <w:r w:rsidDel="001A1635">
          <w:fldChar w:fldCharType="separate"/>
        </w:r>
      </w:del>
      <w:ins w:id="1890" w:author="Per Lindell" w:date="2021-11-15T12:06:00Z">
        <w:r w:rsidR="001A1635">
          <w:rPr>
            <w:b/>
            <w:bCs/>
            <w:lang w:val="en-US"/>
          </w:rPr>
          <w:t>Error! Bookmark not defined.</w:t>
        </w:r>
      </w:ins>
      <w:del w:id="1891" w:author="Per Lindell" w:date="2021-11-15T12:06:00Z">
        <w:r w:rsidDel="001A1635">
          <w:delText>32</w:delText>
        </w:r>
        <w:r w:rsidDel="001A1635">
          <w:fldChar w:fldCharType="end"/>
        </w:r>
      </w:del>
    </w:p>
    <w:p w14:paraId="3009727E" w14:textId="71A7DEAD" w:rsidR="005740C7" w:rsidDel="001A1635" w:rsidRDefault="005740C7">
      <w:pPr>
        <w:pStyle w:val="TOC4"/>
        <w:rPr>
          <w:del w:id="1892" w:author="Per Lindell" w:date="2021-11-15T12:06:00Z"/>
          <w:rFonts w:asciiTheme="minorHAnsi" w:eastAsiaTheme="minorEastAsia" w:hAnsiTheme="minorHAnsi" w:cstheme="minorBidi"/>
          <w:sz w:val="22"/>
          <w:szCs w:val="22"/>
          <w:lang w:val="en-US"/>
        </w:rPr>
      </w:pPr>
      <w:del w:id="1893" w:author="Per Lindell" w:date="2021-11-15T12:06:00Z">
        <w:r w:rsidRPr="00E6744C" w:rsidDel="001A1635">
          <w:rPr>
            <w:rFonts w:cs="Arial"/>
            <w:lang w:eastAsia="zh-CN"/>
          </w:rPr>
          <w:delText>5.24</w:delText>
        </w:r>
        <w:r w:rsidRPr="00E6744C" w:rsidDel="001A1635">
          <w:rPr>
            <w:rFonts w:cs="Arial"/>
          </w:rPr>
          <w:delText>.</w:delText>
        </w:r>
        <w:r w:rsidRPr="00E6744C" w:rsidDel="001A1635">
          <w:rPr>
            <w:rFonts w:cs="Arial"/>
            <w:lang w:eastAsia="zh-CN"/>
          </w:rPr>
          <w:delText>1.3</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_Toc80958545 \h </w:delInstrText>
        </w:r>
        <w:r w:rsidDel="001A1635">
          <w:fldChar w:fldCharType="separate"/>
        </w:r>
      </w:del>
      <w:ins w:id="1894" w:author="Per Lindell" w:date="2021-11-15T12:06:00Z">
        <w:r w:rsidR="001A1635">
          <w:rPr>
            <w:b/>
            <w:bCs/>
            <w:lang w:val="en-US"/>
          </w:rPr>
          <w:t>Error! Bookmark not defined.</w:t>
        </w:r>
      </w:ins>
      <w:del w:id="1895" w:author="Per Lindell" w:date="2021-11-15T12:06:00Z">
        <w:r w:rsidDel="001A1635">
          <w:delText>32</w:delText>
        </w:r>
        <w:r w:rsidDel="001A1635">
          <w:fldChar w:fldCharType="end"/>
        </w:r>
      </w:del>
    </w:p>
    <w:p w14:paraId="757A1A85" w14:textId="7DC41B98" w:rsidR="005740C7" w:rsidDel="001A1635" w:rsidRDefault="005740C7">
      <w:pPr>
        <w:pStyle w:val="TOC3"/>
        <w:rPr>
          <w:del w:id="1896" w:author="Per Lindell" w:date="2021-11-15T12:06:00Z"/>
          <w:rFonts w:asciiTheme="minorHAnsi" w:eastAsiaTheme="minorEastAsia" w:hAnsiTheme="minorHAnsi" w:cstheme="minorBidi"/>
          <w:sz w:val="22"/>
          <w:szCs w:val="22"/>
          <w:lang w:val="en-US"/>
        </w:rPr>
      </w:pPr>
      <w:del w:id="1897" w:author="Per Lindell" w:date="2021-11-15T12:06:00Z">
        <w:r w:rsidRPr="00E6744C" w:rsidDel="001A1635">
          <w:rPr>
            <w:rFonts w:cs="Arial"/>
            <w:lang w:eastAsia="zh-CN"/>
          </w:rPr>
          <w:delText>5.24.2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_Toc80958546 \h </w:delInstrText>
        </w:r>
        <w:r w:rsidDel="001A1635">
          <w:fldChar w:fldCharType="separate"/>
        </w:r>
      </w:del>
      <w:ins w:id="1898" w:author="Per Lindell" w:date="2021-11-15T12:06:00Z">
        <w:r w:rsidR="001A1635">
          <w:rPr>
            <w:b/>
            <w:bCs/>
            <w:lang w:val="en-US"/>
          </w:rPr>
          <w:t>Error! Bookmark not defined.</w:t>
        </w:r>
      </w:ins>
      <w:del w:id="1899" w:author="Per Lindell" w:date="2021-11-15T12:06:00Z">
        <w:r w:rsidDel="001A1635">
          <w:delText>32</w:delText>
        </w:r>
        <w:r w:rsidDel="001A1635">
          <w:fldChar w:fldCharType="end"/>
        </w:r>
      </w:del>
    </w:p>
    <w:p w14:paraId="68585CD8" w14:textId="4410E1CB" w:rsidR="005740C7" w:rsidDel="001A1635" w:rsidRDefault="005740C7">
      <w:pPr>
        <w:pStyle w:val="TOC4"/>
        <w:rPr>
          <w:del w:id="1900" w:author="Per Lindell" w:date="2021-11-15T12:06:00Z"/>
          <w:rFonts w:asciiTheme="minorHAnsi" w:eastAsiaTheme="minorEastAsia" w:hAnsiTheme="minorHAnsi" w:cstheme="minorBidi"/>
          <w:sz w:val="22"/>
          <w:szCs w:val="22"/>
          <w:lang w:val="en-US"/>
        </w:rPr>
      </w:pPr>
      <w:del w:id="1901" w:author="Per Lindell" w:date="2021-11-15T12:06:00Z">
        <w:r w:rsidRPr="00E6744C" w:rsidDel="001A1635">
          <w:rPr>
            <w:rFonts w:cs="Arial"/>
            <w:lang w:eastAsia="zh-CN"/>
          </w:rPr>
          <w:delText>5.24</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_Toc80958547 \h </w:delInstrText>
        </w:r>
        <w:r w:rsidDel="001A1635">
          <w:fldChar w:fldCharType="separate"/>
        </w:r>
      </w:del>
      <w:ins w:id="1902" w:author="Per Lindell" w:date="2021-11-15T12:06:00Z">
        <w:r w:rsidR="001A1635">
          <w:rPr>
            <w:b/>
            <w:bCs/>
            <w:lang w:val="en-US"/>
          </w:rPr>
          <w:t>Error! Bookmark not defined.</w:t>
        </w:r>
      </w:ins>
      <w:del w:id="1903" w:author="Per Lindell" w:date="2021-11-15T12:06:00Z">
        <w:r w:rsidDel="001A1635">
          <w:delText>32</w:delText>
        </w:r>
        <w:r w:rsidDel="001A1635">
          <w:fldChar w:fldCharType="end"/>
        </w:r>
      </w:del>
    </w:p>
    <w:p w14:paraId="20EEC67A" w14:textId="49FF60A4" w:rsidR="005740C7" w:rsidDel="001A1635" w:rsidRDefault="005740C7">
      <w:pPr>
        <w:pStyle w:val="TOC2"/>
        <w:rPr>
          <w:del w:id="1904" w:author="Per Lindell" w:date="2021-11-15T12:06:00Z"/>
          <w:rFonts w:asciiTheme="minorHAnsi" w:eastAsiaTheme="minorEastAsia" w:hAnsiTheme="minorHAnsi" w:cstheme="minorBidi"/>
          <w:sz w:val="22"/>
          <w:szCs w:val="22"/>
          <w:lang w:val="en-US"/>
        </w:rPr>
      </w:pPr>
      <w:del w:id="1905" w:author="Per Lindell" w:date="2021-11-15T12:06:00Z">
        <w:r w:rsidRPr="00E6744C" w:rsidDel="001A1635">
          <w:rPr>
            <w:rFonts w:cs="Arial"/>
            <w:lang w:eastAsia="zh-CN"/>
          </w:rPr>
          <w:delText>5.25</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DC_2A_n2A-n77A</w:delText>
        </w:r>
        <w:r w:rsidDel="001A1635">
          <w:tab/>
        </w:r>
        <w:r w:rsidDel="001A1635">
          <w:fldChar w:fldCharType="begin"/>
        </w:r>
        <w:r w:rsidDel="001A1635">
          <w:delInstrText xml:space="preserve"> PAGEREF _Toc80958548 \h </w:delInstrText>
        </w:r>
        <w:r w:rsidDel="001A1635">
          <w:fldChar w:fldCharType="separate"/>
        </w:r>
      </w:del>
      <w:ins w:id="1906" w:author="Per Lindell" w:date="2021-11-15T12:06:00Z">
        <w:r w:rsidR="001A1635">
          <w:rPr>
            <w:b/>
            <w:bCs/>
            <w:lang w:val="en-US"/>
          </w:rPr>
          <w:t>Error! Bookmark not defined.</w:t>
        </w:r>
      </w:ins>
      <w:del w:id="1907" w:author="Per Lindell" w:date="2021-11-15T12:06:00Z">
        <w:r w:rsidDel="001A1635">
          <w:delText>33</w:delText>
        </w:r>
        <w:r w:rsidDel="001A1635">
          <w:fldChar w:fldCharType="end"/>
        </w:r>
      </w:del>
    </w:p>
    <w:p w14:paraId="03410167" w14:textId="3BCE0DD9" w:rsidR="005740C7" w:rsidDel="001A1635" w:rsidRDefault="005740C7">
      <w:pPr>
        <w:pStyle w:val="TOC3"/>
        <w:rPr>
          <w:del w:id="1908" w:author="Per Lindell" w:date="2021-11-15T12:06:00Z"/>
          <w:rFonts w:asciiTheme="minorHAnsi" w:eastAsiaTheme="minorEastAsia" w:hAnsiTheme="minorHAnsi" w:cstheme="minorBidi"/>
          <w:sz w:val="22"/>
          <w:szCs w:val="22"/>
          <w:lang w:val="en-US"/>
        </w:rPr>
      </w:pPr>
      <w:del w:id="1909" w:author="Per Lindell" w:date="2021-11-15T12:06:00Z">
        <w:r w:rsidRPr="00E6744C" w:rsidDel="001A1635">
          <w:rPr>
            <w:rFonts w:cs="Arial"/>
            <w:lang w:eastAsia="zh-CN"/>
          </w:rPr>
          <w:delText>5.25.1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_Toc80958549 \h </w:delInstrText>
        </w:r>
        <w:r w:rsidDel="001A1635">
          <w:fldChar w:fldCharType="separate"/>
        </w:r>
      </w:del>
      <w:ins w:id="1910" w:author="Per Lindell" w:date="2021-11-15T12:06:00Z">
        <w:r w:rsidR="001A1635">
          <w:rPr>
            <w:b/>
            <w:bCs/>
            <w:lang w:val="en-US"/>
          </w:rPr>
          <w:t>Error! Bookmark not defined.</w:t>
        </w:r>
      </w:ins>
      <w:del w:id="1911" w:author="Per Lindell" w:date="2021-11-15T12:06:00Z">
        <w:r w:rsidDel="001A1635">
          <w:delText>33</w:delText>
        </w:r>
        <w:r w:rsidDel="001A1635">
          <w:fldChar w:fldCharType="end"/>
        </w:r>
      </w:del>
    </w:p>
    <w:p w14:paraId="6FDF800A" w14:textId="60810EA3" w:rsidR="005740C7" w:rsidDel="001A1635" w:rsidRDefault="005740C7">
      <w:pPr>
        <w:pStyle w:val="TOC4"/>
        <w:rPr>
          <w:del w:id="1912" w:author="Per Lindell" w:date="2021-11-15T12:06:00Z"/>
          <w:rFonts w:asciiTheme="minorHAnsi" w:eastAsiaTheme="minorEastAsia" w:hAnsiTheme="minorHAnsi" w:cstheme="minorBidi"/>
          <w:sz w:val="22"/>
          <w:szCs w:val="22"/>
          <w:lang w:val="en-US"/>
        </w:rPr>
      </w:pPr>
      <w:del w:id="1913" w:author="Per Lindell" w:date="2021-11-15T12:06:00Z">
        <w:r w:rsidRPr="00E6744C" w:rsidDel="001A1635">
          <w:rPr>
            <w:rFonts w:cs="Arial"/>
            <w:lang w:eastAsia="zh-CN"/>
          </w:rPr>
          <w:delText>5.25</w:delText>
        </w:r>
        <w:r w:rsidRPr="00E6744C" w:rsidDel="001A1635">
          <w:rPr>
            <w:rFonts w:cs="Arial"/>
          </w:rPr>
          <w:delText>.</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Maximum Output Power</w:delText>
        </w:r>
        <w:r w:rsidDel="001A1635">
          <w:tab/>
        </w:r>
        <w:r w:rsidDel="001A1635">
          <w:fldChar w:fldCharType="begin"/>
        </w:r>
        <w:r w:rsidDel="001A1635">
          <w:delInstrText xml:space="preserve"> PAGEREF _Toc80958550 \h </w:delInstrText>
        </w:r>
        <w:r w:rsidDel="001A1635">
          <w:fldChar w:fldCharType="separate"/>
        </w:r>
      </w:del>
      <w:ins w:id="1914" w:author="Per Lindell" w:date="2021-11-15T12:06:00Z">
        <w:r w:rsidR="001A1635">
          <w:rPr>
            <w:b/>
            <w:bCs/>
            <w:lang w:val="en-US"/>
          </w:rPr>
          <w:t>Error! Bookmark not defined.</w:t>
        </w:r>
      </w:ins>
      <w:del w:id="1915" w:author="Per Lindell" w:date="2021-11-15T12:06:00Z">
        <w:r w:rsidDel="001A1635">
          <w:delText>33</w:delText>
        </w:r>
        <w:r w:rsidDel="001A1635">
          <w:fldChar w:fldCharType="end"/>
        </w:r>
      </w:del>
    </w:p>
    <w:p w14:paraId="6C40059B" w14:textId="302BB650" w:rsidR="005740C7" w:rsidDel="001A1635" w:rsidRDefault="005740C7">
      <w:pPr>
        <w:pStyle w:val="TOC4"/>
        <w:rPr>
          <w:del w:id="1916" w:author="Per Lindell" w:date="2021-11-15T12:06:00Z"/>
          <w:rFonts w:asciiTheme="minorHAnsi" w:eastAsiaTheme="minorEastAsia" w:hAnsiTheme="minorHAnsi" w:cstheme="minorBidi"/>
          <w:sz w:val="22"/>
          <w:szCs w:val="22"/>
          <w:lang w:val="en-US"/>
        </w:rPr>
      </w:pPr>
      <w:del w:id="1917" w:author="Per Lindell" w:date="2021-11-15T12:06:00Z">
        <w:r w:rsidRPr="00E6744C" w:rsidDel="001A1635">
          <w:rPr>
            <w:rFonts w:cs="Arial"/>
            <w:lang w:eastAsia="zh-CN"/>
          </w:rPr>
          <w:delText>5.25</w:delText>
        </w:r>
        <w:r w:rsidRPr="00E6744C" w:rsidDel="001A1635">
          <w:rPr>
            <w:rFonts w:cs="Arial"/>
          </w:rPr>
          <w:delText>.</w:delText>
        </w:r>
        <w:r w:rsidRPr="00E6744C" w:rsidDel="001A1635">
          <w:rPr>
            <w:rFonts w:cs="Arial"/>
            <w:lang w:eastAsia="zh-CN"/>
          </w:rPr>
          <w:delText>1.3</w:delText>
        </w:r>
        <w:r w:rsidDel="001A1635">
          <w:rPr>
            <w:rFonts w:asciiTheme="minorHAnsi" w:eastAsiaTheme="minorEastAsia" w:hAnsiTheme="minorHAnsi" w:cstheme="minorBidi"/>
            <w:sz w:val="22"/>
            <w:szCs w:val="22"/>
            <w:lang w:val="en-US"/>
          </w:rPr>
          <w:tab/>
        </w:r>
        <w:r w:rsidRPr="00E6744C" w:rsidDel="001A1635">
          <w:rPr>
            <w:rFonts w:cs="Arial"/>
            <w:lang w:eastAsia="zh-CN"/>
          </w:rPr>
          <w:delText>Co-existence study</w:delText>
        </w:r>
        <w:r w:rsidDel="001A1635">
          <w:tab/>
        </w:r>
        <w:r w:rsidDel="001A1635">
          <w:fldChar w:fldCharType="begin"/>
        </w:r>
        <w:r w:rsidDel="001A1635">
          <w:delInstrText xml:space="preserve"> PAGEREF _Toc80958551 \h </w:delInstrText>
        </w:r>
        <w:r w:rsidDel="001A1635">
          <w:fldChar w:fldCharType="separate"/>
        </w:r>
      </w:del>
      <w:ins w:id="1918" w:author="Per Lindell" w:date="2021-11-15T12:06:00Z">
        <w:r w:rsidR="001A1635">
          <w:rPr>
            <w:b/>
            <w:bCs/>
            <w:lang w:val="en-US"/>
          </w:rPr>
          <w:t>Error! Bookmark not defined.</w:t>
        </w:r>
      </w:ins>
      <w:del w:id="1919" w:author="Per Lindell" w:date="2021-11-15T12:06:00Z">
        <w:r w:rsidDel="001A1635">
          <w:delText>33</w:delText>
        </w:r>
        <w:r w:rsidDel="001A1635">
          <w:fldChar w:fldCharType="end"/>
        </w:r>
      </w:del>
    </w:p>
    <w:p w14:paraId="6F23F388" w14:textId="735DC186" w:rsidR="005740C7" w:rsidDel="001A1635" w:rsidRDefault="005740C7">
      <w:pPr>
        <w:pStyle w:val="TOC3"/>
        <w:rPr>
          <w:del w:id="1920" w:author="Per Lindell" w:date="2021-11-15T12:06:00Z"/>
          <w:rFonts w:asciiTheme="minorHAnsi" w:eastAsiaTheme="minorEastAsia" w:hAnsiTheme="minorHAnsi" w:cstheme="minorBidi"/>
          <w:sz w:val="22"/>
          <w:szCs w:val="22"/>
          <w:lang w:val="en-US"/>
        </w:rPr>
      </w:pPr>
      <w:del w:id="1921" w:author="Per Lindell" w:date="2021-11-15T12:06:00Z">
        <w:r w:rsidRPr="00E6744C" w:rsidDel="001A1635">
          <w:rPr>
            <w:rFonts w:cs="Arial"/>
            <w:lang w:eastAsia="zh-CN"/>
          </w:rPr>
          <w:delText>5.25.2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_Toc80958552 \h </w:delInstrText>
        </w:r>
        <w:r w:rsidDel="001A1635">
          <w:fldChar w:fldCharType="separate"/>
        </w:r>
      </w:del>
      <w:ins w:id="1922" w:author="Per Lindell" w:date="2021-11-15T12:06:00Z">
        <w:r w:rsidR="001A1635">
          <w:rPr>
            <w:b/>
            <w:bCs/>
            <w:lang w:val="en-US"/>
          </w:rPr>
          <w:t>Error! Bookmark not defined.</w:t>
        </w:r>
      </w:ins>
      <w:del w:id="1923" w:author="Per Lindell" w:date="2021-11-15T12:06:00Z">
        <w:r w:rsidDel="001A1635">
          <w:delText>33</w:delText>
        </w:r>
        <w:r w:rsidDel="001A1635">
          <w:fldChar w:fldCharType="end"/>
        </w:r>
      </w:del>
    </w:p>
    <w:p w14:paraId="51429BB8" w14:textId="14BFE7AC" w:rsidR="005740C7" w:rsidDel="001A1635" w:rsidRDefault="005740C7">
      <w:pPr>
        <w:pStyle w:val="TOC4"/>
        <w:rPr>
          <w:del w:id="1924" w:author="Per Lindell" w:date="2021-11-15T12:06:00Z"/>
          <w:rFonts w:asciiTheme="minorHAnsi" w:eastAsiaTheme="minorEastAsia" w:hAnsiTheme="minorHAnsi" w:cstheme="minorBidi"/>
          <w:sz w:val="22"/>
          <w:szCs w:val="22"/>
          <w:lang w:val="en-US"/>
        </w:rPr>
      </w:pPr>
      <w:del w:id="1925" w:author="Per Lindell" w:date="2021-11-15T12:06:00Z">
        <w:r w:rsidRPr="00E6744C" w:rsidDel="001A1635">
          <w:rPr>
            <w:rFonts w:cs="Arial"/>
            <w:lang w:eastAsia="zh-CN"/>
          </w:rPr>
          <w:delText>5.25</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_Toc80958553 \h </w:delInstrText>
        </w:r>
        <w:r w:rsidDel="001A1635">
          <w:fldChar w:fldCharType="separate"/>
        </w:r>
      </w:del>
      <w:ins w:id="1926" w:author="Per Lindell" w:date="2021-11-15T12:06:00Z">
        <w:r w:rsidR="001A1635">
          <w:rPr>
            <w:b/>
            <w:bCs/>
            <w:lang w:val="en-US"/>
          </w:rPr>
          <w:t>Error! Bookmark not defined.</w:t>
        </w:r>
      </w:ins>
      <w:del w:id="1927" w:author="Per Lindell" w:date="2021-11-15T12:06:00Z">
        <w:r w:rsidDel="001A1635">
          <w:delText>33</w:delText>
        </w:r>
        <w:r w:rsidDel="001A1635">
          <w:fldChar w:fldCharType="end"/>
        </w:r>
      </w:del>
    </w:p>
    <w:p w14:paraId="035CD0AB" w14:textId="655E59E2" w:rsidR="005740C7" w:rsidDel="001A1635" w:rsidRDefault="005740C7">
      <w:pPr>
        <w:pStyle w:val="TOC4"/>
        <w:rPr>
          <w:del w:id="1928" w:author="Per Lindell" w:date="2021-11-15T12:06:00Z"/>
          <w:rFonts w:asciiTheme="minorHAnsi" w:eastAsiaTheme="minorEastAsia" w:hAnsiTheme="minorHAnsi" w:cstheme="minorBidi"/>
          <w:sz w:val="22"/>
          <w:szCs w:val="22"/>
          <w:lang w:val="en-US"/>
        </w:rPr>
      </w:pPr>
      <w:del w:id="1929" w:author="Per Lindell" w:date="2021-11-15T12:06:00Z">
        <w:r w:rsidRPr="00E6744C" w:rsidDel="001A1635">
          <w:rPr>
            <w:rFonts w:cs="Arial"/>
          </w:rPr>
          <w:delText>5.25.2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_Toc80958554 \h </w:delInstrText>
        </w:r>
        <w:r w:rsidDel="001A1635">
          <w:fldChar w:fldCharType="separate"/>
        </w:r>
      </w:del>
      <w:ins w:id="1930" w:author="Per Lindell" w:date="2021-11-15T12:06:00Z">
        <w:r w:rsidR="001A1635">
          <w:rPr>
            <w:b/>
            <w:bCs/>
            <w:lang w:val="en-US"/>
          </w:rPr>
          <w:t>Error! Bookmark not defined.</w:t>
        </w:r>
      </w:ins>
      <w:del w:id="1931" w:author="Per Lindell" w:date="2021-11-15T12:06:00Z">
        <w:r w:rsidDel="001A1635">
          <w:delText>33</w:delText>
        </w:r>
        <w:r w:rsidDel="001A1635">
          <w:fldChar w:fldCharType="end"/>
        </w:r>
      </w:del>
    </w:p>
    <w:p w14:paraId="1ABDD60A" w14:textId="783BE3A6" w:rsidR="005740C7" w:rsidDel="001A1635" w:rsidRDefault="005740C7">
      <w:pPr>
        <w:pStyle w:val="TOC4"/>
        <w:rPr>
          <w:del w:id="1932" w:author="Per Lindell" w:date="2021-11-15T12:06:00Z"/>
          <w:rFonts w:asciiTheme="minorHAnsi" w:eastAsiaTheme="minorEastAsia" w:hAnsiTheme="minorHAnsi" w:cstheme="minorBidi"/>
          <w:sz w:val="22"/>
          <w:szCs w:val="22"/>
          <w:lang w:val="en-US"/>
        </w:rPr>
      </w:pPr>
      <w:del w:id="1933" w:author="Per Lindell" w:date="2021-11-15T12:06:00Z">
        <w:r w:rsidRPr="00E6744C" w:rsidDel="001A1635">
          <w:rPr>
            <w:rFonts w:cs="Arial"/>
          </w:rPr>
          <w:delText>5.25.2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_Toc80958555 \h </w:delInstrText>
        </w:r>
        <w:r w:rsidDel="001A1635">
          <w:fldChar w:fldCharType="separate"/>
        </w:r>
      </w:del>
      <w:ins w:id="1934" w:author="Per Lindell" w:date="2021-11-15T12:06:00Z">
        <w:r w:rsidR="001A1635">
          <w:rPr>
            <w:b/>
            <w:bCs/>
            <w:lang w:val="en-US"/>
          </w:rPr>
          <w:t>Error! Bookmark not defined.</w:t>
        </w:r>
      </w:ins>
      <w:del w:id="1935" w:author="Per Lindell" w:date="2021-11-15T12:06:00Z">
        <w:r w:rsidDel="001A1635">
          <w:delText>34</w:delText>
        </w:r>
        <w:r w:rsidDel="001A1635">
          <w:fldChar w:fldCharType="end"/>
        </w:r>
      </w:del>
    </w:p>
    <w:p w14:paraId="7FC8EDA9" w14:textId="72413E18" w:rsidR="005740C7" w:rsidDel="001A1635" w:rsidRDefault="005740C7">
      <w:pPr>
        <w:pStyle w:val="TOC2"/>
        <w:rPr>
          <w:del w:id="1936" w:author="Per Lindell" w:date="2021-11-15T12:06:00Z"/>
          <w:rFonts w:asciiTheme="minorHAnsi" w:eastAsiaTheme="minorEastAsia" w:hAnsiTheme="minorHAnsi" w:cstheme="minorBidi"/>
          <w:sz w:val="22"/>
          <w:szCs w:val="22"/>
          <w:lang w:val="en-US"/>
        </w:rPr>
      </w:pPr>
      <w:del w:id="1937" w:author="Per Lindell" w:date="2021-11-15T12:06:00Z">
        <w:r w:rsidRPr="00E6744C" w:rsidDel="001A1635">
          <w:rPr>
            <w:rFonts w:cs="Arial"/>
            <w:lang w:val="en-US" w:eastAsia="zh-CN"/>
          </w:rPr>
          <w:delText>5.26</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DC_1A-5A_n78A</w:delText>
        </w:r>
        <w:r w:rsidDel="001A1635">
          <w:tab/>
        </w:r>
        <w:r w:rsidDel="001A1635">
          <w:fldChar w:fldCharType="begin"/>
        </w:r>
        <w:r w:rsidDel="001A1635">
          <w:delInstrText xml:space="preserve"> PAGEREF _Toc80958556 \h </w:delInstrText>
        </w:r>
        <w:r w:rsidDel="001A1635">
          <w:fldChar w:fldCharType="separate"/>
        </w:r>
      </w:del>
      <w:ins w:id="1938" w:author="Per Lindell" w:date="2021-11-15T12:06:00Z">
        <w:r w:rsidR="001A1635">
          <w:rPr>
            <w:b/>
            <w:bCs/>
            <w:lang w:val="en-US"/>
          </w:rPr>
          <w:t>Error! Bookmark not defined.</w:t>
        </w:r>
      </w:ins>
      <w:del w:id="1939" w:author="Per Lindell" w:date="2021-11-15T12:06:00Z">
        <w:r w:rsidDel="001A1635">
          <w:delText>34</w:delText>
        </w:r>
        <w:r w:rsidDel="001A1635">
          <w:fldChar w:fldCharType="end"/>
        </w:r>
      </w:del>
    </w:p>
    <w:p w14:paraId="5A5256CB" w14:textId="2030F71F" w:rsidR="005740C7" w:rsidDel="001A1635" w:rsidRDefault="005740C7">
      <w:pPr>
        <w:pStyle w:val="TOC3"/>
        <w:rPr>
          <w:del w:id="1940" w:author="Per Lindell" w:date="2021-11-15T12:06:00Z"/>
          <w:rFonts w:asciiTheme="minorHAnsi" w:eastAsiaTheme="minorEastAsia" w:hAnsiTheme="minorHAnsi" w:cstheme="minorBidi"/>
          <w:sz w:val="22"/>
          <w:szCs w:val="22"/>
          <w:lang w:val="en-US"/>
        </w:rPr>
      </w:pPr>
      <w:del w:id="1941" w:author="Per Lindell" w:date="2021-11-15T12:06:00Z">
        <w:r w:rsidRPr="00E6744C" w:rsidDel="001A1635">
          <w:rPr>
            <w:rFonts w:cs="Arial"/>
            <w:lang w:eastAsia="zh-CN"/>
          </w:rPr>
          <w:delText>5.26.1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_Toc80958557 \h </w:delInstrText>
        </w:r>
        <w:r w:rsidDel="001A1635">
          <w:fldChar w:fldCharType="separate"/>
        </w:r>
      </w:del>
      <w:ins w:id="1942" w:author="Per Lindell" w:date="2021-11-15T12:06:00Z">
        <w:r w:rsidR="001A1635">
          <w:rPr>
            <w:b/>
            <w:bCs/>
            <w:lang w:val="en-US"/>
          </w:rPr>
          <w:t>Error! Bookmark not defined.</w:t>
        </w:r>
      </w:ins>
      <w:del w:id="1943" w:author="Per Lindell" w:date="2021-11-15T12:06:00Z">
        <w:r w:rsidDel="001A1635">
          <w:delText>34</w:delText>
        </w:r>
        <w:r w:rsidDel="001A1635">
          <w:fldChar w:fldCharType="end"/>
        </w:r>
      </w:del>
    </w:p>
    <w:p w14:paraId="23D880E4" w14:textId="726BC3B8" w:rsidR="005740C7" w:rsidDel="001A1635" w:rsidRDefault="005740C7">
      <w:pPr>
        <w:pStyle w:val="TOC4"/>
        <w:rPr>
          <w:del w:id="1944" w:author="Per Lindell" w:date="2021-11-15T12:06:00Z"/>
          <w:rFonts w:asciiTheme="minorHAnsi" w:eastAsiaTheme="minorEastAsia" w:hAnsiTheme="minorHAnsi" w:cstheme="minorBidi"/>
          <w:sz w:val="22"/>
          <w:szCs w:val="22"/>
          <w:lang w:val="en-US"/>
        </w:rPr>
      </w:pPr>
      <w:del w:id="1945" w:author="Per Lindell" w:date="2021-11-15T12:06:00Z">
        <w:r w:rsidRPr="00E6744C" w:rsidDel="001A1635">
          <w:rPr>
            <w:rFonts w:cs="Arial"/>
            <w:bCs/>
            <w:lang w:eastAsia="zh-CN"/>
          </w:rPr>
          <w:delText>5.26</w:delText>
        </w:r>
        <w:r w:rsidRPr="00E6744C" w:rsidDel="001A1635">
          <w:rPr>
            <w:rFonts w:cs="Arial"/>
            <w:bCs/>
          </w:rPr>
          <w:delText>.</w:delText>
        </w:r>
        <w:r w:rsidRPr="00E6744C" w:rsidDel="001A1635">
          <w:rPr>
            <w:rFonts w:cs="Arial"/>
            <w:bCs/>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bCs/>
            <w:lang w:eastAsia="zh-CN"/>
          </w:rPr>
          <w:delText>Maximum Output Power</w:delText>
        </w:r>
        <w:r w:rsidDel="001A1635">
          <w:tab/>
        </w:r>
        <w:r w:rsidDel="001A1635">
          <w:fldChar w:fldCharType="begin"/>
        </w:r>
        <w:r w:rsidDel="001A1635">
          <w:delInstrText xml:space="preserve"> PAGEREF _Toc80958558 \h </w:delInstrText>
        </w:r>
        <w:r w:rsidDel="001A1635">
          <w:fldChar w:fldCharType="separate"/>
        </w:r>
      </w:del>
      <w:ins w:id="1946" w:author="Per Lindell" w:date="2021-11-15T12:06:00Z">
        <w:r w:rsidR="001A1635">
          <w:rPr>
            <w:b/>
            <w:bCs/>
            <w:lang w:val="en-US"/>
          </w:rPr>
          <w:t>Error! Bookmark not defined.</w:t>
        </w:r>
      </w:ins>
      <w:del w:id="1947" w:author="Per Lindell" w:date="2021-11-15T12:06:00Z">
        <w:r w:rsidDel="001A1635">
          <w:delText>34</w:delText>
        </w:r>
        <w:r w:rsidDel="001A1635">
          <w:fldChar w:fldCharType="end"/>
        </w:r>
      </w:del>
    </w:p>
    <w:p w14:paraId="43D567D2" w14:textId="2F4F576D" w:rsidR="005740C7" w:rsidDel="001A1635" w:rsidRDefault="005740C7">
      <w:pPr>
        <w:pStyle w:val="TOC4"/>
        <w:rPr>
          <w:del w:id="1948" w:author="Per Lindell" w:date="2021-11-15T12:06:00Z"/>
          <w:rFonts w:asciiTheme="minorHAnsi" w:eastAsiaTheme="minorEastAsia" w:hAnsiTheme="minorHAnsi" w:cstheme="minorBidi"/>
          <w:sz w:val="22"/>
          <w:szCs w:val="22"/>
          <w:lang w:val="en-US"/>
        </w:rPr>
      </w:pPr>
      <w:del w:id="1949" w:author="Per Lindell" w:date="2021-11-15T12:06:00Z">
        <w:r w:rsidRPr="00E6744C" w:rsidDel="001A1635">
          <w:rPr>
            <w:rFonts w:cs="Arial"/>
            <w:bCs/>
            <w:lang w:eastAsia="zh-CN"/>
          </w:rPr>
          <w:delText>5.26</w:delText>
        </w:r>
        <w:r w:rsidRPr="00E6744C" w:rsidDel="001A1635">
          <w:rPr>
            <w:rFonts w:cs="Arial"/>
            <w:bCs/>
          </w:rPr>
          <w:delText>.</w:delText>
        </w:r>
        <w:r w:rsidRPr="00E6744C" w:rsidDel="001A1635">
          <w:rPr>
            <w:rFonts w:cs="Arial"/>
            <w:bCs/>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bCs/>
            <w:lang w:eastAsia="zh-CN"/>
          </w:rPr>
          <w:delText>Co-existence study</w:delText>
        </w:r>
        <w:r w:rsidDel="001A1635">
          <w:tab/>
        </w:r>
        <w:r w:rsidDel="001A1635">
          <w:fldChar w:fldCharType="begin"/>
        </w:r>
        <w:r w:rsidDel="001A1635">
          <w:delInstrText xml:space="preserve"> PAGEREF _Toc80958559 \h </w:delInstrText>
        </w:r>
        <w:r w:rsidDel="001A1635">
          <w:fldChar w:fldCharType="separate"/>
        </w:r>
      </w:del>
      <w:ins w:id="1950" w:author="Per Lindell" w:date="2021-11-15T12:06:00Z">
        <w:r w:rsidR="001A1635">
          <w:rPr>
            <w:b/>
            <w:bCs/>
            <w:lang w:val="en-US"/>
          </w:rPr>
          <w:t>Error! Bookmark not defined.</w:t>
        </w:r>
      </w:ins>
      <w:del w:id="1951" w:author="Per Lindell" w:date="2021-11-15T12:06:00Z">
        <w:r w:rsidDel="001A1635">
          <w:delText>34</w:delText>
        </w:r>
        <w:r w:rsidDel="001A1635">
          <w:fldChar w:fldCharType="end"/>
        </w:r>
      </w:del>
    </w:p>
    <w:p w14:paraId="6CFCB795" w14:textId="24FDC177" w:rsidR="005740C7" w:rsidDel="001A1635" w:rsidRDefault="005740C7">
      <w:pPr>
        <w:pStyle w:val="TOC3"/>
        <w:rPr>
          <w:del w:id="1952" w:author="Per Lindell" w:date="2021-11-15T12:06:00Z"/>
          <w:rFonts w:asciiTheme="minorHAnsi" w:eastAsiaTheme="minorEastAsia" w:hAnsiTheme="minorHAnsi" w:cstheme="minorBidi"/>
          <w:sz w:val="22"/>
          <w:szCs w:val="22"/>
          <w:lang w:val="en-US"/>
        </w:rPr>
      </w:pPr>
      <w:del w:id="1953" w:author="Per Lindell" w:date="2021-11-15T12:06:00Z">
        <w:r w:rsidRPr="00E6744C" w:rsidDel="001A1635">
          <w:rPr>
            <w:rFonts w:cs="Arial"/>
            <w:lang w:eastAsia="zh-CN"/>
          </w:rPr>
          <w:delText>5.26.2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_Toc80958560 \h </w:delInstrText>
        </w:r>
        <w:r w:rsidDel="001A1635">
          <w:fldChar w:fldCharType="separate"/>
        </w:r>
      </w:del>
      <w:ins w:id="1954" w:author="Per Lindell" w:date="2021-11-15T12:06:00Z">
        <w:r w:rsidR="001A1635">
          <w:rPr>
            <w:b/>
            <w:bCs/>
            <w:lang w:val="en-US"/>
          </w:rPr>
          <w:t>Error! Bookmark not defined.</w:t>
        </w:r>
      </w:ins>
      <w:del w:id="1955" w:author="Per Lindell" w:date="2021-11-15T12:06:00Z">
        <w:r w:rsidDel="001A1635">
          <w:delText>34</w:delText>
        </w:r>
        <w:r w:rsidDel="001A1635">
          <w:fldChar w:fldCharType="end"/>
        </w:r>
      </w:del>
    </w:p>
    <w:p w14:paraId="361BB63B" w14:textId="773F993A" w:rsidR="005740C7" w:rsidDel="001A1635" w:rsidRDefault="005740C7">
      <w:pPr>
        <w:pStyle w:val="TOC4"/>
        <w:rPr>
          <w:del w:id="1956" w:author="Per Lindell" w:date="2021-11-15T12:06:00Z"/>
          <w:rFonts w:asciiTheme="minorHAnsi" w:eastAsiaTheme="minorEastAsia" w:hAnsiTheme="minorHAnsi" w:cstheme="minorBidi"/>
          <w:sz w:val="22"/>
          <w:szCs w:val="22"/>
          <w:lang w:val="en-US"/>
        </w:rPr>
      </w:pPr>
      <w:del w:id="1957" w:author="Per Lindell" w:date="2021-11-15T12:06:00Z">
        <w:r w:rsidRPr="00E6744C" w:rsidDel="001A1635">
          <w:rPr>
            <w:rFonts w:cs="Arial"/>
            <w:lang w:eastAsia="zh-CN"/>
          </w:rPr>
          <w:delText>5.26</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_Toc80958561 \h </w:delInstrText>
        </w:r>
        <w:r w:rsidDel="001A1635">
          <w:fldChar w:fldCharType="separate"/>
        </w:r>
      </w:del>
      <w:ins w:id="1958" w:author="Per Lindell" w:date="2021-11-15T12:06:00Z">
        <w:r w:rsidR="001A1635">
          <w:rPr>
            <w:b/>
            <w:bCs/>
            <w:lang w:val="en-US"/>
          </w:rPr>
          <w:t>Error! Bookmark not defined.</w:t>
        </w:r>
      </w:ins>
      <w:del w:id="1959" w:author="Per Lindell" w:date="2021-11-15T12:06:00Z">
        <w:r w:rsidDel="001A1635">
          <w:delText>34</w:delText>
        </w:r>
        <w:r w:rsidDel="001A1635">
          <w:fldChar w:fldCharType="end"/>
        </w:r>
      </w:del>
    </w:p>
    <w:p w14:paraId="602ACCE0" w14:textId="1B242BD3" w:rsidR="005740C7" w:rsidDel="001A1635" w:rsidRDefault="005740C7">
      <w:pPr>
        <w:pStyle w:val="TOC4"/>
        <w:rPr>
          <w:del w:id="1960" w:author="Per Lindell" w:date="2021-11-15T12:06:00Z"/>
          <w:rFonts w:asciiTheme="minorHAnsi" w:eastAsiaTheme="minorEastAsia" w:hAnsiTheme="minorHAnsi" w:cstheme="minorBidi"/>
          <w:sz w:val="22"/>
          <w:szCs w:val="22"/>
          <w:lang w:val="en-US"/>
        </w:rPr>
      </w:pPr>
      <w:del w:id="1961" w:author="Per Lindell" w:date="2021-11-15T12:06:00Z">
        <w:r w:rsidRPr="00E6744C" w:rsidDel="001A1635">
          <w:rPr>
            <w:rFonts w:cs="Arial"/>
          </w:rPr>
          <w:delText>5.26.2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_Toc80958562 \h </w:delInstrText>
        </w:r>
        <w:r w:rsidDel="001A1635">
          <w:fldChar w:fldCharType="separate"/>
        </w:r>
      </w:del>
      <w:ins w:id="1962" w:author="Per Lindell" w:date="2021-11-15T12:06:00Z">
        <w:r w:rsidR="001A1635">
          <w:rPr>
            <w:b/>
            <w:bCs/>
            <w:lang w:val="en-US"/>
          </w:rPr>
          <w:t>Error! Bookmark not defined.</w:t>
        </w:r>
      </w:ins>
      <w:del w:id="1963" w:author="Per Lindell" w:date="2021-11-15T12:06:00Z">
        <w:r w:rsidDel="001A1635">
          <w:delText>34</w:delText>
        </w:r>
        <w:r w:rsidDel="001A1635">
          <w:fldChar w:fldCharType="end"/>
        </w:r>
      </w:del>
    </w:p>
    <w:p w14:paraId="6502863D" w14:textId="6DDB2C64" w:rsidR="005740C7" w:rsidDel="001A1635" w:rsidRDefault="005740C7">
      <w:pPr>
        <w:pStyle w:val="TOC4"/>
        <w:rPr>
          <w:del w:id="1964" w:author="Per Lindell" w:date="2021-11-15T12:06:00Z"/>
          <w:rFonts w:asciiTheme="minorHAnsi" w:eastAsiaTheme="minorEastAsia" w:hAnsiTheme="minorHAnsi" w:cstheme="minorBidi"/>
          <w:sz w:val="22"/>
          <w:szCs w:val="22"/>
          <w:lang w:val="en-US"/>
        </w:rPr>
      </w:pPr>
      <w:del w:id="1965" w:author="Per Lindell" w:date="2021-11-15T12:06:00Z">
        <w:r w:rsidRPr="00E6744C" w:rsidDel="001A1635">
          <w:rPr>
            <w:rFonts w:cs="Arial"/>
          </w:rPr>
          <w:delText>5.26.2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_Toc80958563 \h </w:delInstrText>
        </w:r>
        <w:r w:rsidDel="001A1635">
          <w:fldChar w:fldCharType="separate"/>
        </w:r>
      </w:del>
      <w:ins w:id="1966" w:author="Per Lindell" w:date="2021-11-15T12:06:00Z">
        <w:r w:rsidR="001A1635">
          <w:rPr>
            <w:b/>
            <w:bCs/>
            <w:lang w:val="en-US"/>
          </w:rPr>
          <w:t>Error! Bookmark not defined.</w:t>
        </w:r>
      </w:ins>
      <w:del w:id="1967" w:author="Per Lindell" w:date="2021-11-15T12:06:00Z">
        <w:r w:rsidDel="001A1635">
          <w:delText>35</w:delText>
        </w:r>
        <w:r w:rsidDel="001A1635">
          <w:fldChar w:fldCharType="end"/>
        </w:r>
      </w:del>
    </w:p>
    <w:p w14:paraId="2CE4BC56" w14:textId="77CE484F" w:rsidR="005740C7" w:rsidDel="001A1635" w:rsidRDefault="005740C7">
      <w:pPr>
        <w:pStyle w:val="TOC2"/>
        <w:rPr>
          <w:del w:id="1968" w:author="Per Lindell" w:date="2021-11-15T12:06:00Z"/>
          <w:rFonts w:asciiTheme="minorHAnsi" w:eastAsiaTheme="minorEastAsia" w:hAnsiTheme="minorHAnsi" w:cstheme="minorBidi"/>
          <w:sz w:val="22"/>
          <w:szCs w:val="22"/>
          <w:lang w:val="en-US"/>
        </w:rPr>
      </w:pPr>
      <w:del w:id="1969" w:author="Per Lindell" w:date="2021-11-15T12:06:00Z">
        <w:r w:rsidRPr="00E6744C" w:rsidDel="001A1635">
          <w:rPr>
            <w:rFonts w:cs="Arial"/>
            <w:lang w:val="en-US" w:eastAsia="zh-CN"/>
          </w:rPr>
          <w:delText>5.27</w:delText>
        </w:r>
        <w:r w:rsidDel="001A1635">
          <w:rPr>
            <w:rFonts w:asciiTheme="minorHAnsi" w:eastAsiaTheme="minorEastAsia" w:hAnsiTheme="minorHAnsi" w:cstheme="minorBidi"/>
            <w:sz w:val="22"/>
            <w:szCs w:val="22"/>
            <w:lang w:val="en-US"/>
          </w:rPr>
          <w:tab/>
        </w:r>
        <w:r w:rsidRPr="00E6744C" w:rsidDel="001A1635">
          <w:rPr>
            <w:rFonts w:cs="Arial"/>
            <w:lang w:eastAsia="zh-CN"/>
          </w:rPr>
          <w:delText>DC_1A-n7A_n78A</w:delText>
        </w:r>
        <w:r w:rsidDel="001A1635">
          <w:tab/>
        </w:r>
        <w:r w:rsidDel="001A1635">
          <w:fldChar w:fldCharType="begin"/>
        </w:r>
        <w:r w:rsidDel="001A1635">
          <w:delInstrText xml:space="preserve"> PAGEREF _Toc80958564 \h </w:delInstrText>
        </w:r>
        <w:r w:rsidDel="001A1635">
          <w:fldChar w:fldCharType="separate"/>
        </w:r>
      </w:del>
      <w:ins w:id="1970" w:author="Per Lindell" w:date="2021-11-15T12:06:00Z">
        <w:r w:rsidR="001A1635">
          <w:rPr>
            <w:b/>
            <w:bCs/>
            <w:lang w:val="en-US"/>
          </w:rPr>
          <w:t>Error! Bookmark not defined.</w:t>
        </w:r>
      </w:ins>
      <w:del w:id="1971" w:author="Per Lindell" w:date="2021-11-15T12:06:00Z">
        <w:r w:rsidDel="001A1635">
          <w:delText>35</w:delText>
        </w:r>
        <w:r w:rsidDel="001A1635">
          <w:fldChar w:fldCharType="end"/>
        </w:r>
      </w:del>
    </w:p>
    <w:p w14:paraId="5E19F17A" w14:textId="5706167C" w:rsidR="005740C7" w:rsidDel="001A1635" w:rsidRDefault="005740C7">
      <w:pPr>
        <w:pStyle w:val="TOC3"/>
        <w:rPr>
          <w:del w:id="1972" w:author="Per Lindell" w:date="2021-11-15T12:06:00Z"/>
          <w:rFonts w:asciiTheme="minorHAnsi" w:eastAsiaTheme="minorEastAsia" w:hAnsiTheme="minorHAnsi" w:cstheme="minorBidi"/>
          <w:sz w:val="22"/>
          <w:szCs w:val="22"/>
          <w:lang w:val="en-US"/>
        </w:rPr>
      </w:pPr>
      <w:del w:id="1973" w:author="Per Lindell" w:date="2021-11-15T12:06:00Z">
        <w:r w:rsidRPr="00E6744C" w:rsidDel="001A1635">
          <w:rPr>
            <w:rFonts w:cs="Arial"/>
            <w:lang w:eastAsia="zh-CN"/>
          </w:rPr>
          <w:delText>5.27.1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Transmitter Characteristics</w:delText>
        </w:r>
        <w:r w:rsidDel="001A1635">
          <w:tab/>
        </w:r>
        <w:r w:rsidDel="001A1635">
          <w:fldChar w:fldCharType="begin"/>
        </w:r>
        <w:r w:rsidDel="001A1635">
          <w:delInstrText xml:space="preserve"> PAGEREF _Toc80958565 \h </w:delInstrText>
        </w:r>
        <w:r w:rsidDel="001A1635">
          <w:fldChar w:fldCharType="separate"/>
        </w:r>
      </w:del>
      <w:ins w:id="1974" w:author="Per Lindell" w:date="2021-11-15T12:06:00Z">
        <w:r w:rsidR="001A1635">
          <w:rPr>
            <w:b/>
            <w:bCs/>
            <w:lang w:val="en-US"/>
          </w:rPr>
          <w:t>Error! Bookmark not defined.</w:t>
        </w:r>
      </w:ins>
      <w:del w:id="1975" w:author="Per Lindell" w:date="2021-11-15T12:06:00Z">
        <w:r w:rsidDel="001A1635">
          <w:delText>35</w:delText>
        </w:r>
        <w:r w:rsidDel="001A1635">
          <w:fldChar w:fldCharType="end"/>
        </w:r>
      </w:del>
    </w:p>
    <w:p w14:paraId="2451C50A" w14:textId="3BE93DF6" w:rsidR="005740C7" w:rsidDel="001A1635" w:rsidRDefault="005740C7">
      <w:pPr>
        <w:pStyle w:val="TOC4"/>
        <w:rPr>
          <w:del w:id="1976" w:author="Per Lindell" w:date="2021-11-15T12:06:00Z"/>
          <w:rFonts w:asciiTheme="minorHAnsi" w:eastAsiaTheme="minorEastAsia" w:hAnsiTheme="minorHAnsi" w:cstheme="minorBidi"/>
          <w:sz w:val="22"/>
          <w:szCs w:val="22"/>
          <w:lang w:val="en-US"/>
        </w:rPr>
      </w:pPr>
      <w:del w:id="1977" w:author="Per Lindell" w:date="2021-11-15T12:06:00Z">
        <w:r w:rsidRPr="00E6744C" w:rsidDel="001A1635">
          <w:rPr>
            <w:rFonts w:cs="Arial"/>
            <w:bCs/>
            <w:lang w:eastAsia="zh-CN"/>
          </w:rPr>
          <w:delText>5.27</w:delText>
        </w:r>
        <w:r w:rsidRPr="00E6744C" w:rsidDel="001A1635">
          <w:rPr>
            <w:rFonts w:cs="Arial"/>
            <w:bCs/>
          </w:rPr>
          <w:delText>.</w:delText>
        </w:r>
        <w:r w:rsidRPr="00E6744C" w:rsidDel="001A1635">
          <w:rPr>
            <w:rFonts w:cs="Arial"/>
            <w:bCs/>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bCs/>
            <w:lang w:eastAsia="zh-CN"/>
          </w:rPr>
          <w:delText>Maximum Output Power</w:delText>
        </w:r>
        <w:r w:rsidDel="001A1635">
          <w:tab/>
        </w:r>
        <w:r w:rsidDel="001A1635">
          <w:fldChar w:fldCharType="begin"/>
        </w:r>
        <w:r w:rsidDel="001A1635">
          <w:delInstrText xml:space="preserve"> PAGEREF _Toc80958566 \h </w:delInstrText>
        </w:r>
        <w:r w:rsidDel="001A1635">
          <w:fldChar w:fldCharType="separate"/>
        </w:r>
      </w:del>
      <w:ins w:id="1978" w:author="Per Lindell" w:date="2021-11-15T12:06:00Z">
        <w:r w:rsidR="001A1635">
          <w:rPr>
            <w:b/>
            <w:bCs/>
            <w:lang w:val="en-US"/>
          </w:rPr>
          <w:t>Error! Bookmark not defined.</w:t>
        </w:r>
      </w:ins>
      <w:del w:id="1979" w:author="Per Lindell" w:date="2021-11-15T12:06:00Z">
        <w:r w:rsidDel="001A1635">
          <w:delText>35</w:delText>
        </w:r>
        <w:r w:rsidDel="001A1635">
          <w:fldChar w:fldCharType="end"/>
        </w:r>
      </w:del>
    </w:p>
    <w:p w14:paraId="7000E3CD" w14:textId="15174DBA" w:rsidR="005740C7" w:rsidDel="001A1635" w:rsidRDefault="005740C7">
      <w:pPr>
        <w:pStyle w:val="TOC4"/>
        <w:rPr>
          <w:del w:id="1980" w:author="Per Lindell" w:date="2021-11-15T12:06:00Z"/>
          <w:rFonts w:asciiTheme="minorHAnsi" w:eastAsiaTheme="minorEastAsia" w:hAnsiTheme="minorHAnsi" w:cstheme="minorBidi"/>
          <w:sz w:val="22"/>
          <w:szCs w:val="22"/>
          <w:lang w:val="en-US"/>
        </w:rPr>
      </w:pPr>
      <w:del w:id="1981" w:author="Per Lindell" w:date="2021-11-15T12:06:00Z">
        <w:r w:rsidRPr="00E6744C" w:rsidDel="001A1635">
          <w:rPr>
            <w:rFonts w:cs="Arial"/>
            <w:bCs/>
            <w:lang w:eastAsia="zh-CN"/>
          </w:rPr>
          <w:delText>5.27</w:delText>
        </w:r>
        <w:r w:rsidRPr="00E6744C" w:rsidDel="001A1635">
          <w:rPr>
            <w:rFonts w:cs="Arial"/>
            <w:bCs/>
          </w:rPr>
          <w:delText>.</w:delText>
        </w:r>
        <w:r w:rsidRPr="00E6744C" w:rsidDel="001A1635">
          <w:rPr>
            <w:rFonts w:cs="Arial"/>
            <w:bCs/>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bCs/>
            <w:lang w:eastAsia="zh-CN"/>
          </w:rPr>
          <w:delText>Co-existence study</w:delText>
        </w:r>
        <w:r w:rsidDel="001A1635">
          <w:tab/>
        </w:r>
        <w:r w:rsidDel="001A1635">
          <w:fldChar w:fldCharType="begin"/>
        </w:r>
        <w:r w:rsidDel="001A1635">
          <w:delInstrText xml:space="preserve"> PAGEREF _Toc80958567 \h </w:delInstrText>
        </w:r>
        <w:r w:rsidDel="001A1635">
          <w:fldChar w:fldCharType="separate"/>
        </w:r>
      </w:del>
      <w:ins w:id="1982" w:author="Per Lindell" w:date="2021-11-15T12:06:00Z">
        <w:r w:rsidR="001A1635">
          <w:rPr>
            <w:b/>
            <w:bCs/>
            <w:lang w:val="en-US"/>
          </w:rPr>
          <w:t>Error! Bookmark not defined.</w:t>
        </w:r>
      </w:ins>
      <w:del w:id="1983" w:author="Per Lindell" w:date="2021-11-15T12:06:00Z">
        <w:r w:rsidDel="001A1635">
          <w:delText>35</w:delText>
        </w:r>
        <w:r w:rsidDel="001A1635">
          <w:fldChar w:fldCharType="end"/>
        </w:r>
      </w:del>
    </w:p>
    <w:p w14:paraId="6D302123" w14:textId="174EFFF4" w:rsidR="005740C7" w:rsidDel="001A1635" w:rsidRDefault="005740C7">
      <w:pPr>
        <w:pStyle w:val="TOC3"/>
        <w:rPr>
          <w:del w:id="1984" w:author="Per Lindell" w:date="2021-11-15T12:06:00Z"/>
          <w:rFonts w:asciiTheme="minorHAnsi" w:eastAsiaTheme="minorEastAsia" w:hAnsiTheme="minorHAnsi" w:cstheme="minorBidi"/>
          <w:sz w:val="22"/>
          <w:szCs w:val="22"/>
          <w:lang w:val="en-US"/>
        </w:rPr>
      </w:pPr>
      <w:del w:id="1985" w:author="Per Lindell" w:date="2021-11-15T12:06:00Z">
        <w:r w:rsidRPr="00E6744C" w:rsidDel="001A1635">
          <w:rPr>
            <w:rFonts w:cs="Arial"/>
            <w:lang w:eastAsia="zh-CN"/>
          </w:rPr>
          <w:delText>5.27.2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Receiver Characteristics</w:delText>
        </w:r>
        <w:r w:rsidDel="001A1635">
          <w:tab/>
        </w:r>
        <w:r w:rsidDel="001A1635">
          <w:fldChar w:fldCharType="begin"/>
        </w:r>
        <w:r w:rsidDel="001A1635">
          <w:delInstrText xml:space="preserve"> PAGEREF _Toc80958568 \h </w:delInstrText>
        </w:r>
        <w:r w:rsidDel="001A1635">
          <w:fldChar w:fldCharType="separate"/>
        </w:r>
      </w:del>
      <w:ins w:id="1986" w:author="Per Lindell" w:date="2021-11-15T12:06:00Z">
        <w:r w:rsidR="001A1635">
          <w:rPr>
            <w:b/>
            <w:bCs/>
            <w:lang w:val="en-US"/>
          </w:rPr>
          <w:t>Error! Bookmark not defined.</w:t>
        </w:r>
      </w:ins>
      <w:del w:id="1987" w:author="Per Lindell" w:date="2021-11-15T12:06:00Z">
        <w:r w:rsidDel="001A1635">
          <w:delText>36</w:delText>
        </w:r>
        <w:r w:rsidDel="001A1635">
          <w:fldChar w:fldCharType="end"/>
        </w:r>
      </w:del>
    </w:p>
    <w:p w14:paraId="6A742AAE" w14:textId="264DDC98" w:rsidR="005740C7" w:rsidDel="001A1635" w:rsidRDefault="005740C7">
      <w:pPr>
        <w:pStyle w:val="TOC4"/>
        <w:rPr>
          <w:del w:id="1988" w:author="Per Lindell" w:date="2021-11-15T12:06:00Z"/>
          <w:rFonts w:asciiTheme="minorHAnsi" w:eastAsiaTheme="minorEastAsia" w:hAnsiTheme="minorHAnsi" w:cstheme="minorBidi"/>
          <w:sz w:val="22"/>
          <w:szCs w:val="22"/>
          <w:lang w:val="en-US"/>
        </w:rPr>
      </w:pPr>
      <w:del w:id="1989" w:author="Per Lindell" w:date="2021-11-15T12:06:00Z">
        <w:r w:rsidRPr="00E6744C" w:rsidDel="001A1635">
          <w:rPr>
            <w:rFonts w:cs="Arial"/>
            <w:lang w:eastAsia="zh-CN"/>
          </w:rPr>
          <w:delText>5.27</w:delText>
        </w:r>
        <w:r w:rsidRPr="00E6744C" w:rsidDel="001A1635">
          <w:rPr>
            <w:rFonts w:cs="Arial"/>
          </w:rPr>
          <w:delText>.</w:delText>
        </w:r>
        <w:r w:rsidRPr="00E6744C" w:rsidDel="001A1635">
          <w:rPr>
            <w:rFonts w:cs="Arial"/>
            <w:lang w:eastAsia="zh-CN"/>
          </w:rPr>
          <w:delText>2.1</w:delText>
        </w:r>
        <w:r w:rsidDel="001A1635">
          <w:rPr>
            <w:rFonts w:asciiTheme="minorHAnsi" w:eastAsiaTheme="minorEastAsia" w:hAnsiTheme="minorHAnsi" w:cstheme="minorBidi"/>
            <w:sz w:val="22"/>
            <w:szCs w:val="22"/>
            <w:lang w:val="en-US"/>
          </w:rPr>
          <w:tab/>
        </w:r>
        <w:r w:rsidRPr="00E6744C" w:rsidDel="001A1635">
          <w:rPr>
            <w:rFonts w:cs="Arial"/>
          </w:rPr>
          <w:delText xml:space="preserve">MSD test points for intermodulation interference due to dual uplink operation for </w:delText>
        </w:r>
        <w:r w:rsidRPr="00E6744C" w:rsidDel="001A1635">
          <w:rPr>
            <w:rFonts w:cs="Arial"/>
            <w:lang w:eastAsia="zh-CN"/>
          </w:rPr>
          <w:delText xml:space="preserve">PC2 </w:delText>
        </w:r>
        <w:r w:rsidRPr="00E6744C" w:rsidDel="001A1635">
          <w:rPr>
            <w:rFonts w:cs="Arial"/>
          </w:rPr>
          <w:delText>EN-DC in NR FR1 involving two bands</w:delText>
        </w:r>
        <w:r w:rsidDel="001A1635">
          <w:tab/>
        </w:r>
        <w:r w:rsidDel="001A1635">
          <w:fldChar w:fldCharType="begin"/>
        </w:r>
        <w:r w:rsidDel="001A1635">
          <w:delInstrText xml:space="preserve"> PAGEREF _Toc80958569 \h </w:delInstrText>
        </w:r>
        <w:r w:rsidDel="001A1635">
          <w:fldChar w:fldCharType="separate"/>
        </w:r>
      </w:del>
      <w:ins w:id="1990" w:author="Per Lindell" w:date="2021-11-15T12:06:00Z">
        <w:r w:rsidR="001A1635">
          <w:rPr>
            <w:b/>
            <w:bCs/>
            <w:lang w:val="en-US"/>
          </w:rPr>
          <w:t>Error! Bookmark not defined.</w:t>
        </w:r>
      </w:ins>
      <w:del w:id="1991" w:author="Per Lindell" w:date="2021-11-15T12:06:00Z">
        <w:r w:rsidDel="001A1635">
          <w:delText>36</w:delText>
        </w:r>
        <w:r w:rsidDel="001A1635">
          <w:fldChar w:fldCharType="end"/>
        </w:r>
      </w:del>
    </w:p>
    <w:p w14:paraId="059655DE" w14:textId="20CD335F" w:rsidR="005740C7" w:rsidDel="001A1635" w:rsidRDefault="005740C7">
      <w:pPr>
        <w:pStyle w:val="TOC4"/>
        <w:rPr>
          <w:del w:id="1992" w:author="Per Lindell" w:date="2021-11-15T12:06:00Z"/>
          <w:rFonts w:asciiTheme="minorHAnsi" w:eastAsiaTheme="minorEastAsia" w:hAnsiTheme="minorHAnsi" w:cstheme="minorBidi"/>
          <w:sz w:val="22"/>
          <w:szCs w:val="22"/>
          <w:lang w:val="en-US"/>
        </w:rPr>
      </w:pPr>
      <w:del w:id="1993" w:author="Per Lindell" w:date="2021-11-15T12:06:00Z">
        <w:r w:rsidRPr="00E6744C" w:rsidDel="001A1635">
          <w:rPr>
            <w:rFonts w:cs="Arial"/>
          </w:rPr>
          <w:delText>5.27.2</w:delText>
        </w:r>
        <w:r w:rsidRPr="00E6744C" w:rsidDel="001A1635">
          <w:rPr>
            <w:rFonts w:cs="Arial"/>
            <w:lang w:eastAsia="zh-CN"/>
          </w:rPr>
          <w:delText>.1.1</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A</w:delText>
        </w:r>
        <w:r w:rsidDel="001A1635">
          <w:tab/>
        </w:r>
        <w:r w:rsidDel="001A1635">
          <w:fldChar w:fldCharType="begin"/>
        </w:r>
        <w:r w:rsidDel="001A1635">
          <w:delInstrText xml:space="preserve"> PAGEREF _Toc80958570 \h </w:delInstrText>
        </w:r>
        <w:r w:rsidDel="001A1635">
          <w:fldChar w:fldCharType="separate"/>
        </w:r>
      </w:del>
      <w:ins w:id="1994" w:author="Per Lindell" w:date="2021-11-15T12:06:00Z">
        <w:r w:rsidR="001A1635">
          <w:rPr>
            <w:b/>
            <w:bCs/>
            <w:lang w:val="en-US"/>
          </w:rPr>
          <w:t>Error! Bookmark not defined.</w:t>
        </w:r>
      </w:ins>
      <w:del w:id="1995" w:author="Per Lindell" w:date="2021-11-15T12:06:00Z">
        <w:r w:rsidDel="001A1635">
          <w:delText>36</w:delText>
        </w:r>
        <w:r w:rsidDel="001A1635">
          <w:fldChar w:fldCharType="end"/>
        </w:r>
      </w:del>
    </w:p>
    <w:p w14:paraId="7368D467" w14:textId="0FCAAB4F" w:rsidR="005740C7" w:rsidDel="001A1635" w:rsidRDefault="005740C7">
      <w:pPr>
        <w:pStyle w:val="TOC4"/>
        <w:rPr>
          <w:del w:id="1996" w:author="Per Lindell" w:date="2021-11-15T12:06:00Z"/>
          <w:rFonts w:asciiTheme="minorHAnsi" w:eastAsiaTheme="minorEastAsia" w:hAnsiTheme="minorHAnsi" w:cstheme="minorBidi"/>
          <w:sz w:val="22"/>
          <w:szCs w:val="22"/>
          <w:lang w:val="en-US"/>
        </w:rPr>
      </w:pPr>
      <w:del w:id="1997" w:author="Per Lindell" w:date="2021-11-15T12:06:00Z">
        <w:r w:rsidRPr="00E6744C" w:rsidDel="001A1635">
          <w:rPr>
            <w:rFonts w:cs="Arial"/>
          </w:rPr>
          <w:delText>5.27.2</w:delText>
        </w:r>
        <w:r w:rsidRPr="00E6744C" w:rsidDel="001A1635">
          <w:rPr>
            <w:rFonts w:cs="Arial"/>
            <w:lang w:eastAsia="zh-CN"/>
          </w:rPr>
          <w:delText>.1.2</w:delText>
        </w:r>
        <w:r w:rsidDel="001A1635">
          <w:rPr>
            <w:rFonts w:asciiTheme="minorHAnsi" w:eastAsiaTheme="minorEastAsia" w:hAnsiTheme="minorHAnsi" w:cstheme="minorBidi"/>
            <w:sz w:val="22"/>
            <w:szCs w:val="22"/>
            <w:lang w:val="en-US"/>
          </w:rPr>
          <w:tab/>
        </w:r>
        <w:r w:rsidRPr="00E6744C" w:rsidDel="001A1635">
          <w:rPr>
            <w:rFonts w:cs="Arial"/>
            <w:lang w:eastAsia="zh-CN"/>
          </w:rPr>
          <w:delText>Power class 2 Case B</w:delText>
        </w:r>
        <w:r w:rsidDel="001A1635">
          <w:tab/>
        </w:r>
        <w:r w:rsidDel="001A1635">
          <w:fldChar w:fldCharType="begin"/>
        </w:r>
        <w:r w:rsidDel="001A1635">
          <w:delInstrText xml:space="preserve"> PAGEREF _Toc80958571 \h </w:delInstrText>
        </w:r>
        <w:r w:rsidDel="001A1635">
          <w:fldChar w:fldCharType="separate"/>
        </w:r>
      </w:del>
      <w:ins w:id="1998" w:author="Per Lindell" w:date="2021-11-15T12:06:00Z">
        <w:r w:rsidR="001A1635">
          <w:rPr>
            <w:b/>
            <w:bCs/>
            <w:lang w:val="en-US"/>
          </w:rPr>
          <w:t>Error! Bookmark not defined.</w:t>
        </w:r>
      </w:ins>
      <w:del w:id="1999" w:author="Per Lindell" w:date="2021-11-15T12:06:00Z">
        <w:r w:rsidDel="001A1635">
          <w:delText>36</w:delText>
        </w:r>
        <w:r w:rsidDel="001A1635">
          <w:fldChar w:fldCharType="end"/>
        </w:r>
      </w:del>
    </w:p>
    <w:p w14:paraId="17A95A72" w14:textId="5B60A006" w:rsidR="005740C7" w:rsidDel="001A1635" w:rsidRDefault="005740C7">
      <w:pPr>
        <w:pStyle w:val="TOC1"/>
        <w:rPr>
          <w:del w:id="2000" w:author="Per Lindell" w:date="2021-11-15T12:06:00Z"/>
          <w:rFonts w:asciiTheme="minorHAnsi" w:eastAsiaTheme="minorEastAsia" w:hAnsiTheme="minorHAnsi" w:cstheme="minorBidi"/>
          <w:szCs w:val="22"/>
          <w:lang w:val="en-US"/>
        </w:rPr>
      </w:pPr>
      <w:del w:id="2001" w:author="Per Lindell" w:date="2021-11-15T12:06:00Z">
        <w:r w:rsidDel="001A1635">
          <w:delText>Annex A - Change history</w:delText>
        </w:r>
        <w:r w:rsidDel="001A1635">
          <w:tab/>
        </w:r>
        <w:r w:rsidDel="001A1635">
          <w:fldChar w:fldCharType="begin"/>
        </w:r>
        <w:r w:rsidDel="001A1635">
          <w:delInstrText xml:space="preserve"> PAGEREF _Toc80958572 \h </w:delInstrText>
        </w:r>
        <w:r w:rsidDel="001A1635">
          <w:fldChar w:fldCharType="separate"/>
        </w:r>
      </w:del>
      <w:ins w:id="2002" w:author="Per Lindell" w:date="2021-11-15T12:06:00Z">
        <w:r w:rsidR="001A1635">
          <w:rPr>
            <w:b/>
            <w:bCs/>
            <w:lang w:val="en-US"/>
          </w:rPr>
          <w:t>Error! Bookmark not defined.</w:t>
        </w:r>
      </w:ins>
      <w:del w:id="2003" w:author="Per Lindell" w:date="2021-11-15T12:06:00Z">
        <w:r w:rsidDel="001A1635">
          <w:delText>37</w:delText>
        </w:r>
        <w:r w:rsidDel="001A1635">
          <w:fldChar w:fldCharType="end"/>
        </w:r>
      </w:del>
    </w:p>
    <w:p w14:paraId="6B30189A" w14:textId="352D27CC"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2004" w:name="foreword"/>
      <w:bookmarkStart w:id="2005" w:name="_Toc64285791"/>
      <w:bookmarkStart w:id="2006" w:name="_Toc69972825"/>
      <w:bookmarkStart w:id="2007" w:name="_Toc87870403"/>
      <w:bookmarkEnd w:id="2004"/>
      <w:r w:rsidRPr="004D3578">
        <w:lastRenderedPageBreak/>
        <w:t>Foreword</w:t>
      </w:r>
      <w:bookmarkEnd w:id="2005"/>
      <w:bookmarkEnd w:id="2006"/>
      <w:bookmarkEnd w:id="2007"/>
    </w:p>
    <w:p w14:paraId="0708AAFD" w14:textId="77777777" w:rsidR="00166B56" w:rsidRPr="004D3578" w:rsidRDefault="00166B56" w:rsidP="00166B56">
      <w:r w:rsidRPr="004D3578">
        <w:t xml:space="preserve">This Technical </w:t>
      </w:r>
      <w:bookmarkStart w:id="2008" w:name="spectype3"/>
      <w:r w:rsidRPr="008A2344">
        <w:t>Report</w:t>
      </w:r>
      <w:bookmarkEnd w:id="200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 xml:space="preserve">Version </w:t>
      </w:r>
      <w:proofErr w:type="spellStart"/>
      <w:r w:rsidRPr="004D3578">
        <w:t>x.y.z</w:t>
      </w:r>
      <w:proofErr w:type="spellEnd"/>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2009" w:name="introduction"/>
      <w:bookmarkEnd w:id="2009"/>
      <w:r w:rsidRPr="004D3578">
        <w:br w:type="page"/>
      </w:r>
      <w:bookmarkStart w:id="2010" w:name="scope"/>
      <w:bookmarkStart w:id="2011" w:name="_Toc64285792"/>
      <w:bookmarkStart w:id="2012" w:name="_Toc69972826"/>
      <w:bookmarkStart w:id="2013" w:name="_Toc87870404"/>
      <w:bookmarkEnd w:id="2010"/>
      <w:r w:rsidRPr="004D3578">
        <w:lastRenderedPageBreak/>
        <w:t>1</w:t>
      </w:r>
      <w:r w:rsidRPr="004D3578">
        <w:tab/>
        <w:t>Scope</w:t>
      </w:r>
      <w:bookmarkEnd w:id="2011"/>
      <w:bookmarkEnd w:id="2012"/>
      <w:bookmarkEnd w:id="2013"/>
    </w:p>
    <w:p w14:paraId="20DE4803" w14:textId="255966FF" w:rsidR="00F843FF" w:rsidRPr="004D3578" w:rsidRDefault="009022A9" w:rsidP="00F843FF">
      <w:bookmarkStart w:id="2014" w:name="references"/>
      <w:bookmarkEnd w:id="2014"/>
      <w:r>
        <w:t xml:space="preserve">The present document is a technical report </w:t>
      </w:r>
      <w:r w:rsidR="00B5103B">
        <w:t>P</w:t>
      </w:r>
      <w:r w:rsidR="00B5103B" w:rsidRPr="00EC7EF3">
        <w:t xml:space="preserve">ower </w:t>
      </w:r>
      <w:r w:rsidR="00B5103B">
        <w:t>C</w:t>
      </w:r>
      <w:r w:rsidR="00B5103B" w:rsidRPr="00EC7EF3">
        <w:t>lass 2</w:t>
      </w:r>
      <w:r w:rsidR="00B5103B">
        <w:t xml:space="preserve"> </w:t>
      </w:r>
      <w:r w:rsidR="00B5103B" w:rsidRPr="00EC7EF3">
        <w:t xml:space="preserve">for EN-DC with </w:t>
      </w:r>
      <w:proofErr w:type="spellStart"/>
      <w:r w:rsidR="00B5103B">
        <w:t>x</w:t>
      </w:r>
      <w:r w:rsidR="00B5103B" w:rsidRPr="00EC7EF3">
        <w:t>LTE</w:t>
      </w:r>
      <w:proofErr w:type="spellEnd"/>
      <w:r w:rsidR="00B5103B" w:rsidRPr="00EC7EF3">
        <w:t xml:space="preserve"> band + </w:t>
      </w:r>
      <w:proofErr w:type="spellStart"/>
      <w:r w:rsidR="00B5103B">
        <w:t>y</w:t>
      </w:r>
      <w:r w:rsidR="00B5103B" w:rsidRPr="00EC7EF3">
        <w:t>NR</w:t>
      </w:r>
      <w:proofErr w:type="spellEnd"/>
      <w:r w:rsidR="00B5103B">
        <w:t xml:space="preserve"> DL</w:t>
      </w:r>
      <w:r w:rsidR="00B5103B" w:rsidRPr="00EC7EF3">
        <w:t xml:space="preserve"> </w:t>
      </w:r>
      <w:r w:rsidR="00B5103B">
        <w:t>with 1LTE+1(</w:t>
      </w:r>
      <w:r w:rsidR="00B5103B" w:rsidRPr="00EC7EF3">
        <w:t>TDD</w:t>
      </w:r>
      <w:r w:rsidR="00B5103B">
        <w:t>) NR UL</w:t>
      </w:r>
      <w:r w:rsidR="00B5103B" w:rsidRPr="00EC7EF3">
        <w:t xml:space="preserve"> band</w:t>
      </w:r>
      <w:r w:rsidR="00B5103B">
        <w:t xml:space="preserve"> (x= 2, 3, 4, y=1; x=1, 2, y=2)</w:t>
      </w:r>
      <w:r>
        <w:t xml:space="preserve"> under Rel-</w:t>
      </w:r>
      <w:proofErr w:type="gramStart"/>
      <w:r>
        <w:t>17 time</w:t>
      </w:r>
      <w:proofErr w:type="gramEnd"/>
      <w:r>
        <w:t xml:space="preserve"> frame</w:t>
      </w:r>
      <w:r>
        <w:rPr>
          <w:lang w:eastAsia="zh-CN"/>
        </w:rPr>
        <w:t>.</w:t>
      </w:r>
      <w:r>
        <w:t xml:space="preserve"> The purpose is to gather the relevant background information and studies </w:t>
      </w:r>
      <w:proofErr w:type="gramStart"/>
      <w:r>
        <w:t>in order to</w:t>
      </w:r>
      <w:proofErr w:type="gramEnd"/>
      <w:r>
        <w:t xml:space="preserve"> address </w:t>
      </w:r>
      <w:r w:rsidR="00B5103B">
        <w:t xml:space="preserve">relevant </w:t>
      </w:r>
      <w:r>
        <w:t xml:space="preserve">requirements for the Rel-17 </w:t>
      </w:r>
      <w:r w:rsidR="008575C3">
        <w:t xml:space="preserve">EN-DC </w:t>
      </w:r>
      <w:r>
        <w:t>band combinations</w:t>
      </w:r>
      <w:r w:rsidR="00B5103B">
        <w:t xml:space="preserve"> with Power Class 2</w:t>
      </w:r>
      <w:r w:rsidR="007C2844">
        <w:t xml:space="preserve"> requested by proponents and captured in the WID..</w:t>
      </w:r>
      <w:r>
        <w:t>.</w:t>
      </w:r>
    </w:p>
    <w:p w14:paraId="14F2C6D5" w14:textId="77777777" w:rsidR="00166B56" w:rsidRPr="004D3578" w:rsidRDefault="00166B56" w:rsidP="00166B56">
      <w:pPr>
        <w:pStyle w:val="Heading1"/>
      </w:pPr>
      <w:bookmarkStart w:id="2015" w:name="_Toc64285793"/>
      <w:bookmarkStart w:id="2016" w:name="_Toc69972827"/>
      <w:bookmarkStart w:id="2017" w:name="_Toc87870405"/>
      <w:r w:rsidRPr="004D3578">
        <w:t>2</w:t>
      </w:r>
      <w:r w:rsidRPr="004D3578">
        <w:tab/>
        <w:t>References</w:t>
      </w:r>
      <w:bookmarkEnd w:id="2015"/>
      <w:bookmarkEnd w:id="2016"/>
      <w:bookmarkEnd w:id="2017"/>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503F4D6B" w:rsidR="00166B56" w:rsidRPr="00461E39" w:rsidRDefault="00166B56" w:rsidP="00166B56">
      <w:pPr>
        <w:pStyle w:val="EX"/>
        <w:rPr>
          <w:lang w:eastAsia="zh-CN"/>
        </w:rPr>
      </w:pPr>
      <w:bookmarkStart w:id="2018" w:name="definitions"/>
      <w:bookmarkEnd w:id="2018"/>
      <w:r>
        <w:rPr>
          <w:rFonts w:hint="eastAsia"/>
          <w:lang w:eastAsia="zh-CN"/>
        </w:rPr>
        <w:t>[</w:t>
      </w:r>
      <w:r>
        <w:rPr>
          <w:lang w:eastAsia="zh-CN"/>
        </w:rPr>
        <w:t>2</w:t>
      </w:r>
      <w:r>
        <w:rPr>
          <w:rFonts w:hint="eastAsia"/>
          <w:lang w:eastAsia="zh-CN"/>
        </w:rPr>
        <w:t>]</w:t>
      </w:r>
      <w:r>
        <w:rPr>
          <w:rFonts w:hint="eastAsia"/>
          <w:lang w:eastAsia="zh-CN"/>
        </w:rPr>
        <w:tab/>
      </w:r>
      <w:r w:rsidR="00B5103B" w:rsidRPr="00B5103B">
        <w:t>RP-210816</w:t>
      </w:r>
      <w:r>
        <w:rPr>
          <w:rFonts w:hint="eastAsia"/>
        </w:rPr>
        <w:t xml:space="preserve">, </w:t>
      </w:r>
      <w:r>
        <w:t>“</w:t>
      </w:r>
      <w:r w:rsidR="00B5103B" w:rsidRPr="00B5103B">
        <w:t>New WID on PC2 EN-DC with x LTE band + y NR band (x= 2, 3, 4, y=1; x=1, 2, y=2)</w:t>
      </w:r>
      <w:r w:rsidRPr="006412DC">
        <w:t>”</w:t>
      </w:r>
      <w:r>
        <w:rPr>
          <w:rFonts w:hint="eastAsia"/>
        </w:rPr>
        <w:t>, RAN#</w:t>
      </w:r>
      <w:r w:rsidR="00B5103B">
        <w:t>91</w:t>
      </w:r>
      <w:r w:rsidR="00F843FF">
        <w:t>-e</w:t>
      </w:r>
    </w:p>
    <w:p w14:paraId="3071E269" w14:textId="77777777" w:rsidR="00166B56" w:rsidRPr="004D3578" w:rsidRDefault="00166B56" w:rsidP="00166B56">
      <w:pPr>
        <w:pStyle w:val="Heading1"/>
      </w:pPr>
      <w:bookmarkStart w:id="2019" w:name="_Toc64285794"/>
      <w:bookmarkStart w:id="2020" w:name="_Toc69972828"/>
      <w:bookmarkStart w:id="2021" w:name="_Toc87870406"/>
      <w:r w:rsidRPr="004D3578">
        <w:t>3</w:t>
      </w:r>
      <w:r w:rsidRPr="004D3578">
        <w:tab/>
        <w:t>Definitions</w:t>
      </w:r>
      <w:r>
        <w:t xml:space="preserve"> of terms, </w:t>
      </w:r>
      <w:proofErr w:type="gramStart"/>
      <w:r>
        <w:t>symbols</w:t>
      </w:r>
      <w:proofErr w:type="gramEnd"/>
      <w:r>
        <w:t xml:space="preserve"> and abbreviations</w:t>
      </w:r>
      <w:bookmarkEnd w:id="2019"/>
      <w:bookmarkEnd w:id="2020"/>
      <w:bookmarkEnd w:id="2021"/>
    </w:p>
    <w:p w14:paraId="1C07A413" w14:textId="77777777" w:rsidR="00166B56" w:rsidRPr="004D3578" w:rsidRDefault="00166B56" w:rsidP="00166B56">
      <w:pPr>
        <w:pStyle w:val="Heading2"/>
      </w:pPr>
      <w:bookmarkStart w:id="2022" w:name="_Toc64285795"/>
      <w:bookmarkStart w:id="2023" w:name="_Toc69972829"/>
      <w:bookmarkStart w:id="2024" w:name="_Toc87870407"/>
      <w:r w:rsidRPr="004D3578">
        <w:t>3.1</w:t>
      </w:r>
      <w:r w:rsidRPr="004D3578">
        <w:tab/>
      </w:r>
      <w:r>
        <w:t>Terms</w:t>
      </w:r>
      <w:bookmarkEnd w:id="2022"/>
      <w:bookmarkEnd w:id="2023"/>
      <w:bookmarkEnd w:id="2024"/>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025" w:name="_Toc64285796"/>
      <w:bookmarkStart w:id="2026" w:name="_Toc69972830"/>
      <w:bookmarkStart w:id="2027" w:name="_Toc87870408"/>
      <w:r w:rsidRPr="004D3578">
        <w:t>3.2</w:t>
      </w:r>
      <w:r w:rsidRPr="004D3578">
        <w:tab/>
        <w:t>Symbols</w:t>
      </w:r>
      <w:bookmarkEnd w:id="2025"/>
      <w:bookmarkEnd w:id="2026"/>
      <w:bookmarkEnd w:id="202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028" w:name="_Toc64285797"/>
      <w:bookmarkStart w:id="2029" w:name="_Toc69972831"/>
      <w:bookmarkStart w:id="2030" w:name="_Toc87870409"/>
      <w:r w:rsidRPr="004D3578">
        <w:t>3.3</w:t>
      </w:r>
      <w:r w:rsidRPr="004D3578">
        <w:tab/>
        <w:t>Abbreviations</w:t>
      </w:r>
      <w:bookmarkEnd w:id="2028"/>
      <w:bookmarkEnd w:id="2029"/>
      <w:bookmarkEnd w:id="2030"/>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031" w:name="clause4"/>
      <w:bookmarkStart w:id="2032" w:name="_Toc64285798"/>
      <w:bookmarkStart w:id="2033" w:name="_Toc69972832"/>
      <w:bookmarkStart w:id="2034" w:name="_Toc87870410"/>
      <w:bookmarkEnd w:id="2031"/>
      <w:r w:rsidRPr="004D3578">
        <w:t>4</w:t>
      </w:r>
      <w:r w:rsidRPr="004D3578">
        <w:tab/>
      </w:r>
      <w:r>
        <w:t>Background</w:t>
      </w:r>
      <w:bookmarkEnd w:id="2032"/>
      <w:bookmarkEnd w:id="2033"/>
      <w:bookmarkEnd w:id="2034"/>
    </w:p>
    <w:p w14:paraId="79F51A94" w14:textId="4C56C9C3" w:rsidR="00F843FF" w:rsidRDefault="009022A9" w:rsidP="00F843FF">
      <w:r>
        <w:t xml:space="preserve">The present document is a technical report for </w:t>
      </w:r>
      <w:r w:rsidR="00F235E2">
        <w:t>Power Class 2 band combinations</w:t>
      </w:r>
      <w:r>
        <w:t xml:space="preserve"> under Rel-1</w:t>
      </w:r>
      <w:r>
        <w:rPr>
          <w:lang w:eastAsia="zh-CN"/>
        </w:rPr>
        <w:t>7</w:t>
      </w:r>
      <w:r>
        <w:t xml:space="preserve"> timeframe. The document covers each band combination specific issues (</w:t>
      </w:r>
      <w:proofErr w:type="gramStart"/>
      <w:r>
        <w:t>i.e.</w:t>
      </w:r>
      <w:proofErr w:type="gramEnd"/>
      <w:r>
        <w:t xml:space="preserve"> one sub-clause defined per band combination)</w:t>
      </w:r>
    </w:p>
    <w:p w14:paraId="529AEBCE" w14:textId="77777777" w:rsidR="00166B56" w:rsidRPr="004D3578" w:rsidRDefault="00166B56" w:rsidP="00166B56">
      <w:pPr>
        <w:pStyle w:val="Heading2"/>
      </w:pPr>
      <w:bookmarkStart w:id="2035" w:name="_Toc64285799"/>
      <w:bookmarkStart w:id="2036" w:name="_Toc69972833"/>
      <w:bookmarkStart w:id="2037" w:name="_Toc87870411"/>
      <w:r w:rsidRPr="004D3578">
        <w:lastRenderedPageBreak/>
        <w:t>4.1</w:t>
      </w:r>
      <w:r w:rsidRPr="004D3578">
        <w:tab/>
      </w:r>
      <w:r>
        <w:t>TR maintenance</w:t>
      </w:r>
      <w:bookmarkEnd w:id="2035"/>
      <w:bookmarkEnd w:id="2036"/>
      <w:bookmarkEnd w:id="2037"/>
    </w:p>
    <w:p w14:paraId="1C5512CF" w14:textId="77777777" w:rsidR="00166B56" w:rsidRDefault="00166B56" w:rsidP="00166B56">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2038" w:name="startOfAnnexes"/>
      <w:bookmarkStart w:id="2039" w:name="_Toc521487463"/>
      <w:bookmarkStart w:id="2040" w:name="_Toc64285800"/>
      <w:bookmarkStart w:id="2041" w:name="_Toc69972834"/>
      <w:bookmarkStart w:id="2042" w:name="_Toc87870412"/>
      <w:bookmarkEnd w:id="2038"/>
      <w:r>
        <w:rPr>
          <w:lang w:val="en-US"/>
        </w:rPr>
        <w:t>5</w:t>
      </w:r>
      <w:r w:rsidRPr="006F7C0C">
        <w:rPr>
          <w:lang w:val="en-US"/>
        </w:rPr>
        <w:tab/>
      </w:r>
      <w:r w:rsidR="00F235E2">
        <w:rPr>
          <w:lang w:val="en-US" w:eastAsia="zh-CN"/>
        </w:rPr>
        <w:t>EN-DC Power Class 2</w:t>
      </w:r>
      <w:r w:rsidRPr="006F7C0C">
        <w:rPr>
          <w:lang w:val="en-US"/>
        </w:rPr>
        <w:t>: Specific Band Combination Part</w:t>
      </w:r>
      <w:bookmarkEnd w:id="2039"/>
      <w:bookmarkEnd w:id="2040"/>
      <w:bookmarkEnd w:id="2041"/>
      <w:bookmarkEnd w:id="2042"/>
    </w:p>
    <w:p w14:paraId="66CE90E0" w14:textId="1EE4ED6A" w:rsidR="00066106" w:rsidRPr="0058244D" w:rsidRDefault="00066106" w:rsidP="00066106">
      <w:pPr>
        <w:pStyle w:val="Heading2"/>
        <w:rPr>
          <w:rFonts w:cs="Arial"/>
          <w:lang w:eastAsia="zh-CN"/>
        </w:rPr>
      </w:pPr>
      <w:bookmarkStart w:id="2043" w:name="_Toc47701541"/>
      <w:bookmarkStart w:id="2044" w:name="_Toc519110869"/>
      <w:bookmarkStart w:id="2045" w:name="_Toc56192244"/>
      <w:bookmarkStart w:id="2046" w:name="_Toc87870413"/>
      <w:bookmarkStart w:id="2047" w:name="_Toc523749795"/>
      <w:bookmarkStart w:id="2048" w:name="_Toc523750860"/>
      <w:bookmarkStart w:id="2049" w:name="_Toc527979873"/>
      <w:bookmarkStart w:id="2050" w:name="_Toc531769356"/>
      <w:bookmarkStart w:id="2051" w:name="_Toc39585265"/>
      <w:bookmarkStart w:id="2052" w:name="_Toc39586608"/>
      <w:r>
        <w:rPr>
          <w:rFonts w:cs="Arial"/>
          <w:lang w:eastAsia="zh-CN"/>
        </w:rPr>
        <w:t>5.1</w:t>
      </w:r>
      <w:r w:rsidRPr="0058244D">
        <w:rPr>
          <w:rFonts w:cs="Arial"/>
          <w:lang w:eastAsia="zh-CN"/>
        </w:rPr>
        <w:tab/>
      </w:r>
      <w:bookmarkEnd w:id="2043"/>
      <w:bookmarkEnd w:id="2044"/>
      <w:r w:rsidRPr="0058244D">
        <w:rPr>
          <w:rFonts w:cs="Arial"/>
          <w:lang w:eastAsia="zh-CN"/>
        </w:rPr>
        <w:t>DC_2A</w:t>
      </w:r>
      <w:r>
        <w:rPr>
          <w:rFonts w:cs="Arial"/>
          <w:lang w:eastAsia="zh-CN"/>
        </w:rPr>
        <w:t>-5A</w:t>
      </w:r>
      <w:r w:rsidRPr="0058244D">
        <w:rPr>
          <w:rFonts w:cs="Arial"/>
          <w:lang w:eastAsia="zh-CN"/>
        </w:rPr>
        <w:t>_n77A</w:t>
      </w:r>
      <w:bookmarkEnd w:id="2045"/>
      <w:bookmarkEnd w:id="2046"/>
      <w:r w:rsidRPr="0058244D">
        <w:rPr>
          <w:rFonts w:cs="Arial"/>
          <w:lang w:eastAsia="zh-CN"/>
        </w:rPr>
        <w:t xml:space="preserve"> </w:t>
      </w:r>
    </w:p>
    <w:p w14:paraId="1D98BFB6" w14:textId="1266FDAD" w:rsidR="00066106" w:rsidRPr="0058244D" w:rsidRDefault="00066106" w:rsidP="00066106">
      <w:pPr>
        <w:pStyle w:val="Heading3"/>
        <w:rPr>
          <w:rFonts w:cs="Arial"/>
          <w:szCs w:val="28"/>
          <w:lang w:eastAsia="zh-CN"/>
        </w:rPr>
      </w:pPr>
      <w:bookmarkStart w:id="2053" w:name="_Toc47701542"/>
      <w:bookmarkStart w:id="2054" w:name="_Toc56192245"/>
      <w:bookmarkStart w:id="2055" w:name="_Toc87870414"/>
      <w:r>
        <w:rPr>
          <w:rFonts w:cs="Arial"/>
          <w:szCs w:val="28"/>
          <w:lang w:eastAsia="zh-CN"/>
        </w:rPr>
        <w:t>5.1</w:t>
      </w:r>
      <w:r w:rsidRPr="0058244D">
        <w:rPr>
          <w:rFonts w:cs="Arial"/>
          <w:szCs w:val="28"/>
          <w:lang w:eastAsia="zh-CN"/>
        </w:rPr>
        <w:t>.1</w:t>
      </w:r>
      <w:r w:rsidRPr="0058244D">
        <w:rPr>
          <w:rFonts w:cs="Arial"/>
          <w:szCs w:val="28"/>
          <w:lang w:eastAsia="zh-CN"/>
        </w:rPr>
        <w:tab/>
      </w:r>
      <w:bookmarkEnd w:id="2053"/>
      <w:r w:rsidRPr="0058244D">
        <w:rPr>
          <w:rFonts w:cs="Arial"/>
          <w:szCs w:val="28"/>
          <w:lang w:eastAsia="zh-CN"/>
        </w:rPr>
        <w:t>Transmitter Characteristics</w:t>
      </w:r>
      <w:bookmarkEnd w:id="2054"/>
      <w:bookmarkEnd w:id="2055"/>
      <w:r w:rsidRPr="0058244D">
        <w:rPr>
          <w:rFonts w:cs="Arial"/>
          <w:szCs w:val="28"/>
          <w:lang w:eastAsia="zh-CN"/>
        </w:rPr>
        <w:t xml:space="preserve"> </w:t>
      </w:r>
    </w:p>
    <w:p w14:paraId="07FF76E6" w14:textId="5BBB2EBF" w:rsidR="00066106" w:rsidRPr="0058244D" w:rsidRDefault="00066106" w:rsidP="00066106">
      <w:pPr>
        <w:pStyle w:val="Heading4"/>
        <w:rPr>
          <w:rFonts w:cs="Arial"/>
          <w:lang w:eastAsia="ja-JP"/>
        </w:rPr>
      </w:pPr>
      <w:bookmarkStart w:id="2056" w:name="_Toc494295561"/>
      <w:bookmarkStart w:id="2057" w:name="_Toc495923661"/>
      <w:bookmarkStart w:id="2058" w:name="_Toc500344914"/>
      <w:bookmarkStart w:id="2059" w:name="_Toc507677787"/>
      <w:bookmarkStart w:id="2060" w:name="_Toc512349565"/>
      <w:bookmarkStart w:id="2061" w:name="_Toc56192246"/>
      <w:bookmarkStart w:id="2062" w:name="_Toc87870415"/>
      <w:r>
        <w:rPr>
          <w:rFonts w:cs="Arial"/>
          <w:lang w:eastAsia="zh-CN"/>
        </w:rPr>
        <w:t>5.1</w:t>
      </w:r>
      <w:r w:rsidRPr="0058244D">
        <w:rPr>
          <w:rFonts w:cs="Arial"/>
        </w:rPr>
        <w:t>.</w:t>
      </w:r>
      <w:r w:rsidRPr="0058244D">
        <w:rPr>
          <w:rFonts w:cs="Arial"/>
          <w:lang w:eastAsia="zh-CN"/>
        </w:rPr>
        <w:t>1.1</w:t>
      </w:r>
      <w:r w:rsidRPr="0058244D">
        <w:rPr>
          <w:rFonts w:cs="Arial"/>
        </w:rPr>
        <w:tab/>
      </w:r>
      <w:bookmarkEnd w:id="2056"/>
      <w:bookmarkEnd w:id="2057"/>
      <w:bookmarkEnd w:id="2058"/>
      <w:bookmarkEnd w:id="2059"/>
      <w:bookmarkEnd w:id="2060"/>
      <w:r w:rsidRPr="0058244D">
        <w:rPr>
          <w:rFonts w:cs="Arial"/>
          <w:lang w:eastAsia="zh-CN"/>
        </w:rPr>
        <w:t>Maximum Output Power</w:t>
      </w:r>
      <w:bookmarkEnd w:id="2061"/>
      <w:bookmarkEnd w:id="2062"/>
    </w:p>
    <w:p w14:paraId="6E80F77F" w14:textId="20F7DF9A" w:rsidR="00066106" w:rsidRPr="00707F69" w:rsidRDefault="00066106" w:rsidP="00066106">
      <w:pPr>
        <w:pStyle w:val="TH"/>
        <w:rPr>
          <w:rFonts w:cs="Arial"/>
        </w:rPr>
      </w:pPr>
      <w:r w:rsidRPr="00707F69">
        <w:rPr>
          <w:rFonts w:cs="Arial"/>
        </w:rPr>
        <w:t xml:space="preserve">Table </w:t>
      </w:r>
      <w:r>
        <w:rPr>
          <w:rFonts w:cs="Arial"/>
        </w:rPr>
        <w:t>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184A0A0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4A3A7D7"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56AC1BD"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B975950"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30F2B46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FC90B" w14:textId="77777777" w:rsidR="00066106" w:rsidRPr="0058244D" w:rsidRDefault="00066106" w:rsidP="00D901A6">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A8099AA"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93F389"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4A6ACEF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FE860A"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5A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4690C31"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D05967C"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014A17BC"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E93A5BC"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127D3348" w14:textId="77777777" w:rsidR="00066106" w:rsidRPr="0058244D" w:rsidRDefault="00066106" w:rsidP="00066106">
      <w:pPr>
        <w:pStyle w:val="Heading4"/>
        <w:rPr>
          <w:rFonts w:cs="Arial"/>
          <w:lang w:eastAsia="zh-CN"/>
        </w:rPr>
      </w:pPr>
      <w:bookmarkStart w:id="2063" w:name="_Toc56192247"/>
    </w:p>
    <w:p w14:paraId="34A99F48" w14:textId="77777777" w:rsidR="007D2545" w:rsidRPr="0058244D" w:rsidRDefault="003D6D9B" w:rsidP="007D2545">
      <w:pPr>
        <w:pStyle w:val="Heading4"/>
        <w:rPr>
          <w:ins w:id="2064" w:author="Per Lindell" w:date="2021-11-15T10:01:00Z"/>
          <w:rFonts w:cs="Arial"/>
          <w:lang w:eastAsia="ja-JP"/>
        </w:rPr>
      </w:pPr>
      <w:bookmarkStart w:id="2065" w:name="_Toc87870416"/>
      <w:ins w:id="2066" w:author="Per Lindell" w:date="2021-11-15T10:00:00Z">
        <w:r>
          <w:rPr>
            <w:rFonts w:cs="Arial"/>
            <w:lang w:eastAsia="zh-CN"/>
          </w:rPr>
          <w:t>5.1.1</w:t>
        </w:r>
        <w:r>
          <w:rPr>
            <w:rFonts w:cs="Arial"/>
          </w:rPr>
          <w:t>.</w:t>
        </w:r>
        <w:r>
          <w:rPr>
            <w:rFonts w:cs="Arial"/>
            <w:lang w:eastAsia="zh-CN"/>
          </w:rPr>
          <w:t>2</w:t>
        </w:r>
        <w:r>
          <w:rPr>
            <w:rFonts w:cs="Arial"/>
            <w:lang w:eastAsia="zh-CN"/>
          </w:rPr>
          <w:tab/>
        </w:r>
        <w:r>
          <w:rPr>
            <w:rFonts w:cs="Arial"/>
            <w:lang w:eastAsia="ja-JP"/>
          </w:rPr>
          <w:t>C</w:t>
        </w:r>
        <w:r>
          <w:rPr>
            <w:rFonts w:cs="Arial"/>
          </w:rPr>
          <w:t>onfigurations for EN-DC</w:t>
        </w:r>
      </w:ins>
      <w:bookmarkEnd w:id="2065"/>
    </w:p>
    <w:p w14:paraId="45C8A58A" w14:textId="77777777" w:rsidR="003D6D9B" w:rsidRDefault="003D6D9B" w:rsidP="003D6D9B">
      <w:pPr>
        <w:pStyle w:val="TH"/>
        <w:rPr>
          <w:ins w:id="2067" w:author="Per Lindell" w:date="2021-11-15T10:00:00Z"/>
          <w:rFonts w:cs="Arial"/>
        </w:rPr>
      </w:pPr>
      <w:ins w:id="2068" w:author="Per Lindell" w:date="2021-11-15T10:00:00Z">
        <w:r>
          <w:rPr>
            <w:rFonts w:cs="Arial"/>
          </w:rPr>
          <w:t xml:space="preserve">Table 5.1.1.2-1: Inter-band EN-DC configurations </w:t>
        </w:r>
        <w:r>
          <w:rPr>
            <w:rFonts w:cs="Arial"/>
            <w:lang w:eastAsia="zh-CN"/>
          </w:rPr>
          <w:t xml:space="preserve">within FR1 </w:t>
        </w:r>
        <w:r>
          <w:rPr>
            <w:rFonts w:cs="Arial"/>
          </w:rPr>
          <w:t>(four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3D6D9B" w14:paraId="2C15EB45" w14:textId="77777777" w:rsidTr="003D6D9B">
        <w:trPr>
          <w:trHeight w:val="47"/>
          <w:tblHeader/>
          <w:jc w:val="center"/>
          <w:ins w:id="2069" w:author="Per Lindell" w:date="2021-11-15T10:00:00Z"/>
        </w:trPr>
        <w:tc>
          <w:tcPr>
            <w:tcW w:w="2537" w:type="dxa"/>
            <w:tcBorders>
              <w:top w:val="single" w:sz="4" w:space="0" w:color="auto"/>
              <w:left w:val="single" w:sz="4" w:space="0" w:color="auto"/>
              <w:bottom w:val="single" w:sz="4" w:space="0" w:color="auto"/>
              <w:right w:val="single" w:sz="4" w:space="0" w:color="auto"/>
            </w:tcBorders>
            <w:vAlign w:val="center"/>
            <w:hideMark/>
          </w:tcPr>
          <w:p w14:paraId="3D836A70" w14:textId="77777777" w:rsidR="003D6D9B" w:rsidRDefault="003D6D9B">
            <w:pPr>
              <w:pStyle w:val="TAH"/>
              <w:spacing w:line="256" w:lineRule="auto"/>
              <w:rPr>
                <w:ins w:id="2070" w:author="Per Lindell" w:date="2021-11-15T10:00:00Z"/>
                <w:rFonts w:eastAsia="MS Mincho" w:cs="Arial"/>
                <w:lang w:eastAsia="fi-FI"/>
              </w:rPr>
            </w:pPr>
            <w:ins w:id="2071" w:author="Per Lindell" w:date="2021-11-15T10:00:00Z">
              <w:r>
                <w:rPr>
                  <w:rFonts w:cs="Arial"/>
                  <w:lang w:eastAsia="fi-FI"/>
                </w:rPr>
                <w:t>EN-DC</w:t>
              </w:r>
            </w:ins>
          </w:p>
          <w:p w14:paraId="75971337" w14:textId="77777777" w:rsidR="003D6D9B" w:rsidRDefault="003D6D9B">
            <w:pPr>
              <w:pStyle w:val="TAH"/>
              <w:spacing w:line="256" w:lineRule="auto"/>
              <w:rPr>
                <w:ins w:id="2072" w:author="Per Lindell" w:date="2021-11-15T10:00:00Z"/>
                <w:rFonts w:cs="Arial"/>
                <w:lang w:eastAsia="fi-FI"/>
              </w:rPr>
            </w:pPr>
            <w:ins w:id="2073" w:author="Per Lindell" w:date="2021-11-15T10:00: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FC91E97" w14:textId="77777777" w:rsidR="003D6D9B" w:rsidRDefault="003D6D9B">
            <w:pPr>
              <w:pStyle w:val="TAH"/>
              <w:spacing w:line="256" w:lineRule="auto"/>
              <w:rPr>
                <w:ins w:id="2074" w:author="Per Lindell" w:date="2021-11-15T10:00:00Z"/>
                <w:rFonts w:eastAsia="MS Mincho" w:cs="Arial"/>
                <w:lang w:eastAsia="fi-FI"/>
              </w:rPr>
            </w:pPr>
            <w:ins w:id="2075" w:author="Per Lindell" w:date="2021-11-15T10:00:00Z">
              <w:r>
                <w:rPr>
                  <w:rFonts w:cs="Arial"/>
                  <w:lang w:eastAsia="fi-FI"/>
                </w:rPr>
                <w:t>Uplink EN-DC</w:t>
              </w:r>
            </w:ins>
          </w:p>
          <w:p w14:paraId="21A75934" w14:textId="77777777" w:rsidR="003D6D9B" w:rsidRDefault="003D6D9B">
            <w:pPr>
              <w:pStyle w:val="TAH"/>
              <w:spacing w:line="256" w:lineRule="auto"/>
              <w:rPr>
                <w:ins w:id="2076" w:author="Per Lindell" w:date="2021-11-15T10:00:00Z"/>
                <w:rFonts w:cs="Arial"/>
                <w:lang w:eastAsia="fi-FI"/>
              </w:rPr>
            </w:pPr>
            <w:ins w:id="2077" w:author="Per Lindell" w:date="2021-11-15T10:00:00Z">
              <w:r>
                <w:rPr>
                  <w:rFonts w:cs="Arial"/>
                  <w:lang w:eastAsia="fi-FI"/>
                </w:rPr>
                <w:t>configuration</w:t>
              </w:r>
            </w:ins>
          </w:p>
        </w:tc>
      </w:tr>
      <w:tr w:rsidR="003D6D9B" w14:paraId="4FD7D5DD" w14:textId="77777777" w:rsidTr="003D6D9B">
        <w:trPr>
          <w:trHeight w:val="878"/>
          <w:jc w:val="center"/>
          <w:ins w:id="2078" w:author="Per Lindell" w:date="2021-11-15T10:00:00Z"/>
        </w:trPr>
        <w:tc>
          <w:tcPr>
            <w:tcW w:w="2537" w:type="dxa"/>
            <w:tcBorders>
              <w:top w:val="single" w:sz="4" w:space="0" w:color="auto"/>
              <w:left w:val="single" w:sz="4" w:space="0" w:color="auto"/>
              <w:bottom w:val="single" w:sz="4" w:space="0" w:color="auto"/>
              <w:right w:val="single" w:sz="4" w:space="0" w:color="auto"/>
            </w:tcBorders>
            <w:vAlign w:val="center"/>
            <w:hideMark/>
          </w:tcPr>
          <w:p w14:paraId="5FEF8590" w14:textId="77777777" w:rsidR="003D6D9B" w:rsidRDefault="003D6D9B">
            <w:pPr>
              <w:pStyle w:val="TAC"/>
              <w:spacing w:line="256" w:lineRule="auto"/>
              <w:rPr>
                <w:ins w:id="2079" w:author="Per Lindell" w:date="2021-11-15T10:00:00Z"/>
                <w:rFonts w:cs="Arial"/>
                <w:szCs w:val="18"/>
                <w:lang w:val="fi-FI" w:eastAsia="fi-FI"/>
              </w:rPr>
            </w:pPr>
            <w:ins w:id="2080" w:author="Per Lindell" w:date="2021-11-15T10:00:00Z">
              <w:r>
                <w:rPr>
                  <w:rFonts w:cs="Arial"/>
                  <w:szCs w:val="18"/>
                  <w:lang w:val="fi-FI" w:eastAsia="fi-FI"/>
                </w:rPr>
                <w:t>DC_2A-5A_n77A</w:t>
              </w:r>
            </w:ins>
          </w:p>
          <w:p w14:paraId="02E3DACE" w14:textId="77777777" w:rsidR="003D6D9B" w:rsidRDefault="003D6D9B">
            <w:pPr>
              <w:pStyle w:val="TAC"/>
              <w:spacing w:line="256" w:lineRule="auto"/>
              <w:rPr>
                <w:ins w:id="2081" w:author="Per Lindell" w:date="2021-11-15T10:00:00Z"/>
                <w:rFonts w:cs="Arial"/>
                <w:szCs w:val="24"/>
                <w:lang w:val="en-US" w:eastAsia="zh-CN"/>
              </w:rPr>
            </w:pPr>
            <w:ins w:id="2082" w:author="Per Lindell" w:date="2021-11-15T10:00:00Z">
              <w:r>
                <w:rPr>
                  <w:rFonts w:cs="Arial"/>
                  <w:lang w:eastAsia="zh-CN"/>
                </w:rPr>
                <w:t>DC_2A-2A-5A_n77A</w:t>
              </w:r>
            </w:ins>
          </w:p>
          <w:p w14:paraId="7A4DBD1E" w14:textId="77777777" w:rsidR="003D6D9B" w:rsidRDefault="003D6D9B">
            <w:pPr>
              <w:pStyle w:val="TAC"/>
              <w:spacing w:line="256" w:lineRule="auto"/>
              <w:rPr>
                <w:ins w:id="2083" w:author="Per Lindell" w:date="2021-11-15T10:00:00Z"/>
                <w:rFonts w:cs="Arial"/>
                <w:szCs w:val="18"/>
                <w:lang w:val="fi-FI" w:eastAsia="fi-FI"/>
              </w:rPr>
            </w:pPr>
            <w:ins w:id="2084" w:author="Per Lindell" w:date="2021-11-15T10:00:00Z">
              <w:r>
                <w:rPr>
                  <w:rFonts w:cs="Arial"/>
                  <w:szCs w:val="18"/>
                  <w:lang w:val="fi-FI" w:eastAsia="fi-FI"/>
                </w:rPr>
                <w:t>DC_2A-5A_n77C</w:t>
              </w:r>
            </w:ins>
          </w:p>
          <w:p w14:paraId="135D0F28" w14:textId="77777777" w:rsidR="003D6D9B" w:rsidRDefault="003D6D9B">
            <w:pPr>
              <w:pStyle w:val="TAC"/>
              <w:spacing w:line="256" w:lineRule="auto"/>
              <w:rPr>
                <w:ins w:id="2085" w:author="Per Lindell" w:date="2021-11-15T10:00:00Z"/>
                <w:rFonts w:cs="Arial"/>
                <w:b/>
                <w:szCs w:val="24"/>
                <w:lang w:val="fi-FI" w:eastAsia="zh-CN"/>
              </w:rPr>
            </w:pPr>
            <w:ins w:id="2086" w:author="Per Lindell" w:date="2021-11-15T10:00:00Z">
              <w:r>
                <w:rPr>
                  <w:rFonts w:cs="Arial"/>
                  <w:lang w:eastAsia="zh-CN"/>
                </w:rPr>
                <w:t>DC_2A-2A-5A_n77C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41B2142" w14:textId="77777777" w:rsidR="003D6D9B" w:rsidRDefault="003D6D9B">
            <w:pPr>
              <w:pStyle w:val="TAH"/>
              <w:spacing w:line="256" w:lineRule="auto"/>
              <w:rPr>
                <w:ins w:id="2087" w:author="Per Lindell" w:date="2021-11-15T10:00:00Z"/>
                <w:rFonts w:cs="Arial"/>
                <w:b w:val="0"/>
                <w:lang w:val="en-US" w:eastAsia="fi-FI"/>
              </w:rPr>
            </w:pPr>
            <w:ins w:id="2088" w:author="Per Lindell" w:date="2021-11-15T10:00:00Z">
              <w:r>
                <w:rPr>
                  <w:rFonts w:cs="Arial"/>
                  <w:b w:val="0"/>
                  <w:color w:val="000000"/>
                  <w:szCs w:val="18"/>
                </w:rPr>
                <w:t xml:space="preserve">DC_2A_n77A </w:t>
              </w:r>
              <w:r>
                <w:rPr>
                  <w:rFonts w:cs="Arial"/>
                  <w:b w:val="0"/>
                  <w:color w:val="000000"/>
                  <w:szCs w:val="18"/>
                </w:rPr>
                <w:br/>
                <w:t>DC_5A_n77A</w:t>
              </w:r>
            </w:ins>
          </w:p>
        </w:tc>
      </w:tr>
    </w:tbl>
    <w:p w14:paraId="263466EA" w14:textId="77777777" w:rsidR="003D6D9B" w:rsidRDefault="003D6D9B" w:rsidP="003D6D9B">
      <w:pPr>
        <w:rPr>
          <w:ins w:id="2089" w:author="Per Lindell" w:date="2021-11-15T10:00:00Z"/>
          <w:lang w:eastAsia="zh-CN"/>
        </w:rPr>
      </w:pPr>
    </w:p>
    <w:p w14:paraId="68251C88" w14:textId="6E8E9D59" w:rsidR="00066106" w:rsidRPr="0058244D" w:rsidRDefault="00066106" w:rsidP="00066106">
      <w:pPr>
        <w:pStyle w:val="Heading4"/>
        <w:rPr>
          <w:rFonts w:cs="Arial"/>
          <w:lang w:eastAsia="zh-CN"/>
        </w:rPr>
      </w:pPr>
      <w:bookmarkStart w:id="2090" w:name="_Toc87870417"/>
      <w:r>
        <w:rPr>
          <w:rFonts w:cs="Arial"/>
          <w:lang w:eastAsia="zh-CN"/>
        </w:rPr>
        <w:t>5.1</w:t>
      </w:r>
      <w:r w:rsidRPr="0058244D">
        <w:rPr>
          <w:rFonts w:cs="Arial"/>
        </w:rPr>
        <w:t>.</w:t>
      </w:r>
      <w:r w:rsidRPr="0058244D">
        <w:rPr>
          <w:rFonts w:cs="Arial"/>
          <w:lang w:eastAsia="zh-CN"/>
        </w:rPr>
        <w:t>1.</w:t>
      </w:r>
      <w:del w:id="2091" w:author="Per Lindell" w:date="2021-11-15T10:01:00Z">
        <w:r w:rsidRPr="0058244D" w:rsidDel="007D2545">
          <w:rPr>
            <w:rFonts w:cs="Arial"/>
            <w:lang w:eastAsia="zh-CN"/>
          </w:rPr>
          <w:delText>2</w:delText>
        </w:r>
      </w:del>
      <w:ins w:id="2092" w:author="Per Lindell" w:date="2021-11-15T10:01:00Z">
        <w:r w:rsidR="007D2545">
          <w:rPr>
            <w:rFonts w:cs="Arial"/>
            <w:lang w:eastAsia="zh-CN"/>
          </w:rPr>
          <w:t>3</w:t>
        </w:r>
      </w:ins>
      <w:r w:rsidRPr="0058244D">
        <w:rPr>
          <w:rFonts w:cs="Arial"/>
        </w:rPr>
        <w:tab/>
      </w:r>
      <w:r w:rsidRPr="0058244D">
        <w:rPr>
          <w:rFonts w:cs="Arial"/>
          <w:lang w:eastAsia="zh-CN"/>
        </w:rPr>
        <w:t>Co-existence study</w:t>
      </w:r>
      <w:bookmarkEnd w:id="2063"/>
      <w:bookmarkEnd w:id="2090"/>
      <w:r w:rsidRPr="0058244D">
        <w:rPr>
          <w:rFonts w:cs="Arial"/>
          <w:lang w:eastAsia="zh-CN"/>
        </w:rPr>
        <w:t xml:space="preserve"> </w:t>
      </w:r>
    </w:p>
    <w:p w14:paraId="72C48EC4" w14:textId="77777777" w:rsidR="00066106" w:rsidRPr="00BC5EBA" w:rsidRDefault="00066106" w:rsidP="00066106">
      <w:pPr>
        <w:pStyle w:val="NoSpacing"/>
      </w:pPr>
      <w:r w:rsidRPr="00BC5EBA">
        <w:t>According to the PC3 DC_2A-5A_n77A study in 37.717-21-11, the Rx impacts are identified as below,</w:t>
      </w:r>
    </w:p>
    <w:p w14:paraId="79A5F960" w14:textId="7C76F738" w:rsidR="00066106" w:rsidRPr="00BC5EBA" w:rsidRDefault="00066106" w:rsidP="00066106">
      <w:pPr>
        <w:pStyle w:val="NoSpacing"/>
        <w:numPr>
          <w:ilvl w:val="0"/>
          <w:numId w:val="5"/>
        </w:numPr>
        <w:rPr>
          <w:lang w:eastAsia="ja-JP"/>
        </w:rPr>
      </w:pPr>
      <w:bookmarkStart w:id="2093" w:name="MCCQCTEMPBM_00000041"/>
      <w:bookmarkStart w:id="2094" w:name="MCCQCTEMPBM_00000054"/>
      <w:bookmarkStart w:id="2095" w:name="MCCQCTEMPBM_00000057"/>
      <w:r>
        <w:rPr>
          <w:lang w:eastAsia="ja-JP"/>
        </w:rPr>
        <w:t>3rd</w:t>
      </w:r>
      <w:r w:rsidRPr="00BC5EBA">
        <w:rPr>
          <w:lang w:eastAsia="ja-JP"/>
        </w:rPr>
        <w:t xml:space="preserve"> order IMD products generated by DC_</w:t>
      </w:r>
      <w:ins w:id="2096" w:author="Per Lindell" w:date="2021-11-15T10:01:00Z">
        <w:r w:rsidR="007D2545">
          <w:rPr>
            <w:lang w:eastAsia="ja-JP"/>
          </w:rPr>
          <w:t>5_n77</w:t>
        </w:r>
      </w:ins>
      <w:del w:id="2097" w:author="Per Lindell" w:date="2021-11-15T10:01:00Z">
        <w:r w:rsidRPr="00BC5EBA" w:rsidDel="007D2545">
          <w:rPr>
            <w:lang w:eastAsia="ja-JP"/>
          </w:rPr>
          <w:delText>2_</w:delText>
        </w:r>
        <w:r w:rsidDel="007D2545">
          <w:rPr>
            <w:lang w:eastAsia="ja-JP"/>
          </w:rPr>
          <w:delText>5</w:delText>
        </w:r>
      </w:del>
      <w:r w:rsidRPr="00BC5EBA">
        <w:rPr>
          <w:lang w:eastAsia="ja-JP"/>
        </w:rPr>
        <w:t xml:space="preserve"> uplink may fall into own Rx of band </w:t>
      </w:r>
      <w:del w:id="2098" w:author="Per Lindell" w:date="2021-11-15T10:01:00Z">
        <w:r w:rsidDel="007D2545">
          <w:rPr>
            <w:lang w:eastAsia="ja-JP"/>
          </w:rPr>
          <w:delText>n77</w:delText>
        </w:r>
      </w:del>
      <w:ins w:id="2099" w:author="Per Lindell" w:date="2021-11-15T10:01:00Z">
        <w:r w:rsidR="007D2545">
          <w:rPr>
            <w:lang w:eastAsia="ja-JP"/>
          </w:rPr>
          <w:t>2</w:t>
        </w:r>
      </w:ins>
      <w:r w:rsidRPr="00BC5EBA">
        <w:rPr>
          <w:lang w:eastAsia="ja-JP"/>
        </w:rPr>
        <w:t>.</w:t>
      </w:r>
    </w:p>
    <w:p w14:paraId="6F5CC199" w14:textId="77777777" w:rsidR="00066106" w:rsidRPr="00BC5EBA" w:rsidRDefault="00066106" w:rsidP="00066106">
      <w:pPr>
        <w:pStyle w:val="NoSpacing"/>
        <w:numPr>
          <w:ilvl w:val="0"/>
          <w:numId w:val="5"/>
        </w:numPr>
        <w:rPr>
          <w:lang w:eastAsia="ja-JP"/>
        </w:rPr>
      </w:pPr>
      <w:r>
        <w:rPr>
          <w:lang w:eastAsia="ja-JP"/>
        </w:rPr>
        <w:t>5</w:t>
      </w:r>
      <w:r w:rsidRPr="00940649">
        <w:rPr>
          <w:vertAlign w:val="superscript"/>
          <w:lang w:eastAsia="ja-JP"/>
        </w:rPr>
        <w:t>th</w:t>
      </w:r>
      <w:r>
        <w:rPr>
          <w:lang w:eastAsia="ja-JP"/>
        </w:rPr>
        <w:t xml:space="preserve"> </w:t>
      </w:r>
      <w:r w:rsidRPr="00BC5EBA">
        <w:rPr>
          <w:lang w:eastAsia="ja-JP"/>
        </w:rPr>
        <w:t>order IMD products generated by DC_</w:t>
      </w:r>
      <w:r>
        <w:rPr>
          <w:lang w:eastAsia="ja-JP"/>
        </w:rPr>
        <w:t>2</w:t>
      </w:r>
      <w:r w:rsidRPr="00BC5EBA">
        <w:rPr>
          <w:lang w:eastAsia="ja-JP"/>
        </w:rPr>
        <w:t xml:space="preserve">_n77 uplink may fall into own Rx of band </w:t>
      </w:r>
      <w:r>
        <w:rPr>
          <w:lang w:eastAsia="ja-JP"/>
        </w:rPr>
        <w:t>5</w:t>
      </w:r>
      <w:r w:rsidRPr="00BC5EBA">
        <w:rPr>
          <w:lang w:eastAsia="ja-JP"/>
        </w:rPr>
        <w:t>.</w:t>
      </w:r>
    </w:p>
    <w:p w14:paraId="547BEFCF" w14:textId="77777777" w:rsidR="00066106" w:rsidRDefault="00066106" w:rsidP="00066106">
      <w:pPr>
        <w:pStyle w:val="NoSpacing"/>
      </w:pPr>
    </w:p>
    <w:p w14:paraId="31ABC153" w14:textId="77777777" w:rsidR="00066106" w:rsidRDefault="00066106" w:rsidP="00066106">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DC_2A-5A_n77A combination.</w:t>
      </w:r>
    </w:p>
    <w:p w14:paraId="252460ED" w14:textId="77777777" w:rsidR="00066106" w:rsidRPr="00BC5EBA" w:rsidRDefault="00066106" w:rsidP="00066106">
      <w:pPr>
        <w:pStyle w:val="NoSpacing"/>
        <w:rPr>
          <w:lang w:eastAsia="zh-CN"/>
        </w:rPr>
      </w:pPr>
    </w:p>
    <w:p w14:paraId="7FA71A6B" w14:textId="78510F59" w:rsidR="00066106" w:rsidRPr="0058244D" w:rsidRDefault="00066106" w:rsidP="00066106">
      <w:pPr>
        <w:pStyle w:val="Heading3"/>
        <w:rPr>
          <w:rFonts w:cs="Arial"/>
          <w:szCs w:val="28"/>
          <w:lang w:eastAsia="zh-CN"/>
        </w:rPr>
      </w:pPr>
      <w:bookmarkStart w:id="2100" w:name="_Toc56192248"/>
      <w:bookmarkStart w:id="2101" w:name="_Toc87870418"/>
      <w:r>
        <w:rPr>
          <w:rFonts w:cs="Arial"/>
          <w:szCs w:val="28"/>
          <w:lang w:eastAsia="zh-CN"/>
        </w:rPr>
        <w:t>5.1</w:t>
      </w:r>
      <w:r w:rsidRPr="0058244D">
        <w:rPr>
          <w:rFonts w:cs="Arial"/>
          <w:szCs w:val="28"/>
          <w:lang w:eastAsia="zh-CN"/>
        </w:rPr>
        <w:t>.2</w:t>
      </w:r>
      <w:r w:rsidRPr="0058244D">
        <w:rPr>
          <w:rFonts w:cs="Arial"/>
          <w:szCs w:val="28"/>
          <w:lang w:eastAsia="zh-CN"/>
        </w:rPr>
        <w:tab/>
        <w:t>Receiver Characteristics</w:t>
      </w:r>
      <w:bookmarkEnd w:id="2100"/>
      <w:bookmarkEnd w:id="2101"/>
      <w:r w:rsidRPr="0058244D">
        <w:rPr>
          <w:rFonts w:cs="Arial"/>
          <w:szCs w:val="28"/>
          <w:lang w:eastAsia="zh-CN"/>
        </w:rPr>
        <w:t xml:space="preserve"> </w:t>
      </w:r>
    </w:p>
    <w:p w14:paraId="48AD6F29" w14:textId="6A909459" w:rsidR="00066106" w:rsidRDefault="00066106" w:rsidP="00066106">
      <w:pPr>
        <w:pStyle w:val="Heading4"/>
        <w:rPr>
          <w:rFonts w:cs="Arial"/>
        </w:rPr>
      </w:pPr>
      <w:bookmarkStart w:id="2102" w:name="_Toc56192249"/>
      <w:bookmarkStart w:id="2103" w:name="_Toc87870419"/>
      <w:r>
        <w:rPr>
          <w:rFonts w:cs="Arial"/>
          <w:lang w:eastAsia="zh-CN"/>
        </w:rPr>
        <w:t>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102"/>
      <w:bookmarkEnd w:id="2103"/>
    </w:p>
    <w:p w14:paraId="408E4E23" w14:textId="46285CE6" w:rsidR="00066106" w:rsidRDefault="00066106" w:rsidP="00066106">
      <w:pPr>
        <w:pStyle w:val="Heading4"/>
        <w:ind w:left="0" w:firstLine="0"/>
        <w:rPr>
          <w:rFonts w:cs="Arial"/>
          <w:lang w:eastAsia="zh-CN"/>
        </w:rPr>
      </w:pPr>
      <w:bookmarkStart w:id="2104" w:name="_Toc87870420"/>
      <w:r>
        <w:rPr>
          <w:rFonts w:cs="Arial"/>
        </w:rPr>
        <w:t>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104"/>
    </w:p>
    <w:p w14:paraId="2E58712E" w14:textId="383C26CA"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del w:id="2105" w:author="Per Lindell" w:date="2021-11-15T10:03:00Z">
        <w:r w:rsidRPr="001F5FB8" w:rsidDel="007D2545">
          <w:rPr>
            <w:iCs/>
            <w:lang w:eastAsia="zh-CN"/>
          </w:rPr>
          <w:delText>A</w:delText>
        </w:r>
      </w:del>
      <w:r>
        <w:rPr>
          <w:iCs/>
          <w:lang w:eastAsia="zh-CN"/>
        </w:rPr>
        <w:t>-5</w:t>
      </w:r>
      <w:del w:id="2106" w:author="Per Lindell" w:date="2021-11-15T10:03:00Z">
        <w:r w:rsidDel="007D2545">
          <w:rPr>
            <w:iCs/>
            <w:lang w:eastAsia="zh-CN"/>
          </w:rPr>
          <w:delText>A</w:delText>
        </w:r>
      </w:del>
      <w:r>
        <w:rPr>
          <w:iCs/>
          <w:lang w:eastAsia="zh-CN"/>
        </w:rPr>
        <w:t>_</w:t>
      </w:r>
      <w:r w:rsidRPr="001F5FB8">
        <w:rPr>
          <w:iCs/>
          <w:lang w:eastAsia="zh-CN"/>
        </w:rPr>
        <w:t>n77</w:t>
      </w:r>
      <w:del w:id="2107" w:author="Per Lindell" w:date="2021-11-15T10:03:00Z">
        <w:r w:rsidRPr="001F5FB8" w:rsidDel="007D2545">
          <w:rPr>
            <w:iCs/>
            <w:lang w:eastAsia="zh-CN"/>
          </w:rPr>
          <w:delText>A</w:delText>
        </w:r>
      </w:del>
      <w:r w:rsidRPr="001F5FB8">
        <w:rPr>
          <w:iCs/>
          <w:lang w:eastAsia="zh-CN"/>
        </w:rPr>
        <w:t xml:space="preserve"> are defined in table </w:t>
      </w:r>
      <w:r>
        <w:rPr>
          <w:iCs/>
          <w:lang w:eastAsia="zh-CN"/>
        </w:rPr>
        <w:t>5.1</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874AA8A" w14:textId="7DBA73BB" w:rsidR="00066106" w:rsidRPr="0078253D" w:rsidRDefault="00066106" w:rsidP="00066106">
      <w:pPr>
        <w:pStyle w:val="TH"/>
        <w:rPr>
          <w:rFonts w:cs="Arial"/>
        </w:rPr>
      </w:pPr>
      <w:r w:rsidRPr="00707F69">
        <w:rPr>
          <w:rFonts w:cs="Arial"/>
        </w:rPr>
        <w:lastRenderedPageBreak/>
        <w:t xml:space="preserve">Table </w:t>
      </w:r>
      <w:r>
        <w:rPr>
          <w:rFonts w:cs="Arial"/>
        </w:rPr>
        <w:t>5.1</w:t>
      </w:r>
      <w:r w:rsidRPr="00707F69">
        <w:rPr>
          <w:rFonts w:cs="Arial"/>
        </w:rPr>
        <w:t>.2.</w:t>
      </w:r>
      <w:r>
        <w:rPr>
          <w:rFonts w:cs="Arial"/>
        </w:rPr>
        <w:t>1.1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8419FB" w14:paraId="5BBF248A"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bookmarkEnd w:id="2047"/>
          <w:bookmarkEnd w:id="2048"/>
          <w:bookmarkEnd w:id="2049"/>
          <w:bookmarkEnd w:id="2050"/>
          <w:bookmarkEnd w:id="2051"/>
          <w:bookmarkEnd w:id="2052"/>
          <w:p w14:paraId="0EBF4B79" w14:textId="77777777" w:rsidR="00066106" w:rsidRPr="008419FB" w:rsidRDefault="00066106" w:rsidP="00D901A6">
            <w:pPr>
              <w:pStyle w:val="TAH"/>
              <w:rPr>
                <w:rFonts w:cs="Arial"/>
                <w:szCs w:val="18"/>
                <w:lang w:val="fi-FI" w:eastAsia="fi-FI"/>
              </w:rPr>
            </w:pPr>
            <w:r w:rsidRPr="008419FB">
              <w:rPr>
                <w:rFonts w:cs="Arial"/>
                <w:szCs w:val="18"/>
                <w:lang w:val="fi-FI" w:eastAsia="fi-FI"/>
              </w:rPr>
              <w:t>NR or E-UTRA Band / Channel bandwidth / NRB / MSD</w:t>
            </w:r>
          </w:p>
        </w:tc>
      </w:tr>
      <w:tr w:rsidR="00066106" w:rsidRPr="008419FB" w14:paraId="2899D31D"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4EE9BC31" w14:textId="77777777" w:rsidR="00066106" w:rsidRPr="008419FB" w:rsidRDefault="00066106" w:rsidP="00D901A6">
            <w:pPr>
              <w:pStyle w:val="TAH"/>
              <w:rPr>
                <w:rFonts w:eastAsia="MS Mincho" w:cs="Arial"/>
                <w:szCs w:val="18"/>
                <w:lang w:val="fi-FI" w:eastAsia="fi-FI"/>
              </w:rPr>
            </w:pPr>
            <w:r w:rsidRPr="008419FB">
              <w:rPr>
                <w:rFonts w:eastAsia="MS Mincho" w:cs="Arial"/>
                <w:szCs w:val="18"/>
                <w:lang w:val="fi-FI" w:eastAsia="fi-FI"/>
              </w:rPr>
              <w:t xml:space="preserve">EN-DC </w:t>
            </w:r>
            <w:r w:rsidRPr="008419FB">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77E57984" w14:textId="77777777" w:rsidR="00066106" w:rsidRPr="008419FB" w:rsidRDefault="00066106" w:rsidP="00D901A6">
            <w:pPr>
              <w:pStyle w:val="TAH"/>
              <w:rPr>
                <w:rFonts w:eastAsiaTheme="minorHAnsi" w:cs="Arial"/>
                <w:szCs w:val="18"/>
                <w:lang w:val="fi-FI" w:eastAsia="fi-FI"/>
              </w:rPr>
            </w:pPr>
            <w:r w:rsidRPr="008419FB">
              <w:rPr>
                <w:rFonts w:cs="Arial"/>
                <w:szCs w:val="18"/>
                <w:lang w:val="fi-FI" w:eastAsia="fi-FI"/>
              </w:rPr>
              <w:t xml:space="preserve">EUTRA </w:t>
            </w:r>
            <w:r w:rsidRPr="008419FB">
              <w:rPr>
                <w:rFonts w:eastAsia="MS Mincho" w:cs="Arial"/>
                <w:szCs w:val="18"/>
                <w:lang w:val="fi-FI" w:eastAsia="fi-FI"/>
              </w:rPr>
              <w:t>/ NR</w:t>
            </w:r>
            <w:r w:rsidRPr="008419FB">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973B55D" w14:textId="77777777" w:rsidR="00066106" w:rsidRPr="008419FB" w:rsidRDefault="00066106" w:rsidP="00D901A6">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0186BB"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09A7487" w14:textId="77777777" w:rsidR="00066106" w:rsidRPr="008419FB" w:rsidRDefault="00066106" w:rsidP="00D901A6">
            <w:pPr>
              <w:pStyle w:val="TAH"/>
              <w:rPr>
                <w:rFonts w:cs="Arial"/>
                <w:szCs w:val="18"/>
                <w:lang w:val="fi-FI" w:eastAsia="fi-FI"/>
              </w:rPr>
            </w:pPr>
            <w:r w:rsidRPr="008419FB">
              <w:rPr>
                <w:rFonts w:cs="Arial"/>
                <w:szCs w:val="18"/>
                <w:lang w:val="fi-FI" w:eastAsia="fi-FI"/>
              </w:rPr>
              <w:t>UL</w:t>
            </w:r>
          </w:p>
          <w:p w14:paraId="4075022F" w14:textId="77777777" w:rsidR="00066106" w:rsidRPr="008419FB" w:rsidRDefault="00066106" w:rsidP="00D901A6">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E1A62E" w14:textId="77777777" w:rsidR="00066106" w:rsidRPr="008419FB" w:rsidRDefault="00066106" w:rsidP="00D901A6">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2B12799"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1490035" w14:textId="77777777" w:rsidR="00066106" w:rsidRPr="008419FB" w:rsidRDefault="00066106" w:rsidP="00D901A6">
            <w:pPr>
              <w:pStyle w:val="TAH"/>
              <w:rPr>
                <w:rFonts w:cs="Arial"/>
                <w:szCs w:val="18"/>
                <w:lang w:val="fi-FI" w:eastAsia="fi-FI"/>
              </w:rPr>
            </w:pPr>
            <w:r w:rsidRPr="008419FB">
              <w:rPr>
                <w:rFonts w:cs="Arial"/>
                <w:szCs w:val="18"/>
                <w:lang w:val="fi-FI" w:eastAsia="fi-FI"/>
              </w:rPr>
              <w:t>IMD order</w:t>
            </w:r>
          </w:p>
        </w:tc>
      </w:tr>
      <w:tr w:rsidR="00066106" w:rsidRPr="008419FB" w14:paraId="32B33644" w14:textId="77777777" w:rsidTr="00D901A6">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7FC177DC" w14:textId="77777777" w:rsidR="007D2545" w:rsidRDefault="00066106" w:rsidP="007D2545">
            <w:pPr>
              <w:pStyle w:val="TAC"/>
              <w:jc w:val="left"/>
              <w:rPr>
                <w:ins w:id="2108" w:author="Per Lindell" w:date="2021-11-15T10:02:00Z"/>
                <w:rFonts w:cs="Arial"/>
                <w:szCs w:val="18"/>
                <w:lang w:val="fi-FI" w:eastAsia="fi-FI"/>
              </w:rPr>
            </w:pPr>
            <w:r w:rsidRPr="008419FB">
              <w:rPr>
                <w:rFonts w:cs="Arial"/>
                <w:szCs w:val="18"/>
                <w:lang w:val="fi-FI" w:eastAsia="fi-FI"/>
              </w:rPr>
              <w:t>DC_2A-5A_n77A</w:t>
            </w:r>
            <w:ins w:id="2109" w:author="Per Lindell" w:date="2021-11-15T10:02:00Z">
              <w:r w:rsidR="007D2545">
                <w:rPr>
                  <w:rFonts w:cs="Arial"/>
                  <w:szCs w:val="18"/>
                  <w:vertAlign w:val="superscript"/>
                  <w:lang w:val="fi-FI" w:eastAsia="fi-FI"/>
                </w:rPr>
                <w:t>2</w:t>
              </w:r>
            </w:ins>
          </w:p>
          <w:p w14:paraId="3C202CAE" w14:textId="77777777" w:rsidR="007D2545" w:rsidRDefault="007D2545" w:rsidP="007D2545">
            <w:pPr>
              <w:pStyle w:val="TAC"/>
              <w:jc w:val="left"/>
              <w:rPr>
                <w:ins w:id="2110" w:author="Per Lindell" w:date="2021-11-15T10:02:00Z"/>
                <w:rFonts w:cs="Arial"/>
                <w:szCs w:val="24"/>
                <w:lang w:val="en-US" w:eastAsia="zh-CN"/>
              </w:rPr>
            </w:pPr>
            <w:ins w:id="2111" w:author="Per Lindell" w:date="2021-11-15T10:02:00Z">
              <w:r>
                <w:rPr>
                  <w:rFonts w:cs="Arial"/>
                  <w:lang w:eastAsia="zh-CN"/>
                </w:rPr>
                <w:t>DC_2A-2A-5A_n77A</w:t>
              </w:r>
              <w:r>
                <w:rPr>
                  <w:rFonts w:cs="Arial"/>
                  <w:szCs w:val="18"/>
                  <w:vertAlign w:val="superscript"/>
                  <w:lang w:val="fi-FI" w:eastAsia="fi-FI"/>
                </w:rPr>
                <w:t>2</w:t>
              </w:r>
            </w:ins>
          </w:p>
          <w:p w14:paraId="395EEF7F" w14:textId="77777777" w:rsidR="007D2545" w:rsidRDefault="007D2545" w:rsidP="007D2545">
            <w:pPr>
              <w:pStyle w:val="TAC"/>
              <w:jc w:val="left"/>
              <w:rPr>
                <w:ins w:id="2112" w:author="Per Lindell" w:date="2021-11-15T10:02:00Z"/>
                <w:rFonts w:cs="Arial"/>
                <w:szCs w:val="18"/>
                <w:lang w:val="fi-FI" w:eastAsia="fi-FI"/>
              </w:rPr>
            </w:pPr>
            <w:ins w:id="2113" w:author="Per Lindell" w:date="2021-11-15T10:02:00Z">
              <w:r>
                <w:rPr>
                  <w:rFonts w:cs="Arial"/>
                  <w:szCs w:val="18"/>
                  <w:lang w:val="fi-FI" w:eastAsia="fi-FI"/>
                </w:rPr>
                <w:t>DC_2A-5A_n77C</w:t>
              </w:r>
              <w:r>
                <w:rPr>
                  <w:rFonts w:cs="Arial"/>
                  <w:szCs w:val="18"/>
                  <w:vertAlign w:val="superscript"/>
                  <w:lang w:val="fi-FI" w:eastAsia="fi-FI"/>
                </w:rPr>
                <w:t>2</w:t>
              </w:r>
            </w:ins>
          </w:p>
          <w:p w14:paraId="3044BB8E" w14:textId="0A169E47" w:rsidR="00066106" w:rsidRPr="008419FB" w:rsidRDefault="007D2545" w:rsidP="007D2545">
            <w:pPr>
              <w:pStyle w:val="TAC"/>
              <w:jc w:val="left"/>
              <w:rPr>
                <w:rFonts w:cs="Arial"/>
                <w:szCs w:val="18"/>
                <w:lang w:val="fi-FI" w:eastAsia="fi-FI"/>
              </w:rPr>
            </w:pPr>
            <w:ins w:id="2114" w:author="Per Lindell" w:date="2021-11-15T10:02:00Z">
              <w:r>
                <w:rPr>
                  <w:rFonts w:cs="Arial"/>
                  <w:lang w:eastAsia="zh-CN"/>
                </w:rPr>
                <w:t>DC_2A-2A-5A_n77C</w:t>
              </w:r>
              <w:r>
                <w:rPr>
                  <w:rFonts w:cs="Arial"/>
                  <w:szCs w:val="18"/>
                  <w:vertAlign w:val="superscript"/>
                  <w:lang w:val="fi-FI" w:eastAsia="fi-FI"/>
                </w:rPr>
                <w:t>2</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57DBFD04"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D8678C4" w14:textId="77777777" w:rsidR="00066106" w:rsidRPr="008419FB" w:rsidRDefault="00066106" w:rsidP="00D901A6">
            <w:pPr>
              <w:pStyle w:val="TAC"/>
              <w:rPr>
                <w:rFonts w:cs="Arial"/>
                <w:szCs w:val="18"/>
                <w:lang w:val="fi-FI" w:eastAsia="fi-FI"/>
              </w:rPr>
            </w:pPr>
            <w:r w:rsidRPr="008419FB">
              <w:rPr>
                <w:rFonts w:cs="Arial"/>
                <w:szCs w:val="18"/>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AD3C9C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F09136"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FFAE1E" w14:textId="77777777" w:rsidR="00066106" w:rsidRPr="008419FB" w:rsidRDefault="00066106" w:rsidP="00D901A6">
            <w:pPr>
              <w:pStyle w:val="TAC"/>
              <w:rPr>
                <w:rFonts w:cs="Arial"/>
                <w:szCs w:val="18"/>
                <w:lang w:val="fi-FI" w:eastAsia="fi-FI"/>
              </w:rPr>
            </w:pPr>
            <w:r w:rsidRPr="008419FB">
              <w:rPr>
                <w:rFonts w:cs="Arial"/>
                <w:szCs w:val="18"/>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67C78525"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4BCAE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r>
      <w:tr w:rsidR="00066106" w:rsidRPr="008419FB" w14:paraId="0CFCE8D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5936A"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6512A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A88DBD8" w14:textId="77777777" w:rsidR="00066106" w:rsidRPr="008419FB" w:rsidRDefault="00066106" w:rsidP="00D901A6">
            <w:pPr>
              <w:pStyle w:val="TAC"/>
              <w:rPr>
                <w:rFonts w:cs="Arial"/>
                <w:szCs w:val="18"/>
                <w:lang w:val="fi-FI" w:eastAsia="fi-FI"/>
              </w:rPr>
            </w:pPr>
            <w:r w:rsidRPr="008419FB">
              <w:rPr>
                <w:rFonts w:cs="Arial"/>
                <w:szCs w:val="18"/>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F66C52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59720"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A35E13" w14:textId="77777777" w:rsidR="00066106" w:rsidRPr="008419FB" w:rsidRDefault="00066106" w:rsidP="00D901A6">
            <w:pPr>
              <w:pStyle w:val="TAC"/>
              <w:rPr>
                <w:rFonts w:cs="Arial"/>
                <w:szCs w:val="18"/>
                <w:lang w:val="fi-FI" w:eastAsia="fi-FI"/>
              </w:rPr>
            </w:pPr>
            <w:r w:rsidRPr="008419FB">
              <w:rPr>
                <w:rFonts w:cs="Arial"/>
                <w:szCs w:val="18"/>
                <w:lang w:val="fi-FI" w:eastAsia="fi-FI"/>
              </w:rPr>
              <w:t>887.5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CC244" w14:textId="77777777" w:rsidR="00066106" w:rsidRPr="008419FB" w:rsidRDefault="00066106" w:rsidP="00D901A6">
            <w:pPr>
              <w:keepNext/>
              <w:keepLines/>
              <w:jc w:val="center"/>
              <w:rPr>
                <w:rFonts w:ascii="Arial" w:hAnsi="Arial" w:cs="Arial"/>
                <w:sz w:val="18"/>
                <w:szCs w:val="18"/>
                <w:lang w:val="fi-FI" w:eastAsia="fi-FI"/>
              </w:rPr>
            </w:pPr>
            <w:r>
              <w:rPr>
                <w:rFonts w:ascii="Arial" w:hAnsi="Arial" w:cs="Arial"/>
                <w:sz w:val="18"/>
                <w:szCs w:val="18"/>
                <w:lang w:val="fi-FI" w:eastAsia="fi-FI"/>
              </w:rPr>
              <w:t>16.6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695697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IMD5</w:t>
            </w:r>
          </w:p>
        </w:tc>
      </w:tr>
      <w:tr w:rsidR="00066106" w:rsidRPr="008419FB" w14:paraId="24E615A2"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DEA7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99511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C9BCF9"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C636476"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11F210"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801892"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14:paraId="283B5AD4"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8183CED"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F75DC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8B0E9"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0791F0"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276A657" w14:textId="77777777" w:rsidR="00066106" w:rsidRPr="008419FB" w:rsidRDefault="00066106" w:rsidP="00D901A6">
            <w:pPr>
              <w:pStyle w:val="TAC"/>
              <w:rPr>
                <w:rFonts w:cs="Arial"/>
                <w:szCs w:val="18"/>
                <w:lang w:val="fi-FI" w:eastAsia="fi-FI"/>
              </w:rPr>
            </w:pPr>
            <w:r w:rsidRPr="008419FB">
              <w:rPr>
                <w:rFonts w:cs="Arial"/>
                <w:szCs w:val="18"/>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CD81EB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1F146B"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5F20B7" w14:textId="77777777" w:rsidR="00066106" w:rsidRPr="008419FB" w:rsidRDefault="00066106" w:rsidP="00D901A6">
            <w:pPr>
              <w:pStyle w:val="TAC"/>
              <w:rPr>
                <w:rFonts w:cs="Arial"/>
                <w:szCs w:val="18"/>
                <w:lang w:val="fi-FI" w:eastAsia="fi-FI"/>
              </w:rPr>
            </w:pPr>
            <w:r w:rsidRPr="008419FB">
              <w:rPr>
                <w:rFonts w:cs="Arial"/>
                <w:szCs w:val="18"/>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5D76F022" w14:textId="77777777" w:rsidR="00066106" w:rsidRPr="008419FB" w:rsidRDefault="00066106" w:rsidP="00D901A6">
            <w:pPr>
              <w:pStyle w:val="TAC"/>
              <w:rPr>
                <w:rFonts w:cs="Arial"/>
                <w:szCs w:val="18"/>
                <w:lang w:val="fi-FI" w:eastAsia="fi-FI"/>
              </w:rPr>
            </w:pPr>
            <w:r>
              <w:rPr>
                <w:rFonts w:cs="Arial"/>
                <w:szCs w:val="18"/>
                <w:lang w:val="fi-FI" w:eastAsia="fi-FI"/>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6E738A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IMD3</w:t>
            </w:r>
          </w:p>
        </w:tc>
      </w:tr>
      <w:tr w:rsidR="00066106" w:rsidRPr="008419FB" w14:paraId="0E7571F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A98C"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3382B6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CE55267" w14:textId="77777777" w:rsidR="00066106" w:rsidRPr="008419FB" w:rsidRDefault="00066106" w:rsidP="00D901A6">
            <w:pPr>
              <w:pStyle w:val="TAC"/>
              <w:rPr>
                <w:rFonts w:cs="Arial"/>
                <w:szCs w:val="18"/>
                <w:lang w:val="fi-FI" w:eastAsia="fi-FI"/>
              </w:rPr>
            </w:pPr>
            <w:r w:rsidRPr="008419FB">
              <w:rPr>
                <w:rFonts w:cs="Arial"/>
                <w:szCs w:val="18"/>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497004C"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35D5E"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51BF6F" w14:textId="77777777" w:rsidR="00066106" w:rsidRPr="008419FB" w:rsidRDefault="00066106" w:rsidP="00D901A6">
            <w:pPr>
              <w:pStyle w:val="TAC"/>
              <w:rPr>
                <w:rFonts w:cs="Arial"/>
                <w:szCs w:val="18"/>
                <w:lang w:val="fi-FI" w:eastAsia="fi-FI"/>
              </w:rPr>
            </w:pPr>
            <w:r w:rsidRPr="008419FB">
              <w:rPr>
                <w:rFonts w:cs="Arial"/>
                <w:szCs w:val="18"/>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5929C875"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2FC271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D1A9370"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279F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62E7D2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85363C"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17E848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FC627"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519119"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338382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ECE5834"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7D2545" w:rsidRPr="008419FB" w14:paraId="3E3AC88F" w14:textId="77777777" w:rsidTr="0059143E">
        <w:trPr>
          <w:trHeight w:val="22"/>
          <w:jc w:val="center"/>
          <w:ins w:id="2115" w:author="Per Lindell" w:date="2021-11-15T10:02:00Z"/>
        </w:trPr>
        <w:tc>
          <w:tcPr>
            <w:tcW w:w="9289" w:type="dxa"/>
            <w:gridSpan w:val="8"/>
            <w:tcBorders>
              <w:top w:val="single" w:sz="4" w:space="0" w:color="auto"/>
              <w:left w:val="single" w:sz="4" w:space="0" w:color="auto"/>
              <w:bottom w:val="single" w:sz="4" w:space="0" w:color="auto"/>
              <w:right w:val="single" w:sz="4" w:space="0" w:color="auto"/>
            </w:tcBorders>
            <w:vAlign w:val="center"/>
          </w:tcPr>
          <w:p w14:paraId="3072C6A1" w14:textId="7BC5A393" w:rsidR="007D2545" w:rsidRPr="008419FB" w:rsidRDefault="007D2545" w:rsidP="007D2545">
            <w:pPr>
              <w:pStyle w:val="TAC"/>
              <w:jc w:val="left"/>
              <w:rPr>
                <w:ins w:id="2116" w:author="Per Lindell" w:date="2021-11-15T10:02:00Z"/>
                <w:rFonts w:eastAsia="Malgun Gothic" w:cs="Arial"/>
                <w:szCs w:val="18"/>
                <w:lang w:val="fi-FI" w:eastAsia="ko-KR"/>
              </w:rPr>
            </w:pPr>
            <w:ins w:id="2117" w:author="Per Lindell" w:date="2021-11-15T10:03:00Z">
              <w:r>
                <w:rPr>
                  <w:lang w:eastAsia="ja-JP"/>
                </w:rPr>
                <w:t xml:space="preserve">NOTE 2: </w:t>
              </w:r>
              <w:r>
                <w:rPr>
                  <w:szCs w:val="18"/>
                  <w:lang w:eastAsia="ja-JP"/>
                </w:rPr>
                <w:t>The MSD test points cannot be verified for the band combination in US due to the Band n77 frequency range restriction</w:t>
              </w:r>
            </w:ins>
          </w:p>
        </w:tc>
      </w:tr>
    </w:tbl>
    <w:p w14:paraId="41D96042" w14:textId="77777777" w:rsidR="00066106" w:rsidRPr="0058244D" w:rsidRDefault="00066106" w:rsidP="00066106">
      <w:pPr>
        <w:rPr>
          <w:rFonts w:ascii="Arial" w:hAnsi="Arial" w:cs="Arial"/>
        </w:rPr>
      </w:pPr>
    </w:p>
    <w:p w14:paraId="4B4E8A1C" w14:textId="3DA40DD3" w:rsidR="00066106" w:rsidRDefault="00066106" w:rsidP="00066106">
      <w:pPr>
        <w:pStyle w:val="Heading4"/>
        <w:ind w:left="0" w:firstLine="0"/>
        <w:rPr>
          <w:rFonts w:cs="Arial"/>
          <w:lang w:eastAsia="zh-CN"/>
        </w:rPr>
      </w:pPr>
      <w:bookmarkStart w:id="2118" w:name="_Toc87870421"/>
      <w:r>
        <w:rPr>
          <w:rFonts w:cs="Arial"/>
        </w:rPr>
        <w:t>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118"/>
    </w:p>
    <w:p w14:paraId="0AA9F9BB" w14:textId="4271518C" w:rsidR="00066106" w:rsidRDefault="00066106" w:rsidP="00066106">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del w:id="2119" w:author="Per Lindell" w:date="2021-11-15T10:03:00Z">
        <w:r w:rsidRPr="001F5FB8" w:rsidDel="007D2545">
          <w:rPr>
            <w:iCs/>
            <w:lang w:eastAsia="zh-CN"/>
          </w:rPr>
          <w:delText>A</w:delText>
        </w:r>
      </w:del>
      <w:r>
        <w:rPr>
          <w:iCs/>
          <w:lang w:eastAsia="zh-CN"/>
        </w:rPr>
        <w:t>-5</w:t>
      </w:r>
      <w:del w:id="2120" w:author="Per Lindell" w:date="2021-11-15T10:03:00Z">
        <w:r w:rsidDel="007D2545">
          <w:rPr>
            <w:iCs/>
            <w:lang w:eastAsia="zh-CN"/>
          </w:rPr>
          <w:delText>A</w:delText>
        </w:r>
      </w:del>
      <w:r>
        <w:rPr>
          <w:iCs/>
          <w:lang w:eastAsia="zh-CN"/>
        </w:rPr>
        <w:t>_</w:t>
      </w:r>
      <w:r w:rsidRPr="001F5FB8">
        <w:rPr>
          <w:iCs/>
          <w:lang w:eastAsia="zh-CN"/>
        </w:rPr>
        <w:t>n77</w:t>
      </w:r>
      <w:del w:id="2121" w:author="Per Lindell" w:date="2021-11-15T10:03:00Z">
        <w:r w:rsidRPr="001F5FB8" w:rsidDel="007D2545">
          <w:rPr>
            <w:iCs/>
            <w:lang w:eastAsia="zh-CN"/>
          </w:rPr>
          <w:delText>A</w:delText>
        </w:r>
      </w:del>
      <w:r w:rsidRPr="001F5FB8">
        <w:rPr>
          <w:iCs/>
          <w:lang w:eastAsia="zh-CN"/>
        </w:rPr>
        <w:t xml:space="preserve"> are </w:t>
      </w:r>
      <w:r>
        <w:rPr>
          <w:iCs/>
          <w:lang w:eastAsia="zh-CN"/>
        </w:rPr>
        <w:t xml:space="preserve">the same as the Case A </w:t>
      </w:r>
      <w:r w:rsidRPr="001F5FB8">
        <w:rPr>
          <w:iCs/>
          <w:lang w:eastAsia="zh-CN"/>
        </w:rPr>
        <w:t xml:space="preserve">defined in table </w:t>
      </w:r>
      <w:r>
        <w:rPr>
          <w:iCs/>
          <w:lang w:eastAsia="zh-CN"/>
        </w:rPr>
        <w:t>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2A7E508" w14:textId="49453B15" w:rsidR="00066106" w:rsidRPr="0058244D" w:rsidRDefault="00066106" w:rsidP="00066106">
      <w:pPr>
        <w:pStyle w:val="Heading2"/>
        <w:rPr>
          <w:rFonts w:cs="Arial"/>
          <w:lang w:eastAsia="zh-CN"/>
        </w:rPr>
      </w:pPr>
      <w:bookmarkStart w:id="2122" w:name="_Toc87870422"/>
      <w:r>
        <w:rPr>
          <w:rFonts w:cs="Arial"/>
          <w:lang w:eastAsia="zh-CN"/>
        </w:rPr>
        <w:t>5.2</w:t>
      </w:r>
      <w:r w:rsidRPr="0058244D">
        <w:rPr>
          <w:rFonts w:cs="Arial"/>
          <w:lang w:eastAsia="zh-CN"/>
        </w:rPr>
        <w:tab/>
        <w:t>DC_2</w:t>
      </w:r>
      <w:del w:id="2123" w:author="Per Lindell" w:date="2021-11-15T10:13:00Z">
        <w:r w:rsidRPr="0058244D" w:rsidDel="004500AA">
          <w:rPr>
            <w:rFonts w:cs="Arial"/>
            <w:lang w:eastAsia="zh-CN"/>
          </w:rPr>
          <w:delText>A</w:delText>
        </w:r>
      </w:del>
      <w:r>
        <w:rPr>
          <w:rFonts w:cs="Arial"/>
          <w:lang w:eastAsia="zh-CN"/>
        </w:rPr>
        <w:t>-13</w:t>
      </w:r>
      <w:del w:id="2124" w:author="Per Lindell" w:date="2021-11-15T10:13:00Z">
        <w:r w:rsidDel="004500AA">
          <w:rPr>
            <w:rFonts w:cs="Arial"/>
            <w:lang w:eastAsia="zh-CN"/>
          </w:rPr>
          <w:delText>A</w:delText>
        </w:r>
      </w:del>
      <w:r w:rsidRPr="0058244D">
        <w:rPr>
          <w:rFonts w:cs="Arial"/>
          <w:lang w:eastAsia="zh-CN"/>
        </w:rPr>
        <w:t>_n77</w:t>
      </w:r>
      <w:del w:id="2125" w:author="Per Lindell" w:date="2021-11-15T10:13:00Z">
        <w:r w:rsidRPr="0058244D" w:rsidDel="004500AA">
          <w:rPr>
            <w:rFonts w:cs="Arial"/>
            <w:lang w:eastAsia="zh-CN"/>
          </w:rPr>
          <w:delText>A</w:delText>
        </w:r>
      </w:del>
      <w:bookmarkEnd w:id="2122"/>
      <w:r w:rsidRPr="0058244D">
        <w:rPr>
          <w:rFonts w:cs="Arial"/>
          <w:lang w:eastAsia="zh-CN"/>
        </w:rPr>
        <w:t xml:space="preserve"> </w:t>
      </w:r>
    </w:p>
    <w:p w14:paraId="0E0A4A30" w14:textId="67C9A963" w:rsidR="00066106" w:rsidRPr="0058244D" w:rsidRDefault="00066106" w:rsidP="00066106">
      <w:pPr>
        <w:pStyle w:val="Heading3"/>
        <w:rPr>
          <w:rFonts w:cs="Arial"/>
          <w:szCs w:val="28"/>
          <w:lang w:eastAsia="zh-CN"/>
        </w:rPr>
      </w:pPr>
      <w:bookmarkStart w:id="2126" w:name="_Toc87870423"/>
      <w:r>
        <w:rPr>
          <w:rFonts w:cs="Arial"/>
          <w:szCs w:val="28"/>
          <w:lang w:eastAsia="zh-CN"/>
        </w:rPr>
        <w:t>5.2</w:t>
      </w:r>
      <w:r w:rsidRPr="0058244D">
        <w:rPr>
          <w:rFonts w:cs="Arial"/>
          <w:szCs w:val="28"/>
          <w:lang w:eastAsia="zh-CN"/>
        </w:rPr>
        <w:t>.1</w:t>
      </w:r>
      <w:r w:rsidRPr="0058244D">
        <w:rPr>
          <w:rFonts w:cs="Arial"/>
          <w:szCs w:val="28"/>
          <w:lang w:eastAsia="zh-CN"/>
        </w:rPr>
        <w:tab/>
        <w:t>Transmitter Characteristics</w:t>
      </w:r>
      <w:bookmarkEnd w:id="2126"/>
      <w:r w:rsidRPr="0058244D">
        <w:rPr>
          <w:rFonts w:cs="Arial"/>
          <w:szCs w:val="28"/>
          <w:lang w:eastAsia="zh-CN"/>
        </w:rPr>
        <w:t xml:space="preserve"> </w:t>
      </w:r>
    </w:p>
    <w:p w14:paraId="3BCCC497" w14:textId="0A2EA7E5" w:rsidR="00066106" w:rsidRPr="0058244D" w:rsidRDefault="00066106" w:rsidP="00066106">
      <w:pPr>
        <w:pStyle w:val="Heading4"/>
        <w:rPr>
          <w:rFonts w:cs="Arial"/>
          <w:lang w:eastAsia="ja-JP"/>
        </w:rPr>
      </w:pPr>
      <w:bookmarkStart w:id="2127" w:name="_Toc87870424"/>
      <w:r>
        <w:rPr>
          <w:rFonts w:cs="Arial"/>
          <w:lang w:eastAsia="zh-CN"/>
        </w:rPr>
        <w:t>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127"/>
    </w:p>
    <w:p w14:paraId="399EB4B1" w14:textId="7E54A993" w:rsidR="00066106" w:rsidRPr="00707F69" w:rsidRDefault="00066106" w:rsidP="00066106">
      <w:pPr>
        <w:pStyle w:val="TH"/>
        <w:rPr>
          <w:rFonts w:cs="Arial"/>
        </w:rPr>
      </w:pPr>
      <w:r w:rsidRPr="00707F69">
        <w:rPr>
          <w:rFonts w:cs="Arial"/>
        </w:rPr>
        <w:t xml:space="preserve">Table </w:t>
      </w:r>
      <w:r>
        <w:rPr>
          <w:rFonts w:cs="Arial"/>
        </w:rPr>
        <w:t>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74ADD98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86A9FE"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13437E4"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B50C54C"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5C08FB1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7F5BC6"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CF09046"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DBA2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15AD96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F963F48"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13A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2068C64"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044AC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2C989052"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68A541"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73E56E3B" w14:textId="77777777" w:rsidR="00066106" w:rsidRPr="0058244D" w:rsidRDefault="00066106" w:rsidP="00066106">
      <w:pPr>
        <w:pStyle w:val="Heading4"/>
        <w:rPr>
          <w:rFonts w:cs="Arial"/>
          <w:lang w:eastAsia="zh-CN"/>
        </w:rPr>
      </w:pPr>
    </w:p>
    <w:p w14:paraId="2E2F4B4A" w14:textId="77777777" w:rsidR="004500AA" w:rsidRPr="0058244D" w:rsidRDefault="004500AA" w:rsidP="004500AA">
      <w:pPr>
        <w:pStyle w:val="Heading4"/>
        <w:rPr>
          <w:ins w:id="2128" w:author="Per Lindell" w:date="2021-11-15T10:14:00Z"/>
          <w:rFonts w:cs="Arial"/>
          <w:lang w:eastAsia="zh-CN"/>
        </w:rPr>
      </w:pPr>
      <w:bookmarkStart w:id="2129" w:name="_Toc87870425"/>
      <w:ins w:id="2130" w:author="Per Lindell" w:date="2021-11-15T10:14:00Z">
        <w:r>
          <w:rPr>
            <w:rFonts w:cs="Arial"/>
            <w:lang w:eastAsia="zh-CN"/>
          </w:rPr>
          <w:t>5.2.1.2</w:t>
        </w:r>
        <w:r>
          <w:rPr>
            <w:rFonts w:cs="Arial"/>
            <w:lang w:eastAsia="zh-CN"/>
          </w:rPr>
          <w:tab/>
        </w:r>
        <w:r>
          <w:rPr>
            <w:rFonts w:cs="Arial"/>
            <w:lang w:eastAsia="zh-CN"/>
          </w:rPr>
          <w:tab/>
        </w:r>
        <w:r>
          <w:rPr>
            <w:rFonts w:cs="Arial"/>
            <w:lang w:eastAsia="ja-JP"/>
          </w:rPr>
          <w:t>C</w:t>
        </w:r>
        <w:r>
          <w:rPr>
            <w:rFonts w:cs="Arial"/>
          </w:rPr>
          <w:t>onfigurations for EN-DC</w:t>
        </w:r>
        <w:bookmarkEnd w:id="2129"/>
      </w:ins>
    </w:p>
    <w:p w14:paraId="7B99B893" w14:textId="3E5EA5DE" w:rsidR="004500AA" w:rsidRDefault="004500AA" w:rsidP="004500AA">
      <w:pPr>
        <w:pStyle w:val="TH"/>
        <w:rPr>
          <w:ins w:id="2131" w:author="Per Lindell" w:date="2021-11-15T10:14:00Z"/>
          <w:rFonts w:cs="Arial"/>
        </w:rPr>
      </w:pPr>
      <w:ins w:id="2132" w:author="Per Lindell" w:date="2021-11-15T10:14:00Z">
        <w:r>
          <w:rPr>
            <w:rFonts w:cs="Arial"/>
          </w:rPr>
          <w:t xml:space="preserve">Table </w:t>
        </w:r>
      </w:ins>
      <w:ins w:id="2133" w:author="Per Lindell" w:date="2021-11-15T10:16:00Z">
        <w:r>
          <w:rPr>
            <w:rFonts w:cs="Arial"/>
          </w:rPr>
          <w:t>5.32</w:t>
        </w:r>
      </w:ins>
      <w:ins w:id="2134" w:author="Per Lindell" w:date="2021-11-15T10:14:00Z">
        <w:r>
          <w:rPr>
            <w:rFonts w:cs="Arial"/>
          </w:rPr>
          <w:t xml:space="preserve">.2-1: Inter-band EN-DC configurations </w:t>
        </w:r>
        <w:r>
          <w:rPr>
            <w:rFonts w:cs="Arial"/>
            <w:lang w:eastAsia="zh-CN"/>
          </w:rPr>
          <w:t xml:space="preserve">within FR1 </w:t>
        </w:r>
        <w:r>
          <w:rPr>
            <w:rFonts w:cs="Arial"/>
          </w:rPr>
          <w:t>(four bands)</w:t>
        </w:r>
      </w:ins>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15"/>
        <w:gridCol w:w="2675"/>
      </w:tblGrid>
      <w:tr w:rsidR="004500AA" w14:paraId="6B1727F7" w14:textId="77777777" w:rsidTr="004500AA">
        <w:trPr>
          <w:trHeight w:val="47"/>
          <w:tblHeader/>
          <w:jc w:val="center"/>
          <w:ins w:id="2135" w:author="Per Lindell" w:date="2021-11-15T10:14:00Z"/>
        </w:trPr>
        <w:tc>
          <w:tcPr>
            <w:tcW w:w="2812" w:type="dxa"/>
            <w:tcBorders>
              <w:top w:val="single" w:sz="4" w:space="0" w:color="auto"/>
              <w:left w:val="single" w:sz="4" w:space="0" w:color="auto"/>
              <w:bottom w:val="single" w:sz="4" w:space="0" w:color="auto"/>
              <w:right w:val="single" w:sz="4" w:space="0" w:color="auto"/>
            </w:tcBorders>
            <w:vAlign w:val="center"/>
            <w:hideMark/>
          </w:tcPr>
          <w:p w14:paraId="534AE66C" w14:textId="77777777" w:rsidR="004500AA" w:rsidRDefault="004500AA">
            <w:pPr>
              <w:pStyle w:val="TAH"/>
              <w:spacing w:line="256" w:lineRule="auto"/>
              <w:rPr>
                <w:ins w:id="2136" w:author="Per Lindell" w:date="2021-11-15T10:14:00Z"/>
                <w:rFonts w:eastAsia="MS Mincho" w:cs="Arial"/>
                <w:szCs w:val="24"/>
                <w:lang w:eastAsia="fi-FI"/>
              </w:rPr>
            </w:pPr>
            <w:ins w:id="2137" w:author="Per Lindell" w:date="2021-11-15T10:14:00Z">
              <w:r>
                <w:rPr>
                  <w:rFonts w:cs="Arial"/>
                  <w:lang w:eastAsia="fi-FI"/>
                </w:rPr>
                <w:t>EN-DC</w:t>
              </w:r>
            </w:ins>
          </w:p>
          <w:p w14:paraId="7B76A35C" w14:textId="77777777" w:rsidR="004500AA" w:rsidRDefault="004500AA">
            <w:pPr>
              <w:pStyle w:val="TAH"/>
              <w:spacing w:line="256" w:lineRule="auto"/>
              <w:rPr>
                <w:ins w:id="2138" w:author="Per Lindell" w:date="2021-11-15T10:14:00Z"/>
                <w:rFonts w:cs="Arial"/>
                <w:lang w:eastAsia="fi-FI"/>
              </w:rPr>
            </w:pPr>
            <w:ins w:id="2139" w:author="Per Lindell" w:date="2021-11-15T10:14:00Z">
              <w:r>
                <w:rPr>
                  <w:rFonts w:cs="Arial"/>
                  <w:lang w:eastAsia="fi-FI"/>
                </w:rPr>
                <w:t>Configuration</w:t>
              </w:r>
            </w:ins>
          </w:p>
        </w:tc>
        <w:tc>
          <w:tcPr>
            <w:tcW w:w="2673" w:type="dxa"/>
            <w:tcBorders>
              <w:top w:val="single" w:sz="4" w:space="0" w:color="auto"/>
              <w:left w:val="single" w:sz="4" w:space="0" w:color="auto"/>
              <w:bottom w:val="single" w:sz="4" w:space="0" w:color="auto"/>
              <w:right w:val="single" w:sz="4" w:space="0" w:color="auto"/>
            </w:tcBorders>
            <w:vAlign w:val="center"/>
            <w:hideMark/>
          </w:tcPr>
          <w:p w14:paraId="1165F05E" w14:textId="77777777" w:rsidR="004500AA" w:rsidRDefault="004500AA">
            <w:pPr>
              <w:pStyle w:val="TAH"/>
              <w:spacing w:line="256" w:lineRule="auto"/>
              <w:rPr>
                <w:ins w:id="2140" w:author="Per Lindell" w:date="2021-11-15T10:14:00Z"/>
                <w:rFonts w:eastAsia="MS Mincho" w:cs="Arial"/>
                <w:lang w:eastAsia="fi-FI"/>
              </w:rPr>
            </w:pPr>
            <w:ins w:id="2141" w:author="Per Lindell" w:date="2021-11-15T10:14:00Z">
              <w:r>
                <w:rPr>
                  <w:rFonts w:cs="Arial"/>
                  <w:lang w:eastAsia="fi-FI"/>
                </w:rPr>
                <w:t>Uplink EN-DC</w:t>
              </w:r>
            </w:ins>
          </w:p>
          <w:p w14:paraId="0EC30804" w14:textId="77777777" w:rsidR="004500AA" w:rsidRDefault="004500AA">
            <w:pPr>
              <w:pStyle w:val="TAH"/>
              <w:spacing w:line="256" w:lineRule="auto"/>
              <w:rPr>
                <w:ins w:id="2142" w:author="Per Lindell" w:date="2021-11-15T10:14:00Z"/>
                <w:rFonts w:cs="Arial"/>
                <w:lang w:eastAsia="fi-FI"/>
              </w:rPr>
            </w:pPr>
            <w:ins w:id="2143" w:author="Per Lindell" w:date="2021-11-15T10:14:00Z">
              <w:r>
                <w:rPr>
                  <w:rFonts w:cs="Arial"/>
                  <w:lang w:eastAsia="fi-FI"/>
                </w:rPr>
                <w:t>configuration</w:t>
              </w:r>
            </w:ins>
          </w:p>
        </w:tc>
      </w:tr>
      <w:tr w:rsidR="004500AA" w14:paraId="769C35A8" w14:textId="77777777" w:rsidTr="004500AA">
        <w:trPr>
          <w:trHeight w:val="878"/>
          <w:jc w:val="center"/>
          <w:ins w:id="2144" w:author="Per Lindell" w:date="2021-11-15T10:14:00Z"/>
        </w:trPr>
        <w:tc>
          <w:tcPr>
            <w:tcW w:w="2812" w:type="dxa"/>
            <w:tcBorders>
              <w:top w:val="single" w:sz="4" w:space="0" w:color="auto"/>
              <w:left w:val="single" w:sz="4" w:space="0" w:color="auto"/>
              <w:bottom w:val="single" w:sz="4" w:space="0" w:color="auto"/>
              <w:right w:val="single" w:sz="4" w:space="0" w:color="auto"/>
            </w:tcBorders>
            <w:vAlign w:val="center"/>
            <w:hideMark/>
          </w:tcPr>
          <w:p w14:paraId="72651681" w14:textId="77777777" w:rsidR="004500AA" w:rsidRDefault="004500AA">
            <w:pPr>
              <w:pStyle w:val="TAC"/>
              <w:spacing w:line="254" w:lineRule="auto"/>
              <w:rPr>
                <w:ins w:id="2145" w:author="Per Lindell" w:date="2021-11-15T10:14:00Z"/>
                <w:rFonts w:cs="Arial"/>
                <w:szCs w:val="18"/>
                <w:lang w:val="fi-FI" w:eastAsia="fi-FI"/>
              </w:rPr>
            </w:pPr>
            <w:ins w:id="2146" w:author="Per Lindell" w:date="2021-11-15T10:14:00Z">
              <w:r>
                <w:rPr>
                  <w:rFonts w:cs="Arial"/>
                  <w:szCs w:val="18"/>
                  <w:lang w:val="fi-FI" w:eastAsia="fi-FI"/>
                </w:rPr>
                <w:t>DC_2A-13A_n77A</w:t>
              </w:r>
            </w:ins>
          </w:p>
          <w:p w14:paraId="2B1D42BC" w14:textId="77777777" w:rsidR="004500AA" w:rsidRDefault="004500AA">
            <w:pPr>
              <w:pStyle w:val="TAC"/>
              <w:spacing w:line="254" w:lineRule="auto"/>
              <w:rPr>
                <w:ins w:id="2147" w:author="Per Lindell" w:date="2021-11-15T10:14:00Z"/>
                <w:rFonts w:cs="Arial"/>
                <w:szCs w:val="18"/>
                <w:lang w:val="fi-FI" w:eastAsia="fi-FI"/>
              </w:rPr>
            </w:pPr>
            <w:ins w:id="2148" w:author="Per Lindell" w:date="2021-11-15T10:14:00Z">
              <w:r>
                <w:rPr>
                  <w:rFonts w:cs="Arial"/>
                  <w:szCs w:val="18"/>
                  <w:lang w:val="fi-FI" w:eastAsia="fi-FI"/>
                </w:rPr>
                <w:t>DC_2A-2A-13A_n77A</w:t>
              </w:r>
            </w:ins>
          </w:p>
          <w:p w14:paraId="1C95E11E" w14:textId="77777777" w:rsidR="004500AA" w:rsidRDefault="004500AA">
            <w:pPr>
              <w:pStyle w:val="TAC"/>
              <w:spacing w:line="254" w:lineRule="auto"/>
              <w:rPr>
                <w:ins w:id="2149" w:author="Per Lindell" w:date="2021-11-15T10:14:00Z"/>
                <w:rFonts w:cs="Arial"/>
                <w:szCs w:val="18"/>
                <w:lang w:val="fi-FI" w:eastAsia="fi-FI"/>
              </w:rPr>
            </w:pPr>
            <w:ins w:id="2150" w:author="Per Lindell" w:date="2021-11-15T10:14:00Z">
              <w:r>
                <w:rPr>
                  <w:rFonts w:cs="Arial"/>
                  <w:szCs w:val="18"/>
                  <w:lang w:val="fi-FI" w:eastAsia="fi-FI"/>
                </w:rPr>
                <w:t>DC_2A-13A_n77C</w:t>
              </w:r>
            </w:ins>
          </w:p>
          <w:p w14:paraId="3CEA05EE" w14:textId="77777777" w:rsidR="004500AA" w:rsidRDefault="004500AA">
            <w:pPr>
              <w:pStyle w:val="TAH"/>
              <w:spacing w:line="256" w:lineRule="auto"/>
              <w:rPr>
                <w:ins w:id="2151" w:author="Per Lindell" w:date="2021-11-15T10:14:00Z"/>
                <w:rFonts w:cs="Arial"/>
                <w:b w:val="0"/>
                <w:szCs w:val="24"/>
                <w:lang w:val="en-US" w:eastAsia="zh-CN"/>
              </w:rPr>
            </w:pPr>
            <w:ins w:id="2152" w:author="Per Lindell" w:date="2021-11-15T10:14:00Z">
              <w:r>
                <w:rPr>
                  <w:rFonts w:cs="Arial"/>
                  <w:b w:val="0"/>
                  <w:szCs w:val="18"/>
                  <w:lang w:val="fi-FI" w:eastAsia="fi-FI"/>
                </w:rPr>
                <w:t>DC_2A-2A-13A_n77C</w:t>
              </w:r>
            </w:ins>
          </w:p>
        </w:tc>
        <w:tc>
          <w:tcPr>
            <w:tcW w:w="2673" w:type="dxa"/>
            <w:tcBorders>
              <w:top w:val="single" w:sz="4" w:space="0" w:color="auto"/>
              <w:left w:val="single" w:sz="4" w:space="0" w:color="auto"/>
              <w:bottom w:val="single" w:sz="4" w:space="0" w:color="auto"/>
              <w:right w:val="single" w:sz="4" w:space="0" w:color="auto"/>
            </w:tcBorders>
            <w:vAlign w:val="center"/>
            <w:hideMark/>
          </w:tcPr>
          <w:p w14:paraId="78F2409E" w14:textId="77777777" w:rsidR="004500AA" w:rsidRDefault="004500AA">
            <w:pPr>
              <w:pStyle w:val="TAH"/>
              <w:spacing w:line="256" w:lineRule="auto"/>
              <w:rPr>
                <w:ins w:id="2153" w:author="Per Lindell" w:date="2021-11-15T10:14:00Z"/>
                <w:rFonts w:cs="Arial"/>
                <w:b w:val="0"/>
                <w:color w:val="000000"/>
                <w:szCs w:val="18"/>
              </w:rPr>
            </w:pPr>
            <w:ins w:id="2154" w:author="Per Lindell" w:date="2021-11-15T10:14:00Z">
              <w:r>
                <w:rPr>
                  <w:rFonts w:cs="Arial"/>
                  <w:b w:val="0"/>
                  <w:color w:val="000000"/>
                  <w:szCs w:val="18"/>
                </w:rPr>
                <w:t xml:space="preserve">DC_2A_n77A </w:t>
              </w:r>
            </w:ins>
          </w:p>
          <w:p w14:paraId="00A5E058" w14:textId="77777777" w:rsidR="004500AA" w:rsidRDefault="004500AA">
            <w:pPr>
              <w:pStyle w:val="TAH"/>
              <w:spacing w:line="256" w:lineRule="auto"/>
              <w:rPr>
                <w:ins w:id="2155" w:author="Per Lindell" w:date="2021-11-15T10:14:00Z"/>
                <w:rFonts w:cs="Arial"/>
                <w:b w:val="0"/>
                <w:szCs w:val="24"/>
                <w:lang w:eastAsia="fi-FI"/>
              </w:rPr>
            </w:pPr>
            <w:ins w:id="2156" w:author="Per Lindell" w:date="2021-11-15T10:14:00Z">
              <w:r>
                <w:rPr>
                  <w:rFonts w:cs="Arial"/>
                  <w:b w:val="0"/>
                  <w:color w:val="000000"/>
                  <w:szCs w:val="18"/>
                </w:rPr>
                <w:t>DC_13A_n77A</w:t>
              </w:r>
            </w:ins>
          </w:p>
        </w:tc>
      </w:tr>
    </w:tbl>
    <w:p w14:paraId="61C355E2" w14:textId="77777777" w:rsidR="004500AA" w:rsidRDefault="004500AA" w:rsidP="004500AA">
      <w:pPr>
        <w:rPr>
          <w:ins w:id="2157" w:author="Per Lindell" w:date="2021-11-15T10:14:00Z"/>
          <w:lang w:eastAsia="zh-CN"/>
        </w:rPr>
      </w:pPr>
    </w:p>
    <w:p w14:paraId="43C2C279" w14:textId="7363B832" w:rsidR="00066106" w:rsidRPr="0058244D" w:rsidRDefault="00066106" w:rsidP="00066106">
      <w:pPr>
        <w:pStyle w:val="Heading4"/>
        <w:rPr>
          <w:rFonts w:cs="Arial"/>
          <w:lang w:eastAsia="zh-CN"/>
        </w:rPr>
      </w:pPr>
      <w:bookmarkStart w:id="2158" w:name="_Toc87870426"/>
      <w:r>
        <w:rPr>
          <w:rFonts w:cs="Arial"/>
          <w:lang w:eastAsia="zh-CN"/>
        </w:rPr>
        <w:t>5.2</w:t>
      </w:r>
      <w:r w:rsidRPr="0058244D">
        <w:rPr>
          <w:rFonts w:cs="Arial"/>
        </w:rPr>
        <w:t>.</w:t>
      </w:r>
      <w:r w:rsidRPr="0058244D">
        <w:rPr>
          <w:rFonts w:cs="Arial"/>
          <w:lang w:eastAsia="zh-CN"/>
        </w:rPr>
        <w:t>1.</w:t>
      </w:r>
      <w:del w:id="2159" w:author="Per Lindell" w:date="2021-11-15T10:14:00Z">
        <w:r w:rsidRPr="0058244D" w:rsidDel="004500AA">
          <w:rPr>
            <w:rFonts w:cs="Arial"/>
            <w:lang w:eastAsia="zh-CN"/>
          </w:rPr>
          <w:delText>2</w:delText>
        </w:r>
      </w:del>
      <w:ins w:id="2160" w:author="Per Lindell" w:date="2021-11-15T10:14:00Z">
        <w:r w:rsidR="004500AA">
          <w:rPr>
            <w:rFonts w:cs="Arial"/>
            <w:lang w:eastAsia="zh-CN"/>
          </w:rPr>
          <w:t>3</w:t>
        </w:r>
      </w:ins>
      <w:r w:rsidRPr="0058244D">
        <w:rPr>
          <w:rFonts w:cs="Arial"/>
        </w:rPr>
        <w:tab/>
      </w:r>
      <w:r w:rsidRPr="0058244D">
        <w:rPr>
          <w:rFonts w:cs="Arial"/>
          <w:lang w:eastAsia="zh-CN"/>
        </w:rPr>
        <w:t>Co-existence study</w:t>
      </w:r>
      <w:bookmarkEnd w:id="2158"/>
      <w:r w:rsidRPr="0058244D">
        <w:rPr>
          <w:rFonts w:cs="Arial"/>
          <w:lang w:eastAsia="zh-CN"/>
        </w:rPr>
        <w:t xml:space="preserve"> </w:t>
      </w:r>
    </w:p>
    <w:p w14:paraId="21AB6B4F" w14:textId="77777777" w:rsidR="00066106" w:rsidRPr="00D81EE4" w:rsidRDefault="00066106" w:rsidP="00066106">
      <w:pPr>
        <w:pStyle w:val="NoSpacing"/>
      </w:pPr>
      <w:r w:rsidRPr="00D81EE4">
        <w:t>According to the PC3 DC_2A-13A_n77A study in 37.717-21-11, the Rx impacts are identified as below,</w:t>
      </w:r>
    </w:p>
    <w:p w14:paraId="484076E3" w14:textId="77777777" w:rsidR="00066106" w:rsidRPr="00D81EE4" w:rsidRDefault="00066106" w:rsidP="00066106">
      <w:pPr>
        <w:pStyle w:val="NoSpacing"/>
        <w:numPr>
          <w:ilvl w:val="0"/>
          <w:numId w:val="6"/>
        </w:numPr>
      </w:pPr>
      <w:bookmarkStart w:id="2161" w:name="MCCQCTEMPBM_00000040"/>
      <w:bookmarkStart w:id="2162" w:name="MCCQCTEMPBM_00000053"/>
      <w:r>
        <w:t>N</w:t>
      </w:r>
      <w:r w:rsidRPr="00D81EE4">
        <w:t>o IMD issue for Rx of band 13 with UL DC_2_n77.</w:t>
      </w:r>
    </w:p>
    <w:p w14:paraId="6C1DBD5A" w14:textId="77777777" w:rsidR="00066106" w:rsidRPr="00D81EE4" w:rsidRDefault="00066106" w:rsidP="00066106">
      <w:pPr>
        <w:pStyle w:val="NoSpacing"/>
        <w:numPr>
          <w:ilvl w:val="0"/>
          <w:numId w:val="6"/>
        </w:numPr>
        <w:rPr>
          <w:lang w:eastAsia="ja-JP"/>
        </w:rPr>
      </w:pPr>
      <w:r w:rsidRPr="00D81EE4">
        <w:rPr>
          <w:lang w:eastAsia="ja-JP"/>
        </w:rPr>
        <w:t>3</w:t>
      </w:r>
      <w:r w:rsidRPr="00D81EE4">
        <w:rPr>
          <w:vertAlign w:val="superscript"/>
          <w:lang w:eastAsia="ja-JP"/>
        </w:rPr>
        <w:t>rd</w:t>
      </w:r>
      <w:r w:rsidRPr="00D81EE4">
        <w:rPr>
          <w:lang w:eastAsia="ja-JP"/>
        </w:rPr>
        <w:t xml:space="preserve"> order IMD products generated by DC_13_n77 uplink may fall into own Rx of band 2</w:t>
      </w:r>
    </w:p>
    <w:bookmarkEnd w:id="2161"/>
    <w:bookmarkEnd w:id="2162"/>
    <w:p w14:paraId="4BF60C32" w14:textId="77777777" w:rsidR="00066106" w:rsidRPr="00D81EE4" w:rsidRDefault="00066106" w:rsidP="00066106">
      <w:pPr>
        <w:pStyle w:val="NoSpacing"/>
      </w:pPr>
      <w:r w:rsidRPr="00D81EE4">
        <w:t>Thus</w:t>
      </w:r>
      <w:r w:rsidRPr="00D81EE4">
        <w:rPr>
          <w:lang w:val="en-US"/>
        </w:rPr>
        <w:t xml:space="preserve">, additional MSD for IMD 3 </w:t>
      </w:r>
      <w:r w:rsidRPr="00D81EE4">
        <w:t xml:space="preserve">should be considered to mitigate the impact of the interference </w:t>
      </w:r>
      <w:r w:rsidRPr="00D81EE4">
        <w:rPr>
          <w:bCs/>
          <w:lang w:val="en-US" w:eastAsia="zh-CN"/>
        </w:rPr>
        <w:t xml:space="preserve">for </w:t>
      </w:r>
      <w:r w:rsidRPr="00D81EE4">
        <w:rPr>
          <w:rFonts w:eastAsia="SimSun"/>
        </w:rPr>
        <w:t xml:space="preserve">PC2 </w:t>
      </w:r>
      <w:r w:rsidRPr="00D81EE4">
        <w:t>DC_2A-</w:t>
      </w:r>
      <w:r>
        <w:t>13</w:t>
      </w:r>
      <w:r w:rsidRPr="00D81EE4">
        <w:t>A_n77A combination.</w:t>
      </w:r>
    </w:p>
    <w:p w14:paraId="393EC696" w14:textId="77777777" w:rsidR="00066106" w:rsidRPr="00D81EE4" w:rsidRDefault="00066106" w:rsidP="00066106">
      <w:pPr>
        <w:pStyle w:val="NoSpacing"/>
        <w:rPr>
          <w:lang w:eastAsia="zh-CN"/>
        </w:rPr>
      </w:pPr>
    </w:p>
    <w:p w14:paraId="38553BF7" w14:textId="59017EEC" w:rsidR="00066106" w:rsidRPr="0058244D" w:rsidRDefault="00066106" w:rsidP="00066106">
      <w:pPr>
        <w:pStyle w:val="Heading3"/>
        <w:rPr>
          <w:rFonts w:cs="Arial"/>
          <w:szCs w:val="28"/>
          <w:lang w:eastAsia="zh-CN"/>
        </w:rPr>
      </w:pPr>
      <w:bookmarkStart w:id="2163" w:name="_Toc87870427"/>
      <w:r>
        <w:rPr>
          <w:rFonts w:cs="Arial"/>
          <w:szCs w:val="28"/>
          <w:lang w:eastAsia="zh-CN"/>
        </w:rPr>
        <w:lastRenderedPageBreak/>
        <w:t>5.2</w:t>
      </w:r>
      <w:r w:rsidRPr="0058244D">
        <w:rPr>
          <w:rFonts w:cs="Arial"/>
          <w:szCs w:val="28"/>
          <w:lang w:eastAsia="zh-CN"/>
        </w:rPr>
        <w:t>.2</w:t>
      </w:r>
      <w:r w:rsidRPr="0058244D">
        <w:rPr>
          <w:rFonts w:cs="Arial"/>
          <w:szCs w:val="28"/>
          <w:lang w:eastAsia="zh-CN"/>
        </w:rPr>
        <w:tab/>
        <w:t>Receiver Characteristics</w:t>
      </w:r>
      <w:bookmarkEnd w:id="2163"/>
      <w:r w:rsidRPr="0058244D">
        <w:rPr>
          <w:rFonts w:cs="Arial"/>
          <w:szCs w:val="28"/>
          <w:lang w:eastAsia="zh-CN"/>
        </w:rPr>
        <w:t xml:space="preserve"> </w:t>
      </w:r>
    </w:p>
    <w:p w14:paraId="38EA338B" w14:textId="264710EF" w:rsidR="00066106" w:rsidRDefault="00066106" w:rsidP="00066106">
      <w:pPr>
        <w:pStyle w:val="Heading4"/>
        <w:rPr>
          <w:rFonts w:cs="Arial"/>
        </w:rPr>
      </w:pPr>
      <w:bookmarkStart w:id="2164" w:name="_Toc87870428"/>
      <w:r>
        <w:rPr>
          <w:rFonts w:cs="Arial"/>
          <w:lang w:eastAsia="zh-CN"/>
        </w:rPr>
        <w:t>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164"/>
    </w:p>
    <w:p w14:paraId="0BC839E9" w14:textId="24E31486" w:rsidR="00066106" w:rsidRDefault="00066106" w:rsidP="00066106">
      <w:pPr>
        <w:pStyle w:val="Heading4"/>
        <w:ind w:left="0" w:firstLine="0"/>
        <w:rPr>
          <w:rFonts w:cs="Arial"/>
          <w:lang w:eastAsia="zh-CN"/>
        </w:rPr>
      </w:pPr>
      <w:bookmarkStart w:id="2165" w:name="_Toc87870429"/>
      <w:r>
        <w:rPr>
          <w:rFonts w:cs="Arial"/>
        </w:rPr>
        <w:t>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165"/>
    </w:p>
    <w:p w14:paraId="1B624E07" w14:textId="48D0F19E"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del w:id="2166" w:author="Per Lindell" w:date="2021-11-15T10:14:00Z">
        <w:r w:rsidRPr="001F5FB8" w:rsidDel="004500AA">
          <w:rPr>
            <w:iCs/>
            <w:lang w:eastAsia="zh-CN"/>
          </w:rPr>
          <w:delText>A</w:delText>
        </w:r>
      </w:del>
      <w:r>
        <w:rPr>
          <w:iCs/>
          <w:lang w:eastAsia="zh-CN"/>
        </w:rPr>
        <w:t>-13</w:t>
      </w:r>
      <w:del w:id="2167" w:author="Per Lindell" w:date="2021-11-15T10:14:00Z">
        <w:r w:rsidDel="004500AA">
          <w:rPr>
            <w:iCs/>
            <w:lang w:eastAsia="zh-CN"/>
          </w:rPr>
          <w:delText>A</w:delText>
        </w:r>
      </w:del>
      <w:r>
        <w:rPr>
          <w:iCs/>
          <w:lang w:eastAsia="zh-CN"/>
        </w:rPr>
        <w:t>_</w:t>
      </w:r>
      <w:r w:rsidRPr="001F5FB8">
        <w:rPr>
          <w:iCs/>
          <w:lang w:eastAsia="zh-CN"/>
        </w:rPr>
        <w:t>n77</w:t>
      </w:r>
      <w:del w:id="2168" w:author="Per Lindell" w:date="2021-11-15T10:14:00Z">
        <w:r w:rsidRPr="001F5FB8" w:rsidDel="004500AA">
          <w:rPr>
            <w:iCs/>
            <w:lang w:eastAsia="zh-CN"/>
          </w:rPr>
          <w:delText>A</w:delText>
        </w:r>
      </w:del>
      <w:r w:rsidRPr="001F5FB8">
        <w:rPr>
          <w:iCs/>
          <w:lang w:eastAsia="zh-CN"/>
        </w:rPr>
        <w:t xml:space="preserve"> are defined in table </w:t>
      </w:r>
      <w:r>
        <w:rPr>
          <w:iCs/>
          <w:lang w:eastAsia="zh-CN"/>
        </w:rPr>
        <w:t>5.2</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55826BB" w14:textId="77777777" w:rsidR="00066106" w:rsidRDefault="00066106" w:rsidP="00066106">
      <w:pPr>
        <w:rPr>
          <w:lang w:eastAsia="zh-CN"/>
        </w:rPr>
      </w:pPr>
    </w:p>
    <w:p w14:paraId="41D292A6" w14:textId="4010063E" w:rsidR="00066106" w:rsidRPr="0078253D" w:rsidRDefault="00066106" w:rsidP="00066106">
      <w:pPr>
        <w:pStyle w:val="TH"/>
        <w:rPr>
          <w:rFonts w:cs="Arial"/>
        </w:rPr>
      </w:pPr>
      <w:r w:rsidRPr="00707F69">
        <w:rPr>
          <w:rFonts w:cs="Arial"/>
        </w:rPr>
        <w:t xml:space="preserve">Table </w:t>
      </w:r>
      <w:r>
        <w:rPr>
          <w:rFonts w:cs="Arial"/>
        </w:rPr>
        <w:t>5.2</w:t>
      </w:r>
      <w:r w:rsidRPr="00707F69">
        <w:rPr>
          <w:rFonts w:cs="Arial"/>
        </w:rPr>
        <w:t>.2.</w:t>
      </w:r>
      <w:r>
        <w:rPr>
          <w:rFonts w:cs="Arial"/>
        </w:rPr>
        <w:t>1.1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50585E" w14:paraId="23B26EEB"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50C56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NR or E-UTRA Band / Channel bandwidth / NRB / MSD</w:t>
            </w:r>
          </w:p>
        </w:tc>
      </w:tr>
      <w:tr w:rsidR="00066106" w:rsidRPr="0050585E" w14:paraId="65E44217"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F55E712" w14:textId="77777777" w:rsidR="00066106" w:rsidRPr="0050585E" w:rsidRDefault="00066106" w:rsidP="00D901A6">
            <w:pPr>
              <w:pStyle w:val="TAH"/>
              <w:spacing w:line="256" w:lineRule="auto"/>
              <w:rPr>
                <w:rFonts w:eastAsia="MS Mincho" w:cs="Arial"/>
                <w:szCs w:val="18"/>
                <w:lang w:val="fi-FI" w:eastAsia="fi-FI"/>
              </w:rPr>
            </w:pPr>
            <w:r w:rsidRPr="0050585E">
              <w:rPr>
                <w:rFonts w:eastAsia="MS Mincho" w:cs="Arial"/>
                <w:szCs w:val="18"/>
                <w:lang w:val="fi-FI" w:eastAsia="fi-FI"/>
              </w:rPr>
              <w:t xml:space="preserve">EN-DC </w:t>
            </w:r>
            <w:r w:rsidRPr="0050585E">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6D8E4BC4" w14:textId="77777777" w:rsidR="00066106" w:rsidRPr="0050585E" w:rsidRDefault="00066106" w:rsidP="00D901A6">
            <w:pPr>
              <w:pStyle w:val="TAH"/>
              <w:spacing w:line="256" w:lineRule="auto"/>
              <w:rPr>
                <w:rFonts w:eastAsiaTheme="minorHAnsi" w:cs="Arial"/>
                <w:szCs w:val="18"/>
                <w:lang w:val="fi-FI" w:eastAsia="fi-FI"/>
              </w:rPr>
            </w:pPr>
            <w:r w:rsidRPr="0050585E">
              <w:rPr>
                <w:rFonts w:cs="Arial"/>
                <w:szCs w:val="18"/>
                <w:lang w:val="fi-FI" w:eastAsia="fi-FI"/>
              </w:rPr>
              <w:t xml:space="preserve">EUTRA </w:t>
            </w:r>
            <w:r w:rsidRPr="0050585E">
              <w:rPr>
                <w:rFonts w:eastAsia="MS Mincho" w:cs="Arial"/>
                <w:szCs w:val="18"/>
                <w:lang w:val="fi-FI" w:eastAsia="fi-FI"/>
              </w:rPr>
              <w:t>/ NR</w:t>
            </w:r>
            <w:r w:rsidRPr="0050585E">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6FDA12E"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 F</w:t>
            </w:r>
            <w:r w:rsidRPr="0050585E">
              <w:rPr>
                <w:rFonts w:cs="Arial"/>
                <w:szCs w:val="18"/>
                <w:vertAlign w:val="subscript"/>
                <w:lang w:val="fi-FI" w:eastAsia="fi-FI"/>
              </w:rPr>
              <w:t>c</w:t>
            </w:r>
            <w:r w:rsidRPr="0050585E">
              <w:rPr>
                <w:rFonts w:cs="Arial"/>
                <w:szCs w:val="18"/>
                <w:lang w:val="fi-FI" w:eastAsia="fi-FI"/>
              </w:rPr>
              <w:t xml:space="preserve"> </w:t>
            </w:r>
            <w:r w:rsidRPr="0050585E">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1D28A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UL/DL BW </w:t>
            </w:r>
            <w:r w:rsidRPr="0050585E">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8AE027C"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w:t>
            </w:r>
          </w:p>
          <w:p w14:paraId="06A22B2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L</w:t>
            </w:r>
            <w:r w:rsidRPr="0050585E">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65D9A4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DL F</w:t>
            </w:r>
            <w:r w:rsidRPr="0050585E">
              <w:rPr>
                <w:rFonts w:cs="Arial"/>
                <w:szCs w:val="18"/>
                <w:vertAlign w:val="subscript"/>
                <w:lang w:val="fi-FI" w:eastAsia="fi-FI"/>
              </w:rPr>
              <w:t>c</w:t>
            </w:r>
            <w:r w:rsidRPr="0050585E">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F3A6D4"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MSD </w:t>
            </w:r>
            <w:r w:rsidRPr="0050585E">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153C61D"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IMD order</w:t>
            </w:r>
          </w:p>
        </w:tc>
      </w:tr>
      <w:tr w:rsidR="00066106" w:rsidRPr="0050585E" w14:paraId="212FD7BA" w14:textId="77777777" w:rsidTr="00D901A6">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14:paraId="74FDD714" w14:textId="77777777" w:rsidR="004500AA" w:rsidRDefault="00066106" w:rsidP="004500AA">
            <w:pPr>
              <w:pStyle w:val="TAC"/>
              <w:spacing w:line="254" w:lineRule="auto"/>
              <w:jc w:val="left"/>
              <w:rPr>
                <w:ins w:id="2169" w:author="Per Lindell" w:date="2021-11-15T10:14:00Z"/>
                <w:rFonts w:cs="Arial"/>
                <w:szCs w:val="18"/>
                <w:lang w:val="fi-FI" w:eastAsia="fi-FI"/>
              </w:rPr>
            </w:pPr>
            <w:r w:rsidRPr="0050585E">
              <w:rPr>
                <w:rFonts w:cs="Arial"/>
                <w:szCs w:val="18"/>
                <w:lang w:val="fi-FI" w:eastAsia="fi-FI"/>
              </w:rPr>
              <w:t>DC_2A-13A_n77A</w:t>
            </w:r>
          </w:p>
          <w:p w14:paraId="49310BC8" w14:textId="77777777" w:rsidR="004500AA" w:rsidRDefault="004500AA" w:rsidP="004500AA">
            <w:pPr>
              <w:pStyle w:val="TAC"/>
              <w:spacing w:line="254" w:lineRule="auto"/>
              <w:jc w:val="left"/>
              <w:rPr>
                <w:ins w:id="2170" w:author="Per Lindell" w:date="2021-11-15T10:14:00Z"/>
                <w:rFonts w:cs="Arial"/>
                <w:szCs w:val="18"/>
                <w:lang w:val="fi-FI" w:eastAsia="fi-FI"/>
              </w:rPr>
            </w:pPr>
            <w:ins w:id="2171" w:author="Per Lindell" w:date="2021-11-15T10:14:00Z">
              <w:r>
                <w:rPr>
                  <w:rFonts w:cs="Arial"/>
                  <w:szCs w:val="18"/>
                  <w:lang w:val="fi-FI" w:eastAsia="fi-FI"/>
                </w:rPr>
                <w:t>DC_2A-2A-13A_n77A</w:t>
              </w:r>
            </w:ins>
          </w:p>
          <w:p w14:paraId="799DD8AF" w14:textId="77777777" w:rsidR="004500AA" w:rsidRDefault="004500AA" w:rsidP="004500AA">
            <w:pPr>
              <w:pStyle w:val="TAC"/>
              <w:spacing w:line="254" w:lineRule="auto"/>
              <w:jc w:val="left"/>
              <w:rPr>
                <w:ins w:id="2172" w:author="Per Lindell" w:date="2021-11-15T10:14:00Z"/>
                <w:rFonts w:cs="Arial"/>
                <w:szCs w:val="18"/>
                <w:lang w:val="fi-FI" w:eastAsia="fi-FI"/>
              </w:rPr>
            </w:pPr>
            <w:ins w:id="2173" w:author="Per Lindell" w:date="2021-11-15T10:14:00Z">
              <w:r>
                <w:rPr>
                  <w:rFonts w:cs="Arial"/>
                  <w:szCs w:val="18"/>
                  <w:lang w:val="fi-FI" w:eastAsia="fi-FI"/>
                </w:rPr>
                <w:t>DC_2A-13A_n77C</w:t>
              </w:r>
            </w:ins>
          </w:p>
          <w:p w14:paraId="00C85A5B" w14:textId="378EBA65" w:rsidR="00066106" w:rsidRPr="0050585E" w:rsidRDefault="004500AA" w:rsidP="004500AA">
            <w:pPr>
              <w:pStyle w:val="TAC"/>
              <w:spacing w:line="256" w:lineRule="auto"/>
              <w:jc w:val="left"/>
              <w:rPr>
                <w:rFonts w:cs="Arial"/>
                <w:szCs w:val="18"/>
                <w:lang w:val="fi-FI" w:eastAsia="fi-FI"/>
              </w:rPr>
            </w:pPr>
            <w:ins w:id="2174" w:author="Per Lindell" w:date="2021-11-15T10:14:00Z">
              <w:r>
                <w:rPr>
                  <w:rFonts w:cs="Arial"/>
                  <w:szCs w:val="18"/>
                  <w:lang w:val="fi-FI" w:eastAsia="fi-FI"/>
                </w:rPr>
                <w:t>DC_2A-2A-13A_n77C</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213EFB0D"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31D8B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B53FC9E"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0F45E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FA756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14:paraId="5775F3BC" w14:textId="77777777" w:rsidR="00066106" w:rsidRPr="0050585E" w:rsidRDefault="00066106" w:rsidP="00D901A6">
            <w:pPr>
              <w:pStyle w:val="TAC"/>
              <w:spacing w:line="256" w:lineRule="auto"/>
              <w:rPr>
                <w:rFonts w:cs="Arial"/>
                <w:szCs w:val="18"/>
                <w:lang w:val="fi-FI" w:eastAsia="fi-FI"/>
              </w:rPr>
            </w:pPr>
            <w:r>
              <w:rPr>
                <w:rFonts w:cs="Arial"/>
                <w:szCs w:val="18"/>
                <w:lang w:val="fi-FI" w:eastAsia="fi-FI"/>
              </w:rPr>
              <w:t>24.2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31469E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IMD3</w:t>
            </w:r>
          </w:p>
        </w:tc>
      </w:tr>
      <w:tr w:rsidR="00066106" w:rsidRPr="0050585E" w14:paraId="63FCC0A0"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373CA5E"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C27632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136AF8"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9FB6E7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A3BF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6BB0C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14:paraId="786881C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C487D53"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r w:rsidR="00066106" w:rsidRPr="0050585E" w14:paraId="0ECC581F"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7276B468"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14:paraId="4EF3E467"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8E2F8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2C29F1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E2D2B"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78F1B"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639D96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455E8AF"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bl>
    <w:p w14:paraId="505D48DF" w14:textId="77777777" w:rsidR="00066106" w:rsidRPr="0058244D" w:rsidRDefault="00066106" w:rsidP="00066106">
      <w:pPr>
        <w:rPr>
          <w:rFonts w:ascii="Arial" w:hAnsi="Arial" w:cs="Arial"/>
        </w:rPr>
      </w:pPr>
    </w:p>
    <w:p w14:paraId="25C161EA" w14:textId="58B3F21C" w:rsidR="00066106" w:rsidRDefault="00066106" w:rsidP="00066106">
      <w:pPr>
        <w:pStyle w:val="Heading4"/>
        <w:ind w:left="0" w:firstLine="0"/>
        <w:rPr>
          <w:rFonts w:cs="Arial"/>
          <w:lang w:eastAsia="zh-CN"/>
        </w:rPr>
      </w:pPr>
      <w:bookmarkStart w:id="2175" w:name="_Toc87870430"/>
      <w:r>
        <w:rPr>
          <w:rFonts w:cs="Arial"/>
        </w:rPr>
        <w:t>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175"/>
    </w:p>
    <w:p w14:paraId="5C8D9200" w14:textId="311BFD8B" w:rsidR="00066106" w:rsidRDefault="00066106" w:rsidP="00066106">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del w:id="2176" w:author="Per Lindell" w:date="2021-11-15T10:14:00Z">
        <w:r w:rsidRPr="001F5FB8" w:rsidDel="004500AA">
          <w:rPr>
            <w:iCs/>
            <w:lang w:eastAsia="zh-CN"/>
          </w:rPr>
          <w:delText>A</w:delText>
        </w:r>
      </w:del>
      <w:r>
        <w:rPr>
          <w:iCs/>
          <w:lang w:eastAsia="zh-CN"/>
        </w:rPr>
        <w:t>-13</w:t>
      </w:r>
      <w:del w:id="2177" w:author="Per Lindell" w:date="2021-11-15T10:14:00Z">
        <w:r w:rsidDel="004500AA">
          <w:rPr>
            <w:iCs/>
            <w:lang w:eastAsia="zh-CN"/>
          </w:rPr>
          <w:delText>A</w:delText>
        </w:r>
      </w:del>
      <w:r>
        <w:rPr>
          <w:iCs/>
          <w:lang w:eastAsia="zh-CN"/>
        </w:rPr>
        <w:t>_</w:t>
      </w:r>
      <w:r w:rsidRPr="001F5FB8">
        <w:rPr>
          <w:iCs/>
          <w:lang w:eastAsia="zh-CN"/>
        </w:rPr>
        <w:t>n77</w:t>
      </w:r>
      <w:del w:id="2178" w:author="Per Lindell" w:date="2021-11-15T10:14:00Z">
        <w:r w:rsidRPr="001F5FB8" w:rsidDel="004500AA">
          <w:rPr>
            <w:iCs/>
            <w:lang w:eastAsia="zh-CN"/>
          </w:rPr>
          <w:delText>A</w:delText>
        </w:r>
      </w:del>
      <w:r w:rsidRPr="001F5FB8">
        <w:rPr>
          <w:iCs/>
          <w:lang w:eastAsia="zh-CN"/>
        </w:rPr>
        <w:t xml:space="preserve"> are </w:t>
      </w:r>
      <w:r>
        <w:rPr>
          <w:iCs/>
          <w:lang w:eastAsia="zh-CN"/>
        </w:rPr>
        <w:t xml:space="preserve">the same as the Case A </w:t>
      </w:r>
      <w:r w:rsidRPr="001F5FB8">
        <w:rPr>
          <w:iCs/>
          <w:lang w:eastAsia="zh-CN"/>
        </w:rPr>
        <w:t xml:space="preserve">defined in table </w:t>
      </w:r>
      <w:r>
        <w:rPr>
          <w:iCs/>
          <w:lang w:eastAsia="zh-CN"/>
        </w:rPr>
        <w:t>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5D65A2A" w14:textId="582EB371" w:rsidR="00C85E15" w:rsidRPr="0058244D" w:rsidRDefault="00C85E15" w:rsidP="00C85E15">
      <w:pPr>
        <w:pStyle w:val="Heading2"/>
        <w:rPr>
          <w:rFonts w:cs="Arial"/>
          <w:lang w:eastAsia="zh-CN"/>
        </w:rPr>
      </w:pPr>
      <w:bookmarkStart w:id="2179" w:name="_Toc87870431"/>
      <w:r>
        <w:rPr>
          <w:rFonts w:cs="Arial"/>
          <w:lang w:eastAsia="zh-CN"/>
        </w:rPr>
        <w:t>5.3</w:t>
      </w:r>
      <w:r w:rsidRPr="0058244D">
        <w:rPr>
          <w:rFonts w:cs="Arial"/>
          <w:lang w:eastAsia="zh-CN"/>
        </w:rPr>
        <w:tab/>
        <w:t>DC_2</w:t>
      </w:r>
      <w:del w:id="2180" w:author="Per Lindell" w:date="2021-11-15T10:29:00Z">
        <w:r w:rsidRPr="0058244D" w:rsidDel="0059143E">
          <w:rPr>
            <w:rFonts w:cs="Arial"/>
            <w:lang w:eastAsia="zh-CN"/>
          </w:rPr>
          <w:delText>A</w:delText>
        </w:r>
      </w:del>
      <w:r>
        <w:rPr>
          <w:rFonts w:cs="Arial"/>
          <w:lang w:eastAsia="zh-CN"/>
        </w:rPr>
        <w:t>-66</w:t>
      </w:r>
      <w:del w:id="2181" w:author="Per Lindell" w:date="2021-11-15T10:29:00Z">
        <w:r w:rsidDel="0059143E">
          <w:rPr>
            <w:rFonts w:cs="Arial"/>
            <w:lang w:eastAsia="zh-CN"/>
          </w:rPr>
          <w:delText>A</w:delText>
        </w:r>
      </w:del>
      <w:r w:rsidRPr="0058244D">
        <w:rPr>
          <w:rFonts w:cs="Arial"/>
          <w:lang w:eastAsia="zh-CN"/>
        </w:rPr>
        <w:t>_n77</w:t>
      </w:r>
      <w:del w:id="2182" w:author="Per Lindell" w:date="2021-11-15T10:29:00Z">
        <w:r w:rsidRPr="0058244D" w:rsidDel="0059143E">
          <w:rPr>
            <w:rFonts w:cs="Arial"/>
            <w:lang w:eastAsia="zh-CN"/>
          </w:rPr>
          <w:delText>A</w:delText>
        </w:r>
      </w:del>
      <w:bookmarkEnd w:id="2179"/>
      <w:r w:rsidRPr="0058244D">
        <w:rPr>
          <w:rFonts w:cs="Arial"/>
          <w:lang w:eastAsia="zh-CN"/>
        </w:rPr>
        <w:t xml:space="preserve"> </w:t>
      </w:r>
    </w:p>
    <w:p w14:paraId="2B4DBCE0" w14:textId="5EEA756D" w:rsidR="00C85E15" w:rsidRPr="0058244D" w:rsidRDefault="00C85E15" w:rsidP="00C85E15">
      <w:pPr>
        <w:pStyle w:val="Heading3"/>
        <w:rPr>
          <w:rFonts w:cs="Arial"/>
          <w:szCs w:val="28"/>
          <w:lang w:eastAsia="zh-CN"/>
        </w:rPr>
      </w:pPr>
      <w:bookmarkStart w:id="2183" w:name="_Toc87870432"/>
      <w:r>
        <w:rPr>
          <w:rFonts w:cs="Arial"/>
          <w:szCs w:val="28"/>
          <w:lang w:eastAsia="zh-CN"/>
        </w:rPr>
        <w:t>5.3</w:t>
      </w:r>
      <w:r w:rsidRPr="0058244D">
        <w:rPr>
          <w:rFonts w:cs="Arial"/>
          <w:szCs w:val="28"/>
          <w:lang w:eastAsia="zh-CN"/>
        </w:rPr>
        <w:t>.1</w:t>
      </w:r>
      <w:r w:rsidRPr="0058244D">
        <w:rPr>
          <w:rFonts w:cs="Arial"/>
          <w:szCs w:val="28"/>
          <w:lang w:eastAsia="zh-CN"/>
        </w:rPr>
        <w:tab/>
        <w:t>Transmitter Characteristics</w:t>
      </w:r>
      <w:bookmarkEnd w:id="2183"/>
      <w:r w:rsidRPr="0058244D">
        <w:rPr>
          <w:rFonts w:cs="Arial"/>
          <w:szCs w:val="28"/>
          <w:lang w:eastAsia="zh-CN"/>
        </w:rPr>
        <w:t xml:space="preserve"> </w:t>
      </w:r>
    </w:p>
    <w:p w14:paraId="60539904" w14:textId="380DD1F9" w:rsidR="00C85E15" w:rsidRPr="0058244D" w:rsidRDefault="00C85E15" w:rsidP="00C85E15">
      <w:pPr>
        <w:pStyle w:val="Heading4"/>
        <w:rPr>
          <w:rFonts w:cs="Arial"/>
          <w:lang w:eastAsia="ja-JP"/>
        </w:rPr>
      </w:pPr>
      <w:bookmarkStart w:id="2184" w:name="_Toc87870433"/>
      <w:r>
        <w:rPr>
          <w:rFonts w:cs="Arial"/>
          <w:lang w:eastAsia="zh-CN"/>
        </w:rPr>
        <w:t>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184"/>
    </w:p>
    <w:p w14:paraId="02221EC6" w14:textId="1493C632" w:rsidR="00C85E15" w:rsidRPr="00707F69" w:rsidRDefault="00C85E15" w:rsidP="00C85E15">
      <w:pPr>
        <w:pStyle w:val="TH"/>
        <w:rPr>
          <w:rFonts w:cs="Arial"/>
        </w:rPr>
      </w:pPr>
      <w:r w:rsidRPr="00707F69">
        <w:rPr>
          <w:rFonts w:cs="Arial"/>
        </w:rPr>
        <w:t xml:space="preserve">Table </w:t>
      </w:r>
      <w:r>
        <w:rPr>
          <w:rFonts w:cs="Arial"/>
        </w:rPr>
        <w:t>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0E421BE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203501E"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42585F7"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9110E6"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303CB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361ACF"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BAF24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0AEBC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66E75B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97F7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7F88FD6"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5B2C64D"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4C97AD0"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A64C4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5FAE08FB" w14:textId="77777777" w:rsidR="0059143E" w:rsidRPr="0058244D" w:rsidRDefault="0059143E" w:rsidP="0059143E">
      <w:pPr>
        <w:pStyle w:val="Heading4"/>
        <w:rPr>
          <w:ins w:id="2185" w:author="Per Lindell" w:date="2021-11-15T10:30:00Z"/>
          <w:rFonts w:cs="Arial"/>
          <w:lang w:eastAsia="zh-CN"/>
        </w:rPr>
      </w:pPr>
      <w:bookmarkStart w:id="2186" w:name="_Toc87870434"/>
      <w:ins w:id="2187" w:author="Per Lindell" w:date="2021-11-15T10:30:00Z">
        <w:r>
          <w:rPr>
            <w:rFonts w:cs="Arial"/>
            <w:lang w:eastAsia="zh-CN"/>
          </w:rPr>
          <w:t>5.3</w:t>
        </w:r>
        <w:r>
          <w:rPr>
            <w:rFonts w:cs="Arial"/>
          </w:rPr>
          <w:t>.1.2</w:t>
        </w:r>
        <w:r>
          <w:rPr>
            <w:rFonts w:cs="Arial"/>
            <w:lang w:eastAsia="zh-CN"/>
          </w:rPr>
          <w:tab/>
        </w:r>
        <w:r>
          <w:rPr>
            <w:rFonts w:cs="Arial"/>
            <w:lang w:eastAsia="ja-JP"/>
          </w:rPr>
          <w:t>C</w:t>
        </w:r>
        <w:r>
          <w:rPr>
            <w:rFonts w:cs="Arial"/>
          </w:rPr>
          <w:t>onfigurations for EN-DC</w:t>
        </w:r>
        <w:bookmarkEnd w:id="2186"/>
      </w:ins>
    </w:p>
    <w:p w14:paraId="5DC7BB06" w14:textId="77777777" w:rsidR="0059143E" w:rsidRDefault="0059143E" w:rsidP="0059143E">
      <w:pPr>
        <w:pStyle w:val="TH"/>
        <w:rPr>
          <w:ins w:id="2188" w:author="Per Lindell" w:date="2021-11-15T10:30:00Z"/>
          <w:rFonts w:cs="Arial"/>
        </w:rPr>
      </w:pPr>
      <w:ins w:id="2189" w:author="Per Lindell" w:date="2021-11-15T10:30:00Z">
        <w:r>
          <w:rPr>
            <w:rFonts w:cs="Arial"/>
          </w:rPr>
          <w:t xml:space="preserve">Table 5.3.1.2-1: Inter-band EN-DC configurations </w:t>
        </w:r>
        <w:r>
          <w:rPr>
            <w:rFonts w:cs="Arial"/>
            <w:lang w:eastAsia="zh-CN"/>
          </w:rPr>
          <w:t xml:space="preserve">within FR1 </w:t>
        </w:r>
        <w:r>
          <w:rPr>
            <w:rFonts w:cs="Arial"/>
          </w:rPr>
          <w:t>(four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59143E" w14:paraId="53C0F533" w14:textId="77777777" w:rsidTr="0059143E">
        <w:trPr>
          <w:trHeight w:val="47"/>
          <w:tblHeader/>
          <w:jc w:val="center"/>
          <w:ins w:id="2190" w:author="Per Lindell" w:date="2021-11-15T10:30:00Z"/>
        </w:trPr>
        <w:tc>
          <w:tcPr>
            <w:tcW w:w="2537" w:type="dxa"/>
            <w:tcBorders>
              <w:top w:val="single" w:sz="4" w:space="0" w:color="auto"/>
              <w:left w:val="single" w:sz="4" w:space="0" w:color="auto"/>
              <w:bottom w:val="single" w:sz="4" w:space="0" w:color="auto"/>
              <w:right w:val="single" w:sz="4" w:space="0" w:color="auto"/>
            </w:tcBorders>
            <w:vAlign w:val="center"/>
            <w:hideMark/>
          </w:tcPr>
          <w:p w14:paraId="525ECA84" w14:textId="77777777" w:rsidR="0059143E" w:rsidRDefault="0059143E">
            <w:pPr>
              <w:pStyle w:val="TAH"/>
              <w:spacing w:line="256" w:lineRule="auto"/>
              <w:rPr>
                <w:ins w:id="2191" w:author="Per Lindell" w:date="2021-11-15T10:30:00Z"/>
                <w:rFonts w:eastAsia="MS Mincho" w:cs="Arial"/>
                <w:szCs w:val="24"/>
                <w:lang w:eastAsia="fi-FI"/>
              </w:rPr>
            </w:pPr>
            <w:ins w:id="2192" w:author="Per Lindell" w:date="2021-11-15T10:30:00Z">
              <w:r>
                <w:rPr>
                  <w:rFonts w:cs="Arial"/>
                  <w:lang w:eastAsia="fi-FI"/>
                </w:rPr>
                <w:t>EN-DC</w:t>
              </w:r>
            </w:ins>
          </w:p>
          <w:p w14:paraId="198C1507" w14:textId="77777777" w:rsidR="0059143E" w:rsidRDefault="0059143E">
            <w:pPr>
              <w:pStyle w:val="TAH"/>
              <w:spacing w:line="256" w:lineRule="auto"/>
              <w:rPr>
                <w:ins w:id="2193" w:author="Per Lindell" w:date="2021-11-15T10:30:00Z"/>
                <w:rFonts w:cs="Arial"/>
                <w:lang w:eastAsia="fi-FI"/>
              </w:rPr>
            </w:pPr>
            <w:ins w:id="2194" w:author="Per Lindell" w:date="2021-11-15T10:30: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E0F76AD" w14:textId="77777777" w:rsidR="0059143E" w:rsidRDefault="0059143E">
            <w:pPr>
              <w:pStyle w:val="TAH"/>
              <w:spacing w:line="256" w:lineRule="auto"/>
              <w:rPr>
                <w:ins w:id="2195" w:author="Per Lindell" w:date="2021-11-15T10:30:00Z"/>
                <w:rFonts w:eastAsia="MS Mincho" w:cs="Arial"/>
                <w:lang w:eastAsia="fi-FI"/>
              </w:rPr>
            </w:pPr>
            <w:ins w:id="2196" w:author="Per Lindell" w:date="2021-11-15T10:30:00Z">
              <w:r>
                <w:rPr>
                  <w:rFonts w:cs="Arial"/>
                  <w:lang w:eastAsia="fi-FI"/>
                </w:rPr>
                <w:t>Uplink EN-DC</w:t>
              </w:r>
            </w:ins>
          </w:p>
          <w:p w14:paraId="2248891D" w14:textId="77777777" w:rsidR="0059143E" w:rsidRDefault="0059143E">
            <w:pPr>
              <w:pStyle w:val="TAH"/>
              <w:spacing w:line="256" w:lineRule="auto"/>
              <w:rPr>
                <w:ins w:id="2197" w:author="Per Lindell" w:date="2021-11-15T10:30:00Z"/>
                <w:rFonts w:cs="Arial"/>
                <w:lang w:eastAsia="fi-FI"/>
              </w:rPr>
            </w:pPr>
            <w:ins w:id="2198" w:author="Per Lindell" w:date="2021-11-15T10:30:00Z">
              <w:r>
                <w:rPr>
                  <w:rFonts w:cs="Arial"/>
                  <w:lang w:eastAsia="fi-FI"/>
                </w:rPr>
                <w:t>configuration</w:t>
              </w:r>
            </w:ins>
          </w:p>
        </w:tc>
      </w:tr>
      <w:tr w:rsidR="0059143E" w14:paraId="279473E0" w14:textId="77777777" w:rsidTr="0059143E">
        <w:trPr>
          <w:trHeight w:val="878"/>
          <w:jc w:val="center"/>
          <w:ins w:id="2199" w:author="Per Lindell" w:date="2021-11-15T10:30:00Z"/>
        </w:trPr>
        <w:tc>
          <w:tcPr>
            <w:tcW w:w="2537" w:type="dxa"/>
            <w:tcBorders>
              <w:top w:val="single" w:sz="4" w:space="0" w:color="auto"/>
              <w:left w:val="single" w:sz="4" w:space="0" w:color="auto"/>
              <w:bottom w:val="single" w:sz="4" w:space="0" w:color="auto"/>
              <w:right w:val="single" w:sz="4" w:space="0" w:color="auto"/>
            </w:tcBorders>
            <w:vAlign w:val="center"/>
            <w:hideMark/>
          </w:tcPr>
          <w:p w14:paraId="2C8B934C" w14:textId="77777777" w:rsidR="0059143E" w:rsidRDefault="0059143E">
            <w:pPr>
              <w:pStyle w:val="TAC"/>
              <w:spacing w:line="254" w:lineRule="auto"/>
              <w:rPr>
                <w:ins w:id="2200" w:author="Per Lindell" w:date="2021-11-15T10:30:00Z"/>
                <w:rFonts w:cs="Arial"/>
                <w:szCs w:val="18"/>
                <w:lang w:val="fi-FI" w:eastAsia="fi-FI"/>
              </w:rPr>
            </w:pPr>
            <w:ins w:id="2201" w:author="Per Lindell" w:date="2021-11-15T10:30:00Z">
              <w:r>
                <w:rPr>
                  <w:rFonts w:cs="Arial"/>
                  <w:szCs w:val="18"/>
                  <w:lang w:val="fi-FI" w:eastAsia="fi-FI"/>
                </w:rPr>
                <w:t>DC_2A-66A_n77A</w:t>
              </w:r>
            </w:ins>
          </w:p>
          <w:p w14:paraId="019EA86C" w14:textId="77777777" w:rsidR="0059143E" w:rsidRDefault="0059143E">
            <w:pPr>
              <w:pStyle w:val="TAC"/>
              <w:spacing w:line="254" w:lineRule="auto"/>
              <w:rPr>
                <w:ins w:id="2202" w:author="Per Lindell" w:date="2021-11-15T10:30:00Z"/>
                <w:rFonts w:cs="Arial"/>
                <w:szCs w:val="18"/>
                <w:lang w:val="fi-FI" w:eastAsia="fi-FI"/>
              </w:rPr>
            </w:pPr>
            <w:ins w:id="2203" w:author="Per Lindell" w:date="2021-11-15T10:30:00Z">
              <w:r>
                <w:rPr>
                  <w:rFonts w:cs="Arial"/>
                  <w:szCs w:val="18"/>
                  <w:lang w:val="fi-FI" w:eastAsia="fi-FI"/>
                </w:rPr>
                <w:t>DC_2A-2A-66A_n77A</w:t>
              </w:r>
            </w:ins>
          </w:p>
          <w:p w14:paraId="3EAFFA98" w14:textId="77777777" w:rsidR="0059143E" w:rsidRDefault="0059143E">
            <w:pPr>
              <w:pStyle w:val="TAC"/>
              <w:spacing w:line="254" w:lineRule="auto"/>
              <w:rPr>
                <w:ins w:id="2204" w:author="Per Lindell" w:date="2021-11-15T10:30:00Z"/>
                <w:rFonts w:cs="Arial"/>
                <w:szCs w:val="18"/>
                <w:lang w:val="fi-FI" w:eastAsia="fi-FI"/>
              </w:rPr>
            </w:pPr>
            <w:ins w:id="2205" w:author="Per Lindell" w:date="2021-11-15T10:30:00Z">
              <w:r>
                <w:rPr>
                  <w:rFonts w:cs="Arial"/>
                  <w:szCs w:val="18"/>
                  <w:lang w:val="fi-FI" w:eastAsia="fi-FI"/>
                </w:rPr>
                <w:t>DC_2A-66A-66A_n77A</w:t>
              </w:r>
            </w:ins>
          </w:p>
          <w:p w14:paraId="002D7E61" w14:textId="77777777" w:rsidR="0059143E" w:rsidRDefault="0059143E">
            <w:pPr>
              <w:pStyle w:val="TAC"/>
              <w:spacing w:line="254" w:lineRule="auto"/>
              <w:rPr>
                <w:ins w:id="2206" w:author="Per Lindell" w:date="2021-11-15T10:30:00Z"/>
                <w:rFonts w:cs="Arial"/>
                <w:szCs w:val="18"/>
                <w:lang w:val="fi-FI" w:eastAsia="fi-FI"/>
              </w:rPr>
            </w:pPr>
            <w:ins w:id="2207" w:author="Per Lindell" w:date="2021-11-15T10:30:00Z">
              <w:r>
                <w:rPr>
                  <w:rFonts w:cs="Arial"/>
                  <w:szCs w:val="18"/>
                  <w:lang w:val="fi-FI" w:eastAsia="fi-FI"/>
                </w:rPr>
                <w:t>DC_2A-2A-66A-66A_n77A</w:t>
              </w:r>
            </w:ins>
          </w:p>
          <w:p w14:paraId="6C55F00E" w14:textId="77777777" w:rsidR="0059143E" w:rsidRDefault="0059143E">
            <w:pPr>
              <w:pStyle w:val="TAC"/>
              <w:spacing w:line="254" w:lineRule="auto"/>
              <w:rPr>
                <w:ins w:id="2208" w:author="Per Lindell" w:date="2021-11-15T10:30:00Z"/>
                <w:rFonts w:cs="Arial"/>
                <w:szCs w:val="18"/>
                <w:lang w:val="fi-FI" w:eastAsia="fi-FI"/>
              </w:rPr>
            </w:pPr>
            <w:ins w:id="2209" w:author="Per Lindell" w:date="2021-11-15T10:30:00Z">
              <w:r>
                <w:rPr>
                  <w:rFonts w:cs="Arial"/>
                  <w:szCs w:val="18"/>
                  <w:lang w:val="fi-FI" w:eastAsia="fi-FI"/>
                </w:rPr>
                <w:t>DC_2A-66A_n77C</w:t>
              </w:r>
            </w:ins>
          </w:p>
          <w:p w14:paraId="37E7385B" w14:textId="77777777" w:rsidR="0059143E" w:rsidRDefault="0059143E">
            <w:pPr>
              <w:pStyle w:val="TAC"/>
              <w:spacing w:line="254" w:lineRule="auto"/>
              <w:rPr>
                <w:ins w:id="2210" w:author="Per Lindell" w:date="2021-11-15T10:30:00Z"/>
                <w:rFonts w:cs="Arial"/>
                <w:szCs w:val="18"/>
                <w:lang w:val="fi-FI" w:eastAsia="fi-FI"/>
              </w:rPr>
            </w:pPr>
            <w:ins w:id="2211" w:author="Per Lindell" w:date="2021-11-15T10:30:00Z">
              <w:r>
                <w:rPr>
                  <w:rFonts w:cs="Arial"/>
                  <w:szCs w:val="18"/>
                  <w:lang w:val="fi-FI" w:eastAsia="fi-FI"/>
                </w:rPr>
                <w:t>DC_2A-2A-66A_n77C</w:t>
              </w:r>
            </w:ins>
          </w:p>
          <w:p w14:paraId="3C69D93E" w14:textId="77777777" w:rsidR="0059143E" w:rsidRDefault="0059143E">
            <w:pPr>
              <w:pStyle w:val="TAC"/>
              <w:spacing w:line="254" w:lineRule="auto"/>
              <w:rPr>
                <w:ins w:id="2212" w:author="Per Lindell" w:date="2021-11-15T10:30:00Z"/>
                <w:rFonts w:cs="Arial"/>
                <w:szCs w:val="18"/>
                <w:lang w:val="fi-FI" w:eastAsia="fi-FI"/>
              </w:rPr>
            </w:pPr>
            <w:ins w:id="2213" w:author="Per Lindell" w:date="2021-11-15T10:30:00Z">
              <w:r>
                <w:rPr>
                  <w:rFonts w:cs="Arial"/>
                  <w:szCs w:val="18"/>
                  <w:lang w:val="fi-FI" w:eastAsia="fi-FI"/>
                </w:rPr>
                <w:t>DC_2A-66A-66A_n77C</w:t>
              </w:r>
            </w:ins>
          </w:p>
          <w:p w14:paraId="43C005BA" w14:textId="77777777" w:rsidR="0059143E" w:rsidRDefault="0059143E">
            <w:pPr>
              <w:pStyle w:val="TAC"/>
              <w:spacing w:line="254" w:lineRule="auto"/>
              <w:rPr>
                <w:ins w:id="2214" w:author="Per Lindell" w:date="2021-11-15T10:30:00Z"/>
                <w:rFonts w:cs="Arial"/>
                <w:b/>
                <w:szCs w:val="24"/>
                <w:lang w:val="fi-FI" w:eastAsia="zh-CN"/>
              </w:rPr>
            </w:pPr>
            <w:ins w:id="2215" w:author="Per Lindell" w:date="2021-11-15T10:30:00Z">
              <w:r>
                <w:rPr>
                  <w:rFonts w:cs="Arial"/>
                  <w:szCs w:val="18"/>
                  <w:lang w:val="fi-FI" w:eastAsia="fi-FI"/>
                </w:rPr>
                <w:t>DC_2A-2A-66A-66A_n77C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8A8811E" w14:textId="77777777" w:rsidR="0059143E" w:rsidRDefault="0059143E">
            <w:pPr>
              <w:pStyle w:val="TAH"/>
              <w:spacing w:line="256" w:lineRule="auto"/>
              <w:rPr>
                <w:ins w:id="2216" w:author="Per Lindell" w:date="2021-11-15T10:30:00Z"/>
                <w:rFonts w:cs="Arial"/>
                <w:b w:val="0"/>
                <w:color w:val="000000"/>
                <w:szCs w:val="18"/>
                <w:lang w:val="en-US"/>
              </w:rPr>
            </w:pPr>
            <w:ins w:id="2217" w:author="Per Lindell" w:date="2021-11-15T10:30:00Z">
              <w:r>
                <w:rPr>
                  <w:rFonts w:cs="Arial"/>
                  <w:b w:val="0"/>
                  <w:color w:val="000000"/>
                  <w:szCs w:val="18"/>
                </w:rPr>
                <w:t>DC_2A_n77A</w:t>
              </w:r>
            </w:ins>
          </w:p>
          <w:p w14:paraId="336E3FDB" w14:textId="77777777" w:rsidR="0059143E" w:rsidRDefault="0059143E">
            <w:pPr>
              <w:pStyle w:val="TAH"/>
              <w:spacing w:line="256" w:lineRule="auto"/>
              <w:rPr>
                <w:ins w:id="2218" w:author="Per Lindell" w:date="2021-11-15T10:30:00Z"/>
                <w:rFonts w:cs="Arial"/>
                <w:b w:val="0"/>
                <w:szCs w:val="24"/>
                <w:lang w:eastAsia="fi-FI"/>
              </w:rPr>
            </w:pPr>
            <w:ins w:id="2219" w:author="Per Lindell" w:date="2021-11-15T10:30:00Z">
              <w:r>
                <w:rPr>
                  <w:rFonts w:cs="Arial"/>
                  <w:b w:val="0"/>
                  <w:color w:val="000000"/>
                  <w:szCs w:val="18"/>
                </w:rPr>
                <w:t>DC_66A_n77A</w:t>
              </w:r>
            </w:ins>
          </w:p>
        </w:tc>
      </w:tr>
    </w:tbl>
    <w:p w14:paraId="052E1E83" w14:textId="77777777" w:rsidR="0059143E" w:rsidRDefault="0059143E" w:rsidP="0059143E">
      <w:pPr>
        <w:rPr>
          <w:ins w:id="2220" w:author="Per Lindell" w:date="2021-11-15T10:30:00Z"/>
          <w:lang w:eastAsia="zh-CN"/>
        </w:rPr>
      </w:pPr>
    </w:p>
    <w:p w14:paraId="5C42C342" w14:textId="4120EB84" w:rsidR="00C85E15" w:rsidRPr="0058244D" w:rsidRDefault="00C85E15" w:rsidP="00C85E15">
      <w:pPr>
        <w:pStyle w:val="Heading4"/>
        <w:rPr>
          <w:rFonts w:cs="Arial"/>
          <w:lang w:eastAsia="zh-CN"/>
        </w:rPr>
      </w:pPr>
      <w:bookmarkStart w:id="2221" w:name="_Toc87870435"/>
      <w:r>
        <w:rPr>
          <w:rFonts w:cs="Arial"/>
          <w:lang w:eastAsia="zh-CN"/>
        </w:rPr>
        <w:lastRenderedPageBreak/>
        <w:t>5.3</w:t>
      </w:r>
      <w:r w:rsidRPr="0058244D">
        <w:rPr>
          <w:rFonts w:cs="Arial"/>
        </w:rPr>
        <w:t>.</w:t>
      </w:r>
      <w:r w:rsidRPr="0058244D">
        <w:rPr>
          <w:rFonts w:cs="Arial"/>
          <w:lang w:eastAsia="zh-CN"/>
        </w:rPr>
        <w:t>1.</w:t>
      </w:r>
      <w:del w:id="2222" w:author="Per Lindell" w:date="2021-11-15T10:30:00Z">
        <w:r w:rsidRPr="0058244D" w:rsidDel="0059143E">
          <w:rPr>
            <w:rFonts w:cs="Arial"/>
            <w:lang w:eastAsia="zh-CN"/>
          </w:rPr>
          <w:delText>2</w:delText>
        </w:r>
      </w:del>
      <w:ins w:id="2223" w:author="Per Lindell" w:date="2021-11-15T10:30:00Z">
        <w:r w:rsidR="0059143E">
          <w:rPr>
            <w:rFonts w:cs="Arial"/>
            <w:lang w:eastAsia="zh-CN"/>
          </w:rPr>
          <w:t>3</w:t>
        </w:r>
      </w:ins>
      <w:r w:rsidRPr="0058244D">
        <w:rPr>
          <w:rFonts w:cs="Arial"/>
        </w:rPr>
        <w:tab/>
      </w:r>
      <w:r w:rsidRPr="0058244D">
        <w:rPr>
          <w:rFonts w:cs="Arial"/>
          <w:lang w:eastAsia="zh-CN"/>
        </w:rPr>
        <w:t>Co-existence study</w:t>
      </w:r>
      <w:bookmarkEnd w:id="2221"/>
      <w:r w:rsidRPr="0058244D">
        <w:rPr>
          <w:rFonts w:cs="Arial"/>
          <w:lang w:eastAsia="zh-CN"/>
        </w:rPr>
        <w:t xml:space="preserve"> </w:t>
      </w:r>
    </w:p>
    <w:p w14:paraId="0849A2C2" w14:textId="77777777" w:rsidR="00C85E15" w:rsidRDefault="00C85E15" w:rsidP="00C85E15">
      <w:pPr>
        <w:pStyle w:val="NoSpacing"/>
      </w:pPr>
      <w:r w:rsidRPr="00BC5EBA">
        <w:t>According to the PC3 DC_2A-</w:t>
      </w:r>
      <w:r>
        <w:t>66</w:t>
      </w:r>
      <w:r w:rsidRPr="00BC5EBA">
        <w:t>A_n77A study in 37.717-21-11, the Rx impacts are identified as below,</w:t>
      </w:r>
    </w:p>
    <w:p w14:paraId="0BF58F8C" w14:textId="77777777" w:rsidR="00C85E15" w:rsidRDefault="00C85E15" w:rsidP="00C85E15">
      <w:pPr>
        <w:pStyle w:val="NoSpacing"/>
        <w:numPr>
          <w:ilvl w:val="0"/>
          <w:numId w:val="7"/>
        </w:numPr>
        <w:rPr>
          <w:lang w:eastAsia="ja-JP"/>
        </w:rPr>
      </w:pPr>
      <w:bookmarkStart w:id="2224" w:name="MCCQCTEMPBM_00000039"/>
      <w:bookmarkStart w:id="2225" w:name="MCCQCTEMPBM_00000052"/>
      <w:r>
        <w:rPr>
          <w:lang w:eastAsia="ja-JP"/>
        </w:rPr>
        <w:t>2</w:t>
      </w:r>
      <w:r>
        <w:rPr>
          <w:vertAlign w:val="superscript"/>
          <w:lang w:eastAsia="ja-JP"/>
        </w:rPr>
        <w:t>nd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14:paraId="6690A1A2" w14:textId="77777777" w:rsidR="00C85E15" w:rsidRDefault="00C85E15" w:rsidP="00C85E15">
      <w:pPr>
        <w:pStyle w:val="NoSpacing"/>
        <w:numPr>
          <w:ilvl w:val="0"/>
          <w:numId w:val="7"/>
        </w:numPr>
        <w:rPr>
          <w:lang w:eastAsia="ja-JP"/>
        </w:rPr>
      </w:pPr>
      <w:r>
        <w:rPr>
          <w:lang w:eastAsia="ja-JP"/>
        </w:rPr>
        <w:t>2</w:t>
      </w:r>
      <w:r>
        <w:rPr>
          <w:vertAlign w:val="superscript"/>
          <w:lang w:eastAsia="ja-JP"/>
        </w:rPr>
        <w:t>nd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order IMD products generated by DC_66_n77 uplink may fall into own Rx of band 2</w:t>
      </w:r>
    </w:p>
    <w:bookmarkEnd w:id="2224"/>
    <w:bookmarkEnd w:id="2225"/>
    <w:p w14:paraId="5595B165" w14:textId="77777777" w:rsidR="00C85E15" w:rsidRDefault="00C85E15" w:rsidP="00C85E15">
      <w:pPr>
        <w:pStyle w:val="NoSpacing"/>
      </w:pPr>
    </w:p>
    <w:p w14:paraId="6AC35EF5" w14:textId="77777777" w:rsidR="00C85E15" w:rsidRDefault="00C85E15" w:rsidP="00C85E15">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w:t>
      </w:r>
      <w:r>
        <w:t>-66</w:t>
      </w:r>
      <w:r w:rsidRPr="00BC5EBA">
        <w:t>A_n77A combination.</w:t>
      </w:r>
    </w:p>
    <w:p w14:paraId="641ED317" w14:textId="77777777" w:rsidR="00C85E15" w:rsidRPr="00BC5EBA" w:rsidRDefault="00C85E15" w:rsidP="00C85E15">
      <w:pPr>
        <w:pStyle w:val="NoSpacing"/>
        <w:rPr>
          <w:lang w:eastAsia="zh-CN"/>
        </w:rPr>
      </w:pPr>
    </w:p>
    <w:p w14:paraId="0D94FD63" w14:textId="44D6B924" w:rsidR="00C85E15" w:rsidRPr="0058244D" w:rsidRDefault="00C85E15" w:rsidP="00C85E15">
      <w:pPr>
        <w:pStyle w:val="Heading3"/>
        <w:rPr>
          <w:rFonts w:cs="Arial"/>
          <w:szCs w:val="28"/>
          <w:lang w:eastAsia="zh-CN"/>
        </w:rPr>
      </w:pPr>
      <w:bookmarkStart w:id="2226" w:name="_Toc87870436"/>
      <w:r>
        <w:rPr>
          <w:rFonts w:cs="Arial"/>
          <w:szCs w:val="28"/>
          <w:lang w:eastAsia="zh-CN"/>
        </w:rPr>
        <w:t>5.3</w:t>
      </w:r>
      <w:r w:rsidRPr="0058244D">
        <w:rPr>
          <w:rFonts w:cs="Arial"/>
          <w:szCs w:val="28"/>
          <w:lang w:eastAsia="zh-CN"/>
        </w:rPr>
        <w:t>.2</w:t>
      </w:r>
      <w:r w:rsidRPr="0058244D">
        <w:rPr>
          <w:rFonts w:cs="Arial"/>
          <w:szCs w:val="28"/>
          <w:lang w:eastAsia="zh-CN"/>
        </w:rPr>
        <w:tab/>
        <w:t>Receiver Characteristics</w:t>
      </w:r>
      <w:bookmarkEnd w:id="2226"/>
      <w:r w:rsidRPr="0058244D">
        <w:rPr>
          <w:rFonts w:cs="Arial"/>
          <w:szCs w:val="28"/>
          <w:lang w:eastAsia="zh-CN"/>
        </w:rPr>
        <w:t xml:space="preserve"> </w:t>
      </w:r>
    </w:p>
    <w:p w14:paraId="27C98540" w14:textId="4130A488" w:rsidR="00C85E15" w:rsidRDefault="00C85E15" w:rsidP="00C85E15">
      <w:pPr>
        <w:pStyle w:val="Heading4"/>
        <w:rPr>
          <w:rFonts w:cs="Arial"/>
        </w:rPr>
      </w:pPr>
      <w:bookmarkStart w:id="2227" w:name="_Toc87870437"/>
      <w:r>
        <w:rPr>
          <w:rFonts w:cs="Arial"/>
          <w:lang w:eastAsia="zh-CN"/>
        </w:rPr>
        <w:t>5.3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227"/>
    </w:p>
    <w:p w14:paraId="7909AA42" w14:textId="5BA7D91B" w:rsidR="00C85E15" w:rsidRDefault="00C85E15" w:rsidP="00C85E15">
      <w:pPr>
        <w:pStyle w:val="Heading4"/>
        <w:ind w:left="0" w:firstLine="0"/>
        <w:rPr>
          <w:rFonts w:cs="Arial"/>
          <w:lang w:eastAsia="zh-CN"/>
        </w:rPr>
      </w:pPr>
      <w:bookmarkStart w:id="2228" w:name="_Toc87870438"/>
      <w:r>
        <w:rPr>
          <w:rFonts w:cs="Arial"/>
        </w:rPr>
        <w:t>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228"/>
    </w:p>
    <w:p w14:paraId="02D5A728" w14:textId="466DBEA9"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del w:id="2229" w:author="Per Lindell" w:date="2021-11-15T10:31:00Z">
        <w:r w:rsidRPr="001F5FB8" w:rsidDel="0059143E">
          <w:rPr>
            <w:iCs/>
            <w:lang w:eastAsia="zh-CN"/>
          </w:rPr>
          <w:delText>A</w:delText>
        </w:r>
      </w:del>
      <w:r>
        <w:rPr>
          <w:iCs/>
          <w:lang w:eastAsia="zh-CN"/>
        </w:rPr>
        <w:t>-66</w:t>
      </w:r>
      <w:del w:id="2230" w:author="Per Lindell" w:date="2021-11-15T10:31:00Z">
        <w:r w:rsidDel="0059143E">
          <w:rPr>
            <w:iCs/>
            <w:lang w:eastAsia="zh-CN"/>
          </w:rPr>
          <w:delText>A</w:delText>
        </w:r>
      </w:del>
      <w:r>
        <w:rPr>
          <w:iCs/>
          <w:lang w:eastAsia="zh-CN"/>
        </w:rPr>
        <w:t>_</w:t>
      </w:r>
      <w:r w:rsidRPr="001F5FB8">
        <w:rPr>
          <w:iCs/>
          <w:lang w:eastAsia="zh-CN"/>
        </w:rPr>
        <w:t>n77</w:t>
      </w:r>
      <w:del w:id="2231" w:author="Per Lindell" w:date="2021-11-15T10:31:00Z">
        <w:r w:rsidRPr="001F5FB8" w:rsidDel="0059143E">
          <w:rPr>
            <w:iCs/>
            <w:lang w:eastAsia="zh-CN"/>
          </w:rPr>
          <w:delText>A</w:delText>
        </w:r>
      </w:del>
      <w:r w:rsidRPr="001F5FB8">
        <w:rPr>
          <w:iCs/>
          <w:lang w:eastAsia="zh-CN"/>
        </w:rPr>
        <w:t xml:space="preserve"> are defined in table </w:t>
      </w:r>
      <w:r>
        <w:rPr>
          <w:iCs/>
          <w:lang w:eastAsia="zh-CN"/>
        </w:rPr>
        <w:t>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97A62B3" w14:textId="77777777" w:rsidR="00C85E15" w:rsidRDefault="00C85E15" w:rsidP="00C85E15">
      <w:pPr>
        <w:rPr>
          <w:lang w:eastAsia="zh-CN"/>
        </w:rPr>
      </w:pPr>
    </w:p>
    <w:p w14:paraId="47295D92" w14:textId="33C6922E" w:rsidR="00C85E15" w:rsidRPr="0078253D" w:rsidRDefault="00C85E15" w:rsidP="00C85E15">
      <w:pPr>
        <w:pStyle w:val="TH"/>
        <w:rPr>
          <w:rFonts w:cs="Arial"/>
        </w:rPr>
      </w:pPr>
      <w:r w:rsidRPr="00707F69">
        <w:rPr>
          <w:rFonts w:cs="Arial"/>
        </w:rPr>
        <w:t xml:space="preserve">Table </w:t>
      </w:r>
      <w:r>
        <w:rPr>
          <w:rFonts w:cs="Arial"/>
        </w:rPr>
        <w:t>5.3</w:t>
      </w:r>
      <w:r w:rsidRPr="00707F69">
        <w:rPr>
          <w:rFonts w:cs="Arial"/>
        </w:rPr>
        <w:t>.2.</w:t>
      </w:r>
      <w:r>
        <w:rPr>
          <w:rFonts w:cs="Arial"/>
        </w:rPr>
        <w:t>1.1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1104"/>
        <w:gridCol w:w="1212"/>
      </w:tblGrid>
      <w:tr w:rsidR="00C85E15" w:rsidRPr="00C21363" w14:paraId="6CFAE458"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18F79424"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NR or E-UTRA Band / Channel bandwidth / NRB / MSD</w:t>
            </w:r>
          </w:p>
        </w:tc>
      </w:tr>
      <w:tr w:rsidR="00C85E15" w:rsidRPr="00C21363" w14:paraId="7C1E9620"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16F7CE" w14:textId="77777777" w:rsidR="00C85E15" w:rsidRPr="00C21363" w:rsidRDefault="00C85E15" w:rsidP="00D901A6">
            <w:pPr>
              <w:pStyle w:val="TAH"/>
              <w:spacing w:line="256" w:lineRule="auto"/>
              <w:rPr>
                <w:rFonts w:eastAsia="MS Mincho" w:cs="Arial"/>
                <w:szCs w:val="18"/>
                <w:lang w:val="fi-FI" w:eastAsia="fi-FI"/>
              </w:rPr>
            </w:pPr>
            <w:r w:rsidRPr="00C21363">
              <w:rPr>
                <w:rFonts w:eastAsia="MS Mincho" w:cs="Arial"/>
                <w:szCs w:val="18"/>
                <w:lang w:val="fi-FI" w:eastAsia="fi-FI"/>
              </w:rPr>
              <w:t xml:space="preserve">EN-DC </w:t>
            </w:r>
            <w:r w:rsidRPr="00C21363">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3C2D9325" w14:textId="77777777" w:rsidR="00C85E15" w:rsidRPr="00C21363" w:rsidRDefault="00C85E15" w:rsidP="00D901A6">
            <w:pPr>
              <w:pStyle w:val="TAH"/>
              <w:spacing w:line="256" w:lineRule="auto"/>
              <w:rPr>
                <w:rFonts w:eastAsiaTheme="minorHAnsi" w:cs="Arial"/>
                <w:szCs w:val="18"/>
                <w:lang w:val="fi-FI" w:eastAsia="fi-FI"/>
              </w:rPr>
            </w:pPr>
            <w:r w:rsidRPr="00C21363">
              <w:rPr>
                <w:rFonts w:cs="Arial"/>
                <w:szCs w:val="18"/>
                <w:lang w:val="fi-FI" w:eastAsia="fi-FI"/>
              </w:rPr>
              <w:t xml:space="preserve">EUTRA </w:t>
            </w:r>
            <w:r w:rsidRPr="00C21363">
              <w:rPr>
                <w:rFonts w:eastAsia="MS Mincho" w:cs="Arial"/>
                <w:szCs w:val="18"/>
                <w:lang w:val="fi-FI" w:eastAsia="fi-FI"/>
              </w:rPr>
              <w:t>/ NR</w:t>
            </w:r>
            <w:r w:rsidRPr="00C21363">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72CF47"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 F</w:t>
            </w:r>
            <w:r w:rsidRPr="00C21363">
              <w:rPr>
                <w:rFonts w:cs="Arial"/>
                <w:szCs w:val="18"/>
                <w:vertAlign w:val="subscript"/>
                <w:lang w:val="fi-FI" w:eastAsia="fi-FI"/>
              </w:rPr>
              <w:t>c</w:t>
            </w:r>
            <w:r w:rsidRPr="00C21363">
              <w:rPr>
                <w:rFonts w:cs="Arial"/>
                <w:szCs w:val="18"/>
                <w:lang w:val="fi-FI" w:eastAsia="fi-FI"/>
              </w:rPr>
              <w:t xml:space="preserve"> </w:t>
            </w:r>
            <w:r w:rsidRPr="00C21363">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86B2A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UL/DL BW </w:t>
            </w:r>
            <w:r w:rsidRPr="00C21363">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080A50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w:t>
            </w:r>
          </w:p>
          <w:p w14:paraId="7248011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L</w:t>
            </w:r>
            <w:r w:rsidRPr="00C21363">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F5FB43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DL F</w:t>
            </w:r>
            <w:r w:rsidRPr="00C21363">
              <w:rPr>
                <w:rFonts w:cs="Arial"/>
                <w:szCs w:val="18"/>
                <w:vertAlign w:val="subscript"/>
                <w:lang w:val="fi-FI" w:eastAsia="fi-FI"/>
              </w:rPr>
              <w:t>c</w:t>
            </w:r>
            <w:r w:rsidRPr="00C21363">
              <w:rPr>
                <w:rFonts w:cs="Arial"/>
                <w:szCs w:val="18"/>
                <w:lang w:val="fi-FI" w:eastAsia="fi-FI"/>
              </w:rPr>
              <w:t xml:space="preserve"> (MHz)</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59267FF"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MSD </w:t>
            </w:r>
            <w:r w:rsidRPr="00C21363">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AC6153"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IMD order</w:t>
            </w:r>
          </w:p>
        </w:tc>
      </w:tr>
      <w:tr w:rsidR="00C85E15" w:rsidRPr="00BB7179" w14:paraId="3172F974" w14:textId="77777777" w:rsidTr="00D901A6">
        <w:trPr>
          <w:trHeight w:val="22"/>
          <w:jc w:val="center"/>
        </w:trPr>
        <w:tc>
          <w:tcPr>
            <w:tcW w:w="2208" w:type="dxa"/>
            <w:vMerge w:val="restart"/>
            <w:tcBorders>
              <w:top w:val="single" w:sz="4" w:space="0" w:color="auto"/>
              <w:left w:val="single" w:sz="4" w:space="0" w:color="auto"/>
              <w:right w:val="single" w:sz="4" w:space="0" w:color="auto"/>
            </w:tcBorders>
            <w:vAlign w:val="center"/>
            <w:hideMark/>
          </w:tcPr>
          <w:p w14:paraId="33DB00F4" w14:textId="77777777" w:rsidR="0059143E" w:rsidRDefault="00C85E15" w:rsidP="0059143E">
            <w:pPr>
              <w:pStyle w:val="TAC"/>
              <w:spacing w:line="254" w:lineRule="auto"/>
              <w:jc w:val="left"/>
              <w:rPr>
                <w:ins w:id="2232" w:author="Per Lindell" w:date="2021-11-15T10:31:00Z"/>
                <w:rFonts w:cs="Arial"/>
                <w:szCs w:val="18"/>
                <w:lang w:val="fi-FI" w:eastAsia="fi-FI"/>
              </w:rPr>
            </w:pPr>
            <w:r w:rsidRPr="00BB7179">
              <w:rPr>
                <w:rFonts w:cs="Arial"/>
                <w:szCs w:val="18"/>
                <w:lang w:val="fi-FI" w:eastAsia="fi-FI"/>
              </w:rPr>
              <w:t>DC_2A-66A_n77A</w:t>
            </w:r>
          </w:p>
          <w:p w14:paraId="73C05A24" w14:textId="77777777" w:rsidR="0059143E" w:rsidRDefault="0059143E" w:rsidP="0059143E">
            <w:pPr>
              <w:pStyle w:val="TAC"/>
              <w:spacing w:line="254" w:lineRule="auto"/>
              <w:jc w:val="left"/>
              <w:rPr>
                <w:ins w:id="2233" w:author="Per Lindell" w:date="2021-11-15T10:31:00Z"/>
                <w:rFonts w:cs="Arial"/>
                <w:szCs w:val="18"/>
                <w:lang w:val="fi-FI" w:eastAsia="fi-FI"/>
              </w:rPr>
            </w:pPr>
            <w:ins w:id="2234" w:author="Per Lindell" w:date="2021-11-15T10:31:00Z">
              <w:r>
                <w:rPr>
                  <w:rFonts w:cs="Arial"/>
                  <w:szCs w:val="18"/>
                  <w:lang w:val="fi-FI" w:eastAsia="fi-FI"/>
                </w:rPr>
                <w:t>DC_2A-2A-66A_n77A</w:t>
              </w:r>
            </w:ins>
          </w:p>
          <w:p w14:paraId="354F1E8D" w14:textId="77777777" w:rsidR="0059143E" w:rsidRDefault="0059143E" w:rsidP="0059143E">
            <w:pPr>
              <w:pStyle w:val="TAC"/>
              <w:spacing w:line="254" w:lineRule="auto"/>
              <w:jc w:val="left"/>
              <w:rPr>
                <w:ins w:id="2235" w:author="Per Lindell" w:date="2021-11-15T10:31:00Z"/>
                <w:rFonts w:cs="Arial"/>
                <w:szCs w:val="18"/>
                <w:lang w:val="fi-FI" w:eastAsia="fi-FI"/>
              </w:rPr>
            </w:pPr>
            <w:ins w:id="2236" w:author="Per Lindell" w:date="2021-11-15T10:31:00Z">
              <w:r>
                <w:rPr>
                  <w:rFonts w:cs="Arial"/>
                  <w:szCs w:val="18"/>
                  <w:lang w:val="fi-FI" w:eastAsia="fi-FI"/>
                </w:rPr>
                <w:t>DC_2A-66A-66A_n77A</w:t>
              </w:r>
            </w:ins>
          </w:p>
          <w:p w14:paraId="3753CA49" w14:textId="77777777" w:rsidR="0059143E" w:rsidRDefault="0059143E" w:rsidP="0059143E">
            <w:pPr>
              <w:pStyle w:val="TAC"/>
              <w:spacing w:line="254" w:lineRule="auto"/>
              <w:jc w:val="left"/>
              <w:rPr>
                <w:ins w:id="2237" w:author="Per Lindell" w:date="2021-11-15T10:31:00Z"/>
                <w:rFonts w:cs="Arial"/>
                <w:szCs w:val="18"/>
                <w:lang w:val="fi-FI" w:eastAsia="fi-FI"/>
              </w:rPr>
            </w:pPr>
            <w:ins w:id="2238" w:author="Per Lindell" w:date="2021-11-15T10:31:00Z">
              <w:r>
                <w:rPr>
                  <w:rFonts w:cs="Arial"/>
                  <w:szCs w:val="18"/>
                  <w:lang w:val="fi-FI" w:eastAsia="fi-FI"/>
                </w:rPr>
                <w:t>DC_2A-2A-66A-66A_n77A</w:t>
              </w:r>
            </w:ins>
          </w:p>
          <w:p w14:paraId="24841BCD" w14:textId="77777777" w:rsidR="0059143E" w:rsidRDefault="0059143E" w:rsidP="0059143E">
            <w:pPr>
              <w:pStyle w:val="TAC"/>
              <w:spacing w:line="254" w:lineRule="auto"/>
              <w:jc w:val="left"/>
              <w:rPr>
                <w:ins w:id="2239" w:author="Per Lindell" w:date="2021-11-15T10:31:00Z"/>
                <w:rFonts w:cs="Arial"/>
                <w:szCs w:val="18"/>
                <w:lang w:val="fi-FI" w:eastAsia="fi-FI"/>
              </w:rPr>
            </w:pPr>
            <w:ins w:id="2240" w:author="Per Lindell" w:date="2021-11-15T10:31:00Z">
              <w:r>
                <w:rPr>
                  <w:rFonts w:cs="Arial"/>
                  <w:szCs w:val="18"/>
                  <w:lang w:val="fi-FI" w:eastAsia="fi-FI"/>
                </w:rPr>
                <w:t>DC_2A-66A_n77C</w:t>
              </w:r>
            </w:ins>
          </w:p>
          <w:p w14:paraId="7B2B53AC" w14:textId="77777777" w:rsidR="0059143E" w:rsidRDefault="0059143E" w:rsidP="0059143E">
            <w:pPr>
              <w:pStyle w:val="TAC"/>
              <w:spacing w:line="254" w:lineRule="auto"/>
              <w:jc w:val="left"/>
              <w:rPr>
                <w:ins w:id="2241" w:author="Per Lindell" w:date="2021-11-15T10:31:00Z"/>
                <w:rFonts w:cs="Arial"/>
                <w:szCs w:val="18"/>
                <w:lang w:val="fi-FI" w:eastAsia="fi-FI"/>
              </w:rPr>
            </w:pPr>
            <w:ins w:id="2242" w:author="Per Lindell" w:date="2021-11-15T10:31:00Z">
              <w:r>
                <w:rPr>
                  <w:rFonts w:cs="Arial"/>
                  <w:szCs w:val="18"/>
                  <w:lang w:val="fi-FI" w:eastAsia="fi-FI"/>
                </w:rPr>
                <w:t>DC_2A-2A-66A_n77C</w:t>
              </w:r>
            </w:ins>
          </w:p>
          <w:p w14:paraId="4835E345" w14:textId="77777777" w:rsidR="0059143E" w:rsidRDefault="0059143E" w:rsidP="0059143E">
            <w:pPr>
              <w:pStyle w:val="TAC"/>
              <w:spacing w:line="254" w:lineRule="auto"/>
              <w:jc w:val="left"/>
              <w:rPr>
                <w:ins w:id="2243" w:author="Per Lindell" w:date="2021-11-15T10:31:00Z"/>
                <w:rFonts w:cs="Arial"/>
                <w:szCs w:val="18"/>
                <w:lang w:val="fi-FI" w:eastAsia="fi-FI"/>
              </w:rPr>
            </w:pPr>
            <w:ins w:id="2244" w:author="Per Lindell" w:date="2021-11-15T10:31:00Z">
              <w:r>
                <w:rPr>
                  <w:rFonts w:cs="Arial"/>
                  <w:szCs w:val="18"/>
                  <w:lang w:val="fi-FI" w:eastAsia="fi-FI"/>
                </w:rPr>
                <w:t>DC_2A-66A-66A_n77C</w:t>
              </w:r>
            </w:ins>
          </w:p>
          <w:p w14:paraId="3C7235E6" w14:textId="565CBC96" w:rsidR="00C85E15" w:rsidRPr="00BB7179" w:rsidRDefault="0059143E" w:rsidP="0059143E">
            <w:pPr>
              <w:pStyle w:val="TAC"/>
              <w:spacing w:line="256" w:lineRule="auto"/>
              <w:jc w:val="left"/>
              <w:rPr>
                <w:rFonts w:cs="Arial"/>
                <w:szCs w:val="18"/>
                <w:lang w:val="fi-FI" w:eastAsia="fi-FI"/>
              </w:rPr>
            </w:pPr>
            <w:ins w:id="2245" w:author="Per Lindell" w:date="2021-11-15T10:31:00Z">
              <w:r>
                <w:rPr>
                  <w:rFonts w:cs="Arial"/>
                  <w:szCs w:val="18"/>
                  <w:lang w:val="fi-FI" w:eastAsia="fi-FI"/>
                </w:rPr>
                <w:t>DC_2A-2A-66A-66A_n77C</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048A7E2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16E14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8CD60B3"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0368D4"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9508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1935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F317C6"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EE3BA6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r>
      <w:tr w:rsidR="0059143E" w:rsidRPr="00BB7179" w14:paraId="00DB8600" w14:textId="77777777" w:rsidTr="00D901A6">
        <w:trPr>
          <w:trHeight w:val="22"/>
          <w:jc w:val="center"/>
        </w:trPr>
        <w:tc>
          <w:tcPr>
            <w:tcW w:w="0" w:type="auto"/>
            <w:vMerge/>
            <w:tcBorders>
              <w:left w:val="single" w:sz="4" w:space="0" w:color="auto"/>
              <w:right w:val="single" w:sz="4" w:space="0" w:color="auto"/>
            </w:tcBorders>
            <w:vAlign w:val="center"/>
            <w:hideMark/>
          </w:tcPr>
          <w:p w14:paraId="22D8B0AF"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FEDF5F"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CC2962" w14:textId="4A07DD3F" w:rsidR="0059143E" w:rsidRPr="00BB7179" w:rsidRDefault="0059143E" w:rsidP="0059143E">
            <w:pPr>
              <w:pStyle w:val="TAC"/>
              <w:spacing w:line="256" w:lineRule="auto"/>
              <w:rPr>
                <w:rFonts w:cs="Arial"/>
                <w:szCs w:val="18"/>
                <w:lang w:val="fi-FI" w:eastAsia="fi-FI"/>
              </w:rPr>
            </w:pPr>
            <w:ins w:id="2246" w:author="Per Lindell" w:date="2021-11-15T10:32:00Z">
              <w:r>
                <w:rPr>
                  <w:rFonts w:cs="Arial"/>
                  <w:szCs w:val="18"/>
                  <w:lang w:val="fi-FI" w:eastAsia="fi-FI"/>
                </w:rPr>
                <w:t xml:space="preserve">1720 </w:t>
              </w:r>
            </w:ins>
            <w:del w:id="2247" w:author="Per Lindell" w:date="2021-11-15T10:32:00Z">
              <w:r w:rsidRPr="00BB7179" w:rsidDel="006518FE">
                <w:rPr>
                  <w:rFonts w:cs="Arial"/>
                  <w:szCs w:val="18"/>
                  <w:lang w:val="fi-FI" w:eastAsia="fi-FI"/>
                </w:rPr>
                <w:delText>1765</w:delText>
              </w:r>
            </w:del>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45C87C4"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D14B03"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77FA5" w14:textId="6AC09C38" w:rsidR="0059143E" w:rsidRPr="00BB7179" w:rsidRDefault="0059143E" w:rsidP="0059143E">
            <w:pPr>
              <w:pStyle w:val="TAC"/>
              <w:spacing w:line="256" w:lineRule="auto"/>
              <w:rPr>
                <w:rFonts w:cs="Arial"/>
                <w:szCs w:val="18"/>
                <w:lang w:val="fi-FI" w:eastAsia="fi-FI"/>
              </w:rPr>
            </w:pPr>
            <w:ins w:id="2248" w:author="Per Lindell" w:date="2021-11-15T10:32:00Z">
              <w:r>
                <w:rPr>
                  <w:rFonts w:cs="Arial"/>
                  <w:szCs w:val="18"/>
                  <w:lang w:val="fi-FI" w:eastAsia="fi-FI"/>
                </w:rPr>
                <w:t xml:space="preserve">2120 </w:t>
              </w:r>
            </w:ins>
            <w:del w:id="2249" w:author="Per Lindell" w:date="2021-11-15T10:32:00Z">
              <w:r w:rsidRPr="00BB7179" w:rsidDel="00B60843">
                <w:rPr>
                  <w:rFonts w:cs="Arial"/>
                  <w:szCs w:val="18"/>
                  <w:lang w:val="fi-FI" w:eastAsia="fi-FI"/>
                </w:rPr>
                <w:delText>2185</w:delText>
              </w:r>
            </w:del>
          </w:p>
        </w:tc>
        <w:tc>
          <w:tcPr>
            <w:tcW w:w="1104" w:type="dxa"/>
            <w:tcBorders>
              <w:top w:val="single" w:sz="4" w:space="0" w:color="auto"/>
              <w:left w:val="single" w:sz="4" w:space="0" w:color="auto"/>
              <w:bottom w:val="single" w:sz="4" w:space="0" w:color="auto"/>
              <w:right w:val="single" w:sz="4" w:space="0" w:color="auto"/>
            </w:tcBorders>
            <w:vAlign w:val="center"/>
            <w:hideMark/>
          </w:tcPr>
          <w:p w14:paraId="30289058"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34.7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364AAD"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IMD2</w:t>
            </w:r>
          </w:p>
        </w:tc>
      </w:tr>
      <w:tr w:rsidR="0059143E" w:rsidRPr="00BB7179" w14:paraId="61190B5F" w14:textId="77777777" w:rsidTr="00D901A6">
        <w:trPr>
          <w:trHeight w:val="22"/>
          <w:jc w:val="center"/>
        </w:trPr>
        <w:tc>
          <w:tcPr>
            <w:tcW w:w="0" w:type="auto"/>
            <w:vMerge/>
            <w:tcBorders>
              <w:left w:val="single" w:sz="4" w:space="0" w:color="auto"/>
              <w:right w:val="single" w:sz="4" w:space="0" w:color="auto"/>
            </w:tcBorders>
            <w:vAlign w:val="center"/>
            <w:hideMark/>
          </w:tcPr>
          <w:p w14:paraId="00B0557E"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7CC6BB0"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4C04A8" w14:textId="11A762DA" w:rsidR="0059143E" w:rsidRPr="00BB7179" w:rsidRDefault="0059143E" w:rsidP="0059143E">
            <w:pPr>
              <w:pStyle w:val="TAC"/>
              <w:spacing w:line="256" w:lineRule="auto"/>
              <w:rPr>
                <w:rFonts w:cs="Arial"/>
                <w:szCs w:val="18"/>
                <w:lang w:val="fi-FI" w:eastAsia="fi-FI"/>
              </w:rPr>
            </w:pPr>
            <w:ins w:id="2250" w:author="Per Lindell" w:date="2021-11-15T10:32:00Z">
              <w:r>
                <w:rPr>
                  <w:rFonts w:cs="Arial"/>
                  <w:szCs w:val="18"/>
                  <w:lang w:val="fi-FI" w:eastAsia="fi-FI"/>
                </w:rPr>
                <w:t xml:space="preserve">3975 </w:t>
              </w:r>
            </w:ins>
            <w:del w:id="2251" w:author="Per Lindell" w:date="2021-11-15T10:32:00Z">
              <w:r w:rsidRPr="00BB7179" w:rsidDel="006518FE">
                <w:rPr>
                  <w:rFonts w:cs="Arial"/>
                  <w:szCs w:val="18"/>
                  <w:lang w:val="fi-FI" w:eastAsia="fi-FI"/>
                </w:rPr>
                <w:delText>4040</w:delText>
              </w:r>
            </w:del>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75B77B2"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0BC027"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785DE" w14:textId="047F3B0E" w:rsidR="0059143E" w:rsidRPr="00BB7179" w:rsidRDefault="0059143E" w:rsidP="0059143E">
            <w:pPr>
              <w:pStyle w:val="TAC"/>
              <w:spacing w:line="256" w:lineRule="auto"/>
              <w:rPr>
                <w:rFonts w:cs="Arial"/>
                <w:szCs w:val="18"/>
                <w:lang w:val="fi-FI" w:eastAsia="fi-FI"/>
              </w:rPr>
            </w:pPr>
            <w:ins w:id="2252" w:author="Per Lindell" w:date="2021-11-15T10:32:00Z">
              <w:r>
                <w:rPr>
                  <w:rFonts w:cs="Arial"/>
                  <w:szCs w:val="18"/>
                  <w:lang w:val="fi-FI" w:eastAsia="fi-FI"/>
                </w:rPr>
                <w:t xml:space="preserve">3975 </w:t>
              </w:r>
            </w:ins>
            <w:del w:id="2253" w:author="Per Lindell" w:date="2021-11-15T10:32:00Z">
              <w:r w:rsidRPr="00BB7179" w:rsidDel="00B60843">
                <w:rPr>
                  <w:rFonts w:cs="Arial"/>
                  <w:szCs w:val="18"/>
                  <w:lang w:val="fi-FI" w:eastAsia="fi-FI"/>
                </w:rPr>
                <w:delText>4040</w:delText>
              </w:r>
            </w:del>
          </w:p>
        </w:tc>
        <w:tc>
          <w:tcPr>
            <w:tcW w:w="1104" w:type="dxa"/>
            <w:tcBorders>
              <w:top w:val="single" w:sz="4" w:space="0" w:color="auto"/>
              <w:left w:val="single" w:sz="4" w:space="0" w:color="auto"/>
              <w:bottom w:val="single" w:sz="4" w:space="0" w:color="auto"/>
              <w:right w:val="single" w:sz="4" w:space="0" w:color="auto"/>
            </w:tcBorders>
            <w:vAlign w:val="center"/>
            <w:hideMark/>
          </w:tcPr>
          <w:p w14:paraId="43374621"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A8A2778"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1F51048" w14:textId="77777777" w:rsidTr="00D901A6">
        <w:trPr>
          <w:trHeight w:val="22"/>
          <w:jc w:val="center"/>
        </w:trPr>
        <w:tc>
          <w:tcPr>
            <w:tcW w:w="0" w:type="auto"/>
            <w:vMerge/>
            <w:tcBorders>
              <w:left w:val="single" w:sz="4" w:space="0" w:color="auto"/>
              <w:right w:val="single" w:sz="4" w:space="0" w:color="auto"/>
            </w:tcBorders>
            <w:vAlign w:val="center"/>
            <w:hideMark/>
          </w:tcPr>
          <w:p w14:paraId="18D6211E"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C13B10"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03B3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052631"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97081B"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1ED9A3"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1985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59016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B3C0B8"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N/A</w:t>
            </w:r>
          </w:p>
        </w:tc>
      </w:tr>
      <w:tr w:rsidR="0059143E" w:rsidRPr="00BB7179" w14:paraId="7FCFC29B" w14:textId="77777777" w:rsidTr="00D901A6">
        <w:trPr>
          <w:trHeight w:val="22"/>
          <w:jc w:val="center"/>
        </w:trPr>
        <w:tc>
          <w:tcPr>
            <w:tcW w:w="0" w:type="auto"/>
            <w:vMerge/>
            <w:tcBorders>
              <w:left w:val="single" w:sz="4" w:space="0" w:color="auto"/>
              <w:right w:val="single" w:sz="4" w:space="0" w:color="auto"/>
            </w:tcBorders>
            <w:vAlign w:val="center"/>
            <w:hideMark/>
          </w:tcPr>
          <w:p w14:paraId="617E9842"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A410CA"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24F60A" w14:textId="712296CD" w:rsidR="0059143E" w:rsidRPr="00BB7179" w:rsidRDefault="0059143E" w:rsidP="0059143E">
            <w:pPr>
              <w:pStyle w:val="TAC"/>
              <w:spacing w:line="256" w:lineRule="auto"/>
              <w:rPr>
                <w:rFonts w:cs="Arial"/>
                <w:szCs w:val="18"/>
                <w:lang w:val="fi-FI" w:eastAsia="fi-FI"/>
              </w:rPr>
            </w:pPr>
            <w:ins w:id="2254" w:author="Per Lindell" w:date="2021-11-15T10:33:00Z">
              <w:r>
                <w:rPr>
                  <w:rFonts w:cs="Arial"/>
                  <w:szCs w:val="18"/>
                  <w:lang w:val="fi-FI" w:eastAsia="fi-FI"/>
                </w:rPr>
                <w:t xml:space="preserve">1775 </w:t>
              </w:r>
            </w:ins>
            <w:del w:id="2255" w:author="Per Lindell" w:date="2021-11-15T10:33:00Z">
              <w:r w:rsidRPr="00BB7179" w:rsidDel="008B4626">
                <w:rPr>
                  <w:rFonts w:cs="Arial"/>
                  <w:szCs w:val="18"/>
                  <w:lang w:val="fi-FI" w:eastAsia="fi-FI"/>
                </w:rPr>
                <w:delText>1720</w:delText>
              </w:r>
            </w:del>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FC39C"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0019AE"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E5F229" w14:textId="6134E623" w:rsidR="0059143E" w:rsidRPr="00BB7179" w:rsidRDefault="0059143E" w:rsidP="0059143E">
            <w:pPr>
              <w:pStyle w:val="TAC"/>
              <w:spacing w:line="256" w:lineRule="auto"/>
              <w:rPr>
                <w:rFonts w:cs="Arial"/>
                <w:szCs w:val="18"/>
                <w:lang w:val="fi-FI" w:eastAsia="fi-FI"/>
              </w:rPr>
            </w:pPr>
            <w:ins w:id="2256" w:author="Per Lindell" w:date="2021-11-15T10:32:00Z">
              <w:r>
                <w:rPr>
                  <w:rFonts w:cs="Arial"/>
                  <w:szCs w:val="18"/>
                  <w:lang w:val="fi-FI" w:eastAsia="fi-FI"/>
                </w:rPr>
                <w:t xml:space="preserve">2175 </w:t>
              </w:r>
            </w:ins>
            <w:del w:id="2257" w:author="Per Lindell" w:date="2021-11-15T10:32:00Z">
              <w:r w:rsidRPr="00BB7179" w:rsidDel="000A203C">
                <w:rPr>
                  <w:rFonts w:cs="Arial"/>
                  <w:szCs w:val="18"/>
                  <w:lang w:val="fi-FI" w:eastAsia="fi-FI"/>
                </w:rPr>
                <w:delText>2120</w:delText>
              </w:r>
            </w:del>
          </w:p>
        </w:tc>
        <w:tc>
          <w:tcPr>
            <w:tcW w:w="1104" w:type="dxa"/>
            <w:tcBorders>
              <w:top w:val="single" w:sz="4" w:space="0" w:color="auto"/>
              <w:left w:val="single" w:sz="4" w:space="0" w:color="auto"/>
              <w:bottom w:val="single" w:sz="4" w:space="0" w:color="auto"/>
              <w:right w:val="single" w:sz="4" w:space="0" w:color="auto"/>
            </w:tcBorders>
            <w:vAlign w:val="center"/>
            <w:hideMark/>
          </w:tcPr>
          <w:p w14:paraId="628819CF"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21.1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53116A"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IMD4</w:t>
            </w:r>
            <w:r w:rsidRPr="00BB7179">
              <w:rPr>
                <w:rFonts w:eastAsia="Malgun Gothic" w:cs="Arial"/>
                <w:szCs w:val="18"/>
                <w:vertAlign w:val="superscript"/>
                <w:lang w:val="fi-FI" w:eastAsia="ko-KR"/>
              </w:rPr>
              <w:t>4</w:t>
            </w:r>
          </w:p>
        </w:tc>
      </w:tr>
      <w:tr w:rsidR="0059143E" w:rsidRPr="00BB7179" w14:paraId="43EED845" w14:textId="77777777" w:rsidTr="00D901A6">
        <w:trPr>
          <w:trHeight w:val="22"/>
          <w:jc w:val="center"/>
        </w:trPr>
        <w:tc>
          <w:tcPr>
            <w:tcW w:w="0" w:type="auto"/>
            <w:vMerge/>
            <w:tcBorders>
              <w:left w:val="single" w:sz="4" w:space="0" w:color="auto"/>
              <w:right w:val="single" w:sz="4" w:space="0" w:color="auto"/>
            </w:tcBorders>
            <w:vAlign w:val="center"/>
            <w:hideMark/>
          </w:tcPr>
          <w:p w14:paraId="6069AFDD"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8C9F5B"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CA3962" w14:textId="3E60DB0B" w:rsidR="0059143E" w:rsidRPr="00BB7179" w:rsidRDefault="0059143E" w:rsidP="0059143E">
            <w:pPr>
              <w:pStyle w:val="TAC"/>
              <w:spacing w:line="256" w:lineRule="auto"/>
              <w:rPr>
                <w:rFonts w:cs="Arial"/>
                <w:szCs w:val="18"/>
                <w:lang w:val="fi-FI" w:eastAsia="fi-FI"/>
              </w:rPr>
            </w:pPr>
            <w:ins w:id="2258" w:author="Per Lindell" w:date="2021-11-15T10:33:00Z">
              <w:r>
                <w:rPr>
                  <w:rFonts w:cs="Arial"/>
                  <w:szCs w:val="18"/>
                  <w:lang w:val="fi-FI" w:eastAsia="fi-FI"/>
                </w:rPr>
                <w:t xml:space="preserve">3540 </w:t>
              </w:r>
            </w:ins>
            <w:del w:id="2259" w:author="Per Lindell" w:date="2021-11-15T10:33:00Z">
              <w:r w:rsidRPr="00BB7179" w:rsidDel="008B4626">
                <w:rPr>
                  <w:rFonts w:cs="Arial"/>
                  <w:szCs w:val="18"/>
                  <w:lang w:val="fi-FI" w:eastAsia="fi-FI"/>
                </w:rPr>
                <w:delText>3595</w:delText>
              </w:r>
            </w:del>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08177A"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7989F8"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AEE974" w14:textId="1F52B0F1" w:rsidR="0059143E" w:rsidRPr="00BB7179" w:rsidRDefault="0059143E" w:rsidP="0059143E">
            <w:pPr>
              <w:pStyle w:val="TAC"/>
              <w:spacing w:line="256" w:lineRule="auto"/>
              <w:rPr>
                <w:rFonts w:cs="Arial"/>
                <w:szCs w:val="18"/>
                <w:lang w:val="fi-FI" w:eastAsia="fi-FI"/>
              </w:rPr>
            </w:pPr>
            <w:ins w:id="2260" w:author="Per Lindell" w:date="2021-11-15T10:32:00Z">
              <w:r>
                <w:rPr>
                  <w:rFonts w:cs="Arial"/>
                  <w:szCs w:val="18"/>
                  <w:lang w:val="fi-FI" w:eastAsia="fi-FI"/>
                </w:rPr>
                <w:t xml:space="preserve">3540 </w:t>
              </w:r>
            </w:ins>
            <w:del w:id="2261" w:author="Per Lindell" w:date="2021-11-15T10:32:00Z">
              <w:r w:rsidRPr="00BB7179" w:rsidDel="000A203C">
                <w:rPr>
                  <w:rFonts w:cs="Arial"/>
                  <w:szCs w:val="18"/>
                  <w:lang w:val="fi-FI" w:eastAsia="fi-FI"/>
                </w:rPr>
                <w:delText>3595</w:delText>
              </w:r>
            </w:del>
          </w:p>
        </w:tc>
        <w:tc>
          <w:tcPr>
            <w:tcW w:w="1104" w:type="dxa"/>
            <w:tcBorders>
              <w:top w:val="single" w:sz="4" w:space="0" w:color="auto"/>
              <w:left w:val="single" w:sz="4" w:space="0" w:color="auto"/>
              <w:bottom w:val="single" w:sz="4" w:space="0" w:color="auto"/>
              <w:right w:val="single" w:sz="4" w:space="0" w:color="auto"/>
            </w:tcBorders>
            <w:vAlign w:val="center"/>
            <w:hideMark/>
          </w:tcPr>
          <w:p w14:paraId="1E3ED25F"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194812"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N/A</w:t>
            </w:r>
          </w:p>
        </w:tc>
      </w:tr>
      <w:tr w:rsidR="0059143E" w:rsidRPr="00BB7179" w14:paraId="7FAE635A" w14:textId="77777777" w:rsidTr="00D901A6">
        <w:trPr>
          <w:trHeight w:val="22"/>
          <w:jc w:val="center"/>
        </w:trPr>
        <w:tc>
          <w:tcPr>
            <w:tcW w:w="0" w:type="auto"/>
            <w:vMerge/>
            <w:tcBorders>
              <w:left w:val="single" w:sz="4" w:space="0" w:color="auto"/>
              <w:right w:val="single" w:sz="4" w:space="0" w:color="auto"/>
            </w:tcBorders>
            <w:vAlign w:val="center"/>
            <w:hideMark/>
          </w:tcPr>
          <w:p w14:paraId="3CEBA11D"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0AB67"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C6E66" w14:textId="7656A14D" w:rsidR="0059143E" w:rsidRPr="00BB7179" w:rsidRDefault="0059143E" w:rsidP="0059143E">
            <w:pPr>
              <w:pStyle w:val="TAC"/>
              <w:spacing w:line="256" w:lineRule="auto"/>
              <w:rPr>
                <w:rFonts w:cs="Arial"/>
                <w:szCs w:val="18"/>
                <w:lang w:val="fi-FI" w:eastAsia="fi-FI"/>
              </w:rPr>
            </w:pPr>
            <w:ins w:id="2262" w:author="Per Lindell" w:date="2021-11-15T10:33:00Z">
              <w:r>
                <w:rPr>
                  <w:rFonts w:cs="Arial"/>
                  <w:szCs w:val="18"/>
                  <w:lang w:val="fi-FI" w:eastAsia="fi-FI"/>
                </w:rPr>
                <w:t xml:space="preserve">1890 </w:t>
              </w:r>
            </w:ins>
            <w:del w:id="2263" w:author="Per Lindell" w:date="2021-11-15T10:33:00Z">
              <w:r w:rsidRPr="00BB7179" w:rsidDel="008B4626">
                <w:rPr>
                  <w:rFonts w:cs="Arial"/>
                  <w:szCs w:val="18"/>
                  <w:lang w:val="fi-FI" w:eastAsia="fi-FI"/>
                </w:rPr>
                <w:delText>1880</w:delText>
              </w:r>
            </w:del>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330B"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0DBA" w14:textId="77777777" w:rsidR="0059143E" w:rsidRPr="00BB7179" w:rsidRDefault="0059143E" w:rsidP="0059143E">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68585" w14:textId="33AE0189" w:rsidR="0059143E" w:rsidRPr="00BB7179" w:rsidRDefault="0059143E" w:rsidP="0059143E">
            <w:pPr>
              <w:pStyle w:val="TAC"/>
              <w:spacing w:line="256" w:lineRule="auto"/>
              <w:rPr>
                <w:rFonts w:eastAsia="Malgun Gothic" w:cs="Arial"/>
                <w:kern w:val="2"/>
                <w:szCs w:val="18"/>
                <w:lang w:val="fi-FI" w:eastAsia="ko-KR"/>
              </w:rPr>
            </w:pPr>
            <w:ins w:id="2264" w:author="Per Lindell" w:date="2021-11-15T10:32:00Z">
              <w:r>
                <w:rPr>
                  <w:rFonts w:eastAsia="Malgun Gothic" w:cs="Arial"/>
                  <w:kern w:val="2"/>
                  <w:szCs w:val="18"/>
                  <w:lang w:val="fi-FI" w:eastAsia="ko-KR"/>
                </w:rPr>
                <w:t xml:space="preserve">1970 </w:t>
              </w:r>
            </w:ins>
            <w:del w:id="2265" w:author="Per Lindell" w:date="2021-11-15T10:32:00Z">
              <w:r w:rsidRPr="00BB7179" w:rsidDel="000A203C">
                <w:rPr>
                  <w:rFonts w:eastAsia="Malgun Gothic" w:cs="Arial"/>
                  <w:kern w:val="2"/>
                  <w:szCs w:val="18"/>
                  <w:lang w:val="fi-FI" w:eastAsia="ko-KR"/>
                </w:rPr>
                <w:delText>1960</w:delText>
              </w:r>
            </w:del>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CF6D7"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37.6</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6070" w14:textId="77777777" w:rsidR="0059143E" w:rsidRPr="00BB7179" w:rsidRDefault="0059143E" w:rsidP="0059143E">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C85E15" w:rsidRPr="00BB7179" w14:paraId="04D44CAC" w14:textId="77777777" w:rsidTr="00D901A6">
        <w:trPr>
          <w:trHeight w:val="22"/>
          <w:jc w:val="center"/>
        </w:trPr>
        <w:tc>
          <w:tcPr>
            <w:tcW w:w="0" w:type="auto"/>
            <w:vMerge/>
            <w:tcBorders>
              <w:left w:val="single" w:sz="4" w:space="0" w:color="auto"/>
              <w:right w:val="single" w:sz="4" w:space="0" w:color="auto"/>
            </w:tcBorders>
            <w:vAlign w:val="center"/>
            <w:hideMark/>
          </w:tcPr>
          <w:p w14:paraId="60267C83"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3A18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ABA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0A3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3D75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7E5E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2140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11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FD7B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395D9DE3" w14:textId="77777777" w:rsidTr="00D901A6">
        <w:trPr>
          <w:trHeight w:val="22"/>
          <w:jc w:val="center"/>
        </w:trPr>
        <w:tc>
          <w:tcPr>
            <w:tcW w:w="0" w:type="auto"/>
            <w:vMerge/>
            <w:tcBorders>
              <w:left w:val="single" w:sz="4" w:space="0" w:color="auto"/>
              <w:right w:val="single" w:sz="4" w:space="0" w:color="auto"/>
            </w:tcBorders>
            <w:vAlign w:val="center"/>
            <w:hideMark/>
          </w:tcPr>
          <w:p w14:paraId="5F8E223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BAD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03F18" w14:textId="3F34C7B1" w:rsidR="00C85E15" w:rsidRPr="00BB7179" w:rsidRDefault="0059143E" w:rsidP="00D901A6">
            <w:pPr>
              <w:pStyle w:val="TAC"/>
              <w:spacing w:line="256" w:lineRule="auto"/>
              <w:rPr>
                <w:rFonts w:cs="Arial"/>
                <w:szCs w:val="18"/>
                <w:lang w:val="fi-FI" w:eastAsia="fi-FI"/>
              </w:rPr>
            </w:pPr>
            <w:ins w:id="2266" w:author="Per Lindell" w:date="2021-11-15T10:33:00Z">
              <w:r>
                <w:rPr>
                  <w:rFonts w:cs="Arial"/>
                  <w:szCs w:val="18"/>
                  <w:lang w:val="fi-FI" w:eastAsia="fi-FI"/>
                </w:rPr>
                <w:t>3710</w:t>
              </w:r>
            </w:ins>
            <w:del w:id="2267" w:author="Per Lindell" w:date="2021-11-15T10:33:00Z">
              <w:r w:rsidR="00C85E15" w:rsidRPr="00BB7179" w:rsidDel="0059143E">
                <w:rPr>
                  <w:rFonts w:cs="Arial"/>
                  <w:szCs w:val="18"/>
                  <w:lang w:val="fi-FI" w:eastAsia="fi-FI"/>
                </w:rPr>
                <w:delText>3700</w:delText>
              </w:r>
            </w:del>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13AB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70EE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384B" w14:textId="2CD8A839" w:rsidR="00C85E15" w:rsidRPr="00BB7179" w:rsidRDefault="0059143E" w:rsidP="00D901A6">
            <w:pPr>
              <w:pStyle w:val="TAC"/>
              <w:spacing w:line="256" w:lineRule="auto"/>
              <w:rPr>
                <w:rFonts w:eastAsia="Malgun Gothic" w:cs="Arial"/>
                <w:kern w:val="2"/>
                <w:szCs w:val="18"/>
                <w:lang w:val="fi-FI" w:eastAsia="ko-KR"/>
              </w:rPr>
            </w:pPr>
            <w:ins w:id="2268" w:author="Per Lindell" w:date="2021-11-15T10:32:00Z">
              <w:r>
                <w:rPr>
                  <w:rFonts w:cs="Arial"/>
                  <w:szCs w:val="18"/>
                  <w:lang w:val="fi-FI" w:eastAsia="fi-FI"/>
                </w:rPr>
                <w:t>3710</w:t>
              </w:r>
            </w:ins>
            <w:del w:id="2269" w:author="Per Lindell" w:date="2021-11-15T10:32:00Z">
              <w:r w:rsidR="00C85E15" w:rsidRPr="00BB7179" w:rsidDel="0059143E">
                <w:rPr>
                  <w:rFonts w:cs="Arial"/>
                  <w:szCs w:val="18"/>
                  <w:lang w:val="fi-FI" w:eastAsia="fi-FI"/>
                </w:rPr>
                <w:delText>3700</w:delText>
              </w:r>
            </w:del>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076C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A835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6CF99B35" w14:textId="77777777" w:rsidTr="00D901A6">
        <w:trPr>
          <w:trHeight w:val="22"/>
          <w:jc w:val="center"/>
        </w:trPr>
        <w:tc>
          <w:tcPr>
            <w:tcW w:w="0" w:type="auto"/>
            <w:vMerge/>
            <w:tcBorders>
              <w:left w:val="single" w:sz="4" w:space="0" w:color="auto"/>
              <w:right w:val="single" w:sz="4" w:space="0" w:color="auto"/>
            </w:tcBorders>
            <w:vAlign w:val="center"/>
            <w:hideMark/>
          </w:tcPr>
          <w:p w14:paraId="577EDBEA"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C780A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9FDFBC"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57114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A74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01A67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5AE763"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19.8</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6B8C7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sidRPr="00BB7179">
              <w:rPr>
                <w:rFonts w:eastAsia="Malgun Gothic" w:cs="Arial"/>
                <w:szCs w:val="18"/>
                <w:vertAlign w:val="superscript"/>
                <w:lang w:val="fi-FI" w:eastAsia="ko-KR"/>
              </w:rPr>
              <w:t>4</w:t>
            </w:r>
          </w:p>
        </w:tc>
      </w:tr>
      <w:tr w:rsidR="00C85E15" w:rsidRPr="00BB7179" w14:paraId="13D74501" w14:textId="77777777" w:rsidTr="00D901A6">
        <w:trPr>
          <w:trHeight w:val="22"/>
          <w:jc w:val="center"/>
        </w:trPr>
        <w:tc>
          <w:tcPr>
            <w:tcW w:w="0" w:type="auto"/>
            <w:vMerge/>
            <w:tcBorders>
              <w:left w:val="single" w:sz="4" w:space="0" w:color="auto"/>
              <w:right w:val="single" w:sz="4" w:space="0" w:color="auto"/>
            </w:tcBorders>
            <w:vAlign w:val="center"/>
            <w:hideMark/>
          </w:tcPr>
          <w:p w14:paraId="3EC42D80"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125B0D"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3BA32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EE76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C945"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191CB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70026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192CC4"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7E4BE44E" w14:textId="77777777" w:rsidTr="00D901A6">
        <w:trPr>
          <w:trHeight w:val="22"/>
          <w:jc w:val="center"/>
        </w:trPr>
        <w:tc>
          <w:tcPr>
            <w:tcW w:w="0" w:type="auto"/>
            <w:vMerge/>
            <w:tcBorders>
              <w:left w:val="single" w:sz="4" w:space="0" w:color="auto"/>
              <w:bottom w:val="single" w:sz="4" w:space="0" w:color="auto"/>
              <w:right w:val="single" w:sz="4" w:space="0" w:color="auto"/>
            </w:tcBorders>
            <w:vAlign w:val="center"/>
            <w:hideMark/>
          </w:tcPr>
          <w:p w14:paraId="447EFD1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16C3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61980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113B4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1BCF42"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EB0738"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0CCE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429B4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C21363" w14:paraId="6B3487AB"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032D7D91" w14:textId="5B2EC79D" w:rsidR="0059143E" w:rsidRDefault="00C85E15" w:rsidP="0059143E">
            <w:pPr>
              <w:pStyle w:val="TAN"/>
              <w:rPr>
                <w:ins w:id="2270" w:author="Per Lindell" w:date="2021-11-15T10:31:00Z"/>
                <w:lang w:eastAsia="ja-JP"/>
              </w:rPr>
            </w:pPr>
            <w:r>
              <w:t xml:space="preserve">NOTE </w:t>
            </w:r>
            <w:del w:id="2271" w:author="Per Lindell" w:date="2021-11-15T10:32:00Z">
              <w:r w:rsidDel="0059143E">
                <w:delText>4</w:delText>
              </w:r>
            </w:del>
            <w:ins w:id="2272" w:author="Per Lindell" w:date="2021-11-15T10:32:00Z">
              <w:r w:rsidR="0059143E">
                <w:t>1</w:t>
              </w:r>
            </w:ins>
            <w:r>
              <w:t>:</w:t>
            </w:r>
            <w:r>
              <w:tab/>
              <w:t>This band is subject to IMD5 also which MSD is not specified</w:t>
            </w:r>
            <w:r>
              <w:rPr>
                <w:lang w:eastAsia="ja-JP"/>
              </w:rPr>
              <w:t>.</w:t>
            </w:r>
          </w:p>
          <w:p w14:paraId="40828BA8" w14:textId="0336E82A" w:rsidR="00C85E15" w:rsidRPr="00C21363" w:rsidRDefault="0059143E" w:rsidP="0059143E">
            <w:pPr>
              <w:pStyle w:val="TAN"/>
              <w:rPr>
                <w:rFonts w:cs="Arial"/>
                <w:szCs w:val="18"/>
                <w:lang w:val="fi-FI" w:eastAsia="fi-FI"/>
              </w:rPr>
            </w:pPr>
            <w:ins w:id="2273" w:author="Per Lindell" w:date="2021-11-15T10:31:00Z">
              <w:r>
                <w:rPr>
                  <w:lang w:eastAsia="ja-JP"/>
                </w:rPr>
                <w:t xml:space="preserve">NOTE 2: </w:t>
              </w:r>
              <w:r>
                <w:rPr>
                  <w:szCs w:val="18"/>
                  <w:lang w:eastAsia="ja-JP"/>
                </w:rPr>
                <w:t>The MSD test points cannot be verified for the band combination in US due to the Band n77 frequency range restriction</w:t>
              </w:r>
            </w:ins>
          </w:p>
        </w:tc>
      </w:tr>
    </w:tbl>
    <w:p w14:paraId="59458A94" w14:textId="77777777" w:rsidR="00C85E15" w:rsidRPr="00E466FD" w:rsidRDefault="00C85E15" w:rsidP="00C85E15">
      <w:pPr>
        <w:rPr>
          <w:lang w:eastAsia="zh-CN"/>
        </w:rPr>
      </w:pPr>
    </w:p>
    <w:p w14:paraId="10C45591" w14:textId="0DC47FF1" w:rsidR="00C85E15" w:rsidRDefault="00C85E15" w:rsidP="00C85E15">
      <w:pPr>
        <w:pStyle w:val="Heading4"/>
        <w:ind w:left="0" w:firstLine="0"/>
        <w:rPr>
          <w:rFonts w:cs="Arial"/>
          <w:lang w:eastAsia="zh-CN"/>
        </w:rPr>
      </w:pPr>
      <w:bookmarkStart w:id="2274" w:name="_Toc87870439"/>
      <w:r>
        <w:rPr>
          <w:rFonts w:cs="Arial"/>
        </w:rPr>
        <w:t>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274"/>
    </w:p>
    <w:p w14:paraId="1C0C8E9E" w14:textId="52860E79"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del w:id="2275" w:author="Per Lindell" w:date="2021-11-15T10:33:00Z">
        <w:r w:rsidRPr="001F5FB8" w:rsidDel="0059143E">
          <w:rPr>
            <w:iCs/>
            <w:lang w:eastAsia="zh-CN"/>
          </w:rPr>
          <w:delText>A</w:delText>
        </w:r>
      </w:del>
      <w:r>
        <w:rPr>
          <w:iCs/>
          <w:lang w:eastAsia="zh-CN"/>
        </w:rPr>
        <w:t>-66</w:t>
      </w:r>
      <w:del w:id="2276" w:author="Per Lindell" w:date="2021-11-15T10:33:00Z">
        <w:r w:rsidDel="0059143E">
          <w:rPr>
            <w:iCs/>
            <w:lang w:eastAsia="zh-CN"/>
          </w:rPr>
          <w:delText>A</w:delText>
        </w:r>
      </w:del>
      <w:r>
        <w:rPr>
          <w:iCs/>
          <w:lang w:eastAsia="zh-CN"/>
        </w:rPr>
        <w:t>_</w:t>
      </w:r>
      <w:r w:rsidRPr="001F5FB8">
        <w:rPr>
          <w:iCs/>
          <w:lang w:eastAsia="zh-CN"/>
        </w:rPr>
        <w:t>n77</w:t>
      </w:r>
      <w:del w:id="2277" w:author="Per Lindell" w:date="2021-11-15T10:33:00Z">
        <w:r w:rsidRPr="001F5FB8" w:rsidDel="0059143E">
          <w:rPr>
            <w:iCs/>
            <w:lang w:eastAsia="zh-CN"/>
          </w:rPr>
          <w:delText>A</w:delText>
        </w:r>
      </w:del>
      <w:r w:rsidRPr="001F5FB8">
        <w:rPr>
          <w:iCs/>
          <w:lang w:eastAsia="zh-CN"/>
        </w:rPr>
        <w:t xml:space="preserve"> are </w:t>
      </w:r>
      <w:r>
        <w:rPr>
          <w:iCs/>
          <w:lang w:eastAsia="zh-CN"/>
        </w:rPr>
        <w:t xml:space="preserve">the same as the Case A </w:t>
      </w:r>
      <w:r w:rsidRPr="001F5FB8">
        <w:rPr>
          <w:iCs/>
          <w:lang w:eastAsia="zh-CN"/>
        </w:rPr>
        <w:t xml:space="preserve">defined in table </w:t>
      </w:r>
      <w:r>
        <w:rPr>
          <w:iCs/>
          <w:lang w:eastAsia="zh-CN"/>
        </w:rPr>
        <w:t>5.3</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C52A9A9" w14:textId="5C66A25F" w:rsidR="00C85E15" w:rsidRPr="0058244D" w:rsidRDefault="00C85E15" w:rsidP="00C85E15">
      <w:pPr>
        <w:pStyle w:val="Heading2"/>
        <w:rPr>
          <w:rFonts w:cs="Arial"/>
          <w:lang w:eastAsia="zh-CN"/>
        </w:rPr>
      </w:pPr>
      <w:bookmarkStart w:id="2278" w:name="_Toc87870440"/>
      <w:r>
        <w:rPr>
          <w:rFonts w:cs="Arial"/>
          <w:lang w:eastAsia="zh-CN"/>
        </w:rPr>
        <w:lastRenderedPageBreak/>
        <w:t>5.4</w:t>
      </w:r>
      <w:r w:rsidRPr="0058244D">
        <w:rPr>
          <w:rFonts w:cs="Arial"/>
          <w:lang w:eastAsia="zh-CN"/>
        </w:rPr>
        <w:tab/>
        <w:t>DC_</w:t>
      </w:r>
      <w:r>
        <w:rPr>
          <w:rFonts w:cs="Arial"/>
          <w:lang w:eastAsia="zh-CN"/>
        </w:rPr>
        <w:t>5</w:t>
      </w:r>
      <w:del w:id="2279" w:author="Per Lindell" w:date="2021-11-15T10:51:00Z">
        <w:r w:rsidRPr="0058244D" w:rsidDel="008977EE">
          <w:rPr>
            <w:rFonts w:cs="Arial"/>
            <w:lang w:eastAsia="zh-CN"/>
          </w:rPr>
          <w:delText>A</w:delText>
        </w:r>
      </w:del>
      <w:r>
        <w:rPr>
          <w:rFonts w:cs="Arial"/>
          <w:lang w:eastAsia="zh-CN"/>
        </w:rPr>
        <w:t>-66</w:t>
      </w:r>
      <w:del w:id="2280" w:author="Per Lindell" w:date="2021-11-15T10:51:00Z">
        <w:r w:rsidDel="008977EE">
          <w:rPr>
            <w:rFonts w:cs="Arial"/>
            <w:lang w:eastAsia="zh-CN"/>
          </w:rPr>
          <w:delText>A</w:delText>
        </w:r>
      </w:del>
      <w:r w:rsidRPr="0058244D">
        <w:rPr>
          <w:rFonts w:cs="Arial"/>
          <w:lang w:eastAsia="zh-CN"/>
        </w:rPr>
        <w:t>_n77</w:t>
      </w:r>
      <w:del w:id="2281" w:author="Per Lindell" w:date="2021-11-15T10:51:00Z">
        <w:r w:rsidRPr="0058244D" w:rsidDel="008977EE">
          <w:rPr>
            <w:rFonts w:cs="Arial"/>
            <w:lang w:eastAsia="zh-CN"/>
          </w:rPr>
          <w:delText>A</w:delText>
        </w:r>
      </w:del>
      <w:bookmarkEnd w:id="2278"/>
      <w:r w:rsidRPr="0058244D">
        <w:rPr>
          <w:rFonts w:cs="Arial"/>
          <w:lang w:eastAsia="zh-CN"/>
        </w:rPr>
        <w:t xml:space="preserve"> </w:t>
      </w:r>
    </w:p>
    <w:p w14:paraId="5A436487" w14:textId="45C45746" w:rsidR="00C85E15" w:rsidRPr="0058244D" w:rsidRDefault="00C85E15" w:rsidP="00C85E15">
      <w:pPr>
        <w:pStyle w:val="Heading3"/>
        <w:rPr>
          <w:rFonts w:cs="Arial"/>
          <w:szCs w:val="28"/>
          <w:lang w:eastAsia="zh-CN"/>
        </w:rPr>
      </w:pPr>
      <w:bookmarkStart w:id="2282" w:name="_Toc87870441"/>
      <w:r>
        <w:rPr>
          <w:rFonts w:cs="Arial"/>
          <w:szCs w:val="28"/>
          <w:lang w:eastAsia="zh-CN"/>
        </w:rPr>
        <w:t>5.4</w:t>
      </w:r>
      <w:r w:rsidRPr="0058244D">
        <w:rPr>
          <w:rFonts w:cs="Arial"/>
          <w:szCs w:val="28"/>
          <w:lang w:eastAsia="zh-CN"/>
        </w:rPr>
        <w:t>.1</w:t>
      </w:r>
      <w:r w:rsidRPr="0058244D">
        <w:rPr>
          <w:rFonts w:cs="Arial"/>
          <w:szCs w:val="28"/>
          <w:lang w:eastAsia="zh-CN"/>
        </w:rPr>
        <w:tab/>
        <w:t>Transmitter Characteristics</w:t>
      </w:r>
      <w:bookmarkEnd w:id="2282"/>
      <w:r w:rsidRPr="0058244D">
        <w:rPr>
          <w:rFonts w:cs="Arial"/>
          <w:szCs w:val="28"/>
          <w:lang w:eastAsia="zh-CN"/>
        </w:rPr>
        <w:t xml:space="preserve"> </w:t>
      </w:r>
    </w:p>
    <w:p w14:paraId="6674685B" w14:textId="0C2FE624" w:rsidR="00C85E15" w:rsidRPr="0058244D" w:rsidRDefault="00C85E15" w:rsidP="00C85E15">
      <w:pPr>
        <w:pStyle w:val="Heading4"/>
        <w:rPr>
          <w:rFonts w:cs="Arial"/>
          <w:lang w:eastAsia="ja-JP"/>
        </w:rPr>
      </w:pPr>
      <w:bookmarkStart w:id="2283" w:name="_Toc87870442"/>
      <w:r>
        <w:rPr>
          <w:rFonts w:cs="Arial"/>
          <w:lang w:eastAsia="zh-CN"/>
        </w:rPr>
        <w:t>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283"/>
    </w:p>
    <w:p w14:paraId="1AD458AE" w14:textId="2943E089" w:rsidR="00C85E15" w:rsidRPr="00707F69" w:rsidRDefault="00C85E15" w:rsidP="00C85E15">
      <w:pPr>
        <w:pStyle w:val="TH"/>
        <w:rPr>
          <w:rFonts w:cs="Arial"/>
        </w:rPr>
      </w:pPr>
      <w:r w:rsidRPr="00707F69">
        <w:rPr>
          <w:rFonts w:cs="Arial"/>
        </w:rPr>
        <w:t xml:space="preserve">Table </w:t>
      </w:r>
      <w:r>
        <w:rPr>
          <w:rFonts w:cs="Arial"/>
        </w:rPr>
        <w:t>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4F731E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5ADB15"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B93A698"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A6AF9A0"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572039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1A53B"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36CCB7C"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FC7220C"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2A0D8F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FFD06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DE9F900"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4022DB9"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543442E"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FAF5B01"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2B8561F7" w14:textId="77777777" w:rsidR="008977EE" w:rsidRPr="0058244D" w:rsidRDefault="008977EE" w:rsidP="008977EE">
      <w:pPr>
        <w:pStyle w:val="Heading4"/>
        <w:rPr>
          <w:ins w:id="2284" w:author="Per Lindell" w:date="2021-11-15T10:51:00Z"/>
          <w:rFonts w:cs="Arial"/>
          <w:lang w:eastAsia="zh-CN"/>
        </w:rPr>
      </w:pPr>
      <w:bookmarkStart w:id="2285" w:name="_Toc87870443"/>
      <w:ins w:id="2286" w:author="Per Lindell" w:date="2021-11-15T10:51:00Z">
        <w:r>
          <w:rPr>
            <w:rFonts w:cs="Arial"/>
            <w:lang w:eastAsia="zh-CN"/>
          </w:rPr>
          <w:t>5.4</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2285"/>
      </w:ins>
    </w:p>
    <w:p w14:paraId="3A570C0A" w14:textId="77777777" w:rsidR="008977EE" w:rsidRPr="00C87AC2" w:rsidRDefault="008977EE" w:rsidP="008977EE">
      <w:pPr>
        <w:pStyle w:val="TH"/>
        <w:rPr>
          <w:ins w:id="2287" w:author="Per Lindell" w:date="2021-11-15T10:51:00Z"/>
          <w:rFonts w:cs="Arial"/>
        </w:rPr>
      </w:pPr>
      <w:ins w:id="2288" w:author="Per Lindell" w:date="2021-11-15T10:51:00Z">
        <w:r w:rsidRPr="00C87AC2">
          <w:rPr>
            <w:rFonts w:cs="Arial"/>
          </w:rPr>
          <w:t xml:space="preserve">Table </w:t>
        </w:r>
        <w:r>
          <w:rPr>
            <w:rFonts w:cs="Arial"/>
          </w:rPr>
          <w:t>5.4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977EE" w:rsidRPr="00A9132E" w14:paraId="2E3C155B" w14:textId="77777777" w:rsidTr="00C97AEF">
        <w:trPr>
          <w:trHeight w:val="47"/>
          <w:tblHeader/>
          <w:jc w:val="center"/>
          <w:ins w:id="2289" w:author="Per Lindell" w:date="2021-11-15T10:51:00Z"/>
        </w:trPr>
        <w:tc>
          <w:tcPr>
            <w:tcW w:w="2537" w:type="dxa"/>
            <w:tcBorders>
              <w:top w:val="single" w:sz="4" w:space="0" w:color="auto"/>
              <w:left w:val="single" w:sz="4" w:space="0" w:color="auto"/>
              <w:bottom w:val="single" w:sz="4" w:space="0" w:color="auto"/>
              <w:right w:val="single" w:sz="4" w:space="0" w:color="auto"/>
            </w:tcBorders>
            <w:vAlign w:val="center"/>
            <w:hideMark/>
          </w:tcPr>
          <w:p w14:paraId="3875B672" w14:textId="77777777" w:rsidR="008977EE" w:rsidRPr="00A9132E" w:rsidRDefault="008977EE" w:rsidP="00C97AEF">
            <w:pPr>
              <w:pStyle w:val="TAH"/>
              <w:rPr>
                <w:ins w:id="2290" w:author="Per Lindell" w:date="2021-11-15T10:51:00Z"/>
                <w:rFonts w:eastAsia="MS Mincho" w:cs="Arial"/>
                <w:lang w:eastAsia="fi-FI"/>
              </w:rPr>
            </w:pPr>
            <w:ins w:id="2291" w:author="Per Lindell" w:date="2021-11-15T10:51:00Z">
              <w:r w:rsidRPr="00A9132E">
                <w:rPr>
                  <w:rFonts w:cs="Arial"/>
                  <w:lang w:eastAsia="fi-FI"/>
                </w:rPr>
                <w:t>EN-DC</w:t>
              </w:r>
            </w:ins>
          </w:p>
          <w:p w14:paraId="16E512F3" w14:textId="77777777" w:rsidR="008977EE" w:rsidRPr="00A9132E" w:rsidRDefault="008977EE" w:rsidP="00C97AEF">
            <w:pPr>
              <w:pStyle w:val="TAH"/>
              <w:rPr>
                <w:ins w:id="2292" w:author="Per Lindell" w:date="2021-11-15T10:51:00Z"/>
                <w:rFonts w:cs="Arial"/>
                <w:lang w:eastAsia="fi-FI"/>
              </w:rPr>
            </w:pPr>
            <w:ins w:id="2293" w:author="Per Lindell" w:date="2021-11-15T10:51: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D14BE74" w14:textId="77777777" w:rsidR="008977EE" w:rsidRPr="00A9132E" w:rsidRDefault="008977EE" w:rsidP="00C97AEF">
            <w:pPr>
              <w:pStyle w:val="TAH"/>
              <w:rPr>
                <w:ins w:id="2294" w:author="Per Lindell" w:date="2021-11-15T10:51:00Z"/>
                <w:rFonts w:eastAsia="MS Mincho" w:cs="Arial"/>
                <w:lang w:eastAsia="fi-FI"/>
              </w:rPr>
            </w:pPr>
            <w:ins w:id="2295" w:author="Per Lindell" w:date="2021-11-15T10:51:00Z">
              <w:r w:rsidRPr="00A9132E">
                <w:rPr>
                  <w:rFonts w:cs="Arial"/>
                  <w:lang w:eastAsia="fi-FI"/>
                </w:rPr>
                <w:t>Uplink EN-DC</w:t>
              </w:r>
            </w:ins>
          </w:p>
          <w:p w14:paraId="4FDB6199" w14:textId="77777777" w:rsidR="008977EE" w:rsidRPr="00A9132E" w:rsidRDefault="008977EE" w:rsidP="00C97AEF">
            <w:pPr>
              <w:pStyle w:val="TAH"/>
              <w:rPr>
                <w:ins w:id="2296" w:author="Per Lindell" w:date="2021-11-15T10:51:00Z"/>
                <w:rFonts w:cs="Arial"/>
                <w:lang w:eastAsia="fi-FI"/>
              </w:rPr>
            </w:pPr>
            <w:ins w:id="2297" w:author="Per Lindell" w:date="2021-11-15T10:51:00Z">
              <w:r w:rsidRPr="00A9132E">
                <w:rPr>
                  <w:rFonts w:cs="Arial"/>
                  <w:lang w:eastAsia="fi-FI"/>
                </w:rPr>
                <w:t>configuration</w:t>
              </w:r>
            </w:ins>
          </w:p>
        </w:tc>
      </w:tr>
      <w:tr w:rsidR="008977EE" w:rsidRPr="00397D73" w14:paraId="77B4D9B2" w14:textId="77777777" w:rsidTr="00C97AEF">
        <w:trPr>
          <w:trHeight w:val="368"/>
          <w:jc w:val="center"/>
          <w:ins w:id="2298" w:author="Per Lindell" w:date="2021-11-15T10:51:00Z"/>
        </w:trPr>
        <w:tc>
          <w:tcPr>
            <w:tcW w:w="2537" w:type="dxa"/>
            <w:tcBorders>
              <w:top w:val="single" w:sz="4" w:space="0" w:color="auto"/>
              <w:left w:val="single" w:sz="4" w:space="0" w:color="auto"/>
              <w:right w:val="single" w:sz="4" w:space="0" w:color="auto"/>
            </w:tcBorders>
            <w:vAlign w:val="center"/>
            <w:hideMark/>
          </w:tcPr>
          <w:p w14:paraId="3F307F89" w14:textId="15565950" w:rsidR="008977EE" w:rsidRPr="00397D73" w:rsidRDefault="008977EE" w:rsidP="008977EE">
            <w:pPr>
              <w:keepNext/>
              <w:keepLines/>
              <w:jc w:val="center"/>
              <w:rPr>
                <w:ins w:id="2299" w:author="Per Lindell" w:date="2021-11-15T10:51:00Z"/>
                <w:rFonts w:cs="Arial"/>
                <w:b/>
                <w:lang w:val="fi-FI" w:eastAsia="zh-CN"/>
              </w:rPr>
            </w:pPr>
            <w:ins w:id="2300" w:author="Per Lindell" w:date="2021-11-15T10:51:00Z">
              <w:r w:rsidRPr="00397D73">
                <w:rPr>
                  <w:rFonts w:ascii="Arial" w:eastAsia="Malgun Gothic" w:hAnsi="Arial" w:cs="Arial"/>
                  <w:kern w:val="2"/>
                  <w:sz w:val="18"/>
                  <w:lang w:eastAsia="ko-KR"/>
                </w:rPr>
                <w:t>DC_</w:t>
              </w:r>
              <w:r w:rsidRPr="00397D73">
                <w:rPr>
                  <w:rFonts w:ascii="Arial" w:eastAsiaTheme="minorEastAsia" w:hAnsi="Arial" w:cs="Arial"/>
                  <w:kern w:val="2"/>
                  <w:sz w:val="18"/>
                </w:rPr>
                <w:t>5</w:t>
              </w:r>
              <w:r w:rsidRPr="00397D73">
                <w:rPr>
                  <w:rFonts w:ascii="Arial" w:eastAsia="Malgun Gothic" w:hAnsi="Arial" w:cs="Arial"/>
                  <w:kern w:val="2"/>
                  <w:sz w:val="18"/>
                  <w:lang w:eastAsia="ko-KR"/>
                </w:rPr>
                <w:t>A-</w:t>
              </w:r>
              <w:r w:rsidRPr="00397D73">
                <w:rPr>
                  <w:rFonts w:ascii="Arial" w:eastAsiaTheme="minorEastAsia" w:hAnsi="Arial" w:cs="Arial"/>
                  <w:kern w:val="2"/>
                  <w:sz w:val="18"/>
                </w:rPr>
                <w:t>66</w:t>
              </w:r>
              <w:r w:rsidRPr="00397D73">
                <w:rPr>
                  <w:rFonts w:ascii="Arial" w:eastAsia="Malgun Gothic" w:hAnsi="Arial" w:cs="Arial"/>
                  <w:kern w:val="2"/>
                  <w:sz w:val="18"/>
                  <w:lang w:eastAsia="ko-KR"/>
                </w:rPr>
                <w:t>A_n</w:t>
              </w:r>
              <w:r w:rsidRPr="00397D73">
                <w:rPr>
                  <w:rFonts w:ascii="Arial" w:eastAsiaTheme="minorEastAsia" w:hAnsi="Arial" w:cs="Arial"/>
                  <w:kern w:val="2"/>
                  <w:sz w:val="18"/>
                </w:rPr>
                <w:t>77</w:t>
              </w:r>
              <w:r w:rsidRPr="00397D73">
                <w:rPr>
                  <w:rFonts w:ascii="Arial" w:eastAsia="Malgun Gothic" w:hAnsi="Arial" w:cs="Arial"/>
                  <w:kern w:val="2"/>
                  <w:sz w:val="18"/>
                  <w:lang w:eastAsia="ko-KR"/>
                </w:rPr>
                <w:t>A</w:t>
              </w:r>
              <w:r>
                <w:rPr>
                  <w:rFonts w:ascii="Arial" w:eastAsia="Malgun Gothic" w:hAnsi="Arial" w:cs="Arial"/>
                  <w:kern w:val="2"/>
                  <w:sz w:val="18"/>
                  <w:lang w:eastAsia="ko-KR"/>
                </w:rPr>
                <w:br/>
              </w:r>
              <w:r w:rsidRPr="00397D73">
                <w:rPr>
                  <w:rFonts w:ascii="Arial" w:eastAsia="Malgun Gothic" w:hAnsi="Arial" w:cs="Arial"/>
                  <w:kern w:val="2"/>
                  <w:sz w:val="18"/>
                  <w:lang w:eastAsia="ko-KR"/>
                </w:rPr>
                <w:t>DC_</w:t>
              </w:r>
              <w:r w:rsidRPr="00397D73">
                <w:rPr>
                  <w:rFonts w:ascii="Arial" w:eastAsiaTheme="minorEastAsia" w:hAnsi="Arial" w:cs="Arial"/>
                  <w:kern w:val="2"/>
                  <w:sz w:val="18"/>
                </w:rPr>
                <w:t>5</w:t>
              </w:r>
              <w:r w:rsidRPr="00397D73">
                <w:rPr>
                  <w:rFonts w:ascii="Arial" w:eastAsia="Malgun Gothic" w:hAnsi="Arial" w:cs="Arial"/>
                  <w:kern w:val="2"/>
                  <w:sz w:val="18"/>
                  <w:lang w:eastAsia="ko-KR"/>
                </w:rPr>
                <w:t>A-</w:t>
              </w:r>
              <w:r w:rsidRPr="008977EE">
                <w:rPr>
                  <w:rFonts w:ascii="Arial" w:eastAsia="Malgun Gothic" w:hAnsi="Arial" w:cs="Arial"/>
                  <w:kern w:val="2"/>
                  <w:sz w:val="18"/>
                  <w:lang w:eastAsia="ko-KR"/>
                </w:rPr>
                <w:t>66</w:t>
              </w:r>
              <w:r w:rsidRPr="00397D73">
                <w:rPr>
                  <w:rFonts w:ascii="Arial" w:eastAsia="Malgun Gothic" w:hAnsi="Arial" w:cs="Arial"/>
                  <w:kern w:val="2"/>
                  <w:sz w:val="18"/>
                  <w:lang w:eastAsia="ko-KR"/>
                </w:rPr>
                <w:t>A_n</w:t>
              </w:r>
              <w:r w:rsidRPr="008977EE">
                <w:rPr>
                  <w:rFonts w:ascii="Arial" w:eastAsia="Malgun Gothic" w:hAnsi="Arial" w:cs="Arial"/>
                  <w:kern w:val="2"/>
                  <w:sz w:val="18"/>
                  <w:lang w:eastAsia="ko-KR"/>
                </w:rPr>
                <w:t>77</w:t>
              </w:r>
              <w:r w:rsidRPr="00397D73">
                <w:rPr>
                  <w:rFonts w:ascii="Arial" w:eastAsia="Malgun Gothic" w:hAnsi="Arial" w:cs="Arial"/>
                  <w:kern w:val="2"/>
                  <w:sz w:val="18"/>
                  <w:lang w:eastAsia="ko-KR"/>
                </w:rPr>
                <w:t>C</w:t>
              </w:r>
              <w:r>
                <w:rPr>
                  <w:rFonts w:ascii="Arial" w:eastAsia="Malgun Gothic" w:hAnsi="Arial" w:cs="Arial"/>
                  <w:kern w:val="2"/>
                  <w:sz w:val="18"/>
                  <w:lang w:eastAsia="ko-KR"/>
                </w:rPr>
                <w:br/>
              </w:r>
              <w:r w:rsidRPr="008977EE">
                <w:rPr>
                  <w:rFonts w:ascii="Arial" w:eastAsia="Malgun Gothic" w:hAnsi="Arial" w:cs="Arial"/>
                  <w:kern w:val="2"/>
                  <w:sz w:val="18"/>
                  <w:lang w:eastAsia="ko-KR"/>
                </w:rPr>
                <w:t>DC_5A-66A-66A_n77C</w:t>
              </w:r>
            </w:ins>
          </w:p>
        </w:tc>
        <w:tc>
          <w:tcPr>
            <w:tcW w:w="2280" w:type="dxa"/>
            <w:tcBorders>
              <w:top w:val="single" w:sz="4" w:space="0" w:color="auto"/>
              <w:left w:val="single" w:sz="4" w:space="0" w:color="auto"/>
              <w:right w:val="single" w:sz="4" w:space="0" w:color="auto"/>
            </w:tcBorders>
            <w:vAlign w:val="center"/>
            <w:hideMark/>
          </w:tcPr>
          <w:p w14:paraId="42998043" w14:textId="77777777" w:rsidR="008977EE" w:rsidRPr="00397D73" w:rsidRDefault="008977EE" w:rsidP="00C97AEF">
            <w:pPr>
              <w:pStyle w:val="TAH"/>
              <w:rPr>
                <w:ins w:id="2301" w:author="Per Lindell" w:date="2021-11-15T10:51:00Z"/>
                <w:rFonts w:cs="Arial"/>
                <w:b w:val="0"/>
                <w:szCs w:val="18"/>
                <w:lang w:eastAsia="zh-CN"/>
              </w:rPr>
            </w:pPr>
            <w:ins w:id="2302" w:author="Per Lindell" w:date="2021-11-15T10:51:00Z">
              <w:r w:rsidRPr="00B3162D">
                <w:rPr>
                  <w:rFonts w:cs="Arial"/>
                  <w:b w:val="0"/>
                  <w:szCs w:val="18"/>
                  <w:lang w:eastAsia="zh-CN"/>
                </w:rPr>
                <w:t>DC_5A_n77A</w:t>
              </w:r>
            </w:ins>
          </w:p>
          <w:p w14:paraId="15DA6DD9" w14:textId="77777777" w:rsidR="008977EE" w:rsidRPr="00397D73" w:rsidRDefault="008977EE" w:rsidP="00C97AEF">
            <w:pPr>
              <w:pStyle w:val="TAH"/>
              <w:rPr>
                <w:ins w:id="2303" w:author="Per Lindell" w:date="2021-11-15T10:51:00Z"/>
                <w:rFonts w:cs="Arial"/>
                <w:b w:val="0"/>
                <w:lang w:eastAsia="fi-FI"/>
              </w:rPr>
            </w:pPr>
            <w:ins w:id="2304" w:author="Per Lindell" w:date="2021-11-15T10:51:00Z">
              <w:r w:rsidRPr="00397D73">
                <w:rPr>
                  <w:rFonts w:cs="Arial"/>
                  <w:b w:val="0"/>
                  <w:szCs w:val="18"/>
                  <w:lang w:eastAsia="zh-CN"/>
                </w:rPr>
                <w:t>DC_66A_n77A</w:t>
              </w:r>
            </w:ins>
          </w:p>
        </w:tc>
      </w:tr>
    </w:tbl>
    <w:p w14:paraId="701086E2" w14:textId="77777777" w:rsidR="008977EE" w:rsidRDefault="008977EE" w:rsidP="008977EE">
      <w:pPr>
        <w:pStyle w:val="Heading4"/>
        <w:rPr>
          <w:ins w:id="2305" w:author="Per Lindell" w:date="2021-11-15T10:51:00Z"/>
          <w:rFonts w:cs="Arial"/>
          <w:lang w:eastAsia="zh-CN"/>
        </w:rPr>
      </w:pPr>
    </w:p>
    <w:p w14:paraId="61FD1124" w14:textId="5AEE969E" w:rsidR="00C85E15" w:rsidRPr="0058244D" w:rsidRDefault="00C85E15" w:rsidP="00C85E15">
      <w:pPr>
        <w:pStyle w:val="Heading4"/>
        <w:rPr>
          <w:rFonts w:cs="Arial"/>
          <w:lang w:eastAsia="zh-CN"/>
        </w:rPr>
      </w:pPr>
      <w:bookmarkStart w:id="2306" w:name="_Toc87870444"/>
      <w:r>
        <w:rPr>
          <w:rFonts w:cs="Arial"/>
          <w:lang w:eastAsia="zh-CN"/>
        </w:rPr>
        <w:t>5.4</w:t>
      </w:r>
      <w:r w:rsidRPr="0058244D">
        <w:rPr>
          <w:rFonts w:cs="Arial"/>
        </w:rPr>
        <w:t>.</w:t>
      </w:r>
      <w:r w:rsidRPr="0058244D">
        <w:rPr>
          <w:rFonts w:cs="Arial"/>
          <w:lang w:eastAsia="zh-CN"/>
        </w:rPr>
        <w:t>1.</w:t>
      </w:r>
      <w:del w:id="2307" w:author="Per Lindell" w:date="2021-11-15T10:51:00Z">
        <w:r w:rsidRPr="0058244D" w:rsidDel="008977EE">
          <w:rPr>
            <w:rFonts w:cs="Arial"/>
            <w:lang w:eastAsia="zh-CN"/>
          </w:rPr>
          <w:delText>2</w:delText>
        </w:r>
      </w:del>
      <w:ins w:id="2308" w:author="Per Lindell" w:date="2021-11-15T10:51:00Z">
        <w:r w:rsidR="008977EE">
          <w:rPr>
            <w:rFonts w:cs="Arial"/>
            <w:lang w:eastAsia="zh-CN"/>
          </w:rPr>
          <w:t>3</w:t>
        </w:r>
      </w:ins>
      <w:r w:rsidRPr="0058244D">
        <w:rPr>
          <w:rFonts w:cs="Arial"/>
        </w:rPr>
        <w:tab/>
      </w:r>
      <w:r w:rsidRPr="0058244D">
        <w:rPr>
          <w:rFonts w:cs="Arial"/>
          <w:lang w:eastAsia="zh-CN"/>
        </w:rPr>
        <w:t>Co-existence study</w:t>
      </w:r>
      <w:bookmarkEnd w:id="2306"/>
      <w:r w:rsidRPr="0058244D">
        <w:rPr>
          <w:rFonts w:cs="Arial"/>
          <w:lang w:eastAsia="zh-CN"/>
        </w:rPr>
        <w:t xml:space="preserve"> </w:t>
      </w:r>
    </w:p>
    <w:p w14:paraId="44877AC1" w14:textId="77777777" w:rsidR="00C85E15" w:rsidRPr="00634EDF" w:rsidRDefault="00C85E15" w:rsidP="00C85E15">
      <w:pPr>
        <w:pStyle w:val="NoSpacing"/>
      </w:pPr>
      <w:r w:rsidRPr="00634EDF">
        <w:t>According to the PC3 DC_5A-66A_n77A study in 37.717-21-11, the Rx impacts are identified as below,</w:t>
      </w:r>
    </w:p>
    <w:p w14:paraId="1C7D19E7" w14:textId="77777777" w:rsidR="00C85E15" w:rsidRPr="00634EDF" w:rsidRDefault="00C85E15" w:rsidP="00C85E15">
      <w:pPr>
        <w:pStyle w:val="ListParagraph"/>
        <w:numPr>
          <w:ilvl w:val="0"/>
          <w:numId w:val="5"/>
        </w:numPr>
        <w:rPr>
          <w:sz w:val="20"/>
          <w:szCs w:val="20"/>
          <w:lang w:eastAsia="ja-JP"/>
        </w:rPr>
      </w:pPr>
      <w:r w:rsidRPr="00634EDF">
        <w:rPr>
          <w:color w:val="000000"/>
          <w:sz w:val="20"/>
          <w:szCs w:val="20"/>
        </w:rPr>
        <w:t>The IMD3 of UL DC_5A_n77A may impact to band 66 Rx.</w:t>
      </w:r>
    </w:p>
    <w:p w14:paraId="065779F4" w14:textId="77777777" w:rsidR="00C85E15" w:rsidRPr="00634EDF" w:rsidRDefault="00C85E15" w:rsidP="00C85E15">
      <w:pPr>
        <w:rPr>
          <w:lang w:eastAsia="ja-JP"/>
        </w:rPr>
      </w:pPr>
    </w:p>
    <w:p w14:paraId="64EE409B" w14:textId="77777777" w:rsidR="00C85E15" w:rsidRPr="00634EDF" w:rsidRDefault="00C85E15" w:rsidP="00C85E15">
      <w:pPr>
        <w:pStyle w:val="NoSpacing"/>
      </w:pPr>
      <w:r w:rsidRPr="00634EDF">
        <w:t>Thus</w:t>
      </w:r>
      <w:r w:rsidRPr="00634EDF">
        <w:rPr>
          <w:lang w:val="en-US"/>
        </w:rPr>
        <w:t xml:space="preserve">, additional MSD for IMD 3 </w:t>
      </w:r>
      <w:r w:rsidRPr="00634EDF">
        <w:t xml:space="preserve">should be considered to mitigate the impact of the interference </w:t>
      </w:r>
      <w:r w:rsidRPr="00634EDF">
        <w:rPr>
          <w:bCs/>
          <w:lang w:val="en-US" w:eastAsia="zh-CN"/>
        </w:rPr>
        <w:t xml:space="preserve">for </w:t>
      </w:r>
      <w:r w:rsidRPr="00634EDF">
        <w:rPr>
          <w:rFonts w:eastAsia="SimSun"/>
        </w:rPr>
        <w:t xml:space="preserve">PC2 </w:t>
      </w:r>
      <w:r w:rsidRPr="00634EDF">
        <w:t>DC_5A-66A_n77A combination.</w:t>
      </w:r>
    </w:p>
    <w:p w14:paraId="233178A4" w14:textId="77777777" w:rsidR="00C85E15" w:rsidRPr="00BC5EBA" w:rsidRDefault="00C85E15" w:rsidP="00C85E15">
      <w:pPr>
        <w:pStyle w:val="NoSpacing"/>
        <w:rPr>
          <w:lang w:eastAsia="zh-CN"/>
        </w:rPr>
      </w:pPr>
    </w:p>
    <w:p w14:paraId="3BEDE87F" w14:textId="43FC059A" w:rsidR="00C85E15" w:rsidRPr="0058244D" w:rsidRDefault="00C85E15" w:rsidP="00C85E15">
      <w:pPr>
        <w:pStyle w:val="Heading3"/>
        <w:rPr>
          <w:rFonts w:cs="Arial"/>
          <w:szCs w:val="28"/>
          <w:lang w:eastAsia="zh-CN"/>
        </w:rPr>
      </w:pPr>
      <w:bookmarkStart w:id="2309" w:name="_Toc87870445"/>
      <w:r>
        <w:rPr>
          <w:rFonts w:cs="Arial"/>
          <w:szCs w:val="28"/>
          <w:lang w:eastAsia="zh-CN"/>
        </w:rPr>
        <w:t>5.4</w:t>
      </w:r>
      <w:r w:rsidRPr="0058244D">
        <w:rPr>
          <w:rFonts w:cs="Arial"/>
          <w:szCs w:val="28"/>
          <w:lang w:eastAsia="zh-CN"/>
        </w:rPr>
        <w:t>.2</w:t>
      </w:r>
      <w:r w:rsidRPr="0058244D">
        <w:rPr>
          <w:rFonts w:cs="Arial"/>
          <w:szCs w:val="28"/>
          <w:lang w:eastAsia="zh-CN"/>
        </w:rPr>
        <w:tab/>
        <w:t>Receiver Characteristics</w:t>
      </w:r>
      <w:bookmarkEnd w:id="2309"/>
      <w:r w:rsidRPr="0058244D">
        <w:rPr>
          <w:rFonts w:cs="Arial"/>
          <w:szCs w:val="28"/>
          <w:lang w:eastAsia="zh-CN"/>
        </w:rPr>
        <w:t xml:space="preserve"> </w:t>
      </w:r>
    </w:p>
    <w:p w14:paraId="30FD1D77" w14:textId="765EC90D" w:rsidR="00C85E15" w:rsidRDefault="00C85E15" w:rsidP="00C85E15">
      <w:pPr>
        <w:pStyle w:val="Heading4"/>
        <w:rPr>
          <w:rFonts w:cs="Arial"/>
        </w:rPr>
      </w:pPr>
      <w:bookmarkStart w:id="2310" w:name="_Toc87870446"/>
      <w:r>
        <w:rPr>
          <w:rFonts w:cs="Arial"/>
          <w:lang w:eastAsia="zh-CN"/>
        </w:rPr>
        <w:t>5.4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310"/>
    </w:p>
    <w:p w14:paraId="79602316" w14:textId="0ABF80D0" w:rsidR="00C85E15" w:rsidRDefault="00C85E15" w:rsidP="00C85E15">
      <w:pPr>
        <w:pStyle w:val="Heading4"/>
        <w:ind w:left="0" w:firstLine="0"/>
        <w:rPr>
          <w:rFonts w:cs="Arial"/>
          <w:lang w:eastAsia="zh-CN"/>
        </w:rPr>
      </w:pPr>
      <w:bookmarkStart w:id="2311" w:name="_Toc87870447"/>
      <w:r>
        <w:rPr>
          <w:rFonts w:cs="Arial"/>
        </w:rPr>
        <w:t>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311"/>
    </w:p>
    <w:p w14:paraId="782F006B" w14:textId="63542B4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w:t>
      </w:r>
      <w:del w:id="2312" w:author="Per Lindell" w:date="2021-11-15T10:52:00Z">
        <w:r w:rsidRPr="001F5FB8" w:rsidDel="008977EE">
          <w:rPr>
            <w:iCs/>
            <w:lang w:eastAsia="zh-CN"/>
          </w:rPr>
          <w:delText>A</w:delText>
        </w:r>
      </w:del>
      <w:r>
        <w:rPr>
          <w:iCs/>
          <w:lang w:eastAsia="zh-CN"/>
        </w:rPr>
        <w:t>-66</w:t>
      </w:r>
      <w:del w:id="2313" w:author="Per Lindell" w:date="2021-11-15T10:52:00Z">
        <w:r w:rsidDel="008977EE">
          <w:rPr>
            <w:iCs/>
            <w:lang w:eastAsia="zh-CN"/>
          </w:rPr>
          <w:delText>A</w:delText>
        </w:r>
      </w:del>
      <w:r>
        <w:rPr>
          <w:iCs/>
          <w:lang w:eastAsia="zh-CN"/>
        </w:rPr>
        <w:t>_</w:t>
      </w:r>
      <w:r w:rsidRPr="001F5FB8">
        <w:rPr>
          <w:iCs/>
          <w:lang w:eastAsia="zh-CN"/>
        </w:rPr>
        <w:t>n77</w:t>
      </w:r>
      <w:del w:id="2314" w:author="Per Lindell" w:date="2021-11-15T10:52:00Z">
        <w:r w:rsidRPr="001F5FB8" w:rsidDel="008977EE">
          <w:rPr>
            <w:iCs/>
            <w:lang w:eastAsia="zh-CN"/>
          </w:rPr>
          <w:delText>A</w:delText>
        </w:r>
      </w:del>
      <w:r w:rsidRPr="001F5FB8">
        <w:rPr>
          <w:iCs/>
          <w:lang w:eastAsia="zh-CN"/>
        </w:rPr>
        <w:t xml:space="preserve"> are defined in table </w:t>
      </w:r>
      <w:r>
        <w:rPr>
          <w:iCs/>
          <w:lang w:eastAsia="zh-CN"/>
        </w:rPr>
        <w:t>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E300BC5" w14:textId="77777777" w:rsidR="00C85E15" w:rsidRDefault="00C85E15" w:rsidP="00C85E15">
      <w:pPr>
        <w:rPr>
          <w:lang w:eastAsia="zh-CN"/>
        </w:rPr>
      </w:pPr>
    </w:p>
    <w:p w14:paraId="54406AFE" w14:textId="466CA70E" w:rsidR="00C85E15" w:rsidRPr="0078253D" w:rsidRDefault="00C85E15" w:rsidP="00C85E15">
      <w:pPr>
        <w:pStyle w:val="TH"/>
        <w:rPr>
          <w:rFonts w:cs="Arial"/>
        </w:rPr>
      </w:pPr>
      <w:r w:rsidRPr="00707F69">
        <w:rPr>
          <w:rFonts w:cs="Arial"/>
        </w:rPr>
        <w:t xml:space="preserve">Table </w:t>
      </w:r>
      <w:r>
        <w:rPr>
          <w:rFonts w:cs="Arial"/>
        </w:rPr>
        <w:t>5.4</w:t>
      </w:r>
      <w:r w:rsidRPr="00707F69">
        <w:rPr>
          <w:rFonts w:cs="Arial"/>
        </w:rPr>
        <w:t>.2.</w:t>
      </w:r>
      <w:r>
        <w:rPr>
          <w:rFonts w:cs="Arial"/>
        </w:rPr>
        <w:t>1.1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85E15" w14:paraId="57DEF229" w14:textId="77777777" w:rsidTr="00D901A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5577BA"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85E15" w14:paraId="1E68C6B9" w14:textId="77777777" w:rsidTr="00D901A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EFCF5B3" w14:textId="77777777" w:rsidR="00C85E15" w:rsidRDefault="00C85E15" w:rsidP="00D901A6">
            <w:pPr>
              <w:keepNext/>
              <w:keepLines/>
              <w:jc w:val="center"/>
              <w:rPr>
                <w:rFonts w:ascii="Arial" w:hAnsi="Arial" w:cs="Arial"/>
                <w:b/>
                <w:sz w:val="18"/>
                <w:lang w:eastAsia="ja-JP"/>
              </w:rPr>
            </w:pPr>
            <w:r>
              <w:rPr>
                <w:rFonts w:ascii="Arial" w:hAnsi="Arial" w:cs="Arial"/>
                <w:b/>
                <w:sz w:val="18"/>
                <w:lang w:eastAsia="ja-JP"/>
              </w:rPr>
              <w:t>DC</w:t>
            </w:r>
          </w:p>
          <w:p w14:paraId="696A8F98" w14:textId="77777777" w:rsidR="00C85E15" w:rsidRDefault="00C85E15" w:rsidP="00D901A6">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13A392"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6DA59" w14:textId="77777777" w:rsidR="00C85E15" w:rsidRDefault="00C85E15" w:rsidP="00D901A6">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37F05" w14:textId="77777777" w:rsidR="00C85E15" w:rsidRDefault="00C85E15" w:rsidP="00D901A6">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CB1DE" w14:textId="77777777" w:rsidR="00C85E15" w:rsidRDefault="00C85E15" w:rsidP="00D901A6">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05D54" w14:textId="77777777" w:rsidR="00C85E15" w:rsidRDefault="00C85E15" w:rsidP="00D901A6">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92487" w14:textId="77777777" w:rsidR="00C85E15" w:rsidRDefault="00C85E15" w:rsidP="00D901A6">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9B0DAE" w14:textId="77777777" w:rsidR="00C85E15" w:rsidRDefault="00C85E15" w:rsidP="00D901A6">
            <w:pPr>
              <w:keepNext/>
              <w:keepLines/>
              <w:jc w:val="center"/>
              <w:rPr>
                <w:rFonts w:ascii="Arial" w:hAnsi="Arial" w:cs="Arial"/>
                <w:b/>
                <w:sz w:val="18"/>
              </w:rPr>
            </w:pPr>
            <w:r>
              <w:rPr>
                <w:rFonts w:ascii="Arial" w:hAnsi="Arial" w:cs="Arial"/>
                <w:b/>
                <w:sz w:val="18"/>
              </w:rPr>
              <w:t>IMD order</w:t>
            </w:r>
          </w:p>
        </w:tc>
      </w:tr>
      <w:tr w:rsidR="00C85E15" w14:paraId="2E398902" w14:textId="77777777" w:rsidTr="00D901A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49C5A16" w14:textId="0D06FA44" w:rsidR="00C85E15" w:rsidRDefault="00C85E15" w:rsidP="008977EE">
            <w:pPr>
              <w:keepNext/>
              <w:keepLines/>
              <w:jc w:val="center"/>
              <w:rPr>
                <w:rFonts w:ascii="Arial" w:eastAsiaTheme="minorEastAsia" w:hAnsi="Arial" w:cs="Arial"/>
                <w:kern w:val="2"/>
                <w:sz w:val="18"/>
              </w:rPr>
            </w:pPr>
            <w:r>
              <w:rPr>
                <w:rFonts w:ascii="Arial" w:eastAsia="Malgun Gothic" w:hAnsi="Arial" w:cs="Arial"/>
                <w:kern w:val="2"/>
                <w:sz w:val="18"/>
                <w:lang w:eastAsia="ko-KR"/>
              </w:rPr>
              <w:t>DC_</w:t>
            </w:r>
            <w:r>
              <w:rPr>
                <w:rFonts w:ascii="Arial" w:eastAsiaTheme="minorEastAsia" w:hAnsi="Arial" w:cs="Arial"/>
                <w:kern w:val="2"/>
                <w:sz w:val="18"/>
              </w:rPr>
              <w:t>5</w:t>
            </w:r>
            <w:r>
              <w:rPr>
                <w:rFonts w:ascii="Arial" w:eastAsia="Malgun Gothic" w:hAnsi="Arial" w:cs="Arial"/>
                <w:kern w:val="2"/>
                <w:sz w:val="18"/>
                <w:lang w:eastAsia="ko-KR"/>
              </w:rPr>
              <w:t>A-</w:t>
            </w:r>
            <w:r>
              <w:rPr>
                <w:rFonts w:ascii="Arial" w:eastAsiaTheme="minorEastAsia" w:hAnsi="Arial" w:cs="Arial"/>
                <w:kern w:val="2"/>
                <w:sz w:val="18"/>
              </w:rPr>
              <w:t>66</w:t>
            </w:r>
            <w:r>
              <w:rPr>
                <w:rFonts w:ascii="Arial" w:eastAsia="Malgun Gothic" w:hAnsi="Arial" w:cs="Arial"/>
                <w:kern w:val="2"/>
                <w:sz w:val="18"/>
                <w:lang w:eastAsia="ko-KR"/>
              </w:rPr>
              <w:t>A_n</w:t>
            </w:r>
            <w:r>
              <w:rPr>
                <w:rFonts w:ascii="Arial" w:eastAsiaTheme="minorEastAsia" w:hAnsi="Arial" w:cs="Arial"/>
                <w:kern w:val="2"/>
                <w:sz w:val="18"/>
              </w:rPr>
              <w:t>77</w:t>
            </w:r>
            <w:r>
              <w:rPr>
                <w:rFonts w:ascii="Arial" w:eastAsia="Malgun Gothic" w:hAnsi="Arial" w:cs="Arial"/>
                <w:kern w:val="2"/>
                <w:sz w:val="18"/>
                <w:lang w:eastAsia="ko-KR"/>
              </w:rPr>
              <w:t>A</w:t>
            </w:r>
            <w:ins w:id="2315" w:author="Per Lindell" w:date="2021-11-15T10:52:00Z">
              <w:r w:rsidR="008977EE">
                <w:rPr>
                  <w:rFonts w:ascii="Arial" w:eastAsia="Malgun Gothic" w:hAnsi="Arial" w:cs="Arial"/>
                  <w:kern w:val="2"/>
                  <w:sz w:val="18"/>
                  <w:lang w:eastAsia="ko-KR"/>
                </w:rPr>
                <w:br/>
                <w:t>DC_</w:t>
              </w:r>
              <w:r w:rsidR="008977EE">
                <w:rPr>
                  <w:rFonts w:ascii="Arial" w:eastAsiaTheme="minorEastAsia" w:hAnsi="Arial" w:cs="Arial"/>
                  <w:kern w:val="2"/>
                  <w:sz w:val="18"/>
                </w:rPr>
                <w:t>5</w:t>
              </w:r>
              <w:r w:rsidR="008977EE">
                <w:rPr>
                  <w:rFonts w:ascii="Arial" w:eastAsia="Malgun Gothic" w:hAnsi="Arial" w:cs="Arial"/>
                  <w:kern w:val="2"/>
                  <w:sz w:val="18"/>
                  <w:lang w:eastAsia="ko-KR"/>
                </w:rPr>
                <w:t>A-</w:t>
              </w:r>
              <w:r w:rsidR="008977EE">
                <w:rPr>
                  <w:rFonts w:ascii="Arial" w:eastAsiaTheme="minorEastAsia" w:hAnsi="Arial" w:cs="Arial"/>
                  <w:kern w:val="2"/>
                  <w:sz w:val="18"/>
                </w:rPr>
                <w:t>66</w:t>
              </w:r>
              <w:r w:rsidR="008977EE">
                <w:rPr>
                  <w:rFonts w:ascii="Arial" w:eastAsia="Malgun Gothic" w:hAnsi="Arial" w:cs="Arial"/>
                  <w:kern w:val="2"/>
                  <w:sz w:val="18"/>
                  <w:lang w:eastAsia="ko-KR"/>
                </w:rPr>
                <w:t>A_n</w:t>
              </w:r>
              <w:r w:rsidR="008977EE">
                <w:rPr>
                  <w:rFonts w:ascii="Arial" w:eastAsiaTheme="minorEastAsia" w:hAnsi="Arial" w:cs="Arial"/>
                  <w:kern w:val="2"/>
                  <w:sz w:val="18"/>
                </w:rPr>
                <w:t>77</w:t>
              </w:r>
              <w:r w:rsidR="008977EE">
                <w:rPr>
                  <w:rFonts w:ascii="Arial" w:eastAsia="Malgun Gothic" w:hAnsi="Arial" w:cs="Arial"/>
                  <w:kern w:val="2"/>
                  <w:sz w:val="18"/>
                  <w:lang w:eastAsia="ko-KR"/>
                </w:rPr>
                <w:t>C</w:t>
              </w:r>
              <w:r w:rsidR="008977EE">
                <w:rPr>
                  <w:rFonts w:ascii="Arial" w:eastAsia="Malgun Gothic" w:hAnsi="Arial" w:cs="Arial"/>
                  <w:kern w:val="2"/>
                  <w:sz w:val="18"/>
                  <w:lang w:eastAsia="ko-KR"/>
                </w:rPr>
                <w:br/>
              </w:r>
              <w:r w:rsidR="008977EE" w:rsidRPr="0062185A">
                <w:rPr>
                  <w:rFonts w:ascii="Arial" w:eastAsiaTheme="minorEastAsia" w:hAnsi="Arial" w:cs="Arial"/>
                  <w:kern w:val="2"/>
                  <w:sz w:val="18"/>
                </w:rPr>
                <w:t>DC_5A-66A-66A_n77C</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D38BE4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4E8A42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EE377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2E57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BABFA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762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630EBE"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C85E15" w14:paraId="4027E8D9"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E079"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357E7D" w14:textId="77777777" w:rsidR="00C85E15" w:rsidRDefault="00C85E15" w:rsidP="00D901A6">
            <w:pPr>
              <w:keepNext/>
              <w:keepLines/>
              <w:jc w:val="center"/>
              <w:rPr>
                <w:rFonts w:ascii="Arial" w:eastAsiaTheme="minorEastAsia" w:hAnsi="Arial" w:cs="Arial"/>
                <w:kern w:val="2"/>
                <w:sz w:val="18"/>
              </w:rPr>
            </w:pPr>
            <w:r>
              <w:rPr>
                <w:rFonts w:ascii="Arial" w:eastAsiaTheme="minorEastAsia" w:hAnsi="Arial" w:cs="Arial"/>
                <w:kern w:val="2"/>
                <w:sz w:val="18"/>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42570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4127F2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A5483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D1787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8714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CEECC7F"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C85E15" w14:paraId="3DD6F392"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C95F6"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1B1E300" w14:textId="77777777" w:rsidR="00C85E15" w:rsidRDefault="00C85E15" w:rsidP="00D901A6">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5E28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3CFFB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2BF9D5"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1C4A1B"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3ACA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142B89"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7A4B08D8" w14:textId="77777777" w:rsidR="00C85E15" w:rsidRPr="0058244D" w:rsidRDefault="00C85E15" w:rsidP="00C85E15">
      <w:pPr>
        <w:rPr>
          <w:rFonts w:ascii="Arial" w:hAnsi="Arial" w:cs="Arial"/>
        </w:rPr>
      </w:pPr>
    </w:p>
    <w:p w14:paraId="2B9F3A62" w14:textId="40CE79AB" w:rsidR="00C85E15" w:rsidRDefault="00C85E15" w:rsidP="00C85E15">
      <w:pPr>
        <w:pStyle w:val="Heading4"/>
        <w:ind w:left="0" w:firstLine="0"/>
        <w:rPr>
          <w:rFonts w:cs="Arial"/>
          <w:lang w:eastAsia="zh-CN"/>
        </w:rPr>
      </w:pPr>
      <w:bookmarkStart w:id="2316" w:name="_Toc87870448"/>
      <w:r>
        <w:rPr>
          <w:rFonts w:cs="Arial"/>
        </w:rPr>
        <w:t>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316"/>
    </w:p>
    <w:p w14:paraId="168F9B72" w14:textId="487C4F0E" w:rsidR="00C85E15" w:rsidRDefault="00C85E15" w:rsidP="00C85E15">
      <w:pPr>
        <w:rPr>
          <w:lang w:eastAsia="zh-CN"/>
        </w:rPr>
      </w:pPr>
      <w:r w:rsidRPr="001F5FB8">
        <w:rPr>
          <w:iCs/>
          <w:lang w:eastAsia="zh-CN"/>
        </w:rPr>
        <w:t>The additional MSD due</w:t>
      </w:r>
      <w:r>
        <w:rPr>
          <w:iCs/>
          <w:lang w:eastAsia="zh-CN"/>
        </w:rPr>
        <w:t xml:space="preserve"> to intermodulation for PC2 Case B DC_5</w:t>
      </w:r>
      <w:r w:rsidRPr="001F5FB8">
        <w:rPr>
          <w:iCs/>
          <w:lang w:eastAsia="zh-CN"/>
        </w:rPr>
        <w:t>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2A7E13A" w14:textId="5DE33BE5" w:rsidR="00C85E15" w:rsidRPr="0058244D" w:rsidRDefault="00C85E15" w:rsidP="00C85E15">
      <w:pPr>
        <w:pStyle w:val="Heading2"/>
        <w:rPr>
          <w:rFonts w:cs="Arial"/>
          <w:lang w:eastAsia="zh-CN"/>
        </w:rPr>
      </w:pPr>
      <w:bookmarkStart w:id="2317" w:name="_Toc87870449"/>
      <w:r>
        <w:rPr>
          <w:rFonts w:cs="Arial"/>
          <w:lang w:eastAsia="zh-CN"/>
        </w:rPr>
        <w:t>5.5</w:t>
      </w:r>
      <w:r w:rsidRPr="0058244D">
        <w:rPr>
          <w:rFonts w:cs="Arial"/>
          <w:lang w:eastAsia="zh-CN"/>
        </w:rPr>
        <w:tab/>
        <w:t>DC_</w:t>
      </w:r>
      <w:r>
        <w:rPr>
          <w:rFonts w:cs="Arial"/>
          <w:lang w:eastAsia="zh-CN"/>
        </w:rPr>
        <w:t>13</w:t>
      </w:r>
      <w:del w:id="2318" w:author="Per Lindell" w:date="2021-11-15T11:18:00Z">
        <w:r w:rsidRPr="0058244D" w:rsidDel="000A2A8B">
          <w:rPr>
            <w:rFonts w:cs="Arial"/>
            <w:lang w:eastAsia="zh-CN"/>
          </w:rPr>
          <w:delText>A</w:delText>
        </w:r>
      </w:del>
      <w:r>
        <w:rPr>
          <w:rFonts w:cs="Arial"/>
          <w:lang w:eastAsia="zh-CN"/>
        </w:rPr>
        <w:t>-66</w:t>
      </w:r>
      <w:del w:id="2319" w:author="Per Lindell" w:date="2021-11-15T11:18:00Z">
        <w:r w:rsidDel="000A2A8B">
          <w:rPr>
            <w:rFonts w:cs="Arial"/>
            <w:lang w:eastAsia="zh-CN"/>
          </w:rPr>
          <w:delText>A</w:delText>
        </w:r>
      </w:del>
      <w:r w:rsidRPr="0058244D">
        <w:rPr>
          <w:rFonts w:cs="Arial"/>
          <w:lang w:eastAsia="zh-CN"/>
        </w:rPr>
        <w:t>_n77</w:t>
      </w:r>
      <w:del w:id="2320" w:author="Per Lindell" w:date="2021-11-15T11:18:00Z">
        <w:r w:rsidRPr="0058244D" w:rsidDel="000A2A8B">
          <w:rPr>
            <w:rFonts w:cs="Arial"/>
            <w:lang w:eastAsia="zh-CN"/>
          </w:rPr>
          <w:delText>A</w:delText>
        </w:r>
      </w:del>
      <w:bookmarkEnd w:id="2317"/>
      <w:r w:rsidRPr="0058244D">
        <w:rPr>
          <w:rFonts w:cs="Arial"/>
          <w:lang w:eastAsia="zh-CN"/>
        </w:rPr>
        <w:t xml:space="preserve"> </w:t>
      </w:r>
    </w:p>
    <w:p w14:paraId="3D784CDB" w14:textId="41F952AA" w:rsidR="00C85E15" w:rsidRPr="0058244D" w:rsidRDefault="00C85E15" w:rsidP="00C85E15">
      <w:pPr>
        <w:pStyle w:val="Heading3"/>
        <w:rPr>
          <w:rFonts w:cs="Arial"/>
          <w:szCs w:val="28"/>
          <w:lang w:eastAsia="zh-CN"/>
        </w:rPr>
      </w:pPr>
      <w:bookmarkStart w:id="2321" w:name="_Toc87870450"/>
      <w:r>
        <w:rPr>
          <w:rFonts w:cs="Arial"/>
          <w:szCs w:val="28"/>
          <w:lang w:eastAsia="zh-CN"/>
        </w:rPr>
        <w:t>5.5</w:t>
      </w:r>
      <w:r w:rsidRPr="0058244D">
        <w:rPr>
          <w:rFonts w:cs="Arial"/>
          <w:szCs w:val="28"/>
          <w:lang w:eastAsia="zh-CN"/>
        </w:rPr>
        <w:t>.1</w:t>
      </w:r>
      <w:r w:rsidRPr="0058244D">
        <w:rPr>
          <w:rFonts w:cs="Arial"/>
          <w:szCs w:val="28"/>
          <w:lang w:eastAsia="zh-CN"/>
        </w:rPr>
        <w:tab/>
        <w:t>Transmitter Characteristics</w:t>
      </w:r>
      <w:bookmarkEnd w:id="2321"/>
      <w:r w:rsidRPr="0058244D">
        <w:rPr>
          <w:rFonts w:cs="Arial"/>
          <w:szCs w:val="28"/>
          <w:lang w:eastAsia="zh-CN"/>
        </w:rPr>
        <w:t xml:space="preserve"> </w:t>
      </w:r>
    </w:p>
    <w:p w14:paraId="4B293EC8" w14:textId="31C7A99F" w:rsidR="00C85E15" w:rsidRPr="0058244D" w:rsidRDefault="00C85E15" w:rsidP="00C85E15">
      <w:pPr>
        <w:pStyle w:val="Heading4"/>
        <w:rPr>
          <w:rFonts w:cs="Arial"/>
          <w:lang w:eastAsia="ja-JP"/>
        </w:rPr>
      </w:pPr>
      <w:bookmarkStart w:id="2322" w:name="_Toc87870451"/>
      <w:r>
        <w:rPr>
          <w:rFonts w:cs="Arial"/>
          <w:lang w:eastAsia="zh-CN"/>
        </w:rPr>
        <w:t>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322"/>
    </w:p>
    <w:p w14:paraId="085A549A" w14:textId="7BF88345" w:rsidR="00C85E15" w:rsidRPr="00707F69" w:rsidRDefault="00C85E15" w:rsidP="00C85E15">
      <w:pPr>
        <w:pStyle w:val="TH"/>
        <w:rPr>
          <w:rFonts w:cs="Arial"/>
        </w:rPr>
      </w:pPr>
      <w:r w:rsidRPr="00707F69">
        <w:rPr>
          <w:rFonts w:cs="Arial"/>
        </w:rPr>
        <w:t xml:space="preserve">Table </w:t>
      </w:r>
      <w:r>
        <w:rPr>
          <w:rFonts w:cs="Arial"/>
        </w:rPr>
        <w:t>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2A65E83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C5889"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38D494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E40E389"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1BCFE6D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898F7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50D49F"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F980D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492547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D669F8"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9AC0F9B"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8DF963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675D8819"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BFDB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5DEC3C13" w14:textId="5F0F00F0" w:rsidR="000A2A8B" w:rsidRPr="0058244D" w:rsidRDefault="000A2A8B" w:rsidP="000A2A8B">
      <w:pPr>
        <w:pStyle w:val="Heading4"/>
        <w:rPr>
          <w:ins w:id="2323" w:author="Per Lindell" w:date="2021-11-15T11:18:00Z"/>
          <w:rFonts w:cs="Arial"/>
          <w:lang w:eastAsia="zh-CN"/>
        </w:rPr>
      </w:pPr>
      <w:bookmarkStart w:id="2324" w:name="_Toc87870452"/>
      <w:ins w:id="2325" w:author="Per Lindell" w:date="2021-11-15T11:18:00Z">
        <w:r>
          <w:rPr>
            <w:rFonts w:cs="Arial"/>
            <w:lang w:eastAsia="zh-CN"/>
          </w:rPr>
          <w:t>5.5</w:t>
        </w:r>
        <w:r>
          <w:rPr>
            <w:rFonts w:cs="Arial"/>
          </w:rPr>
          <w:t>.</w:t>
        </w:r>
        <w:r>
          <w:rPr>
            <w:rFonts w:cs="Arial"/>
            <w:lang w:eastAsia="zh-CN"/>
          </w:rPr>
          <w:t>1.2</w:t>
        </w:r>
        <w:r>
          <w:rPr>
            <w:rFonts w:cs="Arial"/>
            <w:lang w:eastAsia="zh-CN"/>
          </w:rPr>
          <w:tab/>
        </w:r>
        <w:r>
          <w:rPr>
            <w:rFonts w:cs="Arial"/>
          </w:rPr>
          <w:t>Configurations for EN-DC</w:t>
        </w:r>
        <w:bookmarkEnd w:id="2324"/>
      </w:ins>
    </w:p>
    <w:p w14:paraId="48EE7AE7" w14:textId="77777777" w:rsidR="000A2A8B" w:rsidRDefault="000A2A8B" w:rsidP="000A2A8B">
      <w:pPr>
        <w:pStyle w:val="TH"/>
        <w:rPr>
          <w:ins w:id="2326" w:author="Per Lindell" w:date="2021-11-15T11:18:00Z"/>
          <w:rFonts w:cs="Arial"/>
        </w:rPr>
      </w:pPr>
      <w:ins w:id="2327" w:author="Per Lindell" w:date="2021-11-15T11:18:00Z">
        <w:r>
          <w:rPr>
            <w:rFonts w:cs="Arial"/>
          </w:rPr>
          <w:t xml:space="preserve">Table 5.21.1.2-1: Inter-band EN-DC configurations </w:t>
        </w:r>
        <w:r>
          <w:rPr>
            <w:rFonts w:cs="Arial"/>
            <w:lang w:eastAsia="zh-CN"/>
          </w:rPr>
          <w:t xml:space="preserve">within FR1 </w:t>
        </w:r>
        <w:r>
          <w:rPr>
            <w:rFonts w:cs="Arial"/>
          </w:rPr>
          <w:t>(three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43B91396" w14:textId="77777777" w:rsidTr="000A2A8B">
        <w:trPr>
          <w:trHeight w:val="47"/>
          <w:tblHeader/>
          <w:jc w:val="center"/>
          <w:ins w:id="2328" w:author="Per Lindell" w:date="2021-11-15T11:18:00Z"/>
        </w:trPr>
        <w:tc>
          <w:tcPr>
            <w:tcW w:w="2537" w:type="dxa"/>
            <w:tcBorders>
              <w:top w:val="single" w:sz="4" w:space="0" w:color="auto"/>
              <w:left w:val="single" w:sz="4" w:space="0" w:color="auto"/>
              <w:bottom w:val="single" w:sz="4" w:space="0" w:color="auto"/>
              <w:right w:val="single" w:sz="4" w:space="0" w:color="auto"/>
            </w:tcBorders>
            <w:vAlign w:val="center"/>
            <w:hideMark/>
          </w:tcPr>
          <w:p w14:paraId="7FEDC050" w14:textId="77777777" w:rsidR="000A2A8B" w:rsidRDefault="000A2A8B">
            <w:pPr>
              <w:pStyle w:val="TAH"/>
              <w:spacing w:line="256" w:lineRule="auto"/>
              <w:rPr>
                <w:ins w:id="2329" w:author="Per Lindell" w:date="2021-11-15T11:18:00Z"/>
                <w:rFonts w:eastAsia="MS Mincho" w:cs="Arial"/>
                <w:szCs w:val="24"/>
                <w:lang w:eastAsia="fi-FI"/>
              </w:rPr>
            </w:pPr>
            <w:ins w:id="2330" w:author="Per Lindell" w:date="2021-11-15T11:18:00Z">
              <w:r>
                <w:rPr>
                  <w:rFonts w:cs="Arial"/>
                  <w:lang w:eastAsia="fi-FI"/>
                </w:rPr>
                <w:t>EN-DC</w:t>
              </w:r>
            </w:ins>
          </w:p>
          <w:p w14:paraId="5EF7B971" w14:textId="77777777" w:rsidR="000A2A8B" w:rsidRDefault="000A2A8B">
            <w:pPr>
              <w:pStyle w:val="TAH"/>
              <w:spacing w:line="256" w:lineRule="auto"/>
              <w:rPr>
                <w:ins w:id="2331" w:author="Per Lindell" w:date="2021-11-15T11:18:00Z"/>
                <w:rFonts w:cs="Arial"/>
                <w:lang w:eastAsia="fi-FI"/>
              </w:rPr>
            </w:pPr>
            <w:ins w:id="2332" w:author="Per Lindell" w:date="2021-11-15T11:18: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09211F8" w14:textId="77777777" w:rsidR="000A2A8B" w:rsidRDefault="000A2A8B">
            <w:pPr>
              <w:pStyle w:val="TAH"/>
              <w:spacing w:line="256" w:lineRule="auto"/>
              <w:rPr>
                <w:ins w:id="2333" w:author="Per Lindell" w:date="2021-11-15T11:18:00Z"/>
                <w:rFonts w:eastAsia="MS Mincho" w:cs="Arial"/>
                <w:lang w:eastAsia="fi-FI"/>
              </w:rPr>
            </w:pPr>
            <w:ins w:id="2334" w:author="Per Lindell" w:date="2021-11-15T11:18:00Z">
              <w:r>
                <w:rPr>
                  <w:rFonts w:cs="Arial"/>
                  <w:lang w:eastAsia="fi-FI"/>
                </w:rPr>
                <w:t>Uplink EN-DC</w:t>
              </w:r>
            </w:ins>
          </w:p>
          <w:p w14:paraId="5EC842D7" w14:textId="77777777" w:rsidR="000A2A8B" w:rsidRDefault="000A2A8B">
            <w:pPr>
              <w:pStyle w:val="TAH"/>
              <w:spacing w:line="256" w:lineRule="auto"/>
              <w:rPr>
                <w:ins w:id="2335" w:author="Per Lindell" w:date="2021-11-15T11:18:00Z"/>
                <w:rFonts w:cs="Arial"/>
                <w:lang w:eastAsia="fi-FI"/>
              </w:rPr>
            </w:pPr>
            <w:ins w:id="2336" w:author="Per Lindell" w:date="2021-11-15T11:18:00Z">
              <w:r>
                <w:rPr>
                  <w:rFonts w:cs="Arial"/>
                  <w:lang w:eastAsia="fi-FI"/>
                </w:rPr>
                <w:t>configuration</w:t>
              </w:r>
            </w:ins>
          </w:p>
        </w:tc>
      </w:tr>
      <w:tr w:rsidR="000A2A8B" w14:paraId="399862A2" w14:textId="77777777" w:rsidTr="000A2A8B">
        <w:trPr>
          <w:trHeight w:val="368"/>
          <w:jc w:val="center"/>
          <w:ins w:id="2337" w:author="Per Lindell" w:date="2021-11-15T11:18:00Z"/>
        </w:trPr>
        <w:tc>
          <w:tcPr>
            <w:tcW w:w="2537" w:type="dxa"/>
            <w:tcBorders>
              <w:top w:val="single" w:sz="4" w:space="0" w:color="auto"/>
              <w:left w:val="single" w:sz="4" w:space="0" w:color="auto"/>
              <w:bottom w:val="single" w:sz="4" w:space="0" w:color="auto"/>
              <w:right w:val="single" w:sz="4" w:space="0" w:color="auto"/>
            </w:tcBorders>
            <w:vAlign w:val="center"/>
            <w:hideMark/>
          </w:tcPr>
          <w:p w14:paraId="2E314765" w14:textId="77777777" w:rsidR="000A2A8B" w:rsidRDefault="000A2A8B">
            <w:pPr>
              <w:pStyle w:val="TAC"/>
              <w:spacing w:line="254" w:lineRule="auto"/>
              <w:jc w:val="left"/>
              <w:rPr>
                <w:ins w:id="2338" w:author="Per Lindell" w:date="2021-11-15T11:18:00Z"/>
                <w:rFonts w:cs="Arial"/>
                <w:szCs w:val="18"/>
                <w:lang w:val="fi-FI" w:eastAsia="fi-FI"/>
              </w:rPr>
            </w:pPr>
            <w:ins w:id="2339" w:author="Per Lindell" w:date="2021-11-15T11:18:00Z">
              <w:r>
                <w:rPr>
                  <w:rFonts w:cs="Arial"/>
                  <w:szCs w:val="18"/>
                  <w:lang w:val="fi-FI" w:eastAsia="fi-FI"/>
                </w:rPr>
                <w:t>DC_13A-66A_n77A</w:t>
              </w:r>
            </w:ins>
          </w:p>
          <w:p w14:paraId="338CC8BB" w14:textId="77777777" w:rsidR="000A2A8B" w:rsidRDefault="000A2A8B">
            <w:pPr>
              <w:pStyle w:val="TAC"/>
              <w:spacing w:line="254" w:lineRule="auto"/>
              <w:jc w:val="left"/>
              <w:rPr>
                <w:ins w:id="2340" w:author="Per Lindell" w:date="2021-11-15T11:18:00Z"/>
                <w:rFonts w:cs="Arial"/>
                <w:szCs w:val="18"/>
                <w:lang w:val="fi-FI" w:eastAsia="fi-FI"/>
              </w:rPr>
            </w:pPr>
            <w:ins w:id="2341" w:author="Per Lindell" w:date="2021-11-15T11:18:00Z">
              <w:r>
                <w:rPr>
                  <w:rFonts w:cs="Arial"/>
                  <w:szCs w:val="18"/>
                  <w:lang w:val="fi-FI" w:eastAsia="fi-FI"/>
                </w:rPr>
                <w:t>DC_13A-66A-66A_n77A</w:t>
              </w:r>
            </w:ins>
          </w:p>
          <w:p w14:paraId="3AFD7C02" w14:textId="77777777" w:rsidR="000A2A8B" w:rsidRDefault="000A2A8B">
            <w:pPr>
              <w:pStyle w:val="TAC"/>
              <w:spacing w:line="254" w:lineRule="auto"/>
              <w:jc w:val="left"/>
              <w:rPr>
                <w:ins w:id="2342" w:author="Per Lindell" w:date="2021-11-15T11:18:00Z"/>
                <w:rFonts w:cs="Arial"/>
                <w:szCs w:val="24"/>
                <w:lang w:val="en-US" w:eastAsia="zh-CN"/>
              </w:rPr>
            </w:pPr>
            <w:ins w:id="2343" w:author="Per Lindell" w:date="2021-11-15T11:18:00Z">
              <w:r>
                <w:rPr>
                  <w:rFonts w:cs="Arial"/>
                  <w:lang w:eastAsia="zh-CN"/>
                </w:rPr>
                <w:t>DC_13A-66A_n77C</w:t>
              </w:r>
            </w:ins>
          </w:p>
          <w:p w14:paraId="298B3CE8" w14:textId="77777777" w:rsidR="000A2A8B" w:rsidRDefault="000A2A8B">
            <w:pPr>
              <w:pStyle w:val="TAH"/>
              <w:spacing w:line="256" w:lineRule="auto"/>
              <w:jc w:val="left"/>
              <w:rPr>
                <w:ins w:id="2344" w:author="Per Lindell" w:date="2021-11-15T11:18:00Z"/>
                <w:rFonts w:cs="Arial"/>
                <w:b w:val="0"/>
                <w:lang w:val="fi-FI" w:eastAsia="zh-CN"/>
              </w:rPr>
            </w:pPr>
            <w:ins w:id="2345" w:author="Per Lindell" w:date="2021-11-15T11:18:00Z">
              <w:r>
                <w:rPr>
                  <w:rFonts w:cs="Arial"/>
                  <w:b w:val="0"/>
                  <w:szCs w:val="18"/>
                  <w:lang w:val="fi-FI" w:eastAsia="fi-FI"/>
                </w:rPr>
                <w:t>DC_13A-66A-66A_n77C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DAC6480" w14:textId="77777777" w:rsidR="000A2A8B" w:rsidRDefault="000A2A8B">
            <w:pPr>
              <w:pStyle w:val="TAH"/>
              <w:spacing w:line="256" w:lineRule="auto"/>
              <w:rPr>
                <w:ins w:id="2346" w:author="Per Lindell" w:date="2021-11-15T11:18:00Z"/>
                <w:rFonts w:cs="Arial"/>
                <w:b w:val="0"/>
                <w:lang w:val="en-US" w:eastAsia="fi-FI"/>
              </w:rPr>
            </w:pPr>
            <w:ins w:id="2347" w:author="Per Lindell" w:date="2021-11-15T11:18:00Z">
              <w:r>
                <w:rPr>
                  <w:rFonts w:cs="Arial"/>
                  <w:b w:val="0"/>
                  <w:szCs w:val="18"/>
                  <w:lang w:eastAsia="zh-CN"/>
                </w:rPr>
                <w:t>DC_13A_n77A DC_66A_n77A</w:t>
              </w:r>
            </w:ins>
          </w:p>
        </w:tc>
      </w:tr>
    </w:tbl>
    <w:p w14:paraId="260CBC6A" w14:textId="77777777" w:rsidR="000A2A8B" w:rsidRDefault="000A2A8B" w:rsidP="000A2A8B">
      <w:pPr>
        <w:rPr>
          <w:ins w:id="2348" w:author="Per Lindell" w:date="2021-11-15T11:18:00Z"/>
          <w:lang w:eastAsia="zh-CN"/>
        </w:rPr>
      </w:pPr>
    </w:p>
    <w:p w14:paraId="51A506FF" w14:textId="77777777" w:rsidR="000A2A8B" w:rsidRDefault="000A2A8B" w:rsidP="000A2A8B">
      <w:pPr>
        <w:pStyle w:val="Heading4"/>
        <w:rPr>
          <w:ins w:id="2349" w:author="Per Lindell" w:date="2021-11-15T11:18:00Z"/>
          <w:rFonts w:cs="Arial"/>
          <w:lang w:eastAsia="zh-CN"/>
        </w:rPr>
      </w:pPr>
    </w:p>
    <w:p w14:paraId="15AD6341" w14:textId="6F172A3C" w:rsidR="00C85E15" w:rsidRPr="0058244D" w:rsidRDefault="00C85E15" w:rsidP="00C85E15">
      <w:pPr>
        <w:pStyle w:val="Heading4"/>
        <w:rPr>
          <w:rFonts w:cs="Arial"/>
          <w:lang w:eastAsia="zh-CN"/>
        </w:rPr>
      </w:pPr>
      <w:bookmarkStart w:id="2350" w:name="_Toc87870453"/>
      <w:r>
        <w:rPr>
          <w:rFonts w:cs="Arial"/>
          <w:lang w:eastAsia="zh-CN"/>
        </w:rPr>
        <w:t>5.5</w:t>
      </w:r>
      <w:r w:rsidRPr="0058244D">
        <w:rPr>
          <w:rFonts w:cs="Arial"/>
        </w:rPr>
        <w:t>.</w:t>
      </w:r>
      <w:r w:rsidRPr="0058244D">
        <w:rPr>
          <w:rFonts w:cs="Arial"/>
          <w:lang w:eastAsia="zh-CN"/>
        </w:rPr>
        <w:t>1.</w:t>
      </w:r>
      <w:del w:id="2351" w:author="Per Lindell" w:date="2021-11-15T11:18:00Z">
        <w:r w:rsidRPr="0058244D" w:rsidDel="000A2A8B">
          <w:rPr>
            <w:rFonts w:cs="Arial"/>
            <w:lang w:eastAsia="zh-CN"/>
          </w:rPr>
          <w:delText>2</w:delText>
        </w:r>
      </w:del>
      <w:ins w:id="2352" w:author="Per Lindell" w:date="2021-11-15T11:18:00Z">
        <w:r w:rsidR="000A2A8B">
          <w:rPr>
            <w:rFonts w:cs="Arial"/>
            <w:lang w:eastAsia="zh-CN"/>
          </w:rPr>
          <w:t>3</w:t>
        </w:r>
      </w:ins>
      <w:r w:rsidRPr="0058244D">
        <w:rPr>
          <w:rFonts w:cs="Arial"/>
        </w:rPr>
        <w:tab/>
      </w:r>
      <w:r w:rsidRPr="0058244D">
        <w:rPr>
          <w:rFonts w:cs="Arial"/>
          <w:lang w:eastAsia="zh-CN"/>
        </w:rPr>
        <w:t>Co-existence study</w:t>
      </w:r>
      <w:bookmarkEnd w:id="2350"/>
      <w:r w:rsidRPr="0058244D">
        <w:rPr>
          <w:rFonts w:cs="Arial"/>
          <w:lang w:eastAsia="zh-CN"/>
        </w:rPr>
        <w:t xml:space="preserve"> </w:t>
      </w:r>
    </w:p>
    <w:p w14:paraId="37C563E5" w14:textId="77777777" w:rsidR="00C85E15" w:rsidRPr="00BC5EBA" w:rsidRDefault="00C85E15" w:rsidP="00C85E15">
      <w:pPr>
        <w:pStyle w:val="NoSpacing"/>
      </w:pPr>
      <w:r w:rsidRPr="00BC5EBA">
        <w:t>According to the PC3 DC</w:t>
      </w:r>
      <w:r>
        <w:t>_13</w:t>
      </w:r>
      <w:r w:rsidRPr="00BC5EBA">
        <w:t>A-</w:t>
      </w:r>
      <w:r>
        <w:t>66</w:t>
      </w:r>
      <w:r w:rsidRPr="00BC5EBA">
        <w:t>A_n77A study in 37.717-21-11, the Rx impacts are identified as below,</w:t>
      </w:r>
    </w:p>
    <w:p w14:paraId="2A961345" w14:textId="77777777" w:rsidR="00C85E15" w:rsidRDefault="00C85E15" w:rsidP="00C85E15">
      <w:pPr>
        <w:pStyle w:val="NoSpacing"/>
        <w:numPr>
          <w:ilvl w:val="0"/>
          <w:numId w:val="8"/>
        </w:numPr>
        <w:rPr>
          <w:lang w:eastAsia="ja-JP"/>
        </w:rPr>
      </w:pPr>
      <w:bookmarkStart w:id="2353" w:name="MCCQCTEMPBM_00000038"/>
      <w:bookmarkStart w:id="2354" w:name="MCCQCTEMPBM_00000051"/>
      <w:r>
        <w:rPr>
          <w:lang w:eastAsia="ja-JP"/>
        </w:rPr>
        <w:t>3</w:t>
      </w:r>
      <w:r>
        <w:rPr>
          <w:vertAlign w:val="superscript"/>
          <w:lang w:eastAsia="ja-JP"/>
        </w:rPr>
        <w:t>rd</w:t>
      </w:r>
      <w:r>
        <w:rPr>
          <w:lang w:eastAsia="ja-JP"/>
        </w:rPr>
        <w:t xml:space="preserve"> order IMD products generated by DC_13_n77 uplink may fall into own Rx of band 66.</w:t>
      </w:r>
    </w:p>
    <w:p w14:paraId="5A6E180E" w14:textId="77777777" w:rsidR="00C85E15" w:rsidRPr="00BC5EBA" w:rsidRDefault="00C85E15" w:rsidP="00C85E15">
      <w:pPr>
        <w:pStyle w:val="NoSpacing"/>
        <w:numPr>
          <w:ilvl w:val="0"/>
          <w:numId w:val="8"/>
        </w:numPr>
        <w:rPr>
          <w:lang w:eastAsia="ja-JP"/>
        </w:rPr>
      </w:pPr>
      <w:r w:rsidRPr="005955D4">
        <w:rPr>
          <w:lang w:eastAsia="ja-JP"/>
        </w:rPr>
        <w:t>3</w:t>
      </w:r>
      <w:r w:rsidRPr="005955D4">
        <w:rPr>
          <w:vertAlign w:val="superscript"/>
          <w:lang w:eastAsia="ja-JP"/>
        </w:rPr>
        <w:t>rd</w:t>
      </w:r>
      <w:r w:rsidRPr="005955D4">
        <w:rPr>
          <w:lang w:eastAsia="ja-JP"/>
        </w:rPr>
        <w:t xml:space="preserve"> order IMD products generated by DC_66_n77 uplink may fall into own Rx of band 13</w:t>
      </w:r>
    </w:p>
    <w:bookmarkEnd w:id="2353"/>
    <w:bookmarkEnd w:id="2354"/>
    <w:p w14:paraId="4C9DB0B2" w14:textId="77777777" w:rsidR="00C85E15" w:rsidRDefault="00C85E15" w:rsidP="00C85E15">
      <w:pPr>
        <w:pStyle w:val="NoSpacing"/>
      </w:pPr>
    </w:p>
    <w:p w14:paraId="58906DCF" w14:textId="77777777" w:rsidR="00C85E15" w:rsidRDefault="00C85E15" w:rsidP="00C85E15">
      <w:pPr>
        <w:pStyle w:val="NoSpacing"/>
      </w:pPr>
      <w:r w:rsidRPr="00BC5EBA">
        <w:t>Thus</w:t>
      </w:r>
      <w:r w:rsidRPr="00BC5EBA">
        <w:rPr>
          <w:lang w:val="en-US"/>
        </w:rPr>
        <w:t xml:space="preserve">, additional MSD for IMD 3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13</w:t>
      </w:r>
      <w:r w:rsidRPr="00BC5EBA">
        <w:t>A-</w:t>
      </w:r>
      <w:r>
        <w:t>66</w:t>
      </w:r>
      <w:r w:rsidRPr="00BC5EBA">
        <w:t>A_n77A combination.</w:t>
      </w:r>
    </w:p>
    <w:p w14:paraId="37D1938A" w14:textId="77777777" w:rsidR="00C85E15" w:rsidRPr="00BC5EBA" w:rsidRDefault="00C85E15" w:rsidP="00C85E15">
      <w:pPr>
        <w:pStyle w:val="NoSpacing"/>
        <w:rPr>
          <w:lang w:eastAsia="zh-CN"/>
        </w:rPr>
      </w:pPr>
    </w:p>
    <w:p w14:paraId="7E15D9D7" w14:textId="5AD7F5AF" w:rsidR="00C85E15" w:rsidRPr="0058244D" w:rsidRDefault="00C85E15" w:rsidP="00C85E15">
      <w:pPr>
        <w:pStyle w:val="Heading3"/>
        <w:rPr>
          <w:rFonts w:cs="Arial"/>
          <w:szCs w:val="28"/>
          <w:lang w:eastAsia="zh-CN"/>
        </w:rPr>
      </w:pPr>
      <w:bookmarkStart w:id="2355" w:name="_Toc87870454"/>
      <w:r>
        <w:rPr>
          <w:rFonts w:cs="Arial"/>
          <w:szCs w:val="28"/>
          <w:lang w:eastAsia="zh-CN"/>
        </w:rPr>
        <w:t>5.5</w:t>
      </w:r>
      <w:r w:rsidRPr="0058244D">
        <w:rPr>
          <w:rFonts w:cs="Arial"/>
          <w:szCs w:val="28"/>
          <w:lang w:eastAsia="zh-CN"/>
        </w:rPr>
        <w:t>.2</w:t>
      </w:r>
      <w:r w:rsidRPr="0058244D">
        <w:rPr>
          <w:rFonts w:cs="Arial"/>
          <w:szCs w:val="28"/>
          <w:lang w:eastAsia="zh-CN"/>
        </w:rPr>
        <w:tab/>
        <w:t>Receiver Characteristics</w:t>
      </w:r>
      <w:bookmarkEnd w:id="2355"/>
      <w:r w:rsidRPr="0058244D">
        <w:rPr>
          <w:rFonts w:cs="Arial"/>
          <w:szCs w:val="28"/>
          <w:lang w:eastAsia="zh-CN"/>
        </w:rPr>
        <w:t xml:space="preserve"> </w:t>
      </w:r>
    </w:p>
    <w:p w14:paraId="2752FC9A" w14:textId="58006518" w:rsidR="00C85E15" w:rsidRDefault="00C85E15" w:rsidP="00C85E15">
      <w:pPr>
        <w:pStyle w:val="Heading4"/>
        <w:rPr>
          <w:rFonts w:cs="Arial"/>
        </w:rPr>
      </w:pPr>
      <w:bookmarkStart w:id="2356" w:name="_Toc87870455"/>
      <w:r>
        <w:rPr>
          <w:rFonts w:cs="Arial"/>
          <w:lang w:eastAsia="zh-CN"/>
        </w:rPr>
        <w:t>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356"/>
    </w:p>
    <w:p w14:paraId="35B15E36" w14:textId="221B31C4" w:rsidR="00C85E15" w:rsidRDefault="00C85E15" w:rsidP="00C85E15">
      <w:pPr>
        <w:pStyle w:val="Heading4"/>
        <w:ind w:left="0" w:firstLine="0"/>
        <w:rPr>
          <w:rFonts w:cs="Arial"/>
          <w:lang w:eastAsia="zh-CN"/>
        </w:rPr>
      </w:pPr>
      <w:bookmarkStart w:id="2357" w:name="_Toc87870456"/>
      <w:r>
        <w:rPr>
          <w:rFonts w:cs="Arial"/>
        </w:rPr>
        <w:t>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357"/>
    </w:p>
    <w:p w14:paraId="70781548" w14:textId="5808035A"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DC_13</w:t>
      </w:r>
      <w:del w:id="2358" w:author="Per Lindell" w:date="2021-11-15T11:18:00Z">
        <w:r w:rsidRPr="001F5FB8" w:rsidDel="000A2A8B">
          <w:rPr>
            <w:iCs/>
            <w:lang w:eastAsia="zh-CN"/>
          </w:rPr>
          <w:delText>A</w:delText>
        </w:r>
      </w:del>
      <w:r>
        <w:rPr>
          <w:iCs/>
          <w:lang w:eastAsia="zh-CN"/>
        </w:rPr>
        <w:t>-66</w:t>
      </w:r>
      <w:del w:id="2359" w:author="Per Lindell" w:date="2021-11-15T11:18:00Z">
        <w:r w:rsidDel="000A2A8B">
          <w:rPr>
            <w:iCs/>
            <w:lang w:eastAsia="zh-CN"/>
          </w:rPr>
          <w:delText>A</w:delText>
        </w:r>
      </w:del>
      <w:r>
        <w:rPr>
          <w:iCs/>
          <w:lang w:eastAsia="zh-CN"/>
        </w:rPr>
        <w:t>_</w:t>
      </w:r>
      <w:r w:rsidRPr="001F5FB8">
        <w:rPr>
          <w:iCs/>
          <w:lang w:eastAsia="zh-CN"/>
        </w:rPr>
        <w:t>n77</w:t>
      </w:r>
      <w:del w:id="2360" w:author="Per Lindell" w:date="2021-11-15T11:18:00Z">
        <w:r w:rsidRPr="001F5FB8" w:rsidDel="000A2A8B">
          <w:rPr>
            <w:iCs/>
            <w:lang w:eastAsia="zh-CN"/>
          </w:rPr>
          <w:delText>A</w:delText>
        </w:r>
      </w:del>
      <w:r w:rsidRPr="001F5FB8">
        <w:rPr>
          <w:iCs/>
          <w:lang w:eastAsia="zh-CN"/>
        </w:rPr>
        <w:t xml:space="preserve"> are defined in table </w:t>
      </w:r>
      <w:r>
        <w:rPr>
          <w:iCs/>
          <w:lang w:eastAsia="zh-CN"/>
        </w:rPr>
        <w:t>5.5</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18C159FC" w14:textId="28DB60BB" w:rsidR="00C85E15" w:rsidRPr="0078253D" w:rsidRDefault="00C85E15" w:rsidP="00C85E15">
      <w:pPr>
        <w:pStyle w:val="TH"/>
        <w:rPr>
          <w:rFonts w:cs="Arial"/>
        </w:rPr>
      </w:pPr>
      <w:r w:rsidRPr="00707F69">
        <w:rPr>
          <w:rFonts w:cs="Arial"/>
        </w:rPr>
        <w:t xml:space="preserve">Table </w:t>
      </w:r>
      <w:r>
        <w:rPr>
          <w:rFonts w:cs="Arial"/>
        </w:rPr>
        <w:t>5.5</w:t>
      </w:r>
      <w:r w:rsidRPr="00707F69">
        <w:rPr>
          <w:rFonts w:cs="Arial"/>
        </w:rPr>
        <w:t>.2.</w:t>
      </w:r>
      <w:r>
        <w:rPr>
          <w:rFonts w:cs="Arial"/>
        </w:rPr>
        <w:t>1.1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4CA5E2E0" w14:textId="77777777" w:rsidR="00C85E15" w:rsidRDefault="00C85E15" w:rsidP="00C85E15">
      <w:pPr>
        <w:rPr>
          <w:rFonts w:ascii="Arial" w:hAnsi="Arial"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C85E15" w:rsidRPr="00B41C20" w14:paraId="2400543D"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2FD8C6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lastRenderedPageBreak/>
              <w:t>NR or E-UTRA Band / Channel bandwidth / NRB / MSD</w:t>
            </w:r>
          </w:p>
        </w:tc>
      </w:tr>
      <w:tr w:rsidR="00C85E15" w:rsidRPr="00B41C20" w14:paraId="140337C3"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BAC7590" w14:textId="77777777" w:rsidR="00C85E15" w:rsidRPr="00B41C20" w:rsidRDefault="00C85E15" w:rsidP="00D901A6">
            <w:pPr>
              <w:pStyle w:val="TAH"/>
              <w:spacing w:line="256" w:lineRule="auto"/>
              <w:rPr>
                <w:rFonts w:eastAsia="MS Mincho" w:cs="Arial"/>
                <w:szCs w:val="18"/>
                <w:lang w:val="fi-FI" w:eastAsia="fi-FI"/>
              </w:rPr>
            </w:pPr>
            <w:r w:rsidRPr="00B41C20">
              <w:rPr>
                <w:rFonts w:eastAsia="MS Mincho" w:cs="Arial"/>
                <w:szCs w:val="18"/>
                <w:lang w:val="fi-FI" w:eastAsia="fi-FI"/>
              </w:rPr>
              <w:t xml:space="preserve">EN-DC </w:t>
            </w:r>
            <w:r w:rsidRPr="00B41C20">
              <w:rPr>
                <w:rFonts w:cs="Arial"/>
                <w:szCs w:val="18"/>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6E123" w14:textId="77777777" w:rsidR="00C85E15" w:rsidRPr="00B41C20" w:rsidRDefault="00C85E15" w:rsidP="00D901A6">
            <w:pPr>
              <w:pStyle w:val="TAH"/>
              <w:spacing w:line="256" w:lineRule="auto"/>
              <w:rPr>
                <w:rFonts w:eastAsiaTheme="minorHAnsi" w:cs="Arial"/>
                <w:szCs w:val="18"/>
                <w:lang w:val="fi-FI" w:eastAsia="fi-FI"/>
              </w:rPr>
            </w:pPr>
            <w:r w:rsidRPr="00B41C20">
              <w:rPr>
                <w:rFonts w:cs="Arial"/>
                <w:szCs w:val="18"/>
                <w:lang w:val="fi-FI" w:eastAsia="fi-FI"/>
              </w:rPr>
              <w:t xml:space="preserve">EUTRA </w:t>
            </w:r>
            <w:r w:rsidRPr="00B41C20">
              <w:rPr>
                <w:rFonts w:eastAsia="MS Mincho" w:cs="Arial"/>
                <w:szCs w:val="18"/>
                <w:lang w:val="fi-FI" w:eastAsia="fi-FI"/>
              </w:rPr>
              <w:t>/ NR</w:t>
            </w:r>
            <w:r w:rsidRPr="00B41C20">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897F507"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 F</w:t>
            </w:r>
            <w:r w:rsidRPr="00B41C20">
              <w:rPr>
                <w:rFonts w:cs="Arial"/>
                <w:szCs w:val="18"/>
                <w:vertAlign w:val="subscript"/>
                <w:lang w:val="fi-FI" w:eastAsia="fi-FI"/>
              </w:rPr>
              <w:t>c</w:t>
            </w:r>
            <w:r w:rsidRPr="00B41C20">
              <w:rPr>
                <w:rFonts w:cs="Arial"/>
                <w:szCs w:val="18"/>
                <w:lang w:val="fi-FI" w:eastAsia="fi-FI"/>
              </w:rPr>
              <w:t xml:space="preserve"> </w:t>
            </w:r>
            <w:r w:rsidRPr="00B41C20">
              <w:rPr>
                <w:rFonts w:cs="Arial"/>
                <w:szCs w:val="18"/>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89FC3F1"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UL/DL BW </w:t>
            </w:r>
            <w:r w:rsidRPr="00B41C20">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42CC972"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w:t>
            </w:r>
          </w:p>
          <w:p w14:paraId="3538EC8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L</w:t>
            </w:r>
            <w:r w:rsidRPr="00B41C20">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D7209B"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DL F</w:t>
            </w:r>
            <w:r w:rsidRPr="00B41C20">
              <w:rPr>
                <w:rFonts w:cs="Arial"/>
                <w:szCs w:val="18"/>
                <w:vertAlign w:val="subscript"/>
                <w:lang w:val="fi-FI" w:eastAsia="fi-FI"/>
              </w:rPr>
              <w:t>c</w:t>
            </w:r>
            <w:r w:rsidRPr="00B41C20">
              <w:rPr>
                <w:rFonts w:cs="Arial"/>
                <w:szCs w:val="18"/>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AB62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MSD </w:t>
            </w:r>
            <w:r w:rsidRPr="00B41C20">
              <w:rPr>
                <w:rFonts w:cs="Arial"/>
                <w:szCs w:val="18"/>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FB83F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IMD order</w:t>
            </w:r>
          </w:p>
        </w:tc>
      </w:tr>
      <w:tr w:rsidR="000A2A8B" w:rsidRPr="00B41C20" w14:paraId="413FB25A" w14:textId="77777777" w:rsidTr="00D901A6">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22619A" w14:textId="77777777" w:rsidR="000A2A8B" w:rsidRDefault="000A2A8B" w:rsidP="000A2A8B">
            <w:pPr>
              <w:pStyle w:val="TAC"/>
              <w:spacing w:line="254" w:lineRule="auto"/>
              <w:jc w:val="left"/>
              <w:rPr>
                <w:ins w:id="2361" w:author="Per Lindell" w:date="2021-11-15T11:18:00Z"/>
                <w:rFonts w:cs="Arial"/>
                <w:szCs w:val="18"/>
                <w:lang w:val="fi-FI" w:eastAsia="fi-FI"/>
              </w:rPr>
            </w:pPr>
            <w:r w:rsidRPr="00B41C20">
              <w:rPr>
                <w:rFonts w:cs="Arial"/>
                <w:szCs w:val="18"/>
                <w:lang w:val="fi-FI" w:eastAsia="fi-FI"/>
              </w:rPr>
              <w:t>DC_13A-66A_n77A</w:t>
            </w:r>
          </w:p>
          <w:p w14:paraId="4007088B" w14:textId="77777777" w:rsidR="000A2A8B" w:rsidRDefault="000A2A8B" w:rsidP="000A2A8B">
            <w:pPr>
              <w:pStyle w:val="TAC"/>
              <w:spacing w:line="254" w:lineRule="auto"/>
              <w:jc w:val="left"/>
              <w:rPr>
                <w:ins w:id="2362" w:author="Per Lindell" w:date="2021-11-15T11:18:00Z"/>
                <w:rFonts w:cs="Arial"/>
                <w:szCs w:val="18"/>
                <w:lang w:val="fi-FI" w:eastAsia="fi-FI"/>
              </w:rPr>
            </w:pPr>
            <w:ins w:id="2363" w:author="Per Lindell" w:date="2021-11-15T11:18:00Z">
              <w:r>
                <w:rPr>
                  <w:rFonts w:cs="Arial"/>
                  <w:szCs w:val="18"/>
                  <w:lang w:val="fi-FI" w:eastAsia="fi-FI"/>
                </w:rPr>
                <w:t>DC_13A-66A-66A_n77A</w:t>
              </w:r>
            </w:ins>
          </w:p>
          <w:p w14:paraId="68DF8DCB" w14:textId="77777777" w:rsidR="000A2A8B" w:rsidRDefault="000A2A8B" w:rsidP="000A2A8B">
            <w:pPr>
              <w:pStyle w:val="TAC"/>
              <w:spacing w:line="254" w:lineRule="auto"/>
              <w:jc w:val="left"/>
              <w:rPr>
                <w:ins w:id="2364" w:author="Per Lindell" w:date="2021-11-15T11:18:00Z"/>
                <w:rFonts w:cs="Arial"/>
                <w:szCs w:val="24"/>
                <w:lang w:val="en-US" w:eastAsia="zh-CN"/>
              </w:rPr>
            </w:pPr>
            <w:ins w:id="2365" w:author="Per Lindell" w:date="2021-11-15T11:18:00Z">
              <w:r>
                <w:rPr>
                  <w:rFonts w:cs="Arial"/>
                  <w:lang w:eastAsia="zh-CN"/>
                </w:rPr>
                <w:t>DC_13A-66A_n77C</w:t>
              </w:r>
            </w:ins>
          </w:p>
          <w:p w14:paraId="5A7EE5D1" w14:textId="583E224C" w:rsidR="000A2A8B" w:rsidRPr="00B41C20" w:rsidRDefault="000A2A8B" w:rsidP="000A2A8B">
            <w:pPr>
              <w:pStyle w:val="TAC"/>
              <w:spacing w:line="254" w:lineRule="auto"/>
              <w:jc w:val="left"/>
              <w:rPr>
                <w:rFonts w:cs="Arial"/>
                <w:szCs w:val="18"/>
                <w:lang w:val="fi-FI" w:eastAsia="fi-FI"/>
              </w:rPr>
            </w:pPr>
            <w:ins w:id="2366" w:author="Per Lindell" w:date="2021-11-15T11:18:00Z">
              <w:r>
                <w:rPr>
                  <w:rFonts w:cs="Arial"/>
                  <w:szCs w:val="18"/>
                  <w:lang w:val="fi-FI" w:eastAsia="fi-FI"/>
                </w:rPr>
                <w:t>DC_13A-66A-66A_n77C</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514362A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2DB2A9" w14:textId="113974C9" w:rsidR="000A2A8B" w:rsidRPr="00B41C20" w:rsidRDefault="000A2A8B" w:rsidP="000A2A8B">
            <w:pPr>
              <w:pStyle w:val="TAC"/>
              <w:spacing w:line="256" w:lineRule="auto"/>
              <w:rPr>
                <w:rFonts w:cs="Arial"/>
                <w:szCs w:val="18"/>
                <w:lang w:val="fi-FI" w:eastAsia="fi-FI"/>
              </w:rPr>
            </w:pPr>
            <w:ins w:id="2367" w:author="Per Lindell" w:date="2021-11-15T11:20:00Z">
              <w:r>
                <w:rPr>
                  <w:rFonts w:cs="Arial"/>
                  <w:szCs w:val="18"/>
                  <w:lang w:val="fi-FI" w:eastAsia="fi-FI"/>
                </w:rPr>
                <w:t xml:space="preserve">780 </w:t>
              </w:r>
            </w:ins>
            <w:del w:id="2368" w:author="Per Lindell" w:date="2021-11-15T11:20:00Z">
              <w:r w:rsidRPr="00B41C20" w:rsidDel="00C31F26">
                <w:rPr>
                  <w:rFonts w:cs="Arial"/>
                  <w:szCs w:val="18"/>
                  <w:lang w:val="fi-FI" w:eastAsia="fi-FI"/>
                </w:rPr>
                <w:delText>777</w:delText>
              </w:r>
            </w:del>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BC420"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0FEB73"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85CF0" w14:textId="547A6013" w:rsidR="000A2A8B" w:rsidRPr="00B41C20" w:rsidRDefault="000A2A8B" w:rsidP="000A2A8B">
            <w:pPr>
              <w:pStyle w:val="TAC"/>
              <w:spacing w:line="256" w:lineRule="auto"/>
              <w:rPr>
                <w:rFonts w:cs="Arial"/>
                <w:szCs w:val="18"/>
                <w:lang w:val="fi-FI" w:eastAsia="fi-FI"/>
              </w:rPr>
            </w:pPr>
            <w:ins w:id="2369" w:author="Per Lindell" w:date="2021-11-15T11:20:00Z">
              <w:r>
                <w:rPr>
                  <w:rFonts w:cs="Arial"/>
                  <w:szCs w:val="18"/>
                  <w:lang w:val="fi-FI" w:eastAsia="fi-FI"/>
                </w:rPr>
                <w:t xml:space="preserve">749 </w:t>
              </w:r>
            </w:ins>
            <w:del w:id="2370" w:author="Per Lindell" w:date="2021-11-15T11:20:00Z">
              <w:r w:rsidRPr="00B41C20" w:rsidDel="006D3016">
                <w:rPr>
                  <w:rFonts w:cs="Arial"/>
                  <w:szCs w:val="18"/>
                  <w:lang w:val="fi-FI" w:eastAsia="fi-FI"/>
                </w:rPr>
                <w:delText>746</w:delText>
              </w:r>
            </w:del>
          </w:p>
        </w:tc>
        <w:tc>
          <w:tcPr>
            <w:tcW w:w="827" w:type="dxa"/>
            <w:tcBorders>
              <w:top w:val="single" w:sz="4" w:space="0" w:color="auto"/>
              <w:left w:val="single" w:sz="4" w:space="0" w:color="auto"/>
              <w:bottom w:val="single" w:sz="4" w:space="0" w:color="auto"/>
              <w:right w:val="single" w:sz="4" w:space="0" w:color="auto"/>
            </w:tcBorders>
            <w:vAlign w:val="center"/>
            <w:hideMark/>
          </w:tcPr>
          <w:p w14:paraId="39A24BF0"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480DA2"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r>
      <w:tr w:rsidR="000A2A8B" w:rsidRPr="00B41C20" w14:paraId="412C7CC9"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10DE"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5FD3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1499A" w14:textId="539700EB" w:rsidR="000A2A8B" w:rsidRPr="00B41C20" w:rsidRDefault="000A2A8B" w:rsidP="000A2A8B">
            <w:pPr>
              <w:pStyle w:val="TAC"/>
              <w:spacing w:line="256" w:lineRule="auto"/>
              <w:rPr>
                <w:rFonts w:cs="Arial"/>
                <w:szCs w:val="18"/>
                <w:lang w:val="fi-FI" w:eastAsia="fi-FI"/>
              </w:rPr>
            </w:pPr>
            <w:ins w:id="2371" w:author="Per Lindell" w:date="2021-11-15T11:20:00Z">
              <w:r>
                <w:rPr>
                  <w:rFonts w:cs="Arial"/>
                  <w:szCs w:val="18"/>
                  <w:lang w:val="fi-FI" w:eastAsia="fi-FI"/>
                </w:rPr>
                <w:t xml:space="preserve">1750 </w:t>
              </w:r>
            </w:ins>
            <w:del w:id="2372" w:author="Per Lindell" w:date="2021-11-15T11:20:00Z">
              <w:r w:rsidRPr="00B41C20" w:rsidDel="00C31F26">
                <w:rPr>
                  <w:rFonts w:cs="Arial"/>
                  <w:szCs w:val="18"/>
                  <w:lang w:val="fi-FI" w:eastAsia="fi-FI"/>
                </w:rPr>
                <w:delText>1746</w:delText>
              </w:r>
            </w:del>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1928E"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F023E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F5334" w14:textId="11835198" w:rsidR="000A2A8B" w:rsidRPr="00B41C20" w:rsidRDefault="000A2A8B" w:rsidP="000A2A8B">
            <w:pPr>
              <w:pStyle w:val="TAC"/>
              <w:spacing w:line="256" w:lineRule="auto"/>
              <w:rPr>
                <w:rFonts w:cs="Arial"/>
                <w:szCs w:val="18"/>
                <w:lang w:val="fi-FI" w:eastAsia="fi-FI"/>
              </w:rPr>
            </w:pPr>
            <w:ins w:id="2373" w:author="Per Lindell" w:date="2021-11-15T11:20:00Z">
              <w:r>
                <w:rPr>
                  <w:rFonts w:cs="Arial"/>
                  <w:szCs w:val="18"/>
                  <w:lang w:val="fi-FI" w:eastAsia="fi-FI"/>
                </w:rPr>
                <w:t xml:space="preserve">2150 </w:t>
              </w:r>
            </w:ins>
            <w:del w:id="2374" w:author="Per Lindell" w:date="2021-11-15T11:20:00Z">
              <w:r w:rsidRPr="00B41C20" w:rsidDel="006D3016">
                <w:rPr>
                  <w:rFonts w:cs="Arial"/>
                  <w:szCs w:val="18"/>
                  <w:lang w:val="fi-FI" w:eastAsia="fi-FI"/>
                </w:rPr>
                <w:delText>2146</w:delText>
              </w:r>
            </w:del>
          </w:p>
        </w:tc>
        <w:tc>
          <w:tcPr>
            <w:tcW w:w="827" w:type="dxa"/>
            <w:tcBorders>
              <w:top w:val="single" w:sz="4" w:space="0" w:color="auto"/>
              <w:left w:val="single" w:sz="4" w:space="0" w:color="auto"/>
              <w:bottom w:val="single" w:sz="4" w:space="0" w:color="auto"/>
              <w:right w:val="single" w:sz="4" w:space="0" w:color="auto"/>
            </w:tcBorders>
            <w:vAlign w:val="center"/>
            <w:hideMark/>
          </w:tcPr>
          <w:p w14:paraId="1C47C164" w14:textId="77777777" w:rsidR="000A2A8B" w:rsidRPr="00B41C20" w:rsidRDefault="000A2A8B" w:rsidP="000A2A8B">
            <w:pPr>
              <w:pStyle w:val="TAC"/>
              <w:spacing w:line="256" w:lineRule="auto"/>
              <w:rPr>
                <w:rFonts w:cs="Arial"/>
                <w:szCs w:val="18"/>
                <w:lang w:val="fi-FI" w:eastAsia="fi-FI"/>
              </w:rPr>
            </w:pPr>
            <w:r>
              <w:rPr>
                <w:rFonts w:cs="Arial"/>
                <w:szCs w:val="18"/>
                <w:lang w:val="fi-FI" w:eastAsia="fi-FI"/>
              </w:rPr>
              <w:t>25.3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D2E875"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IMD3</w:t>
            </w:r>
          </w:p>
        </w:tc>
      </w:tr>
      <w:tr w:rsidR="000A2A8B" w:rsidRPr="00B41C20" w14:paraId="07D420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1245"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15C671"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AD40A" w14:textId="3A7AB7F9" w:rsidR="000A2A8B" w:rsidRPr="00B41C20" w:rsidRDefault="000A2A8B" w:rsidP="000A2A8B">
            <w:pPr>
              <w:pStyle w:val="TAC"/>
              <w:spacing w:line="256" w:lineRule="auto"/>
              <w:rPr>
                <w:rFonts w:cs="Arial"/>
                <w:szCs w:val="18"/>
                <w:lang w:val="fi-FI" w:eastAsia="fi-FI"/>
              </w:rPr>
            </w:pPr>
            <w:ins w:id="2375" w:author="Per Lindell" w:date="2021-11-15T11:20:00Z">
              <w:r>
                <w:rPr>
                  <w:rFonts w:cs="Arial"/>
                  <w:szCs w:val="18"/>
                  <w:lang w:val="fi-FI" w:eastAsia="fi-FI"/>
                </w:rPr>
                <w:t xml:space="preserve">3710 </w:t>
              </w:r>
            </w:ins>
            <w:del w:id="2376" w:author="Per Lindell" w:date="2021-11-15T11:20:00Z">
              <w:r w:rsidRPr="00B41C20" w:rsidDel="00C31F26">
                <w:rPr>
                  <w:rFonts w:cs="Arial"/>
                  <w:szCs w:val="18"/>
                  <w:lang w:val="fi-FI" w:eastAsia="fi-FI"/>
                </w:rPr>
                <w:delText>3700</w:delText>
              </w:r>
            </w:del>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554831"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F615C"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6CCEE" w14:textId="5F6FCDEB" w:rsidR="000A2A8B" w:rsidRPr="00B41C20" w:rsidRDefault="000A2A8B" w:rsidP="000A2A8B">
            <w:pPr>
              <w:pStyle w:val="TAC"/>
              <w:spacing w:line="256" w:lineRule="auto"/>
              <w:rPr>
                <w:rFonts w:cs="Arial"/>
                <w:szCs w:val="18"/>
                <w:lang w:val="fi-FI" w:eastAsia="fi-FI"/>
              </w:rPr>
            </w:pPr>
            <w:ins w:id="2377" w:author="Per Lindell" w:date="2021-11-15T11:20:00Z">
              <w:r>
                <w:rPr>
                  <w:rFonts w:cs="Arial"/>
                  <w:szCs w:val="18"/>
                  <w:lang w:val="fi-FI" w:eastAsia="fi-FI"/>
                </w:rPr>
                <w:t xml:space="preserve">3710 </w:t>
              </w:r>
            </w:ins>
            <w:del w:id="2378" w:author="Per Lindell" w:date="2021-11-15T11:20:00Z">
              <w:r w:rsidRPr="00B41C20" w:rsidDel="006D3016">
                <w:rPr>
                  <w:rFonts w:cs="Arial"/>
                  <w:szCs w:val="18"/>
                  <w:lang w:val="fi-FI" w:eastAsia="fi-FI"/>
                </w:rPr>
                <w:delText>3700</w:delText>
              </w:r>
            </w:del>
          </w:p>
        </w:tc>
        <w:tc>
          <w:tcPr>
            <w:tcW w:w="827" w:type="dxa"/>
            <w:tcBorders>
              <w:top w:val="single" w:sz="4" w:space="0" w:color="auto"/>
              <w:left w:val="single" w:sz="4" w:space="0" w:color="auto"/>
              <w:bottom w:val="single" w:sz="4" w:space="0" w:color="auto"/>
              <w:right w:val="single" w:sz="4" w:space="0" w:color="auto"/>
            </w:tcBorders>
            <w:vAlign w:val="center"/>
            <w:hideMark/>
          </w:tcPr>
          <w:p w14:paraId="79F09D6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D260B1"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C85E15" w:rsidRPr="00B41C20" w14:paraId="75F757B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2D10"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2BC30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7073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0CB0FC"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EE6B84"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9F9B1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0DBB7D" w14:textId="77777777" w:rsidR="00C85E15" w:rsidRPr="00B41C20" w:rsidRDefault="00C85E15" w:rsidP="00D901A6">
            <w:pPr>
              <w:pStyle w:val="TAC"/>
              <w:spacing w:line="256" w:lineRule="auto"/>
              <w:rPr>
                <w:rFonts w:cs="Arial"/>
                <w:szCs w:val="18"/>
                <w:lang w:val="fi-FI" w:eastAsia="fi-FI"/>
              </w:rPr>
            </w:pPr>
            <w:r>
              <w:rPr>
                <w:rFonts w:cs="Arial"/>
                <w:szCs w:val="18"/>
                <w:lang w:val="fi-FI" w:eastAsia="fi-FI"/>
              </w:rPr>
              <w:t>23.4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DE873E" w14:textId="7EF86921"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IMD3</w:t>
            </w:r>
            <w:ins w:id="2379" w:author="Per Lindell" w:date="2021-11-15T11:20:00Z">
              <w:r w:rsidR="000A2A8B">
                <w:rPr>
                  <w:rFonts w:eastAsia="Malgun Gothic" w:cs="Arial"/>
                  <w:szCs w:val="18"/>
                  <w:vertAlign w:val="superscript"/>
                  <w:lang w:val="fi-FI" w:eastAsia="ko-KR"/>
                </w:rPr>
                <w:t>2</w:t>
              </w:r>
            </w:ins>
          </w:p>
        </w:tc>
      </w:tr>
      <w:tr w:rsidR="000A2A8B" w:rsidRPr="00B41C20" w14:paraId="51E36117"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2EE7"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8A18C7"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E5615B" w14:textId="5700CCD6" w:rsidR="000A2A8B" w:rsidRPr="00B41C20" w:rsidRDefault="000A2A8B" w:rsidP="000A2A8B">
            <w:pPr>
              <w:pStyle w:val="TAC"/>
              <w:spacing w:line="256" w:lineRule="auto"/>
              <w:rPr>
                <w:rFonts w:cs="Arial"/>
                <w:szCs w:val="18"/>
                <w:lang w:val="fi-FI" w:eastAsia="fi-FI"/>
              </w:rPr>
            </w:pPr>
            <w:ins w:id="2380" w:author="Per Lindell" w:date="2021-11-15T11:20:00Z">
              <w:r>
                <w:rPr>
                  <w:rFonts w:cs="Arial"/>
                  <w:szCs w:val="18"/>
                  <w:lang w:val="fi-FI" w:eastAsia="fi-FI"/>
                </w:rPr>
                <w:t xml:space="preserve">1720 </w:t>
              </w:r>
            </w:ins>
            <w:del w:id="2381" w:author="Per Lindell" w:date="2021-11-15T11:20:00Z">
              <w:r w:rsidRPr="00B41C20" w:rsidDel="00CE5D5B">
                <w:rPr>
                  <w:rFonts w:cs="Arial"/>
                  <w:szCs w:val="18"/>
                  <w:lang w:val="fi-FI" w:eastAsia="fi-FI"/>
                </w:rPr>
                <w:delText>1710</w:delText>
              </w:r>
            </w:del>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4E2D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DF7B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E408A1" w14:textId="186052E5" w:rsidR="000A2A8B" w:rsidRPr="00B41C20" w:rsidRDefault="000A2A8B" w:rsidP="000A2A8B">
            <w:pPr>
              <w:pStyle w:val="TAC"/>
              <w:spacing w:line="256" w:lineRule="auto"/>
              <w:rPr>
                <w:rFonts w:cs="Arial"/>
                <w:szCs w:val="18"/>
                <w:lang w:val="fi-FI" w:eastAsia="fi-FI"/>
              </w:rPr>
            </w:pPr>
            <w:ins w:id="2382" w:author="Per Lindell" w:date="2021-11-15T11:20:00Z">
              <w:r>
                <w:rPr>
                  <w:rFonts w:cs="Arial"/>
                  <w:szCs w:val="18"/>
                  <w:lang w:val="fi-FI" w:eastAsia="fi-FI"/>
                </w:rPr>
                <w:t xml:space="preserve">2120 </w:t>
              </w:r>
            </w:ins>
            <w:del w:id="2383" w:author="Per Lindell" w:date="2021-11-15T11:20:00Z">
              <w:r w:rsidRPr="00B41C20" w:rsidDel="00C509AD">
                <w:rPr>
                  <w:rFonts w:cs="Arial"/>
                  <w:szCs w:val="18"/>
                  <w:lang w:val="fi-FI" w:eastAsia="fi-FI"/>
                </w:rPr>
                <w:delText>2110</w:delText>
              </w:r>
            </w:del>
          </w:p>
        </w:tc>
        <w:tc>
          <w:tcPr>
            <w:tcW w:w="827" w:type="dxa"/>
            <w:tcBorders>
              <w:top w:val="single" w:sz="4" w:space="0" w:color="auto"/>
              <w:left w:val="single" w:sz="4" w:space="0" w:color="auto"/>
              <w:bottom w:val="single" w:sz="4" w:space="0" w:color="auto"/>
              <w:right w:val="single" w:sz="4" w:space="0" w:color="auto"/>
            </w:tcBorders>
            <w:vAlign w:val="center"/>
            <w:hideMark/>
          </w:tcPr>
          <w:p w14:paraId="192C05B2"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E34538"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0A2A8B" w:rsidRPr="00B41C20" w14:paraId="5C98CC3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90D7"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9147A5"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765FFC" w14:textId="412ADE70" w:rsidR="000A2A8B" w:rsidRPr="00B41C20" w:rsidRDefault="000A2A8B" w:rsidP="000A2A8B">
            <w:pPr>
              <w:pStyle w:val="TAC"/>
              <w:spacing w:line="256" w:lineRule="auto"/>
              <w:rPr>
                <w:rFonts w:cs="Arial"/>
                <w:szCs w:val="18"/>
                <w:lang w:val="fi-FI" w:eastAsia="fi-FI"/>
              </w:rPr>
            </w:pPr>
            <w:ins w:id="2384" w:author="Per Lindell" w:date="2021-11-15T11:20:00Z">
              <w:r>
                <w:rPr>
                  <w:rFonts w:cs="Arial"/>
                  <w:szCs w:val="18"/>
                  <w:lang w:val="fi-FI" w:eastAsia="fi-FI"/>
                </w:rPr>
                <w:t xml:space="preserve">4190 </w:t>
              </w:r>
            </w:ins>
            <w:del w:id="2385" w:author="Per Lindell" w:date="2021-11-15T11:20:00Z">
              <w:r w:rsidRPr="00B41C20" w:rsidDel="00CE5D5B">
                <w:rPr>
                  <w:rFonts w:cs="Arial"/>
                  <w:szCs w:val="18"/>
                  <w:lang w:val="fi-FI" w:eastAsia="fi-FI"/>
                </w:rPr>
                <w:delText>4170</w:delText>
              </w:r>
            </w:del>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4CEE43"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5D3E27"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2658C0" w14:textId="66087041" w:rsidR="000A2A8B" w:rsidRPr="00B41C20" w:rsidRDefault="000A2A8B" w:rsidP="000A2A8B">
            <w:pPr>
              <w:pStyle w:val="TAC"/>
              <w:spacing w:line="256" w:lineRule="auto"/>
              <w:rPr>
                <w:rFonts w:cs="Arial"/>
                <w:szCs w:val="18"/>
                <w:lang w:val="fi-FI" w:eastAsia="fi-FI"/>
              </w:rPr>
            </w:pPr>
            <w:ins w:id="2386" w:author="Per Lindell" w:date="2021-11-15T11:20:00Z">
              <w:r>
                <w:rPr>
                  <w:rFonts w:cs="Arial"/>
                  <w:szCs w:val="18"/>
                  <w:lang w:val="fi-FI" w:eastAsia="fi-FI"/>
                </w:rPr>
                <w:t xml:space="preserve">4190 </w:t>
              </w:r>
            </w:ins>
            <w:del w:id="2387" w:author="Per Lindell" w:date="2021-11-15T11:20:00Z">
              <w:r w:rsidRPr="00B41C20" w:rsidDel="00C509AD">
                <w:rPr>
                  <w:rFonts w:cs="Arial"/>
                  <w:szCs w:val="18"/>
                  <w:lang w:val="fi-FI" w:eastAsia="fi-FI"/>
                </w:rPr>
                <w:delText>4170</w:delText>
              </w:r>
            </w:del>
          </w:p>
        </w:tc>
        <w:tc>
          <w:tcPr>
            <w:tcW w:w="827" w:type="dxa"/>
            <w:tcBorders>
              <w:top w:val="single" w:sz="4" w:space="0" w:color="auto"/>
              <w:left w:val="single" w:sz="4" w:space="0" w:color="auto"/>
              <w:bottom w:val="single" w:sz="4" w:space="0" w:color="auto"/>
              <w:right w:val="single" w:sz="4" w:space="0" w:color="auto"/>
            </w:tcBorders>
            <w:vAlign w:val="center"/>
            <w:hideMark/>
          </w:tcPr>
          <w:p w14:paraId="69279DE1"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E0C2AA"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0A2A8B" w:rsidRPr="00B41C20" w14:paraId="0D8DA5BF" w14:textId="77777777" w:rsidTr="00C97AEF">
        <w:trPr>
          <w:trHeight w:val="22"/>
          <w:jc w:val="center"/>
          <w:ins w:id="2388" w:author="Per Lindell" w:date="2021-11-15T11:19:00Z"/>
        </w:trPr>
        <w:tc>
          <w:tcPr>
            <w:tcW w:w="9289" w:type="dxa"/>
            <w:gridSpan w:val="8"/>
            <w:tcBorders>
              <w:top w:val="single" w:sz="4" w:space="0" w:color="auto"/>
              <w:left w:val="single" w:sz="4" w:space="0" w:color="auto"/>
              <w:bottom w:val="single" w:sz="4" w:space="0" w:color="auto"/>
              <w:right w:val="single" w:sz="4" w:space="0" w:color="auto"/>
            </w:tcBorders>
            <w:vAlign w:val="center"/>
          </w:tcPr>
          <w:p w14:paraId="3E3B8C99" w14:textId="4BA9677E" w:rsidR="000A2A8B" w:rsidRPr="00B41C20" w:rsidRDefault="000A2A8B" w:rsidP="000A2A8B">
            <w:pPr>
              <w:pStyle w:val="TAC"/>
              <w:spacing w:line="256" w:lineRule="auto"/>
              <w:jc w:val="left"/>
              <w:rPr>
                <w:ins w:id="2389" w:author="Per Lindell" w:date="2021-11-15T11:19:00Z"/>
                <w:rFonts w:eastAsia="Malgun Gothic" w:cs="Arial"/>
                <w:szCs w:val="18"/>
                <w:lang w:val="fi-FI" w:eastAsia="ko-KR"/>
              </w:rPr>
            </w:pPr>
            <w:ins w:id="2390" w:author="Per Lindell" w:date="2021-11-15T11:19:00Z">
              <w:r>
                <w:rPr>
                  <w:rFonts w:cs="Arial"/>
                  <w:szCs w:val="18"/>
                  <w:lang w:eastAsia="ja-JP"/>
                </w:rPr>
                <w:t>NOTE 2: The MSD test points cannot be verified for the band combination in US due to the Band n77 frequency range restriction</w:t>
              </w:r>
            </w:ins>
          </w:p>
        </w:tc>
      </w:tr>
    </w:tbl>
    <w:p w14:paraId="6CE07A94" w14:textId="77777777" w:rsidR="00C85E15" w:rsidRPr="0058244D" w:rsidRDefault="00C85E15" w:rsidP="00C85E15">
      <w:pPr>
        <w:rPr>
          <w:rFonts w:ascii="Arial" w:hAnsi="Arial" w:cs="Arial"/>
        </w:rPr>
      </w:pPr>
    </w:p>
    <w:p w14:paraId="7ACB7CF8" w14:textId="2F0EBC39" w:rsidR="00C85E15" w:rsidRDefault="00C85E15" w:rsidP="00C85E15">
      <w:pPr>
        <w:pStyle w:val="Heading4"/>
        <w:ind w:left="0" w:firstLine="0"/>
        <w:rPr>
          <w:rFonts w:cs="Arial"/>
          <w:lang w:eastAsia="zh-CN"/>
        </w:rPr>
      </w:pPr>
      <w:bookmarkStart w:id="2391" w:name="_Toc87870457"/>
      <w:r>
        <w:rPr>
          <w:rFonts w:cs="Arial"/>
        </w:rPr>
        <w:t>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391"/>
    </w:p>
    <w:p w14:paraId="142072EA" w14:textId="5FEBDCDE" w:rsidR="00C85E15" w:rsidRDefault="00C85E15" w:rsidP="00C85E15">
      <w:pPr>
        <w:rPr>
          <w:lang w:eastAsia="zh-CN"/>
        </w:rPr>
      </w:pPr>
      <w:r w:rsidRPr="001F5FB8">
        <w:rPr>
          <w:iCs/>
          <w:lang w:eastAsia="zh-CN"/>
        </w:rPr>
        <w:t>The additional MSD due</w:t>
      </w:r>
      <w:r>
        <w:rPr>
          <w:iCs/>
          <w:lang w:eastAsia="zh-CN"/>
        </w:rPr>
        <w:t xml:space="preserve"> to intermodulation for PC2 Case B DC_13</w:t>
      </w:r>
      <w:del w:id="2392" w:author="Per Lindell" w:date="2021-11-15T11:18:00Z">
        <w:r w:rsidRPr="001F5FB8" w:rsidDel="000A2A8B">
          <w:rPr>
            <w:iCs/>
            <w:lang w:eastAsia="zh-CN"/>
          </w:rPr>
          <w:delText>A</w:delText>
        </w:r>
      </w:del>
      <w:r>
        <w:rPr>
          <w:iCs/>
          <w:lang w:eastAsia="zh-CN"/>
        </w:rPr>
        <w:t>-66</w:t>
      </w:r>
      <w:del w:id="2393" w:author="Per Lindell" w:date="2021-11-15T11:18:00Z">
        <w:r w:rsidDel="000A2A8B">
          <w:rPr>
            <w:iCs/>
            <w:lang w:eastAsia="zh-CN"/>
          </w:rPr>
          <w:delText>A</w:delText>
        </w:r>
      </w:del>
      <w:r>
        <w:rPr>
          <w:iCs/>
          <w:lang w:eastAsia="zh-CN"/>
        </w:rPr>
        <w:t>_</w:t>
      </w:r>
      <w:r w:rsidRPr="001F5FB8">
        <w:rPr>
          <w:iCs/>
          <w:lang w:eastAsia="zh-CN"/>
        </w:rPr>
        <w:t>n77</w:t>
      </w:r>
      <w:del w:id="2394" w:author="Per Lindell" w:date="2021-11-15T11:18:00Z">
        <w:r w:rsidRPr="001F5FB8" w:rsidDel="000A2A8B">
          <w:rPr>
            <w:iCs/>
            <w:lang w:eastAsia="zh-CN"/>
          </w:rPr>
          <w:delText>A</w:delText>
        </w:r>
      </w:del>
      <w:r w:rsidRPr="001F5FB8">
        <w:rPr>
          <w:iCs/>
          <w:lang w:eastAsia="zh-CN"/>
        </w:rPr>
        <w:t xml:space="preserve"> are </w:t>
      </w:r>
      <w:r>
        <w:rPr>
          <w:iCs/>
          <w:lang w:eastAsia="zh-CN"/>
        </w:rPr>
        <w:t xml:space="preserve">the same as the Case A </w:t>
      </w:r>
      <w:r w:rsidRPr="001F5FB8">
        <w:rPr>
          <w:iCs/>
          <w:lang w:eastAsia="zh-CN"/>
        </w:rPr>
        <w:t xml:space="preserve">defined in table </w:t>
      </w:r>
      <w:r>
        <w:rPr>
          <w:iCs/>
          <w:lang w:eastAsia="zh-CN"/>
        </w:rPr>
        <w:t>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CD10F5A" w14:textId="72B7C075" w:rsidR="00C85E15" w:rsidRPr="0058244D" w:rsidRDefault="00C85E15" w:rsidP="00C85E15">
      <w:pPr>
        <w:pStyle w:val="Heading2"/>
        <w:rPr>
          <w:rFonts w:cs="Arial"/>
          <w:lang w:eastAsia="zh-CN"/>
        </w:rPr>
      </w:pPr>
      <w:bookmarkStart w:id="2395" w:name="_Toc87870458"/>
      <w:r>
        <w:rPr>
          <w:rFonts w:cs="Arial"/>
          <w:lang w:eastAsia="zh-CN"/>
        </w:rPr>
        <w:t>5.6</w:t>
      </w:r>
      <w:r w:rsidRPr="0058244D">
        <w:rPr>
          <w:rFonts w:cs="Arial"/>
          <w:lang w:eastAsia="zh-CN"/>
        </w:rPr>
        <w:tab/>
        <w:t>DC_2</w:t>
      </w:r>
      <w:del w:id="2396" w:author="Per Lindell" w:date="2021-11-15T09:47:00Z">
        <w:r w:rsidRPr="0058244D" w:rsidDel="009F697F">
          <w:rPr>
            <w:rFonts w:cs="Arial"/>
            <w:lang w:eastAsia="zh-CN"/>
          </w:rPr>
          <w:delText>A</w:delText>
        </w:r>
      </w:del>
      <w:r>
        <w:rPr>
          <w:rFonts w:cs="Arial"/>
          <w:lang w:eastAsia="zh-CN"/>
        </w:rPr>
        <w:t>_n5</w:t>
      </w:r>
      <w:del w:id="2397" w:author="Per Lindell" w:date="2021-11-15T09:47:00Z">
        <w:r w:rsidDel="009F697F">
          <w:rPr>
            <w:rFonts w:cs="Arial"/>
            <w:lang w:eastAsia="zh-CN"/>
          </w:rPr>
          <w:delText>A</w:delText>
        </w:r>
      </w:del>
      <w:r>
        <w:rPr>
          <w:rFonts w:cs="Arial"/>
          <w:lang w:eastAsia="zh-CN"/>
        </w:rPr>
        <w:t>-</w:t>
      </w:r>
      <w:r w:rsidRPr="0058244D">
        <w:rPr>
          <w:rFonts w:cs="Arial"/>
          <w:lang w:eastAsia="zh-CN"/>
        </w:rPr>
        <w:t>n77</w:t>
      </w:r>
      <w:del w:id="2398" w:author="Per Lindell" w:date="2021-11-15T09:47:00Z">
        <w:r w:rsidRPr="0058244D" w:rsidDel="009F697F">
          <w:rPr>
            <w:rFonts w:cs="Arial"/>
            <w:lang w:eastAsia="zh-CN"/>
          </w:rPr>
          <w:delText>A</w:delText>
        </w:r>
      </w:del>
      <w:bookmarkEnd w:id="2395"/>
      <w:r w:rsidRPr="0058244D">
        <w:rPr>
          <w:rFonts w:cs="Arial"/>
          <w:lang w:eastAsia="zh-CN"/>
        </w:rPr>
        <w:t xml:space="preserve"> </w:t>
      </w:r>
    </w:p>
    <w:p w14:paraId="5B46C5F0" w14:textId="313D7123" w:rsidR="00C85E15" w:rsidRPr="0058244D" w:rsidRDefault="00C85E15" w:rsidP="00C85E15">
      <w:pPr>
        <w:pStyle w:val="Heading3"/>
        <w:rPr>
          <w:rFonts w:cs="Arial"/>
          <w:szCs w:val="28"/>
          <w:lang w:eastAsia="zh-CN"/>
        </w:rPr>
      </w:pPr>
      <w:bookmarkStart w:id="2399" w:name="_Toc87870459"/>
      <w:r>
        <w:rPr>
          <w:rFonts w:cs="Arial"/>
          <w:szCs w:val="28"/>
          <w:lang w:eastAsia="zh-CN"/>
        </w:rPr>
        <w:t>5.6</w:t>
      </w:r>
      <w:r w:rsidRPr="0058244D">
        <w:rPr>
          <w:rFonts w:cs="Arial"/>
          <w:szCs w:val="28"/>
          <w:lang w:eastAsia="zh-CN"/>
        </w:rPr>
        <w:t>.1</w:t>
      </w:r>
      <w:r w:rsidRPr="0058244D">
        <w:rPr>
          <w:rFonts w:cs="Arial"/>
          <w:szCs w:val="28"/>
          <w:lang w:eastAsia="zh-CN"/>
        </w:rPr>
        <w:tab/>
        <w:t>Transmitter Characteristics</w:t>
      </w:r>
      <w:bookmarkEnd w:id="2399"/>
      <w:r w:rsidRPr="0058244D">
        <w:rPr>
          <w:rFonts w:cs="Arial"/>
          <w:szCs w:val="28"/>
          <w:lang w:eastAsia="zh-CN"/>
        </w:rPr>
        <w:t xml:space="preserve"> </w:t>
      </w:r>
    </w:p>
    <w:p w14:paraId="452464A6" w14:textId="74A1EDBF" w:rsidR="00C85E15" w:rsidRPr="0058244D" w:rsidRDefault="00C85E15" w:rsidP="00C85E15">
      <w:pPr>
        <w:pStyle w:val="Heading4"/>
        <w:rPr>
          <w:rFonts w:cs="Arial"/>
          <w:lang w:eastAsia="ja-JP"/>
        </w:rPr>
      </w:pPr>
      <w:bookmarkStart w:id="2400" w:name="_Toc87870460"/>
      <w:r>
        <w:rPr>
          <w:rFonts w:cs="Arial"/>
          <w:lang w:eastAsia="zh-CN"/>
        </w:rPr>
        <w:t>5.6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400"/>
    </w:p>
    <w:p w14:paraId="203613B1" w14:textId="1854720D" w:rsidR="00C85E15" w:rsidRPr="00707F69" w:rsidRDefault="00C85E15" w:rsidP="00C85E15">
      <w:pPr>
        <w:pStyle w:val="TH"/>
        <w:rPr>
          <w:rFonts w:cs="Arial"/>
        </w:rPr>
      </w:pPr>
      <w:r w:rsidRPr="00707F69">
        <w:rPr>
          <w:rFonts w:cs="Arial"/>
        </w:rPr>
        <w:t xml:space="preserve">Table </w:t>
      </w:r>
      <w:r>
        <w:rPr>
          <w:rFonts w:cs="Arial"/>
        </w:rPr>
        <w:t>5.6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5C4FF3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9E298B"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AC94D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AD6995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3CB04EB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7F90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5D1054A"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C4BDC0"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00BF178"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4FEC"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7BCF75F7" w14:textId="5EBB6874" w:rsidR="008670A8" w:rsidRPr="0058244D" w:rsidRDefault="008670A8" w:rsidP="008670A8">
      <w:pPr>
        <w:pStyle w:val="Heading4"/>
        <w:rPr>
          <w:ins w:id="2401" w:author="Per Lindell" w:date="2021-11-15T09:49:00Z"/>
          <w:rFonts w:cs="Arial"/>
          <w:lang w:eastAsia="ja-JP"/>
        </w:rPr>
      </w:pPr>
      <w:bookmarkStart w:id="2402" w:name="_Toc87870461"/>
      <w:ins w:id="2403" w:author="Per Lindell" w:date="2021-11-15T09:49:00Z">
        <w:r>
          <w:rPr>
            <w:rFonts w:cs="Arial"/>
            <w:lang w:eastAsia="zh-CN"/>
          </w:rPr>
          <w:t>5</w:t>
        </w:r>
        <w:r w:rsidRPr="00C87AC2">
          <w:rPr>
            <w:rFonts w:cs="Arial"/>
            <w:lang w:eastAsia="zh-CN"/>
          </w:rPr>
          <w:t>.</w:t>
        </w:r>
        <w:r>
          <w:rPr>
            <w:rFonts w:cs="Arial"/>
            <w:lang w:eastAsia="zh-CN"/>
          </w:rPr>
          <w:t>6</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2402"/>
      </w:ins>
    </w:p>
    <w:p w14:paraId="1A28F74A" w14:textId="4C03E8EB" w:rsidR="008670A8" w:rsidRPr="00C87AC2" w:rsidRDefault="008670A8" w:rsidP="008670A8">
      <w:pPr>
        <w:pStyle w:val="TH"/>
        <w:rPr>
          <w:ins w:id="2404" w:author="Per Lindell" w:date="2021-11-15T09:49:00Z"/>
          <w:rFonts w:cs="Arial"/>
        </w:rPr>
      </w:pPr>
      <w:ins w:id="2405" w:author="Per Lindell" w:date="2021-11-15T09:49:00Z">
        <w:r w:rsidRPr="00C87AC2">
          <w:rPr>
            <w:rFonts w:cs="Arial"/>
          </w:rPr>
          <w:t xml:space="preserve">Table </w:t>
        </w:r>
      </w:ins>
      <w:ins w:id="2406" w:author="Per Lindell" w:date="2021-11-15T09:58:00Z">
        <w:r w:rsidR="003D6D9B">
          <w:rPr>
            <w:rFonts w:cs="Arial"/>
          </w:rPr>
          <w:t>5.28</w:t>
        </w:r>
      </w:ins>
      <w:ins w:id="2407" w:author="Per Lindell" w:date="2021-11-15T09:49:00Z">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670A8" w:rsidRPr="005817BE" w14:paraId="340EC4E2" w14:textId="77777777" w:rsidTr="0059143E">
        <w:trPr>
          <w:trHeight w:val="47"/>
          <w:tblHeader/>
          <w:jc w:val="center"/>
          <w:ins w:id="2408" w:author="Per Lindell" w:date="2021-11-15T09:49:00Z"/>
        </w:trPr>
        <w:tc>
          <w:tcPr>
            <w:tcW w:w="2537" w:type="dxa"/>
            <w:tcBorders>
              <w:top w:val="single" w:sz="4" w:space="0" w:color="auto"/>
              <w:left w:val="single" w:sz="4" w:space="0" w:color="auto"/>
              <w:bottom w:val="single" w:sz="4" w:space="0" w:color="auto"/>
              <w:right w:val="single" w:sz="4" w:space="0" w:color="auto"/>
            </w:tcBorders>
            <w:vAlign w:val="center"/>
            <w:hideMark/>
          </w:tcPr>
          <w:p w14:paraId="30A38150" w14:textId="77777777" w:rsidR="008670A8" w:rsidRPr="005817BE" w:rsidRDefault="008670A8" w:rsidP="0059143E">
            <w:pPr>
              <w:pStyle w:val="TAH"/>
              <w:rPr>
                <w:ins w:id="2409" w:author="Per Lindell" w:date="2021-11-15T09:49:00Z"/>
                <w:rFonts w:eastAsia="MS Mincho" w:cs="Arial"/>
                <w:b w:val="0"/>
                <w:lang w:eastAsia="fi-FI"/>
              </w:rPr>
            </w:pPr>
            <w:ins w:id="2410" w:author="Per Lindell" w:date="2021-11-15T09:49:00Z">
              <w:r w:rsidRPr="005817BE">
                <w:rPr>
                  <w:rFonts w:cs="Arial"/>
                  <w:b w:val="0"/>
                  <w:lang w:eastAsia="fi-FI"/>
                </w:rPr>
                <w:t>EN-DC</w:t>
              </w:r>
            </w:ins>
          </w:p>
          <w:p w14:paraId="0BA4B315" w14:textId="77777777" w:rsidR="008670A8" w:rsidRPr="005817BE" w:rsidRDefault="008670A8" w:rsidP="0059143E">
            <w:pPr>
              <w:pStyle w:val="TAH"/>
              <w:rPr>
                <w:ins w:id="2411" w:author="Per Lindell" w:date="2021-11-15T09:49:00Z"/>
                <w:rFonts w:cs="Arial"/>
                <w:b w:val="0"/>
                <w:lang w:eastAsia="fi-FI"/>
              </w:rPr>
            </w:pPr>
            <w:ins w:id="2412" w:author="Per Lindell" w:date="2021-11-15T09:49:00Z">
              <w:r w:rsidRPr="005817BE">
                <w:rPr>
                  <w:rFonts w:cs="Arial"/>
                  <w:b w:val="0"/>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876D803" w14:textId="77777777" w:rsidR="008670A8" w:rsidRPr="005817BE" w:rsidRDefault="008670A8" w:rsidP="0059143E">
            <w:pPr>
              <w:pStyle w:val="TAH"/>
              <w:rPr>
                <w:ins w:id="2413" w:author="Per Lindell" w:date="2021-11-15T09:49:00Z"/>
                <w:rFonts w:eastAsia="MS Mincho" w:cs="Arial"/>
                <w:b w:val="0"/>
                <w:lang w:eastAsia="fi-FI"/>
              </w:rPr>
            </w:pPr>
            <w:ins w:id="2414" w:author="Per Lindell" w:date="2021-11-15T09:49:00Z">
              <w:r w:rsidRPr="005817BE">
                <w:rPr>
                  <w:rFonts w:cs="Arial"/>
                  <w:b w:val="0"/>
                  <w:lang w:eastAsia="fi-FI"/>
                </w:rPr>
                <w:t>Uplink EN-DC</w:t>
              </w:r>
            </w:ins>
          </w:p>
          <w:p w14:paraId="1249CB73" w14:textId="77777777" w:rsidR="008670A8" w:rsidRPr="005817BE" w:rsidRDefault="008670A8" w:rsidP="0059143E">
            <w:pPr>
              <w:pStyle w:val="TAH"/>
              <w:rPr>
                <w:ins w:id="2415" w:author="Per Lindell" w:date="2021-11-15T09:49:00Z"/>
                <w:rFonts w:cs="Arial"/>
                <w:b w:val="0"/>
                <w:lang w:eastAsia="fi-FI"/>
              </w:rPr>
            </w:pPr>
            <w:ins w:id="2416" w:author="Per Lindell" w:date="2021-11-15T09:49:00Z">
              <w:r w:rsidRPr="005817BE">
                <w:rPr>
                  <w:rFonts w:cs="Arial"/>
                  <w:b w:val="0"/>
                  <w:lang w:eastAsia="fi-FI"/>
                </w:rPr>
                <w:t>configuration</w:t>
              </w:r>
            </w:ins>
          </w:p>
        </w:tc>
      </w:tr>
      <w:tr w:rsidR="008670A8" w:rsidRPr="005817BE" w14:paraId="35168B3E" w14:textId="77777777" w:rsidTr="0059143E">
        <w:trPr>
          <w:trHeight w:val="368"/>
          <w:jc w:val="center"/>
          <w:ins w:id="2417" w:author="Per Lindell" w:date="2021-11-15T09:49:00Z"/>
        </w:trPr>
        <w:tc>
          <w:tcPr>
            <w:tcW w:w="2537" w:type="dxa"/>
            <w:tcBorders>
              <w:top w:val="single" w:sz="4" w:space="0" w:color="auto"/>
              <w:left w:val="single" w:sz="4" w:space="0" w:color="auto"/>
              <w:right w:val="single" w:sz="4" w:space="0" w:color="auto"/>
            </w:tcBorders>
            <w:hideMark/>
          </w:tcPr>
          <w:p w14:paraId="35A3DE3B" w14:textId="77777777" w:rsidR="008670A8" w:rsidRPr="005817BE" w:rsidRDefault="008670A8" w:rsidP="0059143E">
            <w:pPr>
              <w:pStyle w:val="TAH"/>
              <w:rPr>
                <w:ins w:id="2418" w:author="Per Lindell" w:date="2021-11-15T09:49:00Z"/>
                <w:rFonts w:eastAsia="MS Mincho"/>
                <w:b w:val="0"/>
              </w:rPr>
            </w:pPr>
            <w:ins w:id="2419" w:author="Per Lindell" w:date="2021-11-15T09:49:00Z">
              <w:r w:rsidRPr="005817BE">
                <w:rPr>
                  <w:b w:val="0"/>
                  <w:lang w:eastAsia="fi-FI"/>
                </w:rPr>
                <w:t>DC_2A_n5A-n77A</w:t>
              </w:r>
              <w:r w:rsidRPr="005817BE">
                <w:rPr>
                  <w:rFonts w:eastAsia="MS Mincho"/>
                  <w:b w:val="0"/>
                </w:rPr>
                <w:t xml:space="preserve"> </w:t>
              </w:r>
            </w:ins>
          </w:p>
          <w:p w14:paraId="6A9145E3" w14:textId="77777777" w:rsidR="008670A8" w:rsidRPr="005817BE" w:rsidRDefault="008670A8" w:rsidP="0059143E">
            <w:pPr>
              <w:pStyle w:val="TAH"/>
              <w:rPr>
                <w:ins w:id="2420" w:author="Per Lindell" w:date="2021-11-15T09:49:00Z"/>
                <w:rFonts w:eastAsia="MS Mincho"/>
                <w:b w:val="0"/>
              </w:rPr>
            </w:pPr>
            <w:ins w:id="2421" w:author="Per Lindell" w:date="2021-11-15T09:49:00Z">
              <w:r w:rsidRPr="005817BE">
                <w:rPr>
                  <w:rFonts w:eastAsia="MS Mincho"/>
                  <w:b w:val="0"/>
                </w:rPr>
                <w:t>DC_2A-2A_n5A-n77A</w:t>
              </w:r>
            </w:ins>
          </w:p>
          <w:p w14:paraId="6233081A" w14:textId="77777777" w:rsidR="008670A8" w:rsidRPr="005817BE" w:rsidRDefault="008670A8" w:rsidP="0059143E">
            <w:pPr>
              <w:pStyle w:val="TAH"/>
              <w:rPr>
                <w:ins w:id="2422" w:author="Per Lindell" w:date="2021-11-15T09:49:00Z"/>
                <w:rFonts w:eastAsia="MS Mincho"/>
                <w:b w:val="0"/>
              </w:rPr>
            </w:pPr>
            <w:ins w:id="2423" w:author="Per Lindell" w:date="2021-11-15T09:49:00Z">
              <w:r w:rsidRPr="005817BE">
                <w:rPr>
                  <w:rFonts w:eastAsia="MS Mincho"/>
                  <w:b w:val="0"/>
                </w:rPr>
                <w:t>DC_2A_n5A-n77C</w:t>
              </w:r>
            </w:ins>
          </w:p>
          <w:p w14:paraId="5ACACA33" w14:textId="77777777" w:rsidR="008670A8" w:rsidRPr="005817BE" w:rsidRDefault="008670A8" w:rsidP="0059143E">
            <w:pPr>
              <w:pStyle w:val="TAH"/>
              <w:rPr>
                <w:ins w:id="2424" w:author="Per Lindell" w:date="2021-11-15T09:49:00Z"/>
                <w:rFonts w:cs="Arial"/>
                <w:b w:val="0"/>
                <w:lang w:val="fi-FI" w:eastAsia="zh-CN"/>
              </w:rPr>
            </w:pPr>
            <w:ins w:id="2425" w:author="Per Lindell" w:date="2021-11-15T09:49:00Z">
              <w:r w:rsidRPr="005817BE">
                <w:rPr>
                  <w:rFonts w:eastAsia="MS Mincho"/>
                  <w:b w:val="0"/>
                </w:rPr>
                <w:t>DC_2A-2A_n5A-n77C</w:t>
              </w:r>
            </w:ins>
          </w:p>
        </w:tc>
        <w:tc>
          <w:tcPr>
            <w:tcW w:w="2280" w:type="dxa"/>
            <w:tcBorders>
              <w:top w:val="single" w:sz="4" w:space="0" w:color="auto"/>
              <w:left w:val="single" w:sz="4" w:space="0" w:color="auto"/>
              <w:right w:val="single" w:sz="4" w:space="0" w:color="auto"/>
            </w:tcBorders>
            <w:vAlign w:val="center"/>
            <w:hideMark/>
          </w:tcPr>
          <w:p w14:paraId="30BBF0ED" w14:textId="77777777" w:rsidR="008670A8" w:rsidRPr="005817BE" w:rsidRDefault="008670A8" w:rsidP="0059143E">
            <w:pPr>
              <w:pStyle w:val="TAH"/>
              <w:rPr>
                <w:ins w:id="2426" w:author="Per Lindell" w:date="2021-11-15T09:49:00Z"/>
                <w:rFonts w:cs="Arial"/>
                <w:b w:val="0"/>
                <w:lang w:eastAsia="fi-FI"/>
              </w:rPr>
            </w:pPr>
            <w:ins w:id="2427" w:author="Per Lindell" w:date="2021-11-15T09:49:00Z">
              <w:r w:rsidRPr="005817BE">
                <w:rPr>
                  <w:rFonts w:cs="Arial"/>
                  <w:b w:val="0"/>
                  <w:szCs w:val="18"/>
                  <w:lang w:eastAsia="zh-CN"/>
                </w:rPr>
                <w:t>DC_2A_n77A</w:t>
              </w:r>
            </w:ins>
          </w:p>
        </w:tc>
      </w:tr>
    </w:tbl>
    <w:p w14:paraId="3F594F3C" w14:textId="520AA3B4" w:rsidR="00C85E15" w:rsidRPr="0058244D" w:rsidRDefault="00C85E15" w:rsidP="00C85E15">
      <w:pPr>
        <w:pStyle w:val="Heading4"/>
        <w:rPr>
          <w:rFonts w:cs="Arial"/>
          <w:lang w:eastAsia="zh-CN"/>
        </w:rPr>
      </w:pPr>
      <w:bookmarkStart w:id="2428" w:name="_Toc87870462"/>
      <w:r>
        <w:rPr>
          <w:rFonts w:cs="Arial"/>
          <w:lang w:eastAsia="zh-CN"/>
        </w:rPr>
        <w:t>5.6</w:t>
      </w:r>
      <w:r w:rsidRPr="0058244D">
        <w:rPr>
          <w:rFonts w:cs="Arial"/>
        </w:rPr>
        <w:t>.</w:t>
      </w:r>
      <w:r w:rsidRPr="0058244D">
        <w:rPr>
          <w:rFonts w:cs="Arial"/>
          <w:lang w:eastAsia="zh-CN"/>
        </w:rPr>
        <w:t>1.</w:t>
      </w:r>
      <w:del w:id="2429" w:author="Per Lindell" w:date="2021-11-15T09:49:00Z">
        <w:r w:rsidRPr="0058244D" w:rsidDel="008670A8">
          <w:rPr>
            <w:rFonts w:cs="Arial"/>
            <w:lang w:eastAsia="zh-CN"/>
          </w:rPr>
          <w:delText>2</w:delText>
        </w:r>
      </w:del>
      <w:ins w:id="2430" w:author="Per Lindell" w:date="2021-11-15T09:49:00Z">
        <w:r w:rsidR="008670A8">
          <w:rPr>
            <w:rFonts w:cs="Arial"/>
            <w:lang w:eastAsia="zh-CN"/>
          </w:rPr>
          <w:t>3</w:t>
        </w:r>
      </w:ins>
      <w:r w:rsidRPr="0058244D">
        <w:rPr>
          <w:rFonts w:cs="Arial"/>
        </w:rPr>
        <w:tab/>
      </w:r>
      <w:r w:rsidRPr="0058244D">
        <w:rPr>
          <w:rFonts w:cs="Arial"/>
          <w:lang w:eastAsia="zh-CN"/>
        </w:rPr>
        <w:t>Co-existence study</w:t>
      </w:r>
      <w:bookmarkEnd w:id="2428"/>
      <w:r w:rsidRPr="0058244D">
        <w:rPr>
          <w:rFonts w:cs="Arial"/>
          <w:lang w:eastAsia="zh-CN"/>
        </w:rPr>
        <w:t xml:space="preserve"> </w:t>
      </w:r>
    </w:p>
    <w:p w14:paraId="60417B20" w14:textId="77777777" w:rsidR="00C85E15" w:rsidRPr="0025442B" w:rsidRDefault="00C85E15" w:rsidP="00C85E15">
      <w:pPr>
        <w:pStyle w:val="NoSpacing"/>
      </w:pPr>
      <w:r w:rsidRPr="0025442B">
        <w:t>According to the PC3 DC_2A_n5A-n77A study in 37.717-11-21, the Rx impacts are identified as below,</w:t>
      </w:r>
    </w:p>
    <w:p w14:paraId="4B1D5BA8" w14:textId="502B3E81" w:rsidR="00C85E15" w:rsidRPr="00624036" w:rsidDel="008670A8" w:rsidRDefault="00C85E15" w:rsidP="00C85E15">
      <w:pPr>
        <w:pStyle w:val="ListParagraph"/>
        <w:numPr>
          <w:ilvl w:val="0"/>
          <w:numId w:val="9"/>
        </w:numPr>
        <w:rPr>
          <w:del w:id="2431" w:author="Per Lindell" w:date="2021-11-15T09:48:00Z"/>
          <w:sz w:val="20"/>
          <w:szCs w:val="20"/>
        </w:rPr>
      </w:pPr>
      <w:bookmarkStart w:id="2432" w:name="MCCQCTEMPBM_00000037"/>
      <w:bookmarkStart w:id="2433" w:name="MCCQCTEMPBM_00000050"/>
      <w:del w:id="2434" w:author="Per Lindell" w:date="2021-11-15T09:48:00Z">
        <w:r w:rsidRPr="00624036" w:rsidDel="008670A8">
          <w:rPr>
            <w:sz w:val="20"/>
            <w:szCs w:val="20"/>
          </w:rPr>
          <w:delText>3</w:delText>
        </w:r>
        <w:r w:rsidRPr="00624036" w:rsidDel="008670A8">
          <w:rPr>
            <w:sz w:val="20"/>
            <w:szCs w:val="20"/>
            <w:vertAlign w:val="superscript"/>
          </w:rPr>
          <w:delText>rd</w:delText>
        </w:r>
        <w:r w:rsidRPr="00624036" w:rsidDel="008670A8">
          <w:rPr>
            <w:sz w:val="20"/>
            <w:szCs w:val="20"/>
          </w:rPr>
          <w:delText xml:space="preserve"> and 5</w:delText>
        </w:r>
        <w:r w:rsidRPr="00624036" w:rsidDel="008670A8">
          <w:rPr>
            <w:sz w:val="20"/>
            <w:szCs w:val="20"/>
            <w:vertAlign w:val="superscript"/>
          </w:rPr>
          <w:delText>th</w:delText>
        </w:r>
        <w:r w:rsidRPr="00624036" w:rsidDel="008670A8">
          <w:rPr>
            <w:sz w:val="20"/>
            <w:szCs w:val="20"/>
          </w:rPr>
          <w:delText xml:space="preserve"> </w:delText>
        </w:r>
        <w:r w:rsidRPr="00624036" w:rsidDel="008670A8">
          <w:rPr>
            <w:sz w:val="20"/>
            <w:szCs w:val="20"/>
            <w:lang w:eastAsia="ko-KR"/>
          </w:rPr>
          <w:delText xml:space="preserve">order IMD </w:delText>
        </w:r>
        <w:r w:rsidRPr="00624036" w:rsidDel="008670A8">
          <w:rPr>
            <w:sz w:val="20"/>
            <w:szCs w:val="20"/>
          </w:rPr>
          <w:delText xml:space="preserve">generated by dual uplink of 2_n5 </w:delText>
        </w:r>
        <w:r w:rsidRPr="00624036" w:rsidDel="008670A8">
          <w:rPr>
            <w:sz w:val="20"/>
            <w:szCs w:val="20"/>
            <w:lang w:eastAsia="ko-KR"/>
          </w:rPr>
          <w:delText xml:space="preserve">may fall into own Rx of band </w:delText>
        </w:r>
        <w:r w:rsidRPr="00624036" w:rsidDel="008670A8">
          <w:rPr>
            <w:sz w:val="20"/>
            <w:szCs w:val="20"/>
            <w:lang w:eastAsia="zh-TW"/>
          </w:rPr>
          <w:delText>n77.</w:delText>
        </w:r>
      </w:del>
    </w:p>
    <w:p w14:paraId="40521E7D" w14:textId="77777777" w:rsidR="00C85E15" w:rsidRPr="00624036" w:rsidRDefault="00C85E15" w:rsidP="00C85E15">
      <w:pPr>
        <w:pStyle w:val="ListParagraph"/>
        <w:numPr>
          <w:ilvl w:val="0"/>
          <w:numId w:val="9"/>
        </w:numPr>
        <w:rPr>
          <w:sz w:val="20"/>
          <w:szCs w:val="20"/>
        </w:rPr>
      </w:pPr>
      <w:r w:rsidRPr="00624036">
        <w:rPr>
          <w:sz w:val="20"/>
          <w:szCs w:val="20"/>
        </w:rPr>
        <w:t>5</w:t>
      </w:r>
      <w:r w:rsidRPr="00624036">
        <w:rPr>
          <w:sz w:val="20"/>
          <w:szCs w:val="20"/>
          <w:vertAlign w:val="superscript"/>
        </w:rPr>
        <w:t>th</w:t>
      </w:r>
      <w:r w:rsidRPr="00624036">
        <w:rPr>
          <w:sz w:val="20"/>
          <w:szCs w:val="20"/>
        </w:rPr>
        <w:t xml:space="preserve"> </w:t>
      </w:r>
      <w:r w:rsidRPr="00624036">
        <w:rPr>
          <w:sz w:val="20"/>
          <w:szCs w:val="20"/>
          <w:lang w:eastAsia="ko-KR"/>
        </w:rPr>
        <w:t xml:space="preserve">order IMD </w:t>
      </w:r>
      <w:r w:rsidRPr="00624036">
        <w:rPr>
          <w:sz w:val="20"/>
          <w:szCs w:val="20"/>
        </w:rPr>
        <w:t xml:space="preserve">generated by dual uplink of 2_n77 </w:t>
      </w:r>
      <w:r w:rsidRPr="00624036">
        <w:rPr>
          <w:sz w:val="20"/>
          <w:szCs w:val="20"/>
          <w:lang w:eastAsia="ko-KR"/>
        </w:rPr>
        <w:t xml:space="preserve">may fall into own Rx of band </w:t>
      </w:r>
      <w:r w:rsidRPr="00624036">
        <w:rPr>
          <w:sz w:val="20"/>
          <w:szCs w:val="20"/>
          <w:lang w:eastAsia="zh-TW"/>
        </w:rPr>
        <w:t>n5.</w:t>
      </w:r>
    </w:p>
    <w:bookmarkEnd w:id="2432"/>
    <w:bookmarkEnd w:id="2433"/>
    <w:p w14:paraId="29686ED0" w14:textId="77777777" w:rsidR="00C85E15" w:rsidRPr="0025442B" w:rsidRDefault="00C85E15" w:rsidP="00C85E15">
      <w:pPr>
        <w:pStyle w:val="NoSpacing"/>
      </w:pPr>
    </w:p>
    <w:p w14:paraId="266FED64" w14:textId="77777777" w:rsidR="00C85E15" w:rsidRPr="0025442B" w:rsidRDefault="00C85E15" w:rsidP="00C85E15">
      <w:pPr>
        <w:pStyle w:val="NoSpacing"/>
      </w:pPr>
      <w:r w:rsidRPr="0025442B">
        <w:t>Thus</w:t>
      </w:r>
      <w:r w:rsidRPr="0025442B">
        <w:rPr>
          <w:lang w:val="en-US"/>
        </w:rPr>
        <w:t xml:space="preserve">, additional MSD for IMD 3 and 5 </w:t>
      </w:r>
      <w:r w:rsidRPr="0025442B">
        <w:t xml:space="preserve">should be considered to mitigate the impact of the interference </w:t>
      </w:r>
      <w:r w:rsidRPr="0025442B">
        <w:rPr>
          <w:bCs/>
          <w:lang w:val="en-US" w:eastAsia="zh-CN"/>
        </w:rPr>
        <w:t xml:space="preserve">for </w:t>
      </w:r>
      <w:r w:rsidRPr="0025442B">
        <w:rPr>
          <w:rFonts w:eastAsia="SimSun"/>
        </w:rPr>
        <w:t xml:space="preserve">PC2 </w:t>
      </w:r>
      <w:r w:rsidRPr="0025442B">
        <w:t>DC_2A_n5A-n77A combination.</w:t>
      </w:r>
    </w:p>
    <w:p w14:paraId="2EF2E846" w14:textId="77777777" w:rsidR="00C85E15" w:rsidRPr="00BC5EBA" w:rsidRDefault="00C85E15" w:rsidP="00C85E15">
      <w:pPr>
        <w:pStyle w:val="NoSpacing"/>
        <w:rPr>
          <w:lang w:eastAsia="zh-CN"/>
        </w:rPr>
      </w:pPr>
    </w:p>
    <w:p w14:paraId="37C5A231" w14:textId="2607824E" w:rsidR="00C85E15" w:rsidRPr="0058244D" w:rsidRDefault="00C85E15" w:rsidP="00C85E15">
      <w:pPr>
        <w:pStyle w:val="Heading3"/>
        <w:rPr>
          <w:rFonts w:cs="Arial"/>
          <w:szCs w:val="28"/>
          <w:lang w:eastAsia="zh-CN"/>
        </w:rPr>
      </w:pPr>
      <w:bookmarkStart w:id="2435" w:name="_Toc87870463"/>
      <w:r>
        <w:rPr>
          <w:rFonts w:cs="Arial"/>
          <w:szCs w:val="28"/>
          <w:lang w:eastAsia="zh-CN"/>
        </w:rPr>
        <w:lastRenderedPageBreak/>
        <w:t>5.6</w:t>
      </w:r>
      <w:r w:rsidRPr="0058244D">
        <w:rPr>
          <w:rFonts w:cs="Arial"/>
          <w:szCs w:val="28"/>
          <w:lang w:eastAsia="zh-CN"/>
        </w:rPr>
        <w:t>.2</w:t>
      </w:r>
      <w:r w:rsidRPr="0058244D">
        <w:rPr>
          <w:rFonts w:cs="Arial"/>
          <w:szCs w:val="28"/>
          <w:lang w:eastAsia="zh-CN"/>
        </w:rPr>
        <w:tab/>
        <w:t>Receiver Characteristics</w:t>
      </w:r>
      <w:bookmarkEnd w:id="2435"/>
      <w:r w:rsidRPr="0058244D">
        <w:rPr>
          <w:rFonts w:cs="Arial"/>
          <w:szCs w:val="28"/>
          <w:lang w:eastAsia="zh-CN"/>
        </w:rPr>
        <w:t xml:space="preserve"> </w:t>
      </w:r>
    </w:p>
    <w:p w14:paraId="33EC06B2" w14:textId="787BF081" w:rsidR="00C85E15" w:rsidRDefault="00C85E15" w:rsidP="00C85E15">
      <w:pPr>
        <w:pStyle w:val="Heading4"/>
        <w:rPr>
          <w:rFonts w:cs="Arial"/>
        </w:rPr>
      </w:pPr>
      <w:bookmarkStart w:id="2436" w:name="_Toc87870464"/>
      <w:r>
        <w:rPr>
          <w:rFonts w:cs="Arial"/>
          <w:lang w:eastAsia="zh-CN"/>
        </w:rPr>
        <w:t>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436"/>
    </w:p>
    <w:p w14:paraId="00C9ACCA" w14:textId="6B9572CD" w:rsidR="00C85E15" w:rsidRDefault="00C85E15" w:rsidP="00C85E15">
      <w:pPr>
        <w:pStyle w:val="Heading4"/>
        <w:ind w:left="0" w:firstLine="0"/>
        <w:rPr>
          <w:rFonts w:cs="Arial"/>
          <w:lang w:eastAsia="zh-CN"/>
        </w:rPr>
      </w:pPr>
      <w:bookmarkStart w:id="2437" w:name="_Toc87870465"/>
      <w:r>
        <w:rPr>
          <w:rFonts w:cs="Arial"/>
        </w:rPr>
        <w:t>5.6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437"/>
    </w:p>
    <w:p w14:paraId="53F677DB" w14:textId="4F5B20B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_n5A-</w:t>
      </w:r>
      <w:r w:rsidRPr="001F5FB8">
        <w:rPr>
          <w:iCs/>
          <w:lang w:eastAsia="zh-CN"/>
        </w:rPr>
        <w:t xml:space="preserve">n77A are defined in table </w:t>
      </w:r>
      <w:r>
        <w:rPr>
          <w:iCs/>
          <w:lang w:eastAsia="zh-CN"/>
        </w:rPr>
        <w:t>5.6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160E86C" w14:textId="77777777" w:rsidR="00C85E15" w:rsidRDefault="00C85E15" w:rsidP="00C85E15">
      <w:pPr>
        <w:rPr>
          <w:lang w:eastAsia="zh-CN"/>
        </w:rPr>
      </w:pPr>
    </w:p>
    <w:p w14:paraId="6DC150B2" w14:textId="0D10A1EC" w:rsidR="00C85E15" w:rsidRDefault="00C85E15" w:rsidP="00C85E15">
      <w:pPr>
        <w:pStyle w:val="TH"/>
        <w:rPr>
          <w:rFonts w:cs="Arial"/>
        </w:rPr>
      </w:pPr>
      <w:r w:rsidRPr="00707F69">
        <w:rPr>
          <w:rFonts w:cs="Arial"/>
        </w:rPr>
        <w:t xml:space="preserve">Table </w:t>
      </w:r>
      <w:r>
        <w:rPr>
          <w:rFonts w:cs="Arial"/>
        </w:rPr>
        <w:t>5.6</w:t>
      </w:r>
      <w:r w:rsidRPr="00707F69">
        <w:rPr>
          <w:rFonts w:cs="Arial"/>
        </w:rPr>
        <w:t>.2.</w:t>
      </w:r>
      <w:r>
        <w:rPr>
          <w:rFonts w:cs="Arial"/>
        </w:rPr>
        <w:t>1.1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2C41B839" w14:textId="77777777" w:rsidR="00C85E15" w:rsidRDefault="00C85E15" w:rsidP="00C85E15">
      <w:pPr>
        <w:pStyle w:val="TH"/>
        <w:rPr>
          <w:rFonts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C85E15" w:rsidRPr="00EF5447" w14:paraId="2878F7D4" w14:textId="77777777" w:rsidTr="00D901A6">
        <w:trPr>
          <w:trHeight w:val="231"/>
          <w:tblHeader/>
          <w:jc w:val="center"/>
        </w:trPr>
        <w:tc>
          <w:tcPr>
            <w:tcW w:w="9289" w:type="dxa"/>
            <w:gridSpan w:val="8"/>
            <w:tcBorders>
              <w:bottom w:val="single" w:sz="4" w:space="0" w:color="auto"/>
            </w:tcBorders>
            <w:shd w:val="clear" w:color="auto" w:fill="auto"/>
          </w:tcPr>
          <w:p w14:paraId="70452A69" w14:textId="77777777" w:rsidR="00C85E15" w:rsidRPr="00EF5447" w:rsidRDefault="00C85E15" w:rsidP="00D901A6">
            <w:pPr>
              <w:pStyle w:val="TAH"/>
            </w:pPr>
            <w:r w:rsidRPr="00EF5447">
              <w:t>NR or E-UTRA Band / Channel bandwidth / NRB / MSD</w:t>
            </w:r>
          </w:p>
        </w:tc>
      </w:tr>
      <w:tr w:rsidR="00C85E15" w:rsidRPr="00EF5447" w14:paraId="1C2E78E9" w14:textId="77777777" w:rsidTr="00D901A6">
        <w:trPr>
          <w:trHeight w:val="231"/>
          <w:tblHeader/>
          <w:jc w:val="center"/>
        </w:trPr>
        <w:tc>
          <w:tcPr>
            <w:tcW w:w="2258" w:type="dxa"/>
            <w:tcBorders>
              <w:bottom w:val="single" w:sz="4" w:space="0" w:color="auto"/>
            </w:tcBorders>
            <w:shd w:val="clear" w:color="auto" w:fill="auto"/>
          </w:tcPr>
          <w:p w14:paraId="43C85941" w14:textId="77777777" w:rsidR="00C85E15" w:rsidRPr="00EF5447" w:rsidRDefault="00C85E15" w:rsidP="00D901A6">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7814F943" w14:textId="77777777" w:rsidR="00C85E15" w:rsidRPr="00EF5447" w:rsidRDefault="00C85E15" w:rsidP="00D901A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7AB79B2" w14:textId="77777777" w:rsidR="00C85E15" w:rsidRPr="00EF5447" w:rsidRDefault="00C85E15" w:rsidP="00D901A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8689354" w14:textId="77777777" w:rsidR="00C85E15" w:rsidRPr="00EF5447" w:rsidRDefault="00C85E15" w:rsidP="00D901A6">
            <w:pPr>
              <w:pStyle w:val="TAH"/>
            </w:pPr>
            <w:r w:rsidRPr="00EF5447">
              <w:t xml:space="preserve">UL/DL BW </w:t>
            </w:r>
            <w:r w:rsidRPr="00EF5447">
              <w:br/>
              <w:t>(MHz)</w:t>
            </w:r>
          </w:p>
        </w:tc>
        <w:tc>
          <w:tcPr>
            <w:tcW w:w="877" w:type="dxa"/>
            <w:tcBorders>
              <w:bottom w:val="single" w:sz="4" w:space="0" w:color="auto"/>
            </w:tcBorders>
            <w:shd w:val="clear" w:color="auto" w:fill="auto"/>
          </w:tcPr>
          <w:p w14:paraId="0EE8EC6A" w14:textId="77777777" w:rsidR="00C85E15" w:rsidRPr="00EF5447" w:rsidRDefault="00C85E15" w:rsidP="00D901A6">
            <w:pPr>
              <w:pStyle w:val="TAH"/>
            </w:pPr>
            <w:r w:rsidRPr="00EF5447">
              <w:t>UL</w:t>
            </w:r>
          </w:p>
          <w:p w14:paraId="18C24B65" w14:textId="77777777" w:rsidR="00C85E15" w:rsidRPr="00EF5447" w:rsidRDefault="00C85E15" w:rsidP="00D901A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0D30D99" w14:textId="77777777" w:rsidR="00C85E15" w:rsidRPr="00EF5447" w:rsidRDefault="00C85E15" w:rsidP="00D901A6">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6BBD915A" w14:textId="77777777" w:rsidR="00C85E15" w:rsidRPr="00EF5447" w:rsidRDefault="00C85E15" w:rsidP="00D901A6">
            <w:pPr>
              <w:pStyle w:val="TAH"/>
            </w:pPr>
            <w:r w:rsidRPr="00EF5447">
              <w:t xml:space="preserve">MSD </w:t>
            </w:r>
            <w:r w:rsidRPr="00EF5447">
              <w:br/>
              <w:t>(dB)</w:t>
            </w:r>
          </w:p>
        </w:tc>
        <w:tc>
          <w:tcPr>
            <w:tcW w:w="1248" w:type="dxa"/>
            <w:tcBorders>
              <w:bottom w:val="single" w:sz="4" w:space="0" w:color="auto"/>
            </w:tcBorders>
          </w:tcPr>
          <w:p w14:paraId="627E23C0" w14:textId="77777777" w:rsidR="00C85E15" w:rsidRPr="00EF5447" w:rsidRDefault="00C85E15" w:rsidP="00D901A6">
            <w:pPr>
              <w:pStyle w:val="TAH"/>
            </w:pPr>
            <w:r w:rsidRPr="00EF5447">
              <w:t>IMD order</w:t>
            </w:r>
          </w:p>
        </w:tc>
      </w:tr>
      <w:tr w:rsidR="00C85E15" w:rsidRPr="00EF5447" w:rsidDel="008670A8" w14:paraId="6AC1ED83" w14:textId="2A0DCF96" w:rsidTr="00D901A6">
        <w:trPr>
          <w:trHeight w:val="54"/>
          <w:jc w:val="center"/>
          <w:del w:id="2438" w:author="Per Lindell" w:date="2021-11-15T09:53:00Z"/>
        </w:trPr>
        <w:tc>
          <w:tcPr>
            <w:tcW w:w="2258" w:type="dxa"/>
            <w:tcBorders>
              <w:top w:val="nil"/>
              <w:bottom w:val="nil"/>
            </w:tcBorders>
            <w:shd w:val="clear" w:color="auto" w:fill="FFFFFF" w:themeFill="background1"/>
          </w:tcPr>
          <w:p w14:paraId="3DE1354C" w14:textId="58B8757C" w:rsidR="00C85E15" w:rsidRPr="00EF5447" w:rsidDel="008670A8" w:rsidRDefault="00C85E15" w:rsidP="008670A8">
            <w:pPr>
              <w:pStyle w:val="TAC"/>
              <w:rPr>
                <w:del w:id="2439" w:author="Per Lindell" w:date="2021-11-15T09:53:00Z"/>
                <w:rFonts w:eastAsia="MS Mincho"/>
              </w:rPr>
            </w:pPr>
            <w:del w:id="2440" w:author="Per Lindell" w:date="2021-11-15T09:53:00Z">
              <w:r w:rsidRPr="00EF5447" w:rsidDel="008670A8">
                <w:rPr>
                  <w:lang w:eastAsia="fi-FI"/>
                </w:rPr>
                <w:delText>DC_2A_n5A-n77A</w:delText>
              </w:r>
            </w:del>
          </w:p>
        </w:tc>
        <w:tc>
          <w:tcPr>
            <w:tcW w:w="968" w:type="dxa"/>
            <w:shd w:val="clear" w:color="auto" w:fill="FFFFFF" w:themeFill="background1"/>
          </w:tcPr>
          <w:p w14:paraId="03C6765C" w14:textId="41FD4AD1" w:rsidR="00C85E15" w:rsidRPr="00EF5447" w:rsidDel="008670A8" w:rsidRDefault="00C85E15" w:rsidP="00D901A6">
            <w:pPr>
              <w:pStyle w:val="TAC"/>
              <w:rPr>
                <w:del w:id="2441" w:author="Per Lindell" w:date="2021-11-15T09:53:00Z"/>
              </w:rPr>
            </w:pPr>
            <w:del w:id="2442" w:author="Per Lindell" w:date="2021-11-15T09:53:00Z">
              <w:r w:rsidRPr="00EF5447" w:rsidDel="008670A8">
                <w:delText>2</w:delText>
              </w:r>
            </w:del>
          </w:p>
        </w:tc>
        <w:tc>
          <w:tcPr>
            <w:tcW w:w="1066" w:type="dxa"/>
            <w:shd w:val="clear" w:color="auto" w:fill="FFFFFF" w:themeFill="background1"/>
            <w:noWrap/>
          </w:tcPr>
          <w:p w14:paraId="6FB7616A" w14:textId="104F3067" w:rsidR="00C85E15" w:rsidRPr="00EF5447" w:rsidDel="008670A8" w:rsidRDefault="00C85E15" w:rsidP="00D901A6">
            <w:pPr>
              <w:pStyle w:val="TAC"/>
              <w:rPr>
                <w:del w:id="2443" w:author="Per Lindell" w:date="2021-11-15T09:53:00Z"/>
              </w:rPr>
            </w:pPr>
            <w:del w:id="2444" w:author="Per Lindell" w:date="2021-11-15T09:53:00Z">
              <w:r w:rsidRPr="00EF5447" w:rsidDel="008670A8">
                <w:rPr>
                  <w:rFonts w:cs="Arial"/>
                  <w:szCs w:val="18"/>
                  <w:lang w:eastAsia="ja-JP"/>
                </w:rPr>
                <w:delText>1880</w:delText>
              </w:r>
            </w:del>
          </w:p>
        </w:tc>
        <w:tc>
          <w:tcPr>
            <w:tcW w:w="746" w:type="dxa"/>
            <w:shd w:val="clear" w:color="auto" w:fill="FFFFFF" w:themeFill="background1"/>
            <w:noWrap/>
          </w:tcPr>
          <w:p w14:paraId="69210FF9" w14:textId="35105860" w:rsidR="00C85E15" w:rsidRPr="00EF5447" w:rsidDel="008670A8" w:rsidRDefault="00C85E15" w:rsidP="00D901A6">
            <w:pPr>
              <w:pStyle w:val="TAC"/>
              <w:rPr>
                <w:del w:id="2445" w:author="Per Lindell" w:date="2021-11-15T09:53:00Z"/>
              </w:rPr>
            </w:pPr>
            <w:del w:id="2446" w:author="Per Lindell" w:date="2021-11-15T09:53:00Z">
              <w:r w:rsidRPr="00EF5447" w:rsidDel="008670A8">
                <w:rPr>
                  <w:rFonts w:cs="Arial"/>
                  <w:szCs w:val="18"/>
                  <w:lang w:eastAsia="ja-JP"/>
                </w:rPr>
                <w:delText>5</w:delText>
              </w:r>
            </w:del>
          </w:p>
        </w:tc>
        <w:tc>
          <w:tcPr>
            <w:tcW w:w="877" w:type="dxa"/>
            <w:shd w:val="clear" w:color="auto" w:fill="FFFFFF" w:themeFill="background1"/>
            <w:noWrap/>
          </w:tcPr>
          <w:p w14:paraId="346EB606" w14:textId="5F2A2006" w:rsidR="00C85E15" w:rsidRPr="00EF5447" w:rsidDel="008670A8" w:rsidRDefault="00C85E15" w:rsidP="00D901A6">
            <w:pPr>
              <w:pStyle w:val="TAC"/>
              <w:rPr>
                <w:del w:id="2447" w:author="Per Lindell" w:date="2021-11-15T09:53:00Z"/>
              </w:rPr>
            </w:pPr>
            <w:del w:id="2448" w:author="Per Lindell" w:date="2021-11-15T09:53:00Z">
              <w:r w:rsidRPr="00EF5447" w:rsidDel="008670A8">
                <w:rPr>
                  <w:rFonts w:cs="Arial"/>
                  <w:szCs w:val="18"/>
                  <w:lang w:eastAsia="ja-JP"/>
                </w:rPr>
                <w:delText>25</w:delText>
              </w:r>
            </w:del>
          </w:p>
        </w:tc>
        <w:tc>
          <w:tcPr>
            <w:tcW w:w="1299" w:type="dxa"/>
            <w:shd w:val="clear" w:color="auto" w:fill="FFFFFF" w:themeFill="background1"/>
            <w:noWrap/>
          </w:tcPr>
          <w:p w14:paraId="1649D39B" w14:textId="2FDCDC56" w:rsidR="00C85E15" w:rsidRPr="00EF5447" w:rsidDel="008670A8" w:rsidRDefault="00C85E15" w:rsidP="00D901A6">
            <w:pPr>
              <w:pStyle w:val="TAC"/>
              <w:rPr>
                <w:del w:id="2449" w:author="Per Lindell" w:date="2021-11-15T09:53:00Z"/>
              </w:rPr>
            </w:pPr>
            <w:del w:id="2450" w:author="Per Lindell" w:date="2021-11-15T09:53:00Z">
              <w:r w:rsidRPr="00EF5447" w:rsidDel="008670A8">
                <w:rPr>
                  <w:rFonts w:cs="Arial"/>
                  <w:szCs w:val="18"/>
                  <w:lang w:eastAsia="ja-JP"/>
                </w:rPr>
                <w:delText>1960</w:delText>
              </w:r>
            </w:del>
          </w:p>
        </w:tc>
        <w:tc>
          <w:tcPr>
            <w:tcW w:w="827" w:type="dxa"/>
            <w:shd w:val="clear" w:color="auto" w:fill="FFFFFF" w:themeFill="background1"/>
          </w:tcPr>
          <w:p w14:paraId="2947A977" w14:textId="0B60A6E9" w:rsidR="00C85E15" w:rsidRPr="00EF5447" w:rsidDel="008670A8" w:rsidRDefault="00C85E15" w:rsidP="00D901A6">
            <w:pPr>
              <w:pStyle w:val="TAC"/>
              <w:rPr>
                <w:del w:id="2451" w:author="Per Lindell" w:date="2021-11-15T09:53:00Z"/>
                <w:rFonts w:cs="Arial"/>
              </w:rPr>
            </w:pPr>
            <w:del w:id="2452" w:author="Per Lindell" w:date="2021-11-15T09:53:00Z">
              <w:r w:rsidRPr="00EF5447" w:rsidDel="008670A8">
                <w:delText>N/A</w:delText>
              </w:r>
            </w:del>
          </w:p>
        </w:tc>
        <w:tc>
          <w:tcPr>
            <w:tcW w:w="1248" w:type="dxa"/>
            <w:shd w:val="clear" w:color="auto" w:fill="FFFFFF" w:themeFill="background1"/>
          </w:tcPr>
          <w:p w14:paraId="3D3D10FF" w14:textId="2F174063" w:rsidR="00C85E15" w:rsidRPr="00EF5447" w:rsidDel="008670A8" w:rsidRDefault="00C85E15" w:rsidP="00D901A6">
            <w:pPr>
              <w:pStyle w:val="TAC"/>
              <w:rPr>
                <w:del w:id="2453" w:author="Per Lindell" w:date="2021-11-15T09:53:00Z"/>
              </w:rPr>
            </w:pPr>
            <w:del w:id="2454" w:author="Per Lindell" w:date="2021-11-15T09:53:00Z">
              <w:r w:rsidRPr="00EF5447" w:rsidDel="008670A8">
                <w:delText>N/A</w:delText>
              </w:r>
            </w:del>
          </w:p>
        </w:tc>
      </w:tr>
      <w:tr w:rsidR="008670A8" w:rsidRPr="00EF5447" w:rsidDel="008670A8" w14:paraId="76345AF7" w14:textId="14F8C6CA" w:rsidTr="00D901A6">
        <w:trPr>
          <w:trHeight w:val="54"/>
          <w:jc w:val="center"/>
          <w:del w:id="2455" w:author="Per Lindell" w:date="2021-11-15T09:53:00Z"/>
        </w:trPr>
        <w:tc>
          <w:tcPr>
            <w:tcW w:w="2258" w:type="dxa"/>
            <w:tcBorders>
              <w:top w:val="nil"/>
              <w:bottom w:val="nil"/>
            </w:tcBorders>
            <w:shd w:val="clear" w:color="auto" w:fill="FFFFFF" w:themeFill="background1"/>
          </w:tcPr>
          <w:p w14:paraId="2CC1A37E" w14:textId="6EE17B1E" w:rsidR="008670A8" w:rsidRPr="00EF5447" w:rsidDel="008670A8" w:rsidRDefault="008670A8" w:rsidP="008670A8">
            <w:pPr>
              <w:pStyle w:val="TAC"/>
              <w:rPr>
                <w:del w:id="2456" w:author="Per Lindell" w:date="2021-11-15T09:53:00Z"/>
                <w:rFonts w:eastAsia="MS Mincho"/>
              </w:rPr>
            </w:pPr>
          </w:p>
        </w:tc>
        <w:tc>
          <w:tcPr>
            <w:tcW w:w="968" w:type="dxa"/>
            <w:shd w:val="clear" w:color="auto" w:fill="FFFFFF" w:themeFill="background1"/>
          </w:tcPr>
          <w:p w14:paraId="1BA9D7A4" w14:textId="50672382" w:rsidR="008670A8" w:rsidRPr="00EF5447" w:rsidDel="008670A8" w:rsidRDefault="008670A8" w:rsidP="008670A8">
            <w:pPr>
              <w:pStyle w:val="TAC"/>
              <w:rPr>
                <w:del w:id="2457" w:author="Per Lindell" w:date="2021-11-15T09:53:00Z"/>
              </w:rPr>
            </w:pPr>
            <w:del w:id="2458" w:author="Per Lindell" w:date="2021-11-15T09:53:00Z">
              <w:r w:rsidRPr="00EF5447" w:rsidDel="008670A8">
                <w:delText>n5</w:delText>
              </w:r>
            </w:del>
          </w:p>
        </w:tc>
        <w:tc>
          <w:tcPr>
            <w:tcW w:w="1066" w:type="dxa"/>
            <w:shd w:val="clear" w:color="auto" w:fill="FFFFFF" w:themeFill="background1"/>
            <w:noWrap/>
          </w:tcPr>
          <w:p w14:paraId="5DC27143" w14:textId="26E446D7" w:rsidR="008670A8" w:rsidRPr="00EF5447" w:rsidDel="008670A8" w:rsidRDefault="008670A8" w:rsidP="008670A8">
            <w:pPr>
              <w:pStyle w:val="TAC"/>
              <w:rPr>
                <w:del w:id="2459" w:author="Per Lindell" w:date="2021-11-15T09:53:00Z"/>
              </w:rPr>
            </w:pPr>
            <w:del w:id="2460" w:author="Per Lindell" w:date="2021-11-15T09:53:00Z">
              <w:r w:rsidRPr="00EF5447" w:rsidDel="008670A8">
                <w:rPr>
                  <w:rFonts w:cs="Arial"/>
                  <w:szCs w:val="18"/>
                  <w:lang w:eastAsia="ja-JP"/>
                </w:rPr>
                <w:delText>830</w:delText>
              </w:r>
            </w:del>
          </w:p>
        </w:tc>
        <w:tc>
          <w:tcPr>
            <w:tcW w:w="746" w:type="dxa"/>
            <w:shd w:val="clear" w:color="auto" w:fill="FFFFFF" w:themeFill="background1"/>
            <w:noWrap/>
          </w:tcPr>
          <w:p w14:paraId="07800A82" w14:textId="7161CDBC" w:rsidR="008670A8" w:rsidRPr="00EF5447" w:rsidDel="008670A8" w:rsidRDefault="008670A8" w:rsidP="008670A8">
            <w:pPr>
              <w:pStyle w:val="TAC"/>
              <w:rPr>
                <w:del w:id="2461" w:author="Per Lindell" w:date="2021-11-15T09:53:00Z"/>
              </w:rPr>
            </w:pPr>
            <w:del w:id="2462" w:author="Per Lindell" w:date="2021-11-15T09:53:00Z">
              <w:r w:rsidRPr="00EF5447" w:rsidDel="008670A8">
                <w:rPr>
                  <w:rFonts w:cs="Arial"/>
                  <w:szCs w:val="18"/>
                  <w:lang w:eastAsia="ja-JP"/>
                </w:rPr>
                <w:delText>5</w:delText>
              </w:r>
            </w:del>
          </w:p>
        </w:tc>
        <w:tc>
          <w:tcPr>
            <w:tcW w:w="877" w:type="dxa"/>
            <w:shd w:val="clear" w:color="auto" w:fill="FFFFFF" w:themeFill="background1"/>
            <w:noWrap/>
          </w:tcPr>
          <w:p w14:paraId="561FD7AB" w14:textId="438C0824" w:rsidR="008670A8" w:rsidRPr="00EF5447" w:rsidDel="008670A8" w:rsidRDefault="008670A8" w:rsidP="008670A8">
            <w:pPr>
              <w:pStyle w:val="TAC"/>
              <w:rPr>
                <w:del w:id="2463" w:author="Per Lindell" w:date="2021-11-15T09:53:00Z"/>
              </w:rPr>
            </w:pPr>
            <w:del w:id="2464" w:author="Per Lindell" w:date="2021-11-15T09:53:00Z">
              <w:r w:rsidRPr="00EF5447" w:rsidDel="008670A8">
                <w:rPr>
                  <w:rFonts w:cs="Arial"/>
                  <w:szCs w:val="18"/>
                  <w:lang w:eastAsia="ja-JP"/>
                </w:rPr>
                <w:delText>25</w:delText>
              </w:r>
            </w:del>
          </w:p>
        </w:tc>
        <w:tc>
          <w:tcPr>
            <w:tcW w:w="1299" w:type="dxa"/>
            <w:shd w:val="clear" w:color="auto" w:fill="FFFFFF" w:themeFill="background1"/>
            <w:noWrap/>
          </w:tcPr>
          <w:p w14:paraId="1EA1AF0A" w14:textId="07498948" w:rsidR="008670A8" w:rsidRPr="00EF5447" w:rsidDel="008670A8" w:rsidRDefault="008670A8" w:rsidP="008670A8">
            <w:pPr>
              <w:pStyle w:val="TAC"/>
              <w:rPr>
                <w:del w:id="2465" w:author="Per Lindell" w:date="2021-11-15T09:53:00Z"/>
              </w:rPr>
            </w:pPr>
            <w:del w:id="2466" w:author="Per Lindell" w:date="2021-11-15T09:53:00Z">
              <w:r w:rsidRPr="00EF5447" w:rsidDel="008670A8">
                <w:rPr>
                  <w:rFonts w:cs="Arial"/>
                  <w:szCs w:val="18"/>
                  <w:lang w:eastAsia="ja-JP"/>
                </w:rPr>
                <w:delText>875</w:delText>
              </w:r>
            </w:del>
          </w:p>
        </w:tc>
        <w:tc>
          <w:tcPr>
            <w:tcW w:w="827" w:type="dxa"/>
            <w:shd w:val="clear" w:color="auto" w:fill="FFFFFF" w:themeFill="background1"/>
          </w:tcPr>
          <w:p w14:paraId="3BC4C609" w14:textId="29E64979" w:rsidR="008670A8" w:rsidRPr="00EF5447" w:rsidDel="008670A8" w:rsidRDefault="008670A8" w:rsidP="008670A8">
            <w:pPr>
              <w:pStyle w:val="TAC"/>
              <w:rPr>
                <w:del w:id="2467" w:author="Per Lindell" w:date="2021-11-15T09:53:00Z"/>
                <w:rFonts w:cs="Arial"/>
              </w:rPr>
            </w:pPr>
            <w:del w:id="2468" w:author="Per Lindell" w:date="2021-11-15T09:53:00Z">
              <w:r w:rsidRPr="00EF5447" w:rsidDel="008670A8">
                <w:delText>N/A</w:delText>
              </w:r>
            </w:del>
          </w:p>
        </w:tc>
        <w:tc>
          <w:tcPr>
            <w:tcW w:w="1248" w:type="dxa"/>
            <w:shd w:val="clear" w:color="auto" w:fill="FFFFFF" w:themeFill="background1"/>
          </w:tcPr>
          <w:p w14:paraId="06EE11FA" w14:textId="6C5506F5" w:rsidR="008670A8" w:rsidRPr="00EF5447" w:rsidDel="008670A8" w:rsidRDefault="008670A8" w:rsidP="008670A8">
            <w:pPr>
              <w:pStyle w:val="TAC"/>
              <w:rPr>
                <w:del w:id="2469" w:author="Per Lindell" w:date="2021-11-15T09:53:00Z"/>
              </w:rPr>
            </w:pPr>
            <w:del w:id="2470" w:author="Per Lindell" w:date="2021-11-15T09:53:00Z">
              <w:r w:rsidRPr="00EF5447" w:rsidDel="008670A8">
                <w:delText>N/A</w:delText>
              </w:r>
            </w:del>
          </w:p>
        </w:tc>
      </w:tr>
      <w:tr w:rsidR="008670A8" w:rsidRPr="00EF5447" w:rsidDel="008670A8" w14:paraId="39CA2B49" w14:textId="245549DF" w:rsidTr="008670A8">
        <w:trPr>
          <w:trHeight w:val="54"/>
          <w:jc w:val="center"/>
          <w:del w:id="2471" w:author="Per Lindell" w:date="2021-11-15T09:53:00Z"/>
        </w:trPr>
        <w:tc>
          <w:tcPr>
            <w:tcW w:w="2258" w:type="dxa"/>
            <w:tcBorders>
              <w:top w:val="nil"/>
              <w:bottom w:val="single" w:sz="4" w:space="0" w:color="auto"/>
            </w:tcBorders>
            <w:shd w:val="clear" w:color="auto" w:fill="FFFFFF" w:themeFill="background1"/>
          </w:tcPr>
          <w:p w14:paraId="5192A9F2" w14:textId="26EEFF70" w:rsidR="008670A8" w:rsidRPr="00EF5447" w:rsidDel="008670A8" w:rsidRDefault="008670A8" w:rsidP="008670A8">
            <w:pPr>
              <w:pStyle w:val="TAC"/>
              <w:rPr>
                <w:del w:id="2472" w:author="Per Lindell" w:date="2021-11-15T09:53:00Z"/>
                <w:rFonts w:eastAsia="MS Mincho"/>
              </w:rPr>
            </w:pPr>
          </w:p>
        </w:tc>
        <w:tc>
          <w:tcPr>
            <w:tcW w:w="968" w:type="dxa"/>
            <w:shd w:val="clear" w:color="auto" w:fill="auto"/>
          </w:tcPr>
          <w:p w14:paraId="028E7844" w14:textId="1C33E7C0" w:rsidR="008670A8" w:rsidRPr="00EF5447" w:rsidDel="008670A8" w:rsidRDefault="008670A8" w:rsidP="008670A8">
            <w:pPr>
              <w:pStyle w:val="TAC"/>
              <w:rPr>
                <w:del w:id="2473" w:author="Per Lindell" w:date="2021-11-15T09:53:00Z"/>
              </w:rPr>
            </w:pPr>
            <w:del w:id="2474" w:author="Per Lindell" w:date="2021-11-15T09:53:00Z">
              <w:r w:rsidRPr="00EF5447" w:rsidDel="008670A8">
                <w:delText>n77</w:delText>
              </w:r>
            </w:del>
          </w:p>
        </w:tc>
        <w:tc>
          <w:tcPr>
            <w:tcW w:w="1066" w:type="dxa"/>
            <w:shd w:val="clear" w:color="auto" w:fill="auto"/>
            <w:noWrap/>
          </w:tcPr>
          <w:p w14:paraId="2EA889E4" w14:textId="6FD53D56" w:rsidR="008670A8" w:rsidRPr="00EF5447" w:rsidDel="008670A8" w:rsidRDefault="008670A8" w:rsidP="008670A8">
            <w:pPr>
              <w:pStyle w:val="TAC"/>
              <w:rPr>
                <w:del w:id="2475" w:author="Per Lindell" w:date="2021-11-15T09:53:00Z"/>
              </w:rPr>
            </w:pPr>
            <w:del w:id="2476" w:author="Per Lindell" w:date="2021-11-15T09:53:00Z">
              <w:r w:rsidRPr="00EF5447" w:rsidDel="008670A8">
                <w:rPr>
                  <w:rFonts w:cs="Arial"/>
                  <w:szCs w:val="18"/>
                  <w:lang w:eastAsia="ja-JP"/>
                </w:rPr>
                <w:delText>3540</w:delText>
              </w:r>
            </w:del>
          </w:p>
        </w:tc>
        <w:tc>
          <w:tcPr>
            <w:tcW w:w="746" w:type="dxa"/>
            <w:shd w:val="clear" w:color="auto" w:fill="auto"/>
            <w:noWrap/>
          </w:tcPr>
          <w:p w14:paraId="12BECAB9" w14:textId="079C868C" w:rsidR="008670A8" w:rsidRPr="00EF5447" w:rsidDel="008670A8" w:rsidRDefault="008670A8" w:rsidP="008670A8">
            <w:pPr>
              <w:pStyle w:val="TAC"/>
              <w:rPr>
                <w:del w:id="2477" w:author="Per Lindell" w:date="2021-11-15T09:53:00Z"/>
              </w:rPr>
            </w:pPr>
            <w:del w:id="2478" w:author="Per Lindell" w:date="2021-11-15T09:53:00Z">
              <w:r w:rsidRPr="00EF5447" w:rsidDel="008670A8">
                <w:rPr>
                  <w:rFonts w:cs="Arial"/>
                  <w:szCs w:val="18"/>
                  <w:lang w:eastAsia="ja-JP"/>
                </w:rPr>
                <w:delText>10</w:delText>
              </w:r>
            </w:del>
          </w:p>
        </w:tc>
        <w:tc>
          <w:tcPr>
            <w:tcW w:w="877" w:type="dxa"/>
            <w:shd w:val="clear" w:color="auto" w:fill="auto"/>
            <w:noWrap/>
          </w:tcPr>
          <w:p w14:paraId="3C73CBFC" w14:textId="7722D640" w:rsidR="008670A8" w:rsidRPr="00EF5447" w:rsidDel="008670A8" w:rsidRDefault="008670A8" w:rsidP="008670A8">
            <w:pPr>
              <w:pStyle w:val="TAC"/>
              <w:rPr>
                <w:del w:id="2479" w:author="Per Lindell" w:date="2021-11-15T09:53:00Z"/>
              </w:rPr>
            </w:pPr>
            <w:del w:id="2480" w:author="Per Lindell" w:date="2021-11-15T09:53:00Z">
              <w:r w:rsidRPr="00EF5447" w:rsidDel="008670A8">
                <w:rPr>
                  <w:rFonts w:cs="Arial"/>
                  <w:szCs w:val="18"/>
                  <w:lang w:eastAsia="ja-JP"/>
                </w:rPr>
                <w:delText>50</w:delText>
              </w:r>
            </w:del>
          </w:p>
        </w:tc>
        <w:tc>
          <w:tcPr>
            <w:tcW w:w="1299" w:type="dxa"/>
            <w:shd w:val="clear" w:color="auto" w:fill="auto"/>
            <w:noWrap/>
          </w:tcPr>
          <w:p w14:paraId="416565E7" w14:textId="376E87D3" w:rsidR="008670A8" w:rsidRPr="00EF5447" w:rsidDel="008670A8" w:rsidRDefault="008670A8" w:rsidP="008670A8">
            <w:pPr>
              <w:pStyle w:val="TAC"/>
              <w:rPr>
                <w:del w:id="2481" w:author="Per Lindell" w:date="2021-11-15T09:53:00Z"/>
              </w:rPr>
            </w:pPr>
            <w:del w:id="2482" w:author="Per Lindell" w:date="2021-11-15T09:53:00Z">
              <w:r w:rsidRPr="00EF5447" w:rsidDel="008670A8">
                <w:rPr>
                  <w:rFonts w:cs="Arial"/>
                  <w:szCs w:val="18"/>
                  <w:lang w:eastAsia="ja-JP"/>
                </w:rPr>
                <w:delText>3540</w:delText>
              </w:r>
            </w:del>
          </w:p>
        </w:tc>
        <w:tc>
          <w:tcPr>
            <w:tcW w:w="827" w:type="dxa"/>
            <w:shd w:val="clear" w:color="auto" w:fill="auto"/>
          </w:tcPr>
          <w:p w14:paraId="6A032336" w14:textId="6B45790F" w:rsidR="008670A8" w:rsidRPr="00EF5447" w:rsidDel="008670A8" w:rsidRDefault="008670A8" w:rsidP="008670A8">
            <w:pPr>
              <w:pStyle w:val="TAC"/>
              <w:rPr>
                <w:del w:id="2483" w:author="Per Lindell" w:date="2021-11-15T09:53:00Z"/>
                <w:rFonts w:cs="Arial"/>
              </w:rPr>
            </w:pPr>
            <w:del w:id="2484" w:author="Per Lindell" w:date="2021-11-15T09:53:00Z">
              <w:r w:rsidDel="008670A8">
                <w:rPr>
                  <w:rFonts w:cs="Arial"/>
                </w:rPr>
                <w:delText>24.5</w:delText>
              </w:r>
            </w:del>
          </w:p>
        </w:tc>
        <w:tc>
          <w:tcPr>
            <w:tcW w:w="1248" w:type="dxa"/>
            <w:shd w:val="clear" w:color="auto" w:fill="auto"/>
          </w:tcPr>
          <w:p w14:paraId="156AB5B9" w14:textId="78E5D625" w:rsidR="008670A8" w:rsidRPr="00EF5447" w:rsidDel="008670A8" w:rsidRDefault="008670A8" w:rsidP="008670A8">
            <w:pPr>
              <w:pStyle w:val="TAC"/>
              <w:rPr>
                <w:del w:id="2485" w:author="Per Lindell" w:date="2021-11-15T09:53:00Z"/>
              </w:rPr>
            </w:pPr>
            <w:del w:id="2486" w:author="Per Lindell" w:date="2021-11-15T09:53:00Z">
              <w:r w:rsidRPr="00EF5447" w:rsidDel="008670A8">
                <w:delText>IMD3</w:delText>
              </w:r>
            </w:del>
          </w:p>
        </w:tc>
      </w:tr>
      <w:tr w:rsidR="008670A8" w:rsidRPr="00EF5447" w14:paraId="2641FBFD" w14:textId="77777777" w:rsidTr="008670A8">
        <w:trPr>
          <w:trHeight w:val="54"/>
          <w:jc w:val="center"/>
        </w:trPr>
        <w:tc>
          <w:tcPr>
            <w:tcW w:w="2258" w:type="dxa"/>
            <w:tcBorders>
              <w:top w:val="single" w:sz="4" w:space="0" w:color="auto"/>
              <w:bottom w:val="nil"/>
            </w:tcBorders>
            <w:shd w:val="clear" w:color="auto" w:fill="FFFFFF" w:themeFill="background1"/>
          </w:tcPr>
          <w:p w14:paraId="1BEB6863" w14:textId="3C0578C0" w:rsidR="008670A8" w:rsidRPr="00EF5447" w:rsidRDefault="008670A8" w:rsidP="008670A8">
            <w:pPr>
              <w:pStyle w:val="TAC"/>
              <w:jc w:val="left"/>
              <w:rPr>
                <w:rFonts w:eastAsia="MS Mincho"/>
              </w:rPr>
            </w:pPr>
            <w:r w:rsidRPr="00EF5447">
              <w:rPr>
                <w:lang w:eastAsia="fi-FI"/>
              </w:rPr>
              <w:t>DC_2A_n5A-n77A</w:t>
            </w:r>
            <w:ins w:id="2487" w:author="Per Lindell" w:date="2021-11-15T09:52:00Z">
              <w:r>
                <w:rPr>
                  <w:vertAlign w:val="superscript"/>
                  <w:lang w:eastAsia="fi-FI"/>
                </w:rPr>
                <w:t>3</w:t>
              </w:r>
            </w:ins>
          </w:p>
        </w:tc>
        <w:tc>
          <w:tcPr>
            <w:tcW w:w="968" w:type="dxa"/>
            <w:shd w:val="clear" w:color="auto" w:fill="auto"/>
          </w:tcPr>
          <w:p w14:paraId="311061C7" w14:textId="77777777" w:rsidR="008670A8" w:rsidRPr="00EF5447" w:rsidRDefault="008670A8" w:rsidP="008670A8">
            <w:pPr>
              <w:pStyle w:val="TAC"/>
            </w:pPr>
            <w:r w:rsidRPr="00EF5447">
              <w:t>2</w:t>
            </w:r>
          </w:p>
        </w:tc>
        <w:tc>
          <w:tcPr>
            <w:tcW w:w="1066" w:type="dxa"/>
            <w:shd w:val="clear" w:color="auto" w:fill="auto"/>
            <w:noWrap/>
          </w:tcPr>
          <w:p w14:paraId="5C83D187" w14:textId="77777777" w:rsidR="008670A8" w:rsidRPr="00EF5447" w:rsidRDefault="008670A8" w:rsidP="008670A8">
            <w:pPr>
              <w:pStyle w:val="TAC"/>
            </w:pPr>
            <w:r w:rsidRPr="00EF5447">
              <w:rPr>
                <w:rFonts w:cs="Arial"/>
                <w:szCs w:val="18"/>
                <w:lang w:eastAsia="ja-JP"/>
              </w:rPr>
              <w:t>1907</w:t>
            </w:r>
          </w:p>
        </w:tc>
        <w:tc>
          <w:tcPr>
            <w:tcW w:w="746" w:type="dxa"/>
            <w:shd w:val="clear" w:color="auto" w:fill="auto"/>
            <w:noWrap/>
          </w:tcPr>
          <w:p w14:paraId="480A17C3" w14:textId="77777777" w:rsidR="008670A8" w:rsidRPr="00EF5447" w:rsidRDefault="008670A8" w:rsidP="008670A8">
            <w:pPr>
              <w:pStyle w:val="TAC"/>
            </w:pPr>
            <w:r w:rsidRPr="00EF5447">
              <w:rPr>
                <w:rFonts w:cs="Arial"/>
                <w:szCs w:val="18"/>
                <w:lang w:eastAsia="ja-JP"/>
              </w:rPr>
              <w:t>5</w:t>
            </w:r>
          </w:p>
        </w:tc>
        <w:tc>
          <w:tcPr>
            <w:tcW w:w="877" w:type="dxa"/>
            <w:shd w:val="clear" w:color="auto" w:fill="auto"/>
            <w:noWrap/>
          </w:tcPr>
          <w:p w14:paraId="463E6703" w14:textId="77777777" w:rsidR="008670A8" w:rsidRPr="00EF5447" w:rsidRDefault="008670A8" w:rsidP="008670A8">
            <w:pPr>
              <w:pStyle w:val="TAC"/>
            </w:pPr>
            <w:r w:rsidRPr="00EF5447">
              <w:rPr>
                <w:rFonts w:cs="Arial"/>
                <w:szCs w:val="18"/>
                <w:lang w:eastAsia="ja-JP"/>
              </w:rPr>
              <w:t>25</w:t>
            </w:r>
          </w:p>
        </w:tc>
        <w:tc>
          <w:tcPr>
            <w:tcW w:w="1299" w:type="dxa"/>
            <w:shd w:val="clear" w:color="auto" w:fill="auto"/>
            <w:noWrap/>
          </w:tcPr>
          <w:p w14:paraId="6302A964" w14:textId="77777777" w:rsidR="008670A8" w:rsidRPr="00EF5447" w:rsidRDefault="008670A8" w:rsidP="008670A8">
            <w:pPr>
              <w:pStyle w:val="TAC"/>
            </w:pPr>
            <w:r w:rsidRPr="00EF5447">
              <w:rPr>
                <w:rFonts w:cs="Arial"/>
                <w:szCs w:val="18"/>
                <w:lang w:eastAsia="ja-JP"/>
              </w:rPr>
              <w:t>1987</w:t>
            </w:r>
          </w:p>
        </w:tc>
        <w:tc>
          <w:tcPr>
            <w:tcW w:w="827" w:type="dxa"/>
            <w:shd w:val="clear" w:color="auto" w:fill="auto"/>
          </w:tcPr>
          <w:p w14:paraId="78295038" w14:textId="77777777" w:rsidR="008670A8" w:rsidRPr="00EF5447" w:rsidRDefault="008670A8" w:rsidP="008670A8">
            <w:pPr>
              <w:pStyle w:val="TAC"/>
              <w:rPr>
                <w:rFonts w:cs="Arial"/>
              </w:rPr>
            </w:pPr>
            <w:r w:rsidRPr="00EF5447">
              <w:t>N/A</w:t>
            </w:r>
          </w:p>
        </w:tc>
        <w:tc>
          <w:tcPr>
            <w:tcW w:w="1248" w:type="dxa"/>
            <w:shd w:val="clear" w:color="auto" w:fill="auto"/>
          </w:tcPr>
          <w:p w14:paraId="63F76DF3" w14:textId="77777777" w:rsidR="008670A8" w:rsidRPr="00EF5447" w:rsidRDefault="008670A8" w:rsidP="008670A8">
            <w:pPr>
              <w:pStyle w:val="TAC"/>
            </w:pPr>
            <w:r w:rsidRPr="00EF5447">
              <w:t>N/A</w:t>
            </w:r>
          </w:p>
        </w:tc>
      </w:tr>
      <w:tr w:rsidR="008670A8" w:rsidRPr="00EF5447" w14:paraId="6C58D761" w14:textId="77777777" w:rsidTr="00D901A6">
        <w:trPr>
          <w:trHeight w:val="54"/>
          <w:jc w:val="center"/>
        </w:trPr>
        <w:tc>
          <w:tcPr>
            <w:tcW w:w="2258" w:type="dxa"/>
            <w:tcBorders>
              <w:top w:val="nil"/>
              <w:bottom w:val="nil"/>
            </w:tcBorders>
            <w:shd w:val="clear" w:color="auto" w:fill="FFFFFF" w:themeFill="background1"/>
          </w:tcPr>
          <w:p w14:paraId="4C6CE44A" w14:textId="38F62874" w:rsidR="008670A8" w:rsidRPr="00EF5447" w:rsidRDefault="008670A8" w:rsidP="008670A8">
            <w:pPr>
              <w:pStyle w:val="TAC"/>
              <w:jc w:val="left"/>
              <w:rPr>
                <w:rFonts w:eastAsia="MS Mincho"/>
              </w:rPr>
            </w:pPr>
            <w:ins w:id="2488" w:author="Per Lindell" w:date="2021-11-15T09:52:00Z">
              <w:r w:rsidRPr="00F446E6">
                <w:rPr>
                  <w:rFonts w:eastAsia="MS Mincho"/>
                </w:rPr>
                <w:t>DC_2A-2A_n5A-n77A</w:t>
              </w:r>
              <w:r>
                <w:rPr>
                  <w:vertAlign w:val="superscript"/>
                  <w:lang w:eastAsia="fi-FI"/>
                </w:rPr>
                <w:t>3</w:t>
              </w:r>
            </w:ins>
          </w:p>
        </w:tc>
        <w:tc>
          <w:tcPr>
            <w:tcW w:w="968" w:type="dxa"/>
            <w:shd w:val="clear" w:color="auto" w:fill="FFFFFF" w:themeFill="background1"/>
          </w:tcPr>
          <w:p w14:paraId="087EBA63" w14:textId="77777777" w:rsidR="008670A8" w:rsidRPr="00EF5447" w:rsidRDefault="008670A8" w:rsidP="008670A8">
            <w:pPr>
              <w:pStyle w:val="TAC"/>
            </w:pPr>
            <w:r w:rsidRPr="00EF5447">
              <w:t>n5</w:t>
            </w:r>
          </w:p>
        </w:tc>
        <w:tc>
          <w:tcPr>
            <w:tcW w:w="1066" w:type="dxa"/>
            <w:shd w:val="clear" w:color="auto" w:fill="FFFFFF" w:themeFill="background1"/>
            <w:noWrap/>
          </w:tcPr>
          <w:p w14:paraId="00C110BB" w14:textId="77777777" w:rsidR="008670A8" w:rsidRPr="00EF5447" w:rsidRDefault="008670A8" w:rsidP="008670A8">
            <w:pPr>
              <w:pStyle w:val="TAC"/>
            </w:pPr>
            <w:r w:rsidRPr="00EF5447">
              <w:rPr>
                <w:rFonts w:cs="Arial"/>
                <w:szCs w:val="18"/>
                <w:lang w:eastAsia="ja-JP"/>
              </w:rPr>
              <w:t>844</w:t>
            </w:r>
          </w:p>
        </w:tc>
        <w:tc>
          <w:tcPr>
            <w:tcW w:w="746" w:type="dxa"/>
            <w:shd w:val="clear" w:color="auto" w:fill="FFFFFF" w:themeFill="background1"/>
            <w:noWrap/>
          </w:tcPr>
          <w:p w14:paraId="09AB8238" w14:textId="77777777" w:rsidR="008670A8" w:rsidRPr="00EF5447" w:rsidRDefault="008670A8" w:rsidP="008670A8">
            <w:pPr>
              <w:pStyle w:val="TAC"/>
            </w:pPr>
            <w:r w:rsidRPr="00EF5447">
              <w:rPr>
                <w:rFonts w:cs="Arial"/>
                <w:szCs w:val="18"/>
                <w:lang w:eastAsia="ja-JP"/>
              </w:rPr>
              <w:t>5</w:t>
            </w:r>
          </w:p>
        </w:tc>
        <w:tc>
          <w:tcPr>
            <w:tcW w:w="877" w:type="dxa"/>
            <w:shd w:val="clear" w:color="auto" w:fill="FFFFFF" w:themeFill="background1"/>
            <w:noWrap/>
          </w:tcPr>
          <w:p w14:paraId="13AF5F3C" w14:textId="77777777" w:rsidR="008670A8" w:rsidRPr="00EF5447" w:rsidRDefault="008670A8" w:rsidP="008670A8">
            <w:pPr>
              <w:pStyle w:val="TAC"/>
            </w:pPr>
            <w:r w:rsidRPr="00EF5447">
              <w:rPr>
                <w:rFonts w:cs="Arial"/>
                <w:szCs w:val="18"/>
                <w:lang w:eastAsia="ja-JP"/>
              </w:rPr>
              <w:t>25</w:t>
            </w:r>
          </w:p>
        </w:tc>
        <w:tc>
          <w:tcPr>
            <w:tcW w:w="1299" w:type="dxa"/>
            <w:shd w:val="clear" w:color="auto" w:fill="FFFFFF" w:themeFill="background1"/>
            <w:noWrap/>
          </w:tcPr>
          <w:p w14:paraId="49E54B50" w14:textId="77777777" w:rsidR="008670A8" w:rsidRPr="00EF5447" w:rsidRDefault="008670A8" w:rsidP="008670A8">
            <w:pPr>
              <w:pStyle w:val="TAC"/>
            </w:pPr>
            <w:r w:rsidRPr="00EF5447">
              <w:rPr>
                <w:rFonts w:cs="Arial"/>
                <w:szCs w:val="18"/>
                <w:lang w:eastAsia="ja-JP"/>
              </w:rPr>
              <w:t>889</w:t>
            </w:r>
          </w:p>
        </w:tc>
        <w:tc>
          <w:tcPr>
            <w:tcW w:w="827" w:type="dxa"/>
            <w:shd w:val="clear" w:color="auto" w:fill="FFFFFF" w:themeFill="background1"/>
          </w:tcPr>
          <w:p w14:paraId="7C871B55" w14:textId="77777777" w:rsidR="008670A8" w:rsidRPr="00EF5447" w:rsidRDefault="008670A8" w:rsidP="008670A8">
            <w:pPr>
              <w:pStyle w:val="TAC"/>
              <w:rPr>
                <w:rFonts w:cs="Arial"/>
              </w:rPr>
            </w:pPr>
            <w:r>
              <w:t>16.6</w:t>
            </w:r>
          </w:p>
        </w:tc>
        <w:tc>
          <w:tcPr>
            <w:tcW w:w="1248" w:type="dxa"/>
            <w:shd w:val="clear" w:color="auto" w:fill="FFFFFF" w:themeFill="background1"/>
          </w:tcPr>
          <w:p w14:paraId="6630772D" w14:textId="77777777" w:rsidR="008670A8" w:rsidRPr="00EF5447" w:rsidRDefault="008670A8" w:rsidP="008670A8">
            <w:pPr>
              <w:pStyle w:val="TAC"/>
            </w:pPr>
            <w:r w:rsidRPr="00EF5447">
              <w:t>IMD5</w:t>
            </w:r>
          </w:p>
        </w:tc>
      </w:tr>
      <w:tr w:rsidR="008670A8" w:rsidRPr="00EF5447" w14:paraId="566C7179" w14:textId="77777777" w:rsidTr="008670A8">
        <w:trPr>
          <w:trHeight w:val="54"/>
          <w:jc w:val="center"/>
        </w:trPr>
        <w:tc>
          <w:tcPr>
            <w:tcW w:w="2258" w:type="dxa"/>
            <w:tcBorders>
              <w:top w:val="nil"/>
              <w:bottom w:val="single" w:sz="4" w:space="0" w:color="auto"/>
            </w:tcBorders>
            <w:shd w:val="clear" w:color="auto" w:fill="FFFFFF" w:themeFill="background1"/>
          </w:tcPr>
          <w:p w14:paraId="567AC7A6" w14:textId="77777777" w:rsidR="008670A8" w:rsidRDefault="008670A8" w:rsidP="008670A8">
            <w:pPr>
              <w:pStyle w:val="TAC"/>
              <w:jc w:val="left"/>
              <w:rPr>
                <w:ins w:id="2489" w:author="Per Lindell" w:date="2021-11-15T09:52:00Z"/>
                <w:rFonts w:eastAsia="MS Mincho"/>
              </w:rPr>
            </w:pPr>
            <w:ins w:id="2490" w:author="Per Lindell" w:date="2021-11-15T09:52:00Z">
              <w:r w:rsidRPr="00583CB9">
                <w:rPr>
                  <w:rFonts w:eastAsia="MS Mincho"/>
                </w:rPr>
                <w:t>DC_2A_n5A-n77C</w:t>
              </w:r>
              <w:r>
                <w:rPr>
                  <w:vertAlign w:val="superscript"/>
                  <w:lang w:eastAsia="fi-FI"/>
                </w:rPr>
                <w:t>3</w:t>
              </w:r>
            </w:ins>
          </w:p>
          <w:p w14:paraId="274BA2DE" w14:textId="3F4A1F85" w:rsidR="008670A8" w:rsidRPr="00EF5447" w:rsidRDefault="008670A8" w:rsidP="008670A8">
            <w:pPr>
              <w:pStyle w:val="TAC"/>
              <w:jc w:val="left"/>
              <w:rPr>
                <w:rFonts w:eastAsia="MS Mincho"/>
              </w:rPr>
            </w:pPr>
            <w:ins w:id="2491" w:author="Per Lindell" w:date="2021-11-15T09:52:00Z">
              <w:r w:rsidRPr="00D500FA">
                <w:rPr>
                  <w:rFonts w:eastAsia="MS Mincho"/>
                </w:rPr>
                <w:t>DC_2A-2A_n5A-n77C</w:t>
              </w:r>
              <w:r>
                <w:rPr>
                  <w:vertAlign w:val="superscript"/>
                  <w:lang w:eastAsia="fi-FI"/>
                </w:rPr>
                <w:t>3</w:t>
              </w:r>
            </w:ins>
          </w:p>
        </w:tc>
        <w:tc>
          <w:tcPr>
            <w:tcW w:w="968" w:type="dxa"/>
            <w:shd w:val="clear" w:color="auto" w:fill="FFFFFF" w:themeFill="background1"/>
          </w:tcPr>
          <w:p w14:paraId="1BB3F797" w14:textId="77777777" w:rsidR="008670A8" w:rsidRPr="00EF5447" w:rsidRDefault="008670A8" w:rsidP="008670A8">
            <w:pPr>
              <w:pStyle w:val="TAC"/>
            </w:pPr>
            <w:r w:rsidRPr="00EF5447">
              <w:t>n77</w:t>
            </w:r>
          </w:p>
        </w:tc>
        <w:tc>
          <w:tcPr>
            <w:tcW w:w="1066" w:type="dxa"/>
            <w:shd w:val="clear" w:color="auto" w:fill="FFFFFF" w:themeFill="background1"/>
            <w:noWrap/>
          </w:tcPr>
          <w:p w14:paraId="622E26A2" w14:textId="77777777" w:rsidR="008670A8" w:rsidRPr="00EF5447" w:rsidRDefault="008670A8" w:rsidP="008670A8">
            <w:pPr>
              <w:pStyle w:val="TAC"/>
            </w:pPr>
            <w:r w:rsidRPr="00EF5447">
              <w:rPr>
                <w:rFonts w:cs="Arial"/>
                <w:szCs w:val="18"/>
                <w:lang w:eastAsia="ja-JP"/>
              </w:rPr>
              <w:t>3305</w:t>
            </w:r>
          </w:p>
        </w:tc>
        <w:tc>
          <w:tcPr>
            <w:tcW w:w="746" w:type="dxa"/>
            <w:shd w:val="clear" w:color="auto" w:fill="FFFFFF" w:themeFill="background1"/>
            <w:noWrap/>
          </w:tcPr>
          <w:p w14:paraId="1F8CF955" w14:textId="77777777" w:rsidR="008670A8" w:rsidRPr="00EF5447" w:rsidRDefault="008670A8" w:rsidP="008670A8">
            <w:pPr>
              <w:pStyle w:val="TAC"/>
            </w:pPr>
            <w:r w:rsidRPr="00EF5447">
              <w:rPr>
                <w:rFonts w:cs="Arial"/>
                <w:szCs w:val="18"/>
                <w:lang w:eastAsia="ja-JP"/>
              </w:rPr>
              <w:t>10</w:t>
            </w:r>
          </w:p>
        </w:tc>
        <w:tc>
          <w:tcPr>
            <w:tcW w:w="877" w:type="dxa"/>
            <w:shd w:val="clear" w:color="auto" w:fill="FFFFFF" w:themeFill="background1"/>
            <w:noWrap/>
          </w:tcPr>
          <w:p w14:paraId="7E45FB9B" w14:textId="77777777" w:rsidR="008670A8" w:rsidRPr="00EF5447" w:rsidRDefault="008670A8" w:rsidP="008670A8">
            <w:pPr>
              <w:pStyle w:val="TAC"/>
            </w:pPr>
            <w:r w:rsidRPr="00EF5447">
              <w:rPr>
                <w:rFonts w:cs="Arial"/>
                <w:szCs w:val="18"/>
                <w:lang w:eastAsia="ja-JP"/>
              </w:rPr>
              <w:t>50</w:t>
            </w:r>
          </w:p>
        </w:tc>
        <w:tc>
          <w:tcPr>
            <w:tcW w:w="1299" w:type="dxa"/>
            <w:shd w:val="clear" w:color="auto" w:fill="FFFFFF" w:themeFill="background1"/>
            <w:noWrap/>
          </w:tcPr>
          <w:p w14:paraId="5DD25F52" w14:textId="77777777" w:rsidR="008670A8" w:rsidRPr="00EF5447" w:rsidRDefault="008670A8" w:rsidP="008670A8">
            <w:pPr>
              <w:pStyle w:val="TAC"/>
            </w:pPr>
            <w:r w:rsidRPr="00EF5447">
              <w:rPr>
                <w:rFonts w:cs="Arial"/>
                <w:szCs w:val="18"/>
                <w:lang w:eastAsia="ja-JP"/>
              </w:rPr>
              <w:t>3305</w:t>
            </w:r>
          </w:p>
        </w:tc>
        <w:tc>
          <w:tcPr>
            <w:tcW w:w="827" w:type="dxa"/>
            <w:shd w:val="clear" w:color="auto" w:fill="FFFFFF" w:themeFill="background1"/>
          </w:tcPr>
          <w:p w14:paraId="6A9FA9EC" w14:textId="77777777" w:rsidR="008670A8" w:rsidRPr="00EF5447" w:rsidRDefault="008670A8" w:rsidP="008670A8">
            <w:pPr>
              <w:pStyle w:val="TAC"/>
              <w:rPr>
                <w:rFonts w:cs="Arial"/>
              </w:rPr>
            </w:pPr>
            <w:r w:rsidRPr="00EF5447">
              <w:rPr>
                <w:rFonts w:cs="Arial"/>
              </w:rPr>
              <w:t>N/A</w:t>
            </w:r>
          </w:p>
        </w:tc>
        <w:tc>
          <w:tcPr>
            <w:tcW w:w="1248" w:type="dxa"/>
            <w:shd w:val="clear" w:color="auto" w:fill="FFFFFF" w:themeFill="background1"/>
          </w:tcPr>
          <w:p w14:paraId="0A46BA79" w14:textId="77777777" w:rsidR="008670A8" w:rsidRPr="00EF5447" w:rsidRDefault="008670A8" w:rsidP="008670A8">
            <w:pPr>
              <w:pStyle w:val="TAC"/>
            </w:pPr>
            <w:r w:rsidRPr="00EF5447">
              <w:t>N/A</w:t>
            </w:r>
          </w:p>
        </w:tc>
      </w:tr>
      <w:tr w:rsidR="008670A8" w:rsidRPr="00EF5447" w14:paraId="7C5C2EA7" w14:textId="77777777" w:rsidTr="0059143E">
        <w:trPr>
          <w:trHeight w:val="54"/>
          <w:jc w:val="center"/>
          <w:ins w:id="2492" w:author="Per Lindell" w:date="2021-11-15T09:50:00Z"/>
        </w:trPr>
        <w:tc>
          <w:tcPr>
            <w:tcW w:w="9289" w:type="dxa"/>
            <w:gridSpan w:val="8"/>
            <w:tcBorders>
              <w:top w:val="nil"/>
              <w:bottom w:val="single" w:sz="4" w:space="0" w:color="auto"/>
            </w:tcBorders>
            <w:shd w:val="clear" w:color="auto" w:fill="FFFFFF" w:themeFill="background1"/>
          </w:tcPr>
          <w:p w14:paraId="15DDE30D" w14:textId="63B6973D" w:rsidR="008670A8" w:rsidRPr="00EF5447" w:rsidRDefault="008670A8" w:rsidP="008670A8">
            <w:pPr>
              <w:pStyle w:val="TAC"/>
              <w:jc w:val="left"/>
              <w:rPr>
                <w:ins w:id="2493" w:author="Per Lindell" w:date="2021-11-15T09:50:00Z"/>
              </w:rPr>
            </w:pPr>
            <w:ins w:id="2494" w:author="Per Lindell" w:date="2021-11-15T09:50:00Z">
              <w:r w:rsidRPr="009A6876">
                <w:rPr>
                  <w:lang w:eastAsia="ja-JP"/>
                </w:rPr>
                <w:t xml:space="preserve">NOTE </w:t>
              </w:r>
              <w:r>
                <w:rPr>
                  <w:lang w:eastAsia="ja-JP"/>
                </w:rPr>
                <w:t xml:space="preserve">3: </w:t>
              </w:r>
              <w:r w:rsidRPr="009A6876">
                <w:rPr>
                  <w:szCs w:val="18"/>
                  <w:lang w:eastAsia="ja-JP"/>
                </w:rPr>
                <w:t>The MSD test points cannot be verified for the band combination in US due to the Band n77 frequency range restriction</w:t>
              </w:r>
            </w:ins>
            <w:ins w:id="2495" w:author="Per Lindell" w:date="2021-11-15T09:51:00Z">
              <w:r>
                <w:rPr>
                  <w:szCs w:val="18"/>
                  <w:lang w:eastAsia="ja-JP"/>
                </w:rPr>
                <w:t>.</w:t>
              </w:r>
            </w:ins>
          </w:p>
        </w:tc>
      </w:tr>
    </w:tbl>
    <w:p w14:paraId="194A0DAB" w14:textId="77777777" w:rsidR="00C85E15" w:rsidRPr="0058244D" w:rsidRDefault="00C85E15" w:rsidP="00C85E15">
      <w:pPr>
        <w:rPr>
          <w:rFonts w:ascii="Arial" w:hAnsi="Arial" w:cs="Arial"/>
        </w:rPr>
      </w:pPr>
    </w:p>
    <w:p w14:paraId="48FB2360" w14:textId="470AB322" w:rsidR="00C85E15" w:rsidRDefault="00C85E15" w:rsidP="00C85E15">
      <w:pPr>
        <w:pStyle w:val="Heading4"/>
        <w:ind w:left="0" w:firstLine="0"/>
        <w:rPr>
          <w:rFonts w:cs="Arial"/>
          <w:lang w:eastAsia="zh-CN"/>
        </w:rPr>
      </w:pPr>
      <w:bookmarkStart w:id="2496" w:name="_Toc87870466"/>
      <w:r>
        <w:rPr>
          <w:rFonts w:cs="Arial"/>
        </w:rPr>
        <w:t>5.6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496"/>
    </w:p>
    <w:p w14:paraId="520324C3" w14:textId="43F8F3F2"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del w:id="2497" w:author="Per Lindell" w:date="2021-11-15T09:54:00Z">
        <w:r w:rsidRPr="001F5FB8" w:rsidDel="008670A8">
          <w:rPr>
            <w:iCs/>
            <w:lang w:eastAsia="zh-CN"/>
          </w:rPr>
          <w:delText>A</w:delText>
        </w:r>
      </w:del>
      <w:r>
        <w:rPr>
          <w:iCs/>
          <w:lang w:eastAsia="zh-CN"/>
        </w:rPr>
        <w:t>_n5</w:t>
      </w:r>
      <w:del w:id="2498" w:author="Per Lindell" w:date="2021-11-15T09:54:00Z">
        <w:r w:rsidDel="008670A8">
          <w:rPr>
            <w:iCs/>
            <w:lang w:eastAsia="zh-CN"/>
          </w:rPr>
          <w:delText>A</w:delText>
        </w:r>
      </w:del>
      <w:r>
        <w:rPr>
          <w:iCs/>
          <w:lang w:eastAsia="zh-CN"/>
        </w:rPr>
        <w:t>-</w:t>
      </w:r>
      <w:r w:rsidRPr="001F5FB8">
        <w:rPr>
          <w:iCs/>
          <w:lang w:eastAsia="zh-CN"/>
        </w:rPr>
        <w:t>n77</w:t>
      </w:r>
      <w:del w:id="2499" w:author="Per Lindell" w:date="2021-11-15T09:54:00Z">
        <w:r w:rsidRPr="001F5FB8" w:rsidDel="008670A8">
          <w:rPr>
            <w:iCs/>
            <w:lang w:eastAsia="zh-CN"/>
          </w:rPr>
          <w:delText>A</w:delText>
        </w:r>
      </w:del>
      <w:r w:rsidRPr="001F5FB8">
        <w:rPr>
          <w:iCs/>
          <w:lang w:eastAsia="zh-CN"/>
        </w:rPr>
        <w:t xml:space="preserve"> are </w:t>
      </w:r>
      <w:r>
        <w:rPr>
          <w:iCs/>
          <w:lang w:eastAsia="zh-CN"/>
        </w:rPr>
        <w:t xml:space="preserve">the same as the Case A </w:t>
      </w:r>
      <w:r w:rsidRPr="001F5FB8">
        <w:rPr>
          <w:iCs/>
          <w:lang w:eastAsia="zh-CN"/>
        </w:rPr>
        <w:t xml:space="preserve">defined in table </w:t>
      </w:r>
      <w:r>
        <w:rPr>
          <w:iCs/>
          <w:lang w:eastAsia="zh-CN"/>
        </w:rPr>
        <w:t>5.6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1D762D" w14:textId="18D17CF0" w:rsidR="00C85E15" w:rsidRPr="0058244D" w:rsidRDefault="00C85E15" w:rsidP="00C85E15">
      <w:pPr>
        <w:pStyle w:val="Heading2"/>
        <w:rPr>
          <w:rFonts w:cs="Arial"/>
          <w:lang w:eastAsia="zh-CN"/>
        </w:rPr>
      </w:pPr>
      <w:bookmarkStart w:id="2500" w:name="_Toc87870467"/>
      <w:r>
        <w:rPr>
          <w:rFonts w:cs="Arial"/>
          <w:lang w:eastAsia="zh-CN"/>
        </w:rPr>
        <w:t>5.7</w:t>
      </w:r>
      <w:r w:rsidRPr="0058244D">
        <w:rPr>
          <w:rFonts w:cs="Arial"/>
          <w:lang w:eastAsia="zh-CN"/>
        </w:rPr>
        <w:tab/>
        <w:t>DC_</w:t>
      </w:r>
      <w:r>
        <w:rPr>
          <w:rFonts w:cs="Arial"/>
          <w:lang w:eastAsia="zh-CN"/>
        </w:rPr>
        <w:t>66</w:t>
      </w:r>
      <w:del w:id="2501" w:author="Per Lindell" w:date="2021-11-15T11:25:00Z">
        <w:r w:rsidDel="00C97AEF">
          <w:rPr>
            <w:rFonts w:cs="Arial"/>
            <w:lang w:eastAsia="zh-CN"/>
          </w:rPr>
          <w:delText>A</w:delText>
        </w:r>
      </w:del>
      <w:r>
        <w:rPr>
          <w:rFonts w:cs="Arial"/>
          <w:lang w:eastAsia="zh-CN"/>
        </w:rPr>
        <w:t>_n2</w:t>
      </w:r>
      <w:del w:id="2502" w:author="Per Lindell" w:date="2021-11-15T11:25:00Z">
        <w:r w:rsidDel="00C97AEF">
          <w:rPr>
            <w:rFonts w:cs="Arial"/>
            <w:lang w:eastAsia="zh-CN"/>
          </w:rPr>
          <w:delText>A</w:delText>
        </w:r>
      </w:del>
      <w:r>
        <w:rPr>
          <w:rFonts w:cs="Arial"/>
          <w:lang w:eastAsia="zh-CN"/>
        </w:rPr>
        <w:t>-</w:t>
      </w:r>
      <w:r w:rsidRPr="0058244D">
        <w:rPr>
          <w:rFonts w:cs="Arial"/>
          <w:lang w:eastAsia="zh-CN"/>
        </w:rPr>
        <w:t>n77</w:t>
      </w:r>
      <w:del w:id="2503" w:author="Per Lindell" w:date="2021-11-15T11:25:00Z">
        <w:r w:rsidRPr="0058244D" w:rsidDel="00C97AEF">
          <w:rPr>
            <w:rFonts w:cs="Arial"/>
            <w:lang w:eastAsia="zh-CN"/>
          </w:rPr>
          <w:delText>A</w:delText>
        </w:r>
      </w:del>
      <w:bookmarkEnd w:id="2500"/>
      <w:r w:rsidRPr="0058244D">
        <w:rPr>
          <w:rFonts w:cs="Arial"/>
          <w:lang w:eastAsia="zh-CN"/>
        </w:rPr>
        <w:t xml:space="preserve"> </w:t>
      </w:r>
    </w:p>
    <w:p w14:paraId="4A4B4CD3" w14:textId="69E3F651" w:rsidR="00C85E15" w:rsidRPr="0058244D" w:rsidRDefault="00C85E15" w:rsidP="00C85E15">
      <w:pPr>
        <w:pStyle w:val="Heading3"/>
        <w:rPr>
          <w:rFonts w:cs="Arial"/>
          <w:szCs w:val="28"/>
          <w:lang w:eastAsia="zh-CN"/>
        </w:rPr>
      </w:pPr>
      <w:bookmarkStart w:id="2504" w:name="_Toc87870468"/>
      <w:r>
        <w:rPr>
          <w:rFonts w:cs="Arial"/>
          <w:szCs w:val="28"/>
          <w:lang w:eastAsia="zh-CN"/>
        </w:rPr>
        <w:t>5.7</w:t>
      </w:r>
      <w:r w:rsidRPr="0058244D">
        <w:rPr>
          <w:rFonts w:cs="Arial"/>
          <w:szCs w:val="28"/>
          <w:lang w:eastAsia="zh-CN"/>
        </w:rPr>
        <w:t>.1</w:t>
      </w:r>
      <w:r w:rsidRPr="0058244D">
        <w:rPr>
          <w:rFonts w:cs="Arial"/>
          <w:szCs w:val="28"/>
          <w:lang w:eastAsia="zh-CN"/>
        </w:rPr>
        <w:tab/>
        <w:t>Transmitter Characteristics</w:t>
      </w:r>
      <w:bookmarkEnd w:id="2504"/>
      <w:r w:rsidRPr="0058244D">
        <w:rPr>
          <w:rFonts w:cs="Arial"/>
          <w:szCs w:val="28"/>
          <w:lang w:eastAsia="zh-CN"/>
        </w:rPr>
        <w:t xml:space="preserve"> </w:t>
      </w:r>
    </w:p>
    <w:p w14:paraId="45CF287F" w14:textId="2829F9A3" w:rsidR="00C85E15" w:rsidRPr="0058244D" w:rsidRDefault="00C85E15" w:rsidP="00C85E15">
      <w:pPr>
        <w:pStyle w:val="Heading4"/>
        <w:rPr>
          <w:rFonts w:cs="Arial"/>
          <w:lang w:eastAsia="ja-JP"/>
        </w:rPr>
      </w:pPr>
      <w:bookmarkStart w:id="2505" w:name="_Toc87870469"/>
      <w:r>
        <w:rPr>
          <w:rFonts w:cs="Arial"/>
          <w:lang w:eastAsia="zh-CN"/>
        </w:rPr>
        <w:t>5.7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505"/>
    </w:p>
    <w:p w14:paraId="375174EB" w14:textId="4B242B52" w:rsidR="00C85E15" w:rsidRPr="00707F69" w:rsidRDefault="00C85E15" w:rsidP="00C85E15">
      <w:pPr>
        <w:pStyle w:val="TH"/>
        <w:rPr>
          <w:rFonts w:cs="Arial"/>
        </w:rPr>
      </w:pPr>
      <w:r w:rsidRPr="00707F69">
        <w:rPr>
          <w:rFonts w:cs="Arial"/>
        </w:rPr>
        <w:t xml:space="preserve">Table </w:t>
      </w:r>
      <w:r>
        <w:rPr>
          <w:rFonts w:cs="Arial"/>
        </w:rPr>
        <w:t>5.7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7F6A3DAB"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FF1A9C"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ACB833"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8235B1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E21233A"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9CCD1DE"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319BF8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8BED7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215FED8D"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85148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14B4B775" w14:textId="77777777" w:rsidR="00C97AEF" w:rsidRPr="0058244D" w:rsidRDefault="00C97AEF" w:rsidP="00C97AEF">
      <w:pPr>
        <w:pStyle w:val="Heading4"/>
        <w:rPr>
          <w:ins w:id="2506" w:author="Per Lindell" w:date="2021-11-15T11:25:00Z"/>
          <w:rFonts w:cs="Arial"/>
          <w:lang w:eastAsia="ja-JP"/>
        </w:rPr>
      </w:pPr>
      <w:bookmarkStart w:id="2507" w:name="_Toc87870470"/>
      <w:ins w:id="2508" w:author="Per Lindell" w:date="2021-11-15T11:25:00Z">
        <w:r>
          <w:rPr>
            <w:rFonts w:cs="Arial"/>
            <w:lang w:eastAsia="zh-CN"/>
          </w:rPr>
          <w:t>5.7.1.2</w:t>
        </w:r>
        <w:r>
          <w:rPr>
            <w:rFonts w:cs="Arial"/>
            <w:lang w:eastAsia="zh-CN"/>
          </w:rPr>
          <w:tab/>
        </w:r>
        <w:r>
          <w:rPr>
            <w:rFonts w:cs="Arial"/>
            <w:lang w:eastAsia="zh-CN"/>
          </w:rPr>
          <w:tab/>
        </w:r>
        <w:r>
          <w:rPr>
            <w:rFonts w:cs="Arial"/>
            <w:lang w:eastAsia="ja-JP"/>
          </w:rPr>
          <w:t>C</w:t>
        </w:r>
        <w:r>
          <w:rPr>
            <w:rFonts w:cs="Arial"/>
          </w:rPr>
          <w:t>onfigurations for EN-DC</w:t>
        </w:r>
        <w:bookmarkEnd w:id="2507"/>
      </w:ins>
    </w:p>
    <w:p w14:paraId="5469AF85" w14:textId="5C6971F2" w:rsidR="00C97AEF" w:rsidRDefault="00C97AEF" w:rsidP="00C97AEF">
      <w:pPr>
        <w:pStyle w:val="TH"/>
        <w:rPr>
          <w:ins w:id="2509" w:author="Per Lindell" w:date="2021-11-15T11:25:00Z"/>
          <w:rFonts w:cs="Arial"/>
        </w:rPr>
      </w:pPr>
      <w:ins w:id="2510" w:author="Per Lindell" w:date="2021-11-15T11:25:00Z">
        <w:r>
          <w:rPr>
            <w:rFonts w:cs="Arial"/>
          </w:rPr>
          <w:t xml:space="preserve">Table </w:t>
        </w:r>
      </w:ins>
      <w:ins w:id="2511" w:author="Per Lindell" w:date="2021-11-15T11:42:00Z">
        <w:r w:rsidR="00482573">
          <w:rPr>
            <w:rFonts w:cs="Arial"/>
          </w:rPr>
          <w:t>5.44</w:t>
        </w:r>
      </w:ins>
      <w:ins w:id="2512" w:author="Per Lindell" w:date="2021-11-15T11:25:00Z">
        <w:r>
          <w:rPr>
            <w:rFonts w:cs="Arial"/>
          </w:rPr>
          <w:t xml:space="preserve">.2-1: Inter-band EN-DC configurations </w:t>
        </w:r>
        <w:r>
          <w:rPr>
            <w:rFonts w:cs="Arial"/>
            <w:lang w:eastAsia="zh-CN"/>
          </w:rPr>
          <w:t xml:space="preserve">within FR1 </w:t>
        </w:r>
        <w:r>
          <w:rPr>
            <w:rFonts w:cs="Arial"/>
          </w:rPr>
          <w:t>(four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97AEF" w14:paraId="4336A2E3" w14:textId="77777777" w:rsidTr="00C97AEF">
        <w:trPr>
          <w:trHeight w:val="47"/>
          <w:tblHeader/>
          <w:jc w:val="center"/>
          <w:ins w:id="2513" w:author="Per Lindell" w:date="2021-11-15T11:25:00Z"/>
        </w:trPr>
        <w:tc>
          <w:tcPr>
            <w:tcW w:w="2537" w:type="dxa"/>
            <w:tcBorders>
              <w:top w:val="single" w:sz="4" w:space="0" w:color="auto"/>
              <w:left w:val="single" w:sz="4" w:space="0" w:color="auto"/>
              <w:bottom w:val="single" w:sz="4" w:space="0" w:color="auto"/>
              <w:right w:val="single" w:sz="4" w:space="0" w:color="auto"/>
            </w:tcBorders>
            <w:vAlign w:val="center"/>
            <w:hideMark/>
          </w:tcPr>
          <w:p w14:paraId="757F6ABD" w14:textId="77777777" w:rsidR="00C97AEF" w:rsidRDefault="00C97AEF">
            <w:pPr>
              <w:pStyle w:val="TAH"/>
              <w:spacing w:line="256" w:lineRule="auto"/>
              <w:rPr>
                <w:ins w:id="2514" w:author="Per Lindell" w:date="2021-11-15T11:25:00Z"/>
                <w:rFonts w:eastAsia="MS Mincho" w:cs="Arial"/>
                <w:szCs w:val="24"/>
                <w:lang w:eastAsia="fi-FI"/>
              </w:rPr>
            </w:pPr>
            <w:ins w:id="2515" w:author="Per Lindell" w:date="2021-11-15T11:25:00Z">
              <w:r>
                <w:rPr>
                  <w:rFonts w:cs="Arial"/>
                  <w:lang w:eastAsia="fi-FI"/>
                </w:rPr>
                <w:t>EN-DC</w:t>
              </w:r>
            </w:ins>
          </w:p>
          <w:p w14:paraId="342EC44E" w14:textId="77777777" w:rsidR="00C97AEF" w:rsidRDefault="00C97AEF">
            <w:pPr>
              <w:pStyle w:val="TAH"/>
              <w:spacing w:line="256" w:lineRule="auto"/>
              <w:rPr>
                <w:ins w:id="2516" w:author="Per Lindell" w:date="2021-11-15T11:25:00Z"/>
                <w:rFonts w:cs="Arial"/>
                <w:lang w:eastAsia="fi-FI"/>
              </w:rPr>
            </w:pPr>
            <w:ins w:id="2517" w:author="Per Lindell" w:date="2021-11-15T11:25: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12DB0B1" w14:textId="77777777" w:rsidR="00C97AEF" w:rsidRDefault="00C97AEF">
            <w:pPr>
              <w:pStyle w:val="TAH"/>
              <w:spacing w:line="256" w:lineRule="auto"/>
              <w:rPr>
                <w:ins w:id="2518" w:author="Per Lindell" w:date="2021-11-15T11:25:00Z"/>
                <w:rFonts w:eastAsia="MS Mincho" w:cs="Arial"/>
                <w:lang w:eastAsia="fi-FI"/>
              </w:rPr>
            </w:pPr>
            <w:ins w:id="2519" w:author="Per Lindell" w:date="2021-11-15T11:25:00Z">
              <w:r>
                <w:rPr>
                  <w:rFonts w:cs="Arial"/>
                  <w:lang w:eastAsia="fi-FI"/>
                </w:rPr>
                <w:t>Uplink EN-DC</w:t>
              </w:r>
            </w:ins>
          </w:p>
          <w:p w14:paraId="50E02D4C" w14:textId="77777777" w:rsidR="00C97AEF" w:rsidRDefault="00C97AEF">
            <w:pPr>
              <w:pStyle w:val="TAH"/>
              <w:spacing w:line="256" w:lineRule="auto"/>
              <w:rPr>
                <w:ins w:id="2520" w:author="Per Lindell" w:date="2021-11-15T11:25:00Z"/>
                <w:rFonts w:cs="Arial"/>
                <w:lang w:eastAsia="fi-FI"/>
              </w:rPr>
            </w:pPr>
            <w:ins w:id="2521" w:author="Per Lindell" w:date="2021-11-15T11:25:00Z">
              <w:r>
                <w:rPr>
                  <w:rFonts w:cs="Arial"/>
                  <w:lang w:eastAsia="fi-FI"/>
                </w:rPr>
                <w:t>configuration</w:t>
              </w:r>
            </w:ins>
          </w:p>
        </w:tc>
      </w:tr>
      <w:tr w:rsidR="00C97AEF" w14:paraId="66FD29B1" w14:textId="77777777" w:rsidTr="00C97AEF">
        <w:trPr>
          <w:trHeight w:val="878"/>
          <w:jc w:val="center"/>
          <w:ins w:id="2522" w:author="Per Lindell" w:date="2021-11-15T11:25:00Z"/>
        </w:trPr>
        <w:tc>
          <w:tcPr>
            <w:tcW w:w="2537" w:type="dxa"/>
            <w:tcBorders>
              <w:top w:val="single" w:sz="4" w:space="0" w:color="auto"/>
              <w:left w:val="single" w:sz="4" w:space="0" w:color="auto"/>
              <w:bottom w:val="single" w:sz="4" w:space="0" w:color="auto"/>
              <w:right w:val="single" w:sz="4" w:space="0" w:color="auto"/>
            </w:tcBorders>
            <w:vAlign w:val="center"/>
            <w:hideMark/>
          </w:tcPr>
          <w:p w14:paraId="2213C173" w14:textId="77777777" w:rsidR="00C97AEF" w:rsidRDefault="00C97AEF">
            <w:pPr>
              <w:pStyle w:val="TAC"/>
              <w:keepNext w:val="0"/>
              <w:spacing w:line="256" w:lineRule="auto"/>
              <w:rPr>
                <w:ins w:id="2523" w:author="Per Lindell" w:date="2021-11-15T11:25:00Z"/>
                <w:rFonts w:cs="Arial"/>
                <w:szCs w:val="18"/>
                <w:lang w:val="sv-SE" w:eastAsia="ja-JP"/>
              </w:rPr>
            </w:pPr>
            <w:ins w:id="2524" w:author="Per Lindell" w:date="2021-11-15T11:25:00Z">
              <w:r>
                <w:rPr>
                  <w:rFonts w:cs="Arial"/>
                  <w:szCs w:val="18"/>
                  <w:lang w:val="sv-SE" w:eastAsia="ja-JP"/>
                </w:rPr>
                <w:t>DC_66A_n2A-n77A</w:t>
              </w:r>
            </w:ins>
          </w:p>
          <w:p w14:paraId="6AF10A3A" w14:textId="77777777" w:rsidR="00C97AEF" w:rsidRDefault="00C97AEF">
            <w:pPr>
              <w:pStyle w:val="TAC"/>
              <w:keepNext w:val="0"/>
              <w:spacing w:line="256" w:lineRule="auto"/>
              <w:rPr>
                <w:ins w:id="2525" w:author="Per Lindell" w:date="2021-11-15T11:25:00Z"/>
                <w:rFonts w:cs="Arial"/>
                <w:szCs w:val="18"/>
                <w:lang w:val="sv-SE" w:eastAsia="ja-JP"/>
              </w:rPr>
            </w:pPr>
            <w:ins w:id="2526" w:author="Per Lindell" w:date="2021-11-15T11:25:00Z">
              <w:r>
                <w:rPr>
                  <w:rFonts w:cs="Arial"/>
                  <w:szCs w:val="18"/>
                  <w:lang w:val="sv-SE" w:eastAsia="ja-JP"/>
                </w:rPr>
                <w:t>DC_66A-66A_n2A-n77A</w:t>
              </w:r>
            </w:ins>
          </w:p>
          <w:p w14:paraId="3C224EC7" w14:textId="77777777" w:rsidR="00C97AEF" w:rsidRDefault="00C97AEF">
            <w:pPr>
              <w:pStyle w:val="TAH"/>
              <w:spacing w:line="256" w:lineRule="auto"/>
              <w:rPr>
                <w:ins w:id="2527" w:author="Per Lindell" w:date="2021-11-15T11:25:00Z"/>
                <w:b w:val="0"/>
                <w:szCs w:val="24"/>
                <w:lang w:val="en-US" w:eastAsia="ko-KR"/>
              </w:rPr>
            </w:pPr>
            <w:ins w:id="2528" w:author="Per Lindell" w:date="2021-11-15T11:25:00Z">
              <w:r>
                <w:rPr>
                  <w:b w:val="0"/>
                  <w:lang w:eastAsia="ko-KR"/>
                </w:rPr>
                <w:t>DC_66A_n2A-n77C</w:t>
              </w:r>
            </w:ins>
          </w:p>
          <w:p w14:paraId="0B34FDF1" w14:textId="77777777" w:rsidR="00C97AEF" w:rsidRDefault="00C97AEF">
            <w:pPr>
              <w:pStyle w:val="TAH"/>
              <w:spacing w:line="256" w:lineRule="auto"/>
              <w:rPr>
                <w:ins w:id="2529" w:author="Per Lindell" w:date="2021-11-15T11:25:00Z"/>
                <w:rFonts w:cs="Arial"/>
                <w:b w:val="0"/>
                <w:lang w:eastAsia="zh-CN"/>
              </w:rPr>
            </w:pPr>
            <w:ins w:id="2530" w:author="Per Lindell" w:date="2021-11-15T11:25:00Z">
              <w:r>
                <w:rPr>
                  <w:rFonts w:cs="Arial"/>
                  <w:b w:val="0"/>
                  <w:lang w:eastAsia="zh-CN"/>
                </w:rPr>
                <w:t>DC_66A-66A_n2A-n77C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AFEAB45" w14:textId="77777777" w:rsidR="00C97AEF" w:rsidRDefault="00C97AEF">
            <w:pPr>
              <w:pStyle w:val="TAH"/>
              <w:spacing w:line="256" w:lineRule="auto"/>
              <w:rPr>
                <w:ins w:id="2531" w:author="Per Lindell" w:date="2021-11-15T11:25:00Z"/>
                <w:rFonts w:cs="Arial"/>
                <w:b w:val="0"/>
                <w:lang w:eastAsia="fi-FI"/>
              </w:rPr>
            </w:pPr>
            <w:ins w:id="2532" w:author="Per Lindell" w:date="2021-11-15T11:25:00Z">
              <w:r>
                <w:rPr>
                  <w:rFonts w:cs="Arial"/>
                  <w:b w:val="0"/>
                  <w:color w:val="000000"/>
                  <w:szCs w:val="18"/>
                </w:rPr>
                <w:t>DC_66A_n77A</w:t>
              </w:r>
            </w:ins>
          </w:p>
        </w:tc>
      </w:tr>
    </w:tbl>
    <w:p w14:paraId="19354AE9" w14:textId="77777777" w:rsidR="00C97AEF" w:rsidRDefault="00C97AEF" w:rsidP="00C97AEF">
      <w:pPr>
        <w:rPr>
          <w:ins w:id="2533" w:author="Per Lindell" w:date="2021-11-15T11:25:00Z"/>
          <w:rFonts w:ascii="Arial" w:hAnsi="Arial" w:cs="Arial"/>
          <w:lang w:eastAsia="zh-CN"/>
        </w:rPr>
      </w:pPr>
    </w:p>
    <w:p w14:paraId="2C879DCB" w14:textId="77777777" w:rsidR="00C97AEF" w:rsidRDefault="00C97AEF" w:rsidP="00C97AEF">
      <w:pPr>
        <w:rPr>
          <w:ins w:id="2534" w:author="Per Lindell" w:date="2021-11-15T11:25:00Z"/>
          <w:sz w:val="24"/>
          <w:szCs w:val="24"/>
          <w:lang w:eastAsia="zh-CN"/>
        </w:rPr>
      </w:pPr>
    </w:p>
    <w:p w14:paraId="566D0F9A" w14:textId="3DD3267E" w:rsidR="00C85E15" w:rsidRPr="0058244D" w:rsidRDefault="00C85E15" w:rsidP="00C85E15">
      <w:pPr>
        <w:pStyle w:val="Heading4"/>
        <w:rPr>
          <w:rFonts w:cs="Arial"/>
          <w:lang w:eastAsia="zh-CN"/>
        </w:rPr>
      </w:pPr>
      <w:bookmarkStart w:id="2535" w:name="_Toc87870471"/>
      <w:r>
        <w:rPr>
          <w:rFonts w:cs="Arial"/>
          <w:lang w:eastAsia="zh-CN"/>
        </w:rPr>
        <w:t>5.7</w:t>
      </w:r>
      <w:r w:rsidRPr="0058244D">
        <w:rPr>
          <w:rFonts w:cs="Arial"/>
        </w:rPr>
        <w:t>.</w:t>
      </w:r>
      <w:r w:rsidRPr="0058244D">
        <w:rPr>
          <w:rFonts w:cs="Arial"/>
          <w:lang w:eastAsia="zh-CN"/>
        </w:rPr>
        <w:t>1.</w:t>
      </w:r>
      <w:del w:id="2536" w:author="Per Lindell" w:date="2021-11-15T11:25:00Z">
        <w:r w:rsidRPr="0058244D" w:rsidDel="00C97AEF">
          <w:rPr>
            <w:rFonts w:cs="Arial"/>
            <w:lang w:eastAsia="zh-CN"/>
          </w:rPr>
          <w:delText>2</w:delText>
        </w:r>
      </w:del>
      <w:ins w:id="2537" w:author="Per Lindell" w:date="2021-11-15T11:25:00Z">
        <w:r w:rsidR="00C97AEF">
          <w:rPr>
            <w:rFonts w:cs="Arial"/>
            <w:lang w:eastAsia="zh-CN"/>
          </w:rPr>
          <w:t>3</w:t>
        </w:r>
      </w:ins>
      <w:r w:rsidRPr="0058244D">
        <w:rPr>
          <w:rFonts w:cs="Arial"/>
        </w:rPr>
        <w:tab/>
      </w:r>
      <w:r w:rsidRPr="0058244D">
        <w:rPr>
          <w:rFonts w:cs="Arial"/>
          <w:lang w:eastAsia="zh-CN"/>
        </w:rPr>
        <w:t>Co-existence study</w:t>
      </w:r>
      <w:bookmarkEnd w:id="2535"/>
      <w:r w:rsidRPr="0058244D">
        <w:rPr>
          <w:rFonts w:cs="Arial"/>
          <w:lang w:eastAsia="zh-CN"/>
        </w:rPr>
        <w:t xml:space="preserve"> </w:t>
      </w:r>
    </w:p>
    <w:p w14:paraId="30FC6B93" w14:textId="77777777" w:rsidR="00C85E15" w:rsidRPr="005C0187" w:rsidRDefault="00C85E15" w:rsidP="00C85E15">
      <w:pPr>
        <w:pStyle w:val="NoSpacing"/>
      </w:pPr>
      <w:r w:rsidRPr="005C0187">
        <w:t>According to the PC3 DC_66A_n2A-n77A study in 37.717-11-21, the Rx impacts are identified as below,</w:t>
      </w:r>
    </w:p>
    <w:p w14:paraId="5EB7BE11" w14:textId="77777777" w:rsidR="00C85E15" w:rsidRPr="005C0187" w:rsidRDefault="00C85E15" w:rsidP="00C85E15">
      <w:pPr>
        <w:pStyle w:val="ListParagraph"/>
        <w:numPr>
          <w:ilvl w:val="0"/>
          <w:numId w:val="10"/>
        </w:numPr>
        <w:rPr>
          <w:sz w:val="20"/>
          <w:szCs w:val="20"/>
        </w:rPr>
      </w:pPr>
      <w:bookmarkStart w:id="2538" w:name="MCCQCTEMPBM_00000036"/>
      <w:bookmarkStart w:id="2539" w:name="MCCQCTEMPBM_00000049"/>
      <w:r w:rsidRPr="005C0187">
        <w:rPr>
          <w:sz w:val="20"/>
          <w:szCs w:val="20"/>
        </w:rPr>
        <w:t>2</w:t>
      </w:r>
      <w:r w:rsidRPr="005C0187">
        <w:rPr>
          <w:sz w:val="20"/>
          <w:szCs w:val="20"/>
          <w:vertAlign w:val="superscript"/>
        </w:rPr>
        <w:t>nd</w:t>
      </w:r>
      <w:r w:rsidRPr="005C0187">
        <w:rPr>
          <w:sz w:val="20"/>
          <w:szCs w:val="20"/>
        </w:rPr>
        <w:t xml:space="preserve">, </w:t>
      </w:r>
      <w:proofErr w:type="gramStart"/>
      <w:r w:rsidRPr="005C0187">
        <w:rPr>
          <w:sz w:val="20"/>
          <w:szCs w:val="20"/>
        </w:rPr>
        <w:t>4</w:t>
      </w:r>
      <w:r w:rsidRPr="005C0187">
        <w:rPr>
          <w:sz w:val="20"/>
          <w:szCs w:val="20"/>
          <w:vertAlign w:val="superscript"/>
        </w:rPr>
        <w:t>th</w:t>
      </w:r>
      <w:proofErr w:type="gramEnd"/>
      <w:r w:rsidRPr="005C0187">
        <w:rPr>
          <w:sz w:val="20"/>
          <w:szCs w:val="20"/>
        </w:rPr>
        <w:t xml:space="preserve"> and 5</w:t>
      </w:r>
      <w:r w:rsidRPr="005C0187">
        <w:rPr>
          <w:sz w:val="20"/>
          <w:szCs w:val="20"/>
          <w:vertAlign w:val="superscript"/>
        </w:rPr>
        <w:t>th</w:t>
      </w:r>
      <w:r w:rsidRPr="005C0187">
        <w:rPr>
          <w:sz w:val="20"/>
          <w:szCs w:val="20"/>
        </w:rPr>
        <w:t xml:space="preserve"> </w:t>
      </w:r>
      <w:r w:rsidRPr="005C0187">
        <w:rPr>
          <w:sz w:val="20"/>
          <w:szCs w:val="20"/>
          <w:lang w:eastAsia="ko-KR"/>
        </w:rPr>
        <w:t xml:space="preserve">order IMD </w:t>
      </w:r>
      <w:r w:rsidRPr="005C0187">
        <w:rPr>
          <w:sz w:val="20"/>
          <w:szCs w:val="20"/>
        </w:rPr>
        <w:t xml:space="preserve">generated by dual uplink of 66_n77 </w:t>
      </w:r>
      <w:r w:rsidRPr="005C0187">
        <w:rPr>
          <w:sz w:val="20"/>
          <w:szCs w:val="20"/>
          <w:lang w:eastAsia="ko-KR"/>
        </w:rPr>
        <w:t xml:space="preserve">may fall into own Rx of band </w:t>
      </w:r>
      <w:r w:rsidRPr="005C0187">
        <w:rPr>
          <w:sz w:val="20"/>
          <w:szCs w:val="20"/>
          <w:lang w:eastAsia="zh-TW"/>
        </w:rPr>
        <w:t>n2.</w:t>
      </w:r>
    </w:p>
    <w:p w14:paraId="4A037FF2" w14:textId="3D9BCFA5" w:rsidR="00C85E15" w:rsidRPr="005C0187" w:rsidDel="00C97AEF" w:rsidRDefault="00C85E15" w:rsidP="00C85E15">
      <w:pPr>
        <w:pStyle w:val="ListParagraph"/>
        <w:numPr>
          <w:ilvl w:val="0"/>
          <w:numId w:val="10"/>
        </w:numPr>
        <w:rPr>
          <w:del w:id="2540" w:author="Per Lindell" w:date="2021-11-15T11:25:00Z"/>
          <w:sz w:val="20"/>
          <w:szCs w:val="20"/>
        </w:rPr>
      </w:pPr>
      <w:del w:id="2541" w:author="Per Lindell" w:date="2021-11-15T11:25:00Z">
        <w:r w:rsidRPr="005C0187" w:rsidDel="00C97AEF">
          <w:rPr>
            <w:sz w:val="20"/>
            <w:szCs w:val="20"/>
          </w:rPr>
          <w:delText>2</w:delText>
        </w:r>
        <w:r w:rsidRPr="005C0187" w:rsidDel="00C97AEF">
          <w:rPr>
            <w:sz w:val="20"/>
            <w:szCs w:val="20"/>
            <w:vertAlign w:val="superscript"/>
          </w:rPr>
          <w:delText>nd</w:delText>
        </w:r>
        <w:r w:rsidRPr="005C0187" w:rsidDel="00C97AEF">
          <w:rPr>
            <w:sz w:val="20"/>
            <w:szCs w:val="20"/>
          </w:rPr>
          <w:delText xml:space="preserve"> and 4</w:delText>
        </w:r>
        <w:r w:rsidRPr="005C0187" w:rsidDel="00C97AEF">
          <w:rPr>
            <w:sz w:val="20"/>
            <w:szCs w:val="20"/>
            <w:vertAlign w:val="superscript"/>
          </w:rPr>
          <w:delText>th</w:delText>
        </w:r>
        <w:r w:rsidRPr="005C0187" w:rsidDel="00C97AEF">
          <w:rPr>
            <w:sz w:val="20"/>
            <w:szCs w:val="20"/>
          </w:rPr>
          <w:delText xml:space="preserve"> </w:delText>
        </w:r>
        <w:r w:rsidRPr="005C0187" w:rsidDel="00C97AEF">
          <w:rPr>
            <w:sz w:val="20"/>
            <w:szCs w:val="20"/>
            <w:lang w:eastAsia="ko-KR"/>
          </w:rPr>
          <w:delText xml:space="preserve">order IMD </w:delText>
        </w:r>
        <w:r w:rsidRPr="005C0187" w:rsidDel="00C97AEF">
          <w:rPr>
            <w:sz w:val="20"/>
            <w:szCs w:val="20"/>
          </w:rPr>
          <w:delText xml:space="preserve">generated by dual uplink of 66_n2 </w:delText>
        </w:r>
        <w:r w:rsidRPr="005C0187" w:rsidDel="00C97AEF">
          <w:rPr>
            <w:sz w:val="20"/>
            <w:szCs w:val="20"/>
            <w:lang w:eastAsia="ko-KR"/>
          </w:rPr>
          <w:delText xml:space="preserve">may fall into own Rx of band </w:delText>
        </w:r>
        <w:r w:rsidRPr="005C0187" w:rsidDel="00C97AEF">
          <w:rPr>
            <w:sz w:val="20"/>
            <w:szCs w:val="20"/>
            <w:lang w:eastAsia="zh-TW"/>
          </w:rPr>
          <w:delText>n77.</w:delText>
        </w:r>
      </w:del>
    </w:p>
    <w:bookmarkEnd w:id="2538"/>
    <w:bookmarkEnd w:id="2539"/>
    <w:p w14:paraId="035044BA" w14:textId="77777777" w:rsidR="00C85E15" w:rsidRDefault="00C85E15" w:rsidP="00C85E15">
      <w:pPr>
        <w:pStyle w:val="NoSpacing"/>
      </w:pPr>
    </w:p>
    <w:p w14:paraId="396956EE" w14:textId="77777777" w:rsidR="00C85E15" w:rsidRPr="005C0187" w:rsidRDefault="00C85E15" w:rsidP="00C85E15">
      <w:pPr>
        <w:pStyle w:val="NoSpacing"/>
      </w:pPr>
      <w:r w:rsidRPr="005C0187">
        <w:t>Thus</w:t>
      </w:r>
      <w:r w:rsidRPr="005C0187">
        <w:rPr>
          <w:lang w:val="en-US"/>
        </w:rPr>
        <w:t xml:space="preserve">, additional MSD for IMD </w:t>
      </w:r>
      <w:r>
        <w:rPr>
          <w:lang w:val="en-US"/>
        </w:rPr>
        <w:t>2, 4</w:t>
      </w:r>
      <w:r w:rsidRPr="005C0187">
        <w:rPr>
          <w:lang w:val="en-US"/>
        </w:rPr>
        <w:t xml:space="preserve"> and 5 </w:t>
      </w:r>
      <w:r w:rsidRPr="005C0187">
        <w:t xml:space="preserve">should be considered to mitigate the impact of the interference </w:t>
      </w:r>
      <w:r w:rsidRPr="005C0187">
        <w:rPr>
          <w:bCs/>
          <w:lang w:val="en-US" w:eastAsia="zh-CN"/>
        </w:rPr>
        <w:t xml:space="preserve">for </w:t>
      </w:r>
      <w:r w:rsidRPr="005C0187">
        <w:rPr>
          <w:rFonts w:eastAsia="SimSun"/>
        </w:rPr>
        <w:t xml:space="preserve">PC2 </w:t>
      </w:r>
      <w:r w:rsidRPr="005C0187">
        <w:t>DC_66A_n2A-n77A combination.</w:t>
      </w:r>
    </w:p>
    <w:p w14:paraId="1938CD9F" w14:textId="77777777" w:rsidR="00C85E15" w:rsidRPr="00BC5EBA" w:rsidRDefault="00C85E15" w:rsidP="00C85E15">
      <w:pPr>
        <w:pStyle w:val="NoSpacing"/>
        <w:rPr>
          <w:lang w:eastAsia="zh-CN"/>
        </w:rPr>
      </w:pPr>
    </w:p>
    <w:p w14:paraId="3334F91F" w14:textId="27C3181F" w:rsidR="00C85E15" w:rsidRPr="0058244D" w:rsidRDefault="00C85E15" w:rsidP="00C85E15">
      <w:pPr>
        <w:pStyle w:val="Heading3"/>
        <w:rPr>
          <w:rFonts w:cs="Arial"/>
          <w:szCs w:val="28"/>
          <w:lang w:eastAsia="zh-CN"/>
        </w:rPr>
      </w:pPr>
      <w:bookmarkStart w:id="2542" w:name="_Toc87870472"/>
      <w:r>
        <w:rPr>
          <w:rFonts w:cs="Arial"/>
          <w:szCs w:val="28"/>
          <w:lang w:eastAsia="zh-CN"/>
        </w:rPr>
        <w:t>5.7</w:t>
      </w:r>
      <w:r w:rsidRPr="0058244D">
        <w:rPr>
          <w:rFonts w:cs="Arial"/>
          <w:szCs w:val="28"/>
          <w:lang w:eastAsia="zh-CN"/>
        </w:rPr>
        <w:t>.2</w:t>
      </w:r>
      <w:r w:rsidRPr="0058244D">
        <w:rPr>
          <w:rFonts w:cs="Arial"/>
          <w:szCs w:val="28"/>
          <w:lang w:eastAsia="zh-CN"/>
        </w:rPr>
        <w:tab/>
        <w:t>Receiver Characteristics</w:t>
      </w:r>
      <w:bookmarkEnd w:id="2542"/>
      <w:r w:rsidRPr="0058244D">
        <w:rPr>
          <w:rFonts w:cs="Arial"/>
          <w:szCs w:val="28"/>
          <w:lang w:eastAsia="zh-CN"/>
        </w:rPr>
        <w:t xml:space="preserve"> </w:t>
      </w:r>
    </w:p>
    <w:p w14:paraId="1245E21F" w14:textId="2F5A3294" w:rsidR="00C85E15" w:rsidRDefault="00C85E15" w:rsidP="00C85E15">
      <w:pPr>
        <w:pStyle w:val="Heading4"/>
        <w:rPr>
          <w:rFonts w:cs="Arial"/>
        </w:rPr>
      </w:pPr>
      <w:bookmarkStart w:id="2543" w:name="_Toc87870473"/>
      <w:r>
        <w:rPr>
          <w:rFonts w:cs="Arial"/>
          <w:lang w:eastAsia="zh-CN"/>
        </w:rPr>
        <w:t>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543"/>
    </w:p>
    <w:p w14:paraId="1E007A28" w14:textId="3C5B1338" w:rsidR="00C85E15" w:rsidRDefault="00C85E15" w:rsidP="00C85E15">
      <w:pPr>
        <w:pStyle w:val="Heading4"/>
        <w:ind w:left="0" w:firstLine="0"/>
        <w:rPr>
          <w:rFonts w:cs="Arial"/>
          <w:lang w:eastAsia="zh-CN"/>
        </w:rPr>
      </w:pPr>
      <w:bookmarkStart w:id="2544" w:name="_Toc87870474"/>
      <w:r>
        <w:rPr>
          <w:rFonts w:cs="Arial"/>
        </w:rPr>
        <w:t>5.7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544"/>
    </w:p>
    <w:p w14:paraId="135B2188" w14:textId="513C8B3A"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w:t>
      </w:r>
      <w:del w:id="2545" w:author="Per Lindell" w:date="2021-11-15T11:26:00Z">
        <w:r w:rsidDel="00C97AEF">
          <w:rPr>
            <w:iCs/>
            <w:lang w:eastAsia="zh-CN"/>
          </w:rPr>
          <w:delText>A</w:delText>
        </w:r>
      </w:del>
      <w:r>
        <w:rPr>
          <w:iCs/>
          <w:lang w:eastAsia="zh-CN"/>
        </w:rPr>
        <w:t>_n2</w:t>
      </w:r>
      <w:del w:id="2546" w:author="Per Lindell" w:date="2021-11-15T11:26:00Z">
        <w:r w:rsidDel="00C97AEF">
          <w:rPr>
            <w:iCs/>
            <w:lang w:eastAsia="zh-CN"/>
          </w:rPr>
          <w:delText>A</w:delText>
        </w:r>
      </w:del>
      <w:r>
        <w:rPr>
          <w:iCs/>
          <w:lang w:eastAsia="zh-CN"/>
        </w:rPr>
        <w:t>-</w:t>
      </w:r>
      <w:r w:rsidRPr="001F5FB8">
        <w:rPr>
          <w:iCs/>
          <w:lang w:eastAsia="zh-CN"/>
        </w:rPr>
        <w:t>n77</w:t>
      </w:r>
      <w:del w:id="2547" w:author="Per Lindell" w:date="2021-11-15T11:26:00Z">
        <w:r w:rsidRPr="001F5FB8" w:rsidDel="00C97AEF">
          <w:rPr>
            <w:iCs/>
            <w:lang w:eastAsia="zh-CN"/>
          </w:rPr>
          <w:delText>A</w:delText>
        </w:r>
      </w:del>
      <w:r w:rsidRPr="001F5FB8">
        <w:rPr>
          <w:iCs/>
          <w:lang w:eastAsia="zh-CN"/>
        </w:rPr>
        <w:t xml:space="preserve"> are defined in table </w:t>
      </w:r>
      <w:r>
        <w:rPr>
          <w:iCs/>
          <w:lang w:eastAsia="zh-CN"/>
        </w:rPr>
        <w:t>5.7</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A221F72" w14:textId="77777777" w:rsidR="00C85E15" w:rsidRDefault="00C85E15" w:rsidP="00C85E15">
      <w:pPr>
        <w:rPr>
          <w:lang w:eastAsia="zh-CN"/>
        </w:rPr>
      </w:pPr>
    </w:p>
    <w:p w14:paraId="7A1D255D" w14:textId="000E7320" w:rsidR="00C85E15" w:rsidRDefault="00C85E15" w:rsidP="00C85E15">
      <w:pPr>
        <w:pStyle w:val="TH"/>
        <w:rPr>
          <w:rFonts w:cs="Arial"/>
        </w:rPr>
      </w:pPr>
      <w:r w:rsidRPr="00707F69">
        <w:rPr>
          <w:rFonts w:cs="Arial"/>
        </w:rPr>
        <w:t xml:space="preserve">Table </w:t>
      </w:r>
      <w:r>
        <w:rPr>
          <w:rFonts w:cs="Arial"/>
        </w:rPr>
        <w:t>5.7</w:t>
      </w:r>
      <w:r w:rsidRPr="00707F69">
        <w:rPr>
          <w:rFonts w:cs="Arial"/>
        </w:rPr>
        <w:t>.2.</w:t>
      </w:r>
      <w:r>
        <w:rPr>
          <w:rFonts w:cs="Arial"/>
        </w:rPr>
        <w:t>1.1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710AD9DD"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4B2F4F8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264338A6"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854DB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7E9D3A"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662A36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12428B1"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33A12ED"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35F4D50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C9E5474"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311A9BD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4DA503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97AEF" w14:paraId="65947CA3" w14:textId="77777777" w:rsidTr="00C97AEF">
        <w:trPr>
          <w:trHeight w:val="219"/>
          <w:jc w:val="center"/>
        </w:trPr>
        <w:tc>
          <w:tcPr>
            <w:tcW w:w="2258" w:type="dxa"/>
            <w:vMerge w:val="restart"/>
            <w:tcBorders>
              <w:top w:val="single" w:sz="4" w:space="0" w:color="auto"/>
              <w:left w:val="single" w:sz="4" w:space="0" w:color="auto"/>
              <w:right w:val="single" w:sz="4" w:space="0" w:color="auto"/>
            </w:tcBorders>
            <w:vAlign w:val="center"/>
          </w:tcPr>
          <w:p w14:paraId="7BE111C4" w14:textId="5B0F2170" w:rsidR="00C97AEF" w:rsidRDefault="00C97AEF" w:rsidP="00D901A6">
            <w:pPr>
              <w:pStyle w:val="TAC"/>
              <w:keepNext w:val="0"/>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047387C4" w14:textId="54D24AAD" w:rsidR="00C97AEF" w:rsidRDefault="00C97AEF" w:rsidP="00D901A6">
            <w:pPr>
              <w:pStyle w:val="TAC"/>
              <w:keepNext w:val="0"/>
              <w:rPr>
                <w:lang w:eastAsia="ko-KR"/>
              </w:rPr>
            </w:pPr>
            <w:del w:id="2548" w:author="Per Lindell" w:date="2021-11-15T11:33:00Z">
              <w:r w:rsidDel="00C97AEF">
                <w:rPr>
                  <w:lang w:eastAsia="ko-KR"/>
                </w:rPr>
                <w:delText>66</w:delText>
              </w:r>
            </w:del>
          </w:p>
        </w:tc>
        <w:tc>
          <w:tcPr>
            <w:tcW w:w="1167" w:type="dxa"/>
            <w:tcBorders>
              <w:top w:val="single" w:sz="4" w:space="0" w:color="auto"/>
              <w:left w:val="single" w:sz="4" w:space="0" w:color="auto"/>
              <w:bottom w:val="single" w:sz="4" w:space="0" w:color="auto"/>
              <w:right w:val="single" w:sz="4" w:space="0" w:color="auto"/>
            </w:tcBorders>
            <w:noWrap/>
            <w:vAlign w:val="center"/>
          </w:tcPr>
          <w:p w14:paraId="5F2C0B8B" w14:textId="3DCBF712" w:rsidR="00C97AEF" w:rsidRDefault="00C97AEF" w:rsidP="00D901A6">
            <w:pPr>
              <w:pStyle w:val="TAC"/>
              <w:keepNext w:val="0"/>
              <w:rPr>
                <w:lang w:eastAsia="ko-KR"/>
              </w:rPr>
            </w:pPr>
            <w:del w:id="2549" w:author="Per Lindell" w:date="2021-11-15T11:33:00Z">
              <w:r w:rsidDel="00C97AEF">
                <w:rPr>
                  <w:lang w:eastAsia="ko-KR"/>
                </w:rPr>
                <w:delText>1740</w:delText>
              </w:r>
            </w:del>
          </w:p>
        </w:tc>
        <w:tc>
          <w:tcPr>
            <w:tcW w:w="746" w:type="dxa"/>
            <w:tcBorders>
              <w:top w:val="single" w:sz="4" w:space="0" w:color="auto"/>
              <w:left w:val="single" w:sz="4" w:space="0" w:color="auto"/>
              <w:bottom w:val="single" w:sz="4" w:space="0" w:color="auto"/>
              <w:right w:val="single" w:sz="4" w:space="0" w:color="auto"/>
            </w:tcBorders>
            <w:noWrap/>
            <w:vAlign w:val="center"/>
          </w:tcPr>
          <w:p w14:paraId="37C3CD2E" w14:textId="130EE74C" w:rsidR="00C97AEF" w:rsidRDefault="00C97AEF" w:rsidP="00D901A6">
            <w:pPr>
              <w:pStyle w:val="TAC"/>
              <w:keepNext w:val="0"/>
              <w:rPr>
                <w:lang w:eastAsia="ko-KR"/>
              </w:rPr>
            </w:pPr>
            <w:del w:id="2550" w:author="Per Lindell" w:date="2021-11-15T11:33:00Z">
              <w:r w:rsidDel="00C97AEF">
                <w:rPr>
                  <w:lang w:eastAsia="ko-KR"/>
                </w:rPr>
                <w:delText>5</w:delText>
              </w:r>
            </w:del>
          </w:p>
        </w:tc>
        <w:tc>
          <w:tcPr>
            <w:tcW w:w="877" w:type="dxa"/>
            <w:tcBorders>
              <w:top w:val="single" w:sz="4" w:space="0" w:color="auto"/>
              <w:left w:val="single" w:sz="4" w:space="0" w:color="auto"/>
              <w:bottom w:val="single" w:sz="4" w:space="0" w:color="auto"/>
              <w:right w:val="single" w:sz="4" w:space="0" w:color="auto"/>
            </w:tcBorders>
            <w:noWrap/>
            <w:vAlign w:val="center"/>
          </w:tcPr>
          <w:p w14:paraId="6DA336F3" w14:textId="564E408B" w:rsidR="00C97AEF" w:rsidRDefault="00C97AEF" w:rsidP="00D901A6">
            <w:pPr>
              <w:pStyle w:val="TAC"/>
              <w:keepNext w:val="0"/>
              <w:rPr>
                <w:lang w:eastAsia="ko-KR"/>
              </w:rPr>
            </w:pPr>
            <w:del w:id="2551" w:author="Per Lindell" w:date="2021-11-15T11:33:00Z">
              <w:r w:rsidDel="00C97AEF">
                <w:rPr>
                  <w:lang w:eastAsia="ko-KR"/>
                </w:rPr>
                <w:delText>25</w:delText>
              </w:r>
            </w:del>
          </w:p>
        </w:tc>
        <w:tc>
          <w:tcPr>
            <w:tcW w:w="1299" w:type="dxa"/>
            <w:tcBorders>
              <w:top w:val="single" w:sz="4" w:space="0" w:color="auto"/>
              <w:left w:val="single" w:sz="4" w:space="0" w:color="auto"/>
              <w:bottom w:val="single" w:sz="4" w:space="0" w:color="auto"/>
              <w:right w:val="single" w:sz="4" w:space="0" w:color="auto"/>
            </w:tcBorders>
            <w:noWrap/>
            <w:vAlign w:val="center"/>
          </w:tcPr>
          <w:p w14:paraId="297FEEEE" w14:textId="5AE9CC44" w:rsidR="00C97AEF" w:rsidRDefault="00C97AEF" w:rsidP="00D901A6">
            <w:pPr>
              <w:pStyle w:val="TAC"/>
              <w:keepNext w:val="0"/>
              <w:rPr>
                <w:lang w:eastAsia="ko-KR"/>
              </w:rPr>
            </w:pPr>
            <w:del w:id="2552" w:author="Per Lindell" w:date="2021-11-15T11:33:00Z">
              <w:r w:rsidDel="00C97AEF">
                <w:rPr>
                  <w:lang w:eastAsia="ko-KR"/>
                </w:rPr>
                <w:delText>2140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FDF49B" w14:textId="673E44FF" w:rsidR="00C97AEF" w:rsidRDefault="00C97AEF" w:rsidP="00D901A6">
            <w:pPr>
              <w:pStyle w:val="TAC"/>
              <w:keepNext w:val="0"/>
              <w:rPr>
                <w:rFonts w:cs="Arial"/>
                <w:kern w:val="2"/>
                <w:lang w:eastAsia="zh-CN"/>
              </w:rPr>
            </w:pPr>
            <w:del w:id="2553" w:author="Per Lindell" w:date="2021-11-15T11:33:00Z">
              <w:r w:rsidDel="00C97AEF">
                <w:rPr>
                  <w:rFonts w:eastAsia="Malgun Gothic" w:cs="Arial"/>
                  <w:kern w:val="2"/>
                  <w:lang w:eastAsia="ko-KR"/>
                </w:rPr>
                <w:delText>N/A</w:delText>
              </w:r>
            </w:del>
          </w:p>
        </w:tc>
        <w:tc>
          <w:tcPr>
            <w:tcW w:w="1040" w:type="dxa"/>
            <w:tcBorders>
              <w:top w:val="single" w:sz="4" w:space="0" w:color="auto"/>
              <w:left w:val="single" w:sz="4" w:space="0" w:color="auto"/>
              <w:bottom w:val="single" w:sz="4" w:space="0" w:color="auto"/>
              <w:right w:val="single" w:sz="4" w:space="0" w:color="auto"/>
            </w:tcBorders>
            <w:vAlign w:val="center"/>
          </w:tcPr>
          <w:p w14:paraId="489DB779" w14:textId="7CDA8C1E" w:rsidR="00C97AEF" w:rsidRDefault="00C97AEF" w:rsidP="00D901A6">
            <w:pPr>
              <w:pStyle w:val="TAC"/>
              <w:rPr>
                <w:rFonts w:cs="Arial"/>
                <w:kern w:val="2"/>
                <w:lang w:eastAsia="zh-CN"/>
              </w:rPr>
            </w:pPr>
            <w:del w:id="2554" w:author="Per Lindell" w:date="2021-11-15T11:33:00Z">
              <w:r w:rsidDel="00C97AEF">
                <w:rPr>
                  <w:rFonts w:eastAsia="Malgun Gothic" w:cs="Arial"/>
                  <w:kern w:val="2"/>
                  <w:lang w:eastAsia="ko-KR"/>
                </w:rPr>
                <w:delText>N/A</w:delText>
              </w:r>
            </w:del>
          </w:p>
        </w:tc>
      </w:tr>
      <w:tr w:rsidR="00C97AEF" w14:paraId="7AE1D1D3" w14:textId="77777777" w:rsidTr="00C97AEF">
        <w:trPr>
          <w:trHeight w:val="54"/>
          <w:jc w:val="center"/>
        </w:trPr>
        <w:tc>
          <w:tcPr>
            <w:tcW w:w="0" w:type="auto"/>
            <w:vMerge/>
            <w:tcBorders>
              <w:left w:val="single" w:sz="4" w:space="0" w:color="auto"/>
              <w:right w:val="single" w:sz="4" w:space="0" w:color="auto"/>
            </w:tcBorders>
            <w:vAlign w:val="center"/>
          </w:tcPr>
          <w:p w14:paraId="0C7E77B3"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6AC2B284" w14:textId="5368AFFB" w:rsidR="00C97AEF" w:rsidRDefault="00C97AEF" w:rsidP="00D901A6">
            <w:pPr>
              <w:pStyle w:val="TAC"/>
              <w:keepNext w:val="0"/>
              <w:rPr>
                <w:lang w:val="x-none" w:eastAsia="ko-KR"/>
              </w:rPr>
            </w:pPr>
            <w:del w:id="2555" w:author="Per Lindell" w:date="2021-11-15T11:33:00Z">
              <w:r w:rsidDel="00C97AEF">
                <w:rPr>
                  <w:lang w:eastAsia="ko-KR"/>
                </w:rPr>
                <w:delText>n2</w:delText>
              </w:r>
            </w:del>
          </w:p>
        </w:tc>
        <w:tc>
          <w:tcPr>
            <w:tcW w:w="1167" w:type="dxa"/>
            <w:tcBorders>
              <w:top w:val="single" w:sz="4" w:space="0" w:color="auto"/>
              <w:left w:val="single" w:sz="4" w:space="0" w:color="auto"/>
              <w:bottom w:val="single" w:sz="4" w:space="0" w:color="auto"/>
              <w:right w:val="single" w:sz="4" w:space="0" w:color="auto"/>
            </w:tcBorders>
            <w:noWrap/>
            <w:vAlign w:val="center"/>
          </w:tcPr>
          <w:p w14:paraId="4A475D66" w14:textId="5750D783" w:rsidR="00C97AEF" w:rsidRDefault="00C97AEF" w:rsidP="00D901A6">
            <w:pPr>
              <w:pStyle w:val="TAC"/>
              <w:keepNext w:val="0"/>
              <w:rPr>
                <w:lang w:eastAsia="ko-KR"/>
              </w:rPr>
            </w:pPr>
            <w:del w:id="2556" w:author="Per Lindell" w:date="2021-11-15T11:33:00Z">
              <w:r w:rsidDel="00C97AEF">
                <w:rPr>
                  <w:lang w:eastAsia="ko-KR"/>
                </w:rPr>
                <w:delText>1880</w:delText>
              </w:r>
            </w:del>
          </w:p>
        </w:tc>
        <w:tc>
          <w:tcPr>
            <w:tcW w:w="746" w:type="dxa"/>
            <w:tcBorders>
              <w:top w:val="single" w:sz="4" w:space="0" w:color="auto"/>
              <w:left w:val="single" w:sz="4" w:space="0" w:color="auto"/>
              <w:bottom w:val="single" w:sz="4" w:space="0" w:color="auto"/>
              <w:right w:val="single" w:sz="4" w:space="0" w:color="auto"/>
            </w:tcBorders>
            <w:noWrap/>
            <w:vAlign w:val="center"/>
          </w:tcPr>
          <w:p w14:paraId="2ED6FE07" w14:textId="66F4C5B0" w:rsidR="00C97AEF" w:rsidRDefault="00C97AEF" w:rsidP="00D901A6">
            <w:pPr>
              <w:pStyle w:val="TAC"/>
              <w:keepNext w:val="0"/>
              <w:rPr>
                <w:lang w:eastAsia="ko-KR"/>
              </w:rPr>
            </w:pPr>
            <w:del w:id="2557" w:author="Per Lindell" w:date="2021-11-15T11:33:00Z">
              <w:r w:rsidDel="00C97AEF">
                <w:rPr>
                  <w:lang w:eastAsia="ko-KR"/>
                </w:rPr>
                <w:delText>5</w:delText>
              </w:r>
            </w:del>
          </w:p>
        </w:tc>
        <w:tc>
          <w:tcPr>
            <w:tcW w:w="877" w:type="dxa"/>
            <w:tcBorders>
              <w:top w:val="single" w:sz="4" w:space="0" w:color="auto"/>
              <w:left w:val="single" w:sz="4" w:space="0" w:color="auto"/>
              <w:bottom w:val="single" w:sz="4" w:space="0" w:color="auto"/>
              <w:right w:val="single" w:sz="4" w:space="0" w:color="auto"/>
            </w:tcBorders>
            <w:noWrap/>
            <w:vAlign w:val="center"/>
          </w:tcPr>
          <w:p w14:paraId="08DC2292" w14:textId="52FDA020" w:rsidR="00C97AEF" w:rsidRDefault="00C97AEF" w:rsidP="00D901A6">
            <w:pPr>
              <w:pStyle w:val="TAC"/>
              <w:keepNext w:val="0"/>
              <w:rPr>
                <w:lang w:eastAsia="ko-KR"/>
              </w:rPr>
            </w:pPr>
            <w:del w:id="2558" w:author="Per Lindell" w:date="2021-11-15T11:33:00Z">
              <w:r w:rsidDel="00C97AEF">
                <w:rPr>
                  <w:lang w:eastAsia="ko-KR"/>
                </w:rPr>
                <w:delText>25</w:delText>
              </w:r>
            </w:del>
          </w:p>
        </w:tc>
        <w:tc>
          <w:tcPr>
            <w:tcW w:w="1299" w:type="dxa"/>
            <w:tcBorders>
              <w:top w:val="single" w:sz="4" w:space="0" w:color="auto"/>
              <w:left w:val="single" w:sz="4" w:space="0" w:color="auto"/>
              <w:bottom w:val="single" w:sz="4" w:space="0" w:color="auto"/>
              <w:right w:val="single" w:sz="4" w:space="0" w:color="auto"/>
            </w:tcBorders>
            <w:noWrap/>
            <w:vAlign w:val="center"/>
          </w:tcPr>
          <w:p w14:paraId="0026EE38" w14:textId="381D316B" w:rsidR="00C97AEF" w:rsidRDefault="00C97AEF" w:rsidP="00D901A6">
            <w:pPr>
              <w:pStyle w:val="TAC"/>
              <w:keepNext w:val="0"/>
              <w:rPr>
                <w:lang w:eastAsia="ko-KR"/>
              </w:rPr>
            </w:pPr>
            <w:del w:id="2559" w:author="Per Lindell" w:date="2021-11-15T11:33:00Z">
              <w:r w:rsidDel="00C97AEF">
                <w:rPr>
                  <w:lang w:eastAsia="ko-KR"/>
                </w:rPr>
                <w:delText>1960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8D9024" w14:textId="481A6839" w:rsidR="00C97AEF" w:rsidRDefault="00C97AEF" w:rsidP="00D901A6">
            <w:pPr>
              <w:pStyle w:val="TAC"/>
              <w:keepNext w:val="0"/>
              <w:rPr>
                <w:lang w:eastAsia="ko-KR"/>
              </w:rPr>
            </w:pPr>
            <w:del w:id="2560" w:author="Per Lindell" w:date="2021-11-15T11:33:00Z">
              <w:r w:rsidDel="00C97AEF">
                <w:rPr>
                  <w:rFonts w:eastAsia="Malgun Gothic" w:cs="Arial"/>
                  <w:kern w:val="2"/>
                  <w:lang w:eastAsia="ko-KR"/>
                </w:rPr>
                <w:delText>N/A</w:delText>
              </w:r>
            </w:del>
          </w:p>
        </w:tc>
        <w:tc>
          <w:tcPr>
            <w:tcW w:w="1040" w:type="dxa"/>
            <w:tcBorders>
              <w:top w:val="single" w:sz="4" w:space="0" w:color="auto"/>
              <w:left w:val="single" w:sz="4" w:space="0" w:color="auto"/>
              <w:bottom w:val="single" w:sz="4" w:space="0" w:color="auto"/>
              <w:right w:val="single" w:sz="4" w:space="0" w:color="auto"/>
            </w:tcBorders>
            <w:vAlign w:val="center"/>
          </w:tcPr>
          <w:p w14:paraId="01DF9EF5" w14:textId="2287A039" w:rsidR="00C97AEF" w:rsidRDefault="00C97AEF" w:rsidP="00D901A6">
            <w:pPr>
              <w:pStyle w:val="TAC"/>
              <w:keepNext w:val="0"/>
              <w:rPr>
                <w:lang w:eastAsia="ko-KR"/>
              </w:rPr>
            </w:pPr>
            <w:del w:id="2561" w:author="Per Lindell" w:date="2021-11-15T11:33:00Z">
              <w:r w:rsidDel="00C97AEF">
                <w:rPr>
                  <w:rFonts w:eastAsia="Malgun Gothic" w:cs="Arial"/>
                  <w:kern w:val="2"/>
                  <w:lang w:eastAsia="ko-KR"/>
                </w:rPr>
                <w:delText>N/A</w:delText>
              </w:r>
            </w:del>
          </w:p>
        </w:tc>
      </w:tr>
      <w:tr w:rsidR="00C97AEF" w14:paraId="51A46CFA" w14:textId="77777777" w:rsidTr="00C97AEF">
        <w:trPr>
          <w:trHeight w:val="54"/>
          <w:jc w:val="center"/>
        </w:trPr>
        <w:tc>
          <w:tcPr>
            <w:tcW w:w="0" w:type="auto"/>
            <w:vMerge/>
            <w:tcBorders>
              <w:left w:val="single" w:sz="4" w:space="0" w:color="auto"/>
              <w:right w:val="single" w:sz="4" w:space="0" w:color="auto"/>
            </w:tcBorders>
            <w:vAlign w:val="center"/>
          </w:tcPr>
          <w:p w14:paraId="443B8E08"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3BC4958F" w14:textId="32CD385E" w:rsidR="00C97AEF" w:rsidRDefault="00C97AEF" w:rsidP="00D901A6">
            <w:pPr>
              <w:pStyle w:val="TAC"/>
              <w:keepNext w:val="0"/>
              <w:rPr>
                <w:lang w:eastAsia="ko-KR"/>
              </w:rPr>
            </w:pPr>
            <w:del w:id="2562" w:author="Per Lindell" w:date="2021-11-15T11:33:00Z">
              <w:r w:rsidDel="00C97AEF">
                <w:rPr>
                  <w:lang w:eastAsia="ko-KR"/>
                </w:rPr>
                <w:delText>n7</w:delText>
              </w:r>
              <w:r w:rsidDel="00C97AEF">
                <w:rPr>
                  <w:lang w:val="sv-SE" w:eastAsia="ko-KR"/>
                </w:rPr>
                <w:delText>7</w:delText>
              </w:r>
            </w:del>
          </w:p>
        </w:tc>
        <w:tc>
          <w:tcPr>
            <w:tcW w:w="1167" w:type="dxa"/>
            <w:tcBorders>
              <w:top w:val="single" w:sz="4" w:space="0" w:color="auto"/>
              <w:left w:val="single" w:sz="4" w:space="0" w:color="auto"/>
              <w:bottom w:val="single" w:sz="4" w:space="0" w:color="auto"/>
              <w:right w:val="single" w:sz="4" w:space="0" w:color="auto"/>
            </w:tcBorders>
            <w:noWrap/>
            <w:vAlign w:val="center"/>
          </w:tcPr>
          <w:p w14:paraId="7FAA61D1" w14:textId="13A5AE24" w:rsidR="00C97AEF" w:rsidRDefault="00C97AEF" w:rsidP="00D901A6">
            <w:pPr>
              <w:pStyle w:val="TAC"/>
              <w:keepNext w:val="0"/>
              <w:rPr>
                <w:lang w:eastAsia="ko-KR"/>
              </w:rPr>
            </w:pPr>
            <w:del w:id="2563" w:author="Per Lindell" w:date="2021-11-15T11:33:00Z">
              <w:r w:rsidDel="00C97AEF">
                <w:rPr>
                  <w:lang w:eastAsia="ko-KR"/>
                </w:rPr>
                <w:delText>3620</w:delText>
              </w:r>
            </w:del>
          </w:p>
        </w:tc>
        <w:tc>
          <w:tcPr>
            <w:tcW w:w="746" w:type="dxa"/>
            <w:tcBorders>
              <w:top w:val="single" w:sz="4" w:space="0" w:color="auto"/>
              <w:left w:val="single" w:sz="4" w:space="0" w:color="auto"/>
              <w:bottom w:val="single" w:sz="4" w:space="0" w:color="auto"/>
              <w:right w:val="single" w:sz="4" w:space="0" w:color="auto"/>
            </w:tcBorders>
            <w:noWrap/>
            <w:vAlign w:val="center"/>
          </w:tcPr>
          <w:p w14:paraId="46778B15" w14:textId="5D2FF3B7" w:rsidR="00C97AEF" w:rsidRDefault="00C97AEF" w:rsidP="00D901A6">
            <w:pPr>
              <w:pStyle w:val="TAC"/>
              <w:keepNext w:val="0"/>
              <w:rPr>
                <w:lang w:eastAsia="ko-KR"/>
              </w:rPr>
            </w:pPr>
            <w:del w:id="2564" w:author="Per Lindell" w:date="2021-11-15T11:33:00Z">
              <w:r w:rsidDel="00C97AEF">
                <w:rPr>
                  <w:lang w:eastAsia="ko-KR"/>
                </w:rPr>
                <w:delText>10</w:delText>
              </w:r>
            </w:del>
          </w:p>
        </w:tc>
        <w:tc>
          <w:tcPr>
            <w:tcW w:w="877" w:type="dxa"/>
            <w:tcBorders>
              <w:top w:val="single" w:sz="4" w:space="0" w:color="auto"/>
              <w:left w:val="single" w:sz="4" w:space="0" w:color="auto"/>
              <w:bottom w:val="single" w:sz="4" w:space="0" w:color="auto"/>
              <w:right w:val="single" w:sz="4" w:space="0" w:color="auto"/>
            </w:tcBorders>
            <w:noWrap/>
            <w:vAlign w:val="center"/>
          </w:tcPr>
          <w:p w14:paraId="731F7DB7" w14:textId="76420112" w:rsidR="00C97AEF" w:rsidRDefault="00C97AEF" w:rsidP="00D901A6">
            <w:pPr>
              <w:pStyle w:val="TAC"/>
              <w:keepNext w:val="0"/>
              <w:rPr>
                <w:lang w:eastAsia="ko-KR"/>
              </w:rPr>
            </w:pPr>
            <w:del w:id="2565" w:author="Per Lindell" w:date="2021-11-15T11:33:00Z">
              <w:r w:rsidDel="00C97AEF">
                <w:rPr>
                  <w:lang w:eastAsia="ko-KR"/>
                </w:rPr>
                <w:delText>50</w:delText>
              </w:r>
            </w:del>
          </w:p>
        </w:tc>
        <w:tc>
          <w:tcPr>
            <w:tcW w:w="1299" w:type="dxa"/>
            <w:tcBorders>
              <w:top w:val="single" w:sz="4" w:space="0" w:color="auto"/>
              <w:left w:val="single" w:sz="4" w:space="0" w:color="auto"/>
              <w:bottom w:val="single" w:sz="4" w:space="0" w:color="auto"/>
              <w:right w:val="single" w:sz="4" w:space="0" w:color="auto"/>
            </w:tcBorders>
            <w:noWrap/>
            <w:vAlign w:val="center"/>
          </w:tcPr>
          <w:p w14:paraId="1A26D490" w14:textId="360EF10B" w:rsidR="00C97AEF" w:rsidRDefault="00C97AEF" w:rsidP="00D901A6">
            <w:pPr>
              <w:pStyle w:val="TAC"/>
              <w:keepNext w:val="0"/>
              <w:rPr>
                <w:lang w:eastAsia="ko-KR"/>
              </w:rPr>
            </w:pPr>
            <w:del w:id="2566" w:author="Per Lindell" w:date="2021-11-15T11:33:00Z">
              <w:r w:rsidDel="00C97AEF">
                <w:rPr>
                  <w:lang w:eastAsia="ko-KR"/>
                </w:rPr>
                <w:delText>3620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B54E2F" w14:textId="4FDEEBF5" w:rsidR="00C97AEF" w:rsidRDefault="00C97AEF" w:rsidP="00D901A6">
            <w:pPr>
              <w:pStyle w:val="TAC"/>
              <w:keepNext w:val="0"/>
              <w:rPr>
                <w:lang w:eastAsia="ko-KR"/>
              </w:rPr>
            </w:pPr>
            <w:del w:id="2567" w:author="Per Lindell" w:date="2021-11-15T11:33:00Z">
              <w:r w:rsidDel="00C97AEF">
                <w:rPr>
                  <w:rFonts w:eastAsia="Malgun Gothic" w:cs="Arial"/>
                  <w:kern w:val="2"/>
                  <w:lang w:eastAsia="ko-KR"/>
                </w:rPr>
                <w:delText>34.9</w:delText>
              </w:r>
            </w:del>
          </w:p>
        </w:tc>
        <w:tc>
          <w:tcPr>
            <w:tcW w:w="1040" w:type="dxa"/>
            <w:tcBorders>
              <w:top w:val="single" w:sz="4" w:space="0" w:color="auto"/>
              <w:left w:val="single" w:sz="4" w:space="0" w:color="auto"/>
              <w:bottom w:val="single" w:sz="4" w:space="0" w:color="auto"/>
              <w:right w:val="single" w:sz="4" w:space="0" w:color="auto"/>
            </w:tcBorders>
            <w:vAlign w:val="center"/>
          </w:tcPr>
          <w:p w14:paraId="6C8551EA" w14:textId="7233FF88" w:rsidR="00C97AEF" w:rsidRDefault="00C97AEF" w:rsidP="00D901A6">
            <w:pPr>
              <w:pStyle w:val="TAC"/>
              <w:rPr>
                <w:rFonts w:eastAsia="Malgun Gothic" w:cs="Arial"/>
                <w:kern w:val="2"/>
                <w:lang w:eastAsia="ko-KR"/>
              </w:rPr>
            </w:pPr>
            <w:del w:id="2568" w:author="Per Lindell" w:date="2021-11-15T11:33:00Z">
              <w:r w:rsidDel="00C97AEF">
                <w:rPr>
                  <w:rFonts w:eastAsia="Malgun Gothic" w:cs="Arial"/>
                  <w:kern w:val="2"/>
                  <w:lang w:eastAsia="ko-KR"/>
                </w:rPr>
                <w:delText>IMD2</w:delText>
              </w:r>
            </w:del>
          </w:p>
        </w:tc>
      </w:tr>
      <w:tr w:rsidR="00C97AEF" w14:paraId="42A33483" w14:textId="77777777" w:rsidTr="00C97AEF">
        <w:trPr>
          <w:trHeight w:val="54"/>
          <w:jc w:val="center"/>
        </w:trPr>
        <w:tc>
          <w:tcPr>
            <w:tcW w:w="0" w:type="auto"/>
            <w:vMerge/>
            <w:tcBorders>
              <w:left w:val="single" w:sz="4" w:space="0" w:color="auto"/>
              <w:right w:val="single" w:sz="4" w:space="0" w:color="auto"/>
            </w:tcBorders>
            <w:vAlign w:val="center"/>
          </w:tcPr>
          <w:p w14:paraId="2BF58D1C"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0633404B" w14:textId="3DF89DB0" w:rsidR="00C97AEF" w:rsidRDefault="00C97AEF" w:rsidP="00D901A6">
            <w:pPr>
              <w:pStyle w:val="TAC"/>
              <w:keepNext w:val="0"/>
              <w:rPr>
                <w:rFonts w:eastAsia="SimSun"/>
                <w:lang w:val="x-none" w:eastAsia="ko-KR"/>
              </w:rPr>
            </w:pPr>
            <w:del w:id="2569" w:author="Per Lindell" w:date="2021-11-15T11:33:00Z">
              <w:r w:rsidDel="00C97AEF">
                <w:rPr>
                  <w:lang w:eastAsia="ko-KR"/>
                </w:rPr>
                <w:delText>66</w:delText>
              </w:r>
            </w:del>
          </w:p>
        </w:tc>
        <w:tc>
          <w:tcPr>
            <w:tcW w:w="1167" w:type="dxa"/>
            <w:tcBorders>
              <w:top w:val="single" w:sz="4" w:space="0" w:color="auto"/>
              <w:left w:val="single" w:sz="4" w:space="0" w:color="auto"/>
              <w:bottom w:val="single" w:sz="4" w:space="0" w:color="auto"/>
              <w:right w:val="single" w:sz="4" w:space="0" w:color="auto"/>
            </w:tcBorders>
            <w:noWrap/>
            <w:vAlign w:val="center"/>
          </w:tcPr>
          <w:p w14:paraId="77363DE8" w14:textId="36D90098" w:rsidR="00C97AEF" w:rsidRDefault="00C97AEF" w:rsidP="00D901A6">
            <w:pPr>
              <w:pStyle w:val="TAC"/>
              <w:keepNext w:val="0"/>
              <w:rPr>
                <w:lang w:eastAsia="ko-KR"/>
              </w:rPr>
            </w:pPr>
            <w:del w:id="2570" w:author="Per Lindell" w:date="2021-11-15T11:33:00Z">
              <w:r w:rsidDel="00C97AEF">
                <w:rPr>
                  <w:lang w:eastAsia="ko-KR"/>
                </w:rPr>
                <w:delText>1740</w:delText>
              </w:r>
            </w:del>
          </w:p>
        </w:tc>
        <w:tc>
          <w:tcPr>
            <w:tcW w:w="746" w:type="dxa"/>
            <w:tcBorders>
              <w:top w:val="single" w:sz="4" w:space="0" w:color="auto"/>
              <w:left w:val="single" w:sz="4" w:space="0" w:color="auto"/>
              <w:bottom w:val="single" w:sz="4" w:space="0" w:color="auto"/>
              <w:right w:val="single" w:sz="4" w:space="0" w:color="auto"/>
            </w:tcBorders>
            <w:noWrap/>
            <w:vAlign w:val="center"/>
          </w:tcPr>
          <w:p w14:paraId="76F1E41D" w14:textId="44F2EF74" w:rsidR="00C97AEF" w:rsidRDefault="00C97AEF" w:rsidP="00D901A6">
            <w:pPr>
              <w:pStyle w:val="TAC"/>
              <w:keepNext w:val="0"/>
              <w:rPr>
                <w:lang w:eastAsia="ko-KR"/>
              </w:rPr>
            </w:pPr>
            <w:del w:id="2571" w:author="Per Lindell" w:date="2021-11-15T11:33:00Z">
              <w:r w:rsidDel="00C97AEF">
                <w:rPr>
                  <w:lang w:eastAsia="ko-KR"/>
                </w:rPr>
                <w:delText>5</w:delText>
              </w:r>
            </w:del>
          </w:p>
        </w:tc>
        <w:tc>
          <w:tcPr>
            <w:tcW w:w="877" w:type="dxa"/>
            <w:tcBorders>
              <w:top w:val="single" w:sz="4" w:space="0" w:color="auto"/>
              <w:left w:val="single" w:sz="4" w:space="0" w:color="auto"/>
              <w:bottom w:val="single" w:sz="4" w:space="0" w:color="auto"/>
              <w:right w:val="single" w:sz="4" w:space="0" w:color="auto"/>
            </w:tcBorders>
            <w:noWrap/>
            <w:vAlign w:val="center"/>
          </w:tcPr>
          <w:p w14:paraId="38C93009" w14:textId="72EB38E7" w:rsidR="00C97AEF" w:rsidRDefault="00C97AEF" w:rsidP="00D901A6">
            <w:pPr>
              <w:pStyle w:val="TAC"/>
              <w:keepNext w:val="0"/>
              <w:rPr>
                <w:lang w:eastAsia="ko-KR"/>
              </w:rPr>
            </w:pPr>
            <w:del w:id="2572" w:author="Per Lindell" w:date="2021-11-15T11:33:00Z">
              <w:r w:rsidDel="00C97AEF">
                <w:rPr>
                  <w:lang w:eastAsia="ko-KR"/>
                </w:rPr>
                <w:delText>25</w:delText>
              </w:r>
            </w:del>
          </w:p>
        </w:tc>
        <w:tc>
          <w:tcPr>
            <w:tcW w:w="1299" w:type="dxa"/>
            <w:tcBorders>
              <w:top w:val="single" w:sz="4" w:space="0" w:color="auto"/>
              <w:left w:val="single" w:sz="4" w:space="0" w:color="auto"/>
              <w:bottom w:val="single" w:sz="4" w:space="0" w:color="auto"/>
              <w:right w:val="single" w:sz="4" w:space="0" w:color="auto"/>
            </w:tcBorders>
            <w:noWrap/>
            <w:vAlign w:val="center"/>
          </w:tcPr>
          <w:p w14:paraId="19449AB8" w14:textId="601A7AF0" w:rsidR="00C97AEF" w:rsidRDefault="00C97AEF" w:rsidP="00D901A6">
            <w:pPr>
              <w:pStyle w:val="TAC"/>
              <w:keepNext w:val="0"/>
              <w:rPr>
                <w:lang w:eastAsia="ko-KR"/>
              </w:rPr>
            </w:pPr>
            <w:del w:id="2573" w:author="Per Lindell" w:date="2021-11-15T11:33:00Z">
              <w:r w:rsidDel="00C97AEF">
                <w:rPr>
                  <w:lang w:eastAsia="ko-KR"/>
                </w:rPr>
                <w:delText>2140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F04953" w14:textId="20C92844" w:rsidR="00C97AEF" w:rsidRDefault="00C97AEF" w:rsidP="00D901A6">
            <w:pPr>
              <w:pStyle w:val="TAC"/>
              <w:keepNext w:val="0"/>
              <w:rPr>
                <w:lang w:eastAsia="ko-KR"/>
              </w:rPr>
            </w:pPr>
            <w:del w:id="2574" w:author="Per Lindell" w:date="2021-11-15T11:33:00Z">
              <w:r w:rsidDel="00C97AEF">
                <w:rPr>
                  <w:rFonts w:eastAsia="Malgun Gothic" w:cs="Arial"/>
                  <w:kern w:val="2"/>
                  <w:lang w:eastAsia="ko-KR"/>
                </w:rPr>
                <w:delText>N/A</w:delText>
              </w:r>
            </w:del>
          </w:p>
        </w:tc>
        <w:tc>
          <w:tcPr>
            <w:tcW w:w="1040" w:type="dxa"/>
            <w:tcBorders>
              <w:top w:val="single" w:sz="4" w:space="0" w:color="auto"/>
              <w:left w:val="single" w:sz="4" w:space="0" w:color="auto"/>
              <w:bottom w:val="single" w:sz="4" w:space="0" w:color="auto"/>
              <w:right w:val="single" w:sz="4" w:space="0" w:color="auto"/>
            </w:tcBorders>
            <w:vAlign w:val="center"/>
          </w:tcPr>
          <w:p w14:paraId="5839F61A" w14:textId="05F84704" w:rsidR="00C97AEF" w:rsidRDefault="00C97AEF" w:rsidP="00D901A6">
            <w:pPr>
              <w:pStyle w:val="TAC"/>
              <w:rPr>
                <w:rFonts w:cs="Arial"/>
                <w:kern w:val="2"/>
                <w:lang w:eastAsia="zh-CN"/>
              </w:rPr>
            </w:pPr>
            <w:del w:id="2575" w:author="Per Lindell" w:date="2021-11-15T11:33:00Z">
              <w:r w:rsidDel="00C97AEF">
                <w:rPr>
                  <w:rFonts w:eastAsia="Malgun Gothic" w:cs="Arial"/>
                  <w:kern w:val="2"/>
                  <w:lang w:eastAsia="ko-KR"/>
                </w:rPr>
                <w:delText>N/A</w:delText>
              </w:r>
            </w:del>
          </w:p>
        </w:tc>
      </w:tr>
      <w:tr w:rsidR="00C97AEF" w14:paraId="6579FE96" w14:textId="77777777" w:rsidTr="00C97AEF">
        <w:trPr>
          <w:trHeight w:val="54"/>
          <w:jc w:val="center"/>
        </w:trPr>
        <w:tc>
          <w:tcPr>
            <w:tcW w:w="0" w:type="auto"/>
            <w:vMerge/>
            <w:tcBorders>
              <w:left w:val="single" w:sz="4" w:space="0" w:color="auto"/>
              <w:right w:val="single" w:sz="4" w:space="0" w:color="auto"/>
            </w:tcBorders>
            <w:vAlign w:val="center"/>
          </w:tcPr>
          <w:p w14:paraId="0A22631B"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6440AA4B" w14:textId="65C79F18" w:rsidR="00C97AEF" w:rsidRDefault="00C97AEF" w:rsidP="00D901A6">
            <w:pPr>
              <w:pStyle w:val="TAC"/>
              <w:keepNext w:val="0"/>
              <w:rPr>
                <w:lang w:val="x-none" w:eastAsia="ko-KR"/>
              </w:rPr>
            </w:pPr>
            <w:del w:id="2576" w:author="Per Lindell" w:date="2021-11-15T11:33:00Z">
              <w:r w:rsidDel="00C97AEF">
                <w:rPr>
                  <w:lang w:eastAsia="ko-KR"/>
                </w:rPr>
                <w:delText>n2</w:delText>
              </w:r>
            </w:del>
          </w:p>
        </w:tc>
        <w:tc>
          <w:tcPr>
            <w:tcW w:w="1167" w:type="dxa"/>
            <w:tcBorders>
              <w:top w:val="single" w:sz="4" w:space="0" w:color="auto"/>
              <w:left w:val="single" w:sz="4" w:space="0" w:color="auto"/>
              <w:bottom w:val="single" w:sz="4" w:space="0" w:color="auto"/>
              <w:right w:val="single" w:sz="4" w:space="0" w:color="auto"/>
            </w:tcBorders>
            <w:noWrap/>
            <w:vAlign w:val="center"/>
          </w:tcPr>
          <w:p w14:paraId="1FD1F4E3" w14:textId="3A1C2BC3" w:rsidR="00C97AEF" w:rsidRDefault="00C97AEF" w:rsidP="00D901A6">
            <w:pPr>
              <w:pStyle w:val="TAC"/>
              <w:keepNext w:val="0"/>
              <w:rPr>
                <w:lang w:eastAsia="ko-KR"/>
              </w:rPr>
            </w:pPr>
            <w:del w:id="2577" w:author="Per Lindell" w:date="2021-11-15T11:33:00Z">
              <w:r w:rsidDel="00C97AEF">
                <w:rPr>
                  <w:lang w:eastAsia="ko-KR"/>
                </w:rPr>
                <w:delText>1880</w:delText>
              </w:r>
            </w:del>
          </w:p>
        </w:tc>
        <w:tc>
          <w:tcPr>
            <w:tcW w:w="746" w:type="dxa"/>
            <w:tcBorders>
              <w:top w:val="single" w:sz="4" w:space="0" w:color="auto"/>
              <w:left w:val="single" w:sz="4" w:space="0" w:color="auto"/>
              <w:bottom w:val="single" w:sz="4" w:space="0" w:color="auto"/>
              <w:right w:val="single" w:sz="4" w:space="0" w:color="auto"/>
            </w:tcBorders>
            <w:noWrap/>
            <w:vAlign w:val="center"/>
          </w:tcPr>
          <w:p w14:paraId="54AC62AF" w14:textId="6008511A" w:rsidR="00C97AEF" w:rsidRDefault="00C97AEF" w:rsidP="00D901A6">
            <w:pPr>
              <w:pStyle w:val="TAC"/>
              <w:keepNext w:val="0"/>
              <w:rPr>
                <w:lang w:eastAsia="ko-KR"/>
              </w:rPr>
            </w:pPr>
            <w:del w:id="2578" w:author="Per Lindell" w:date="2021-11-15T11:33:00Z">
              <w:r w:rsidDel="00C97AEF">
                <w:rPr>
                  <w:lang w:eastAsia="ko-KR"/>
                </w:rPr>
                <w:delText>5</w:delText>
              </w:r>
            </w:del>
          </w:p>
        </w:tc>
        <w:tc>
          <w:tcPr>
            <w:tcW w:w="877" w:type="dxa"/>
            <w:tcBorders>
              <w:top w:val="single" w:sz="4" w:space="0" w:color="auto"/>
              <w:left w:val="single" w:sz="4" w:space="0" w:color="auto"/>
              <w:bottom w:val="single" w:sz="4" w:space="0" w:color="auto"/>
              <w:right w:val="single" w:sz="4" w:space="0" w:color="auto"/>
            </w:tcBorders>
            <w:noWrap/>
            <w:vAlign w:val="center"/>
          </w:tcPr>
          <w:p w14:paraId="7452B295" w14:textId="2836F957" w:rsidR="00C97AEF" w:rsidRDefault="00C97AEF" w:rsidP="00D901A6">
            <w:pPr>
              <w:pStyle w:val="TAC"/>
              <w:keepNext w:val="0"/>
              <w:rPr>
                <w:lang w:eastAsia="ko-KR"/>
              </w:rPr>
            </w:pPr>
            <w:del w:id="2579" w:author="Per Lindell" w:date="2021-11-15T11:33:00Z">
              <w:r w:rsidDel="00C97AEF">
                <w:rPr>
                  <w:lang w:eastAsia="ko-KR"/>
                </w:rPr>
                <w:delText>25</w:delText>
              </w:r>
            </w:del>
          </w:p>
        </w:tc>
        <w:tc>
          <w:tcPr>
            <w:tcW w:w="1299" w:type="dxa"/>
            <w:tcBorders>
              <w:top w:val="single" w:sz="4" w:space="0" w:color="auto"/>
              <w:left w:val="single" w:sz="4" w:space="0" w:color="auto"/>
              <w:bottom w:val="single" w:sz="4" w:space="0" w:color="auto"/>
              <w:right w:val="single" w:sz="4" w:space="0" w:color="auto"/>
            </w:tcBorders>
            <w:noWrap/>
            <w:vAlign w:val="center"/>
          </w:tcPr>
          <w:p w14:paraId="2399E442" w14:textId="28CEFFC5" w:rsidR="00C97AEF" w:rsidRDefault="00C97AEF" w:rsidP="00D901A6">
            <w:pPr>
              <w:pStyle w:val="TAC"/>
              <w:keepNext w:val="0"/>
              <w:rPr>
                <w:lang w:eastAsia="ko-KR"/>
              </w:rPr>
            </w:pPr>
            <w:del w:id="2580" w:author="Per Lindell" w:date="2021-11-15T11:33:00Z">
              <w:r w:rsidDel="00C97AEF">
                <w:rPr>
                  <w:lang w:eastAsia="ko-KR"/>
                </w:rPr>
                <w:delText>1960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D681A1" w14:textId="1FC37793" w:rsidR="00C97AEF" w:rsidRDefault="00C97AEF" w:rsidP="00D901A6">
            <w:pPr>
              <w:pStyle w:val="TAC"/>
              <w:keepNext w:val="0"/>
              <w:rPr>
                <w:lang w:eastAsia="ko-KR"/>
              </w:rPr>
            </w:pPr>
            <w:del w:id="2581" w:author="Per Lindell" w:date="2021-11-15T11:33:00Z">
              <w:r w:rsidDel="00C97AEF">
                <w:rPr>
                  <w:rFonts w:eastAsia="Malgun Gothic" w:cs="Arial"/>
                  <w:kern w:val="2"/>
                  <w:lang w:eastAsia="ko-KR"/>
                </w:rPr>
                <w:delText>N/A</w:delText>
              </w:r>
            </w:del>
          </w:p>
        </w:tc>
        <w:tc>
          <w:tcPr>
            <w:tcW w:w="1040" w:type="dxa"/>
            <w:tcBorders>
              <w:top w:val="single" w:sz="4" w:space="0" w:color="auto"/>
              <w:left w:val="single" w:sz="4" w:space="0" w:color="auto"/>
              <w:bottom w:val="single" w:sz="4" w:space="0" w:color="auto"/>
              <w:right w:val="single" w:sz="4" w:space="0" w:color="auto"/>
            </w:tcBorders>
            <w:vAlign w:val="center"/>
          </w:tcPr>
          <w:p w14:paraId="7D37EC87" w14:textId="05C633F2" w:rsidR="00C97AEF" w:rsidRDefault="00C97AEF" w:rsidP="00D901A6">
            <w:pPr>
              <w:pStyle w:val="TAC"/>
              <w:keepNext w:val="0"/>
              <w:rPr>
                <w:lang w:eastAsia="ko-KR"/>
              </w:rPr>
            </w:pPr>
            <w:del w:id="2582" w:author="Per Lindell" w:date="2021-11-15T11:33:00Z">
              <w:r w:rsidDel="00C97AEF">
                <w:rPr>
                  <w:rFonts w:eastAsia="Malgun Gothic" w:cs="Arial"/>
                  <w:kern w:val="2"/>
                  <w:lang w:eastAsia="ko-KR"/>
                </w:rPr>
                <w:delText>N/A</w:delText>
              </w:r>
            </w:del>
          </w:p>
        </w:tc>
      </w:tr>
      <w:tr w:rsidR="00C97AEF" w14:paraId="5655E5BB" w14:textId="77777777" w:rsidTr="00C97AEF">
        <w:trPr>
          <w:trHeight w:val="54"/>
          <w:jc w:val="center"/>
        </w:trPr>
        <w:tc>
          <w:tcPr>
            <w:tcW w:w="0" w:type="auto"/>
            <w:vMerge/>
            <w:tcBorders>
              <w:left w:val="single" w:sz="4" w:space="0" w:color="auto"/>
              <w:right w:val="single" w:sz="4" w:space="0" w:color="auto"/>
            </w:tcBorders>
            <w:vAlign w:val="center"/>
          </w:tcPr>
          <w:p w14:paraId="1428B0F6"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7819997E" w14:textId="08D3DBF5" w:rsidR="00C97AEF" w:rsidRDefault="00C97AEF" w:rsidP="00D901A6">
            <w:pPr>
              <w:pStyle w:val="TAC"/>
              <w:keepNext w:val="0"/>
              <w:rPr>
                <w:lang w:eastAsia="ko-KR"/>
              </w:rPr>
            </w:pPr>
            <w:del w:id="2583" w:author="Per Lindell" w:date="2021-11-15T11:33:00Z">
              <w:r w:rsidDel="00C97AEF">
                <w:rPr>
                  <w:lang w:eastAsia="ko-KR"/>
                </w:rPr>
                <w:delText>n7</w:delText>
              </w:r>
              <w:r w:rsidDel="00C97AEF">
                <w:rPr>
                  <w:lang w:val="sv-SE" w:eastAsia="ko-KR"/>
                </w:rPr>
                <w:delText>7</w:delText>
              </w:r>
            </w:del>
          </w:p>
        </w:tc>
        <w:tc>
          <w:tcPr>
            <w:tcW w:w="1167" w:type="dxa"/>
            <w:tcBorders>
              <w:top w:val="single" w:sz="4" w:space="0" w:color="auto"/>
              <w:left w:val="single" w:sz="4" w:space="0" w:color="auto"/>
              <w:bottom w:val="single" w:sz="4" w:space="0" w:color="auto"/>
              <w:right w:val="single" w:sz="4" w:space="0" w:color="auto"/>
            </w:tcBorders>
            <w:noWrap/>
            <w:vAlign w:val="center"/>
          </w:tcPr>
          <w:p w14:paraId="09226599" w14:textId="50F704BE" w:rsidR="00C97AEF" w:rsidRDefault="00C97AEF" w:rsidP="00D901A6">
            <w:pPr>
              <w:pStyle w:val="TAC"/>
              <w:keepNext w:val="0"/>
              <w:rPr>
                <w:lang w:eastAsia="ko-KR"/>
              </w:rPr>
            </w:pPr>
            <w:del w:id="2584" w:author="Per Lindell" w:date="2021-11-15T11:33:00Z">
              <w:r w:rsidDel="00C97AEF">
                <w:rPr>
                  <w:lang w:eastAsia="ko-KR"/>
                </w:rPr>
                <w:delText>3340</w:delText>
              </w:r>
            </w:del>
          </w:p>
        </w:tc>
        <w:tc>
          <w:tcPr>
            <w:tcW w:w="746" w:type="dxa"/>
            <w:tcBorders>
              <w:top w:val="single" w:sz="4" w:space="0" w:color="auto"/>
              <w:left w:val="single" w:sz="4" w:space="0" w:color="auto"/>
              <w:bottom w:val="single" w:sz="4" w:space="0" w:color="auto"/>
              <w:right w:val="single" w:sz="4" w:space="0" w:color="auto"/>
            </w:tcBorders>
            <w:noWrap/>
            <w:vAlign w:val="center"/>
          </w:tcPr>
          <w:p w14:paraId="07A04493" w14:textId="17FC9BF0" w:rsidR="00C97AEF" w:rsidRDefault="00C97AEF" w:rsidP="00D901A6">
            <w:pPr>
              <w:pStyle w:val="TAC"/>
              <w:keepNext w:val="0"/>
              <w:rPr>
                <w:lang w:eastAsia="ko-KR"/>
              </w:rPr>
            </w:pPr>
            <w:del w:id="2585" w:author="Per Lindell" w:date="2021-11-15T11:33:00Z">
              <w:r w:rsidDel="00C97AEF">
                <w:rPr>
                  <w:lang w:eastAsia="ko-KR"/>
                </w:rPr>
                <w:delText>10</w:delText>
              </w:r>
            </w:del>
          </w:p>
        </w:tc>
        <w:tc>
          <w:tcPr>
            <w:tcW w:w="877" w:type="dxa"/>
            <w:tcBorders>
              <w:top w:val="single" w:sz="4" w:space="0" w:color="auto"/>
              <w:left w:val="single" w:sz="4" w:space="0" w:color="auto"/>
              <w:bottom w:val="single" w:sz="4" w:space="0" w:color="auto"/>
              <w:right w:val="single" w:sz="4" w:space="0" w:color="auto"/>
            </w:tcBorders>
            <w:noWrap/>
            <w:vAlign w:val="center"/>
          </w:tcPr>
          <w:p w14:paraId="2A737267" w14:textId="0CEA6A4C" w:rsidR="00C97AEF" w:rsidRDefault="00C97AEF" w:rsidP="00D901A6">
            <w:pPr>
              <w:pStyle w:val="TAC"/>
              <w:keepNext w:val="0"/>
              <w:rPr>
                <w:lang w:eastAsia="ko-KR"/>
              </w:rPr>
            </w:pPr>
            <w:del w:id="2586" w:author="Per Lindell" w:date="2021-11-15T11:33:00Z">
              <w:r w:rsidDel="00C97AEF">
                <w:rPr>
                  <w:lang w:eastAsia="ko-KR"/>
                </w:rPr>
                <w:delText>50</w:delText>
              </w:r>
            </w:del>
          </w:p>
        </w:tc>
        <w:tc>
          <w:tcPr>
            <w:tcW w:w="1299" w:type="dxa"/>
            <w:tcBorders>
              <w:top w:val="single" w:sz="4" w:space="0" w:color="auto"/>
              <w:left w:val="single" w:sz="4" w:space="0" w:color="auto"/>
              <w:bottom w:val="single" w:sz="4" w:space="0" w:color="auto"/>
              <w:right w:val="single" w:sz="4" w:space="0" w:color="auto"/>
            </w:tcBorders>
            <w:noWrap/>
            <w:vAlign w:val="center"/>
          </w:tcPr>
          <w:p w14:paraId="29F89955" w14:textId="01C8BC3F" w:rsidR="00C97AEF" w:rsidRDefault="00C97AEF" w:rsidP="00D901A6">
            <w:pPr>
              <w:pStyle w:val="TAC"/>
              <w:keepNext w:val="0"/>
              <w:rPr>
                <w:lang w:eastAsia="ko-KR"/>
              </w:rPr>
            </w:pPr>
            <w:del w:id="2587" w:author="Per Lindell" w:date="2021-11-15T11:33:00Z">
              <w:r w:rsidDel="00C97AEF">
                <w:rPr>
                  <w:lang w:eastAsia="ko-KR"/>
                </w:rPr>
                <w:delText>3340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1F2965" w14:textId="3E5FF1B7" w:rsidR="00C97AEF" w:rsidRDefault="00C97AEF" w:rsidP="00D901A6">
            <w:pPr>
              <w:pStyle w:val="TAC"/>
              <w:keepNext w:val="0"/>
              <w:rPr>
                <w:lang w:eastAsia="ko-KR"/>
              </w:rPr>
            </w:pPr>
            <w:del w:id="2588" w:author="Per Lindell" w:date="2021-11-15T11:33:00Z">
              <w:r w:rsidDel="00C97AEF">
                <w:rPr>
                  <w:rFonts w:eastAsia="Malgun Gothic" w:cs="Arial"/>
                  <w:kern w:val="2"/>
                  <w:lang w:eastAsia="ko-KR"/>
                </w:rPr>
                <w:delText>20.9</w:delText>
              </w:r>
            </w:del>
          </w:p>
        </w:tc>
        <w:tc>
          <w:tcPr>
            <w:tcW w:w="1040" w:type="dxa"/>
            <w:tcBorders>
              <w:top w:val="single" w:sz="4" w:space="0" w:color="auto"/>
              <w:left w:val="single" w:sz="4" w:space="0" w:color="auto"/>
              <w:bottom w:val="single" w:sz="4" w:space="0" w:color="auto"/>
              <w:right w:val="single" w:sz="4" w:space="0" w:color="auto"/>
            </w:tcBorders>
            <w:vAlign w:val="center"/>
          </w:tcPr>
          <w:p w14:paraId="6383E786" w14:textId="5067EF9B" w:rsidR="00C97AEF" w:rsidRDefault="00C97AEF" w:rsidP="00D901A6">
            <w:pPr>
              <w:pStyle w:val="TAC"/>
              <w:rPr>
                <w:rFonts w:eastAsia="Malgun Gothic" w:cs="Arial"/>
                <w:kern w:val="2"/>
                <w:lang w:eastAsia="ko-KR"/>
              </w:rPr>
            </w:pPr>
            <w:del w:id="2589" w:author="Per Lindell" w:date="2021-11-15T11:33:00Z">
              <w:r w:rsidDel="00C97AEF">
                <w:rPr>
                  <w:rFonts w:eastAsia="Malgun Gothic" w:cs="Arial"/>
                  <w:kern w:val="2"/>
                  <w:lang w:eastAsia="ko-KR"/>
                </w:rPr>
                <w:delText>IMD4</w:delText>
              </w:r>
              <w:r w:rsidRPr="00F45B2F" w:rsidDel="00C97AEF">
                <w:rPr>
                  <w:rFonts w:cs="Arial"/>
                  <w:kern w:val="2"/>
                  <w:vertAlign w:val="superscript"/>
                  <w:lang w:eastAsia="zh-CN"/>
                </w:rPr>
                <w:delText>4</w:delText>
              </w:r>
            </w:del>
          </w:p>
        </w:tc>
      </w:tr>
      <w:tr w:rsidR="00C97AEF" w14:paraId="3D9AB41C" w14:textId="77777777" w:rsidTr="00C97AEF">
        <w:trPr>
          <w:trHeight w:val="219"/>
          <w:jc w:val="center"/>
        </w:trPr>
        <w:tc>
          <w:tcPr>
            <w:tcW w:w="0" w:type="auto"/>
            <w:vMerge w:val="restart"/>
            <w:tcBorders>
              <w:left w:val="single" w:sz="4" w:space="0" w:color="auto"/>
              <w:right w:val="single" w:sz="4" w:space="0" w:color="auto"/>
            </w:tcBorders>
            <w:vAlign w:val="center"/>
            <w:hideMark/>
          </w:tcPr>
          <w:p w14:paraId="002ECDD6" w14:textId="77777777" w:rsidR="00C97AEF" w:rsidRDefault="00C97AEF" w:rsidP="00C97AEF">
            <w:pPr>
              <w:pStyle w:val="TAC"/>
              <w:keepNext w:val="0"/>
              <w:jc w:val="left"/>
              <w:rPr>
                <w:ins w:id="2590" w:author="Per Lindell" w:date="2021-11-15T11:29:00Z"/>
                <w:rFonts w:cs="Arial"/>
                <w:szCs w:val="18"/>
                <w:lang w:val="sv-SE" w:eastAsia="ja-JP"/>
              </w:rPr>
            </w:pPr>
            <w:r>
              <w:rPr>
                <w:rFonts w:cs="Arial"/>
                <w:szCs w:val="18"/>
                <w:lang w:val="sv-SE" w:eastAsia="ja-JP"/>
              </w:rPr>
              <w:t>DC_66A_n2A-n77A</w:t>
            </w:r>
          </w:p>
          <w:p w14:paraId="1E9B3873" w14:textId="77777777" w:rsidR="00C97AEF" w:rsidRDefault="00C97AEF" w:rsidP="00C97AEF">
            <w:pPr>
              <w:pStyle w:val="TAC"/>
              <w:keepNext w:val="0"/>
              <w:jc w:val="left"/>
              <w:rPr>
                <w:ins w:id="2591" w:author="Per Lindell" w:date="2021-11-15T11:29:00Z"/>
                <w:rFonts w:cs="Arial"/>
                <w:szCs w:val="18"/>
                <w:lang w:val="sv-SE" w:eastAsia="ja-JP"/>
              </w:rPr>
            </w:pPr>
            <w:ins w:id="2592" w:author="Per Lindell" w:date="2021-11-15T11:29:00Z">
              <w:r>
                <w:rPr>
                  <w:rFonts w:cs="Arial"/>
                  <w:szCs w:val="18"/>
                  <w:lang w:val="sv-SE" w:eastAsia="ja-JP"/>
                </w:rPr>
                <w:t>DC_66A-66A_n2A-n77A</w:t>
              </w:r>
            </w:ins>
          </w:p>
          <w:p w14:paraId="385B1FE9" w14:textId="43D165FA" w:rsidR="00C97AEF" w:rsidRDefault="00C97AEF" w:rsidP="00C97AEF">
            <w:pPr>
              <w:pStyle w:val="TAC"/>
              <w:keepNext w:val="0"/>
              <w:jc w:val="left"/>
              <w:rPr>
                <w:lang w:val="x-none" w:eastAsia="ko-KR"/>
              </w:rPr>
            </w:pPr>
            <w:ins w:id="2593" w:author="Per Lindell" w:date="2021-11-15T11:29:00Z">
              <w:r>
                <w:rPr>
                  <w:rFonts w:cs="Arial"/>
                  <w:szCs w:val="18"/>
                  <w:lang w:eastAsia="ko-KR"/>
                </w:rPr>
                <w:t>DC_66A_n2A-n77C</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AE3F37B" w14:textId="77777777" w:rsidR="00C97AEF" w:rsidRDefault="00C97AEF" w:rsidP="00D901A6">
            <w:pPr>
              <w:pStyle w:val="TAC"/>
              <w:keepNext w:val="0"/>
              <w:rPr>
                <w:rFonts w:eastAsia="SimSun"/>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07440" w14:textId="3A12BA1D" w:rsidR="00C97AEF" w:rsidRDefault="00C97AEF" w:rsidP="00D901A6">
            <w:pPr>
              <w:pStyle w:val="TAC"/>
              <w:keepNext w:val="0"/>
              <w:rPr>
                <w:lang w:eastAsia="ko-KR"/>
              </w:rPr>
            </w:pPr>
            <w:ins w:id="2594" w:author="Per Lindell" w:date="2021-11-15T11:30:00Z">
              <w:r>
                <w:rPr>
                  <w:rFonts w:eastAsia="Malgun Gothic" w:cs="Arial"/>
                  <w:kern w:val="2"/>
                  <w:lang w:eastAsia="ko-KR"/>
                </w:rPr>
                <w:t>1900</w:t>
              </w:r>
            </w:ins>
            <w:del w:id="2595" w:author="Per Lindell" w:date="2021-11-15T11:30:00Z">
              <w:r w:rsidDel="00C97AEF">
                <w:rPr>
                  <w:rFonts w:eastAsia="Malgun Gothic" w:cs="Arial"/>
                  <w:kern w:val="2"/>
                  <w:lang w:eastAsia="ko-KR"/>
                </w:rPr>
                <w:delText>1880</w:delText>
              </w:r>
            </w:del>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8886D"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169AE3"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0AF69" w14:textId="402F4E22" w:rsidR="00C97AEF" w:rsidRDefault="00C97AEF" w:rsidP="00D901A6">
            <w:pPr>
              <w:pStyle w:val="TAC"/>
              <w:keepNext w:val="0"/>
              <w:rPr>
                <w:lang w:eastAsia="ko-KR"/>
              </w:rPr>
            </w:pPr>
            <w:ins w:id="2596" w:author="Per Lindell" w:date="2021-11-15T11:31:00Z">
              <w:r>
                <w:rPr>
                  <w:rFonts w:cs="Arial"/>
                  <w:kern w:val="2"/>
                  <w:lang w:eastAsia="zh-CN"/>
                </w:rPr>
                <w:t>1980</w:t>
              </w:r>
            </w:ins>
            <w:del w:id="2597" w:author="Per Lindell" w:date="2021-11-15T11:31:00Z">
              <w:r w:rsidDel="00C97AEF">
                <w:rPr>
                  <w:rFonts w:cs="Arial"/>
                  <w:kern w:val="2"/>
                  <w:lang w:eastAsia="zh-CN"/>
                </w:rPr>
                <w:delText>1960</w:delText>
              </w:r>
            </w:del>
          </w:p>
        </w:tc>
        <w:tc>
          <w:tcPr>
            <w:tcW w:w="667" w:type="dxa"/>
            <w:tcBorders>
              <w:top w:val="single" w:sz="4" w:space="0" w:color="auto"/>
              <w:left w:val="single" w:sz="4" w:space="0" w:color="auto"/>
              <w:bottom w:val="single" w:sz="4" w:space="0" w:color="auto"/>
              <w:right w:val="single" w:sz="4" w:space="0" w:color="auto"/>
            </w:tcBorders>
            <w:vAlign w:val="center"/>
            <w:hideMark/>
          </w:tcPr>
          <w:p w14:paraId="47962AC8" w14:textId="77777777" w:rsidR="00C97AEF" w:rsidRDefault="00C97AEF" w:rsidP="00D901A6">
            <w:pPr>
              <w:pStyle w:val="TAC"/>
              <w:keepNext w:val="0"/>
              <w:rPr>
                <w:rFonts w:cs="Arial"/>
                <w:kern w:val="2"/>
                <w:lang w:eastAsia="zh-CN"/>
              </w:rPr>
            </w:pPr>
            <w:r>
              <w:rPr>
                <w:rFonts w:cs="Arial"/>
                <w:kern w:val="2"/>
                <w:lang w:eastAsia="zh-CN"/>
              </w:rPr>
              <w:t>37.6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6F41A1D" w14:textId="77777777" w:rsidR="00C97AEF" w:rsidRDefault="00C97AEF" w:rsidP="00D901A6">
            <w:pPr>
              <w:pStyle w:val="TAC"/>
              <w:rPr>
                <w:rFonts w:cs="Arial"/>
                <w:kern w:val="2"/>
                <w:lang w:eastAsia="zh-CN"/>
              </w:rPr>
            </w:pPr>
            <w:r>
              <w:rPr>
                <w:rFonts w:cs="Arial"/>
                <w:kern w:val="2"/>
                <w:lang w:eastAsia="ja-JP"/>
              </w:rPr>
              <w:t>IMD</w:t>
            </w:r>
            <w:r>
              <w:rPr>
                <w:rFonts w:cs="Arial"/>
                <w:kern w:val="2"/>
                <w:lang w:eastAsia="zh-CN"/>
              </w:rPr>
              <w:t>2</w:t>
            </w:r>
          </w:p>
        </w:tc>
      </w:tr>
      <w:tr w:rsidR="00C97AEF" w14:paraId="31BC138B" w14:textId="77777777" w:rsidTr="00C97AEF">
        <w:trPr>
          <w:trHeight w:val="54"/>
          <w:jc w:val="center"/>
        </w:trPr>
        <w:tc>
          <w:tcPr>
            <w:tcW w:w="0" w:type="auto"/>
            <w:vMerge/>
            <w:tcBorders>
              <w:left w:val="single" w:sz="4" w:space="0" w:color="auto"/>
              <w:right w:val="single" w:sz="4" w:space="0" w:color="auto"/>
            </w:tcBorders>
            <w:vAlign w:val="center"/>
            <w:hideMark/>
          </w:tcPr>
          <w:p w14:paraId="72FC6D63"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8FD5949" w14:textId="77777777" w:rsidR="00C97AEF" w:rsidRDefault="00C97AEF"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573C22" w14:textId="77777777" w:rsidR="00C97AEF" w:rsidRDefault="00C97AEF" w:rsidP="00D901A6">
            <w:pPr>
              <w:pStyle w:val="TAC"/>
              <w:keepNext w:val="0"/>
              <w:rPr>
                <w:lang w:eastAsia="ko-KR"/>
              </w:rPr>
            </w:pPr>
            <w:r>
              <w:rPr>
                <w:rFonts w:eastAsia="Malgun Gothic" w:cs="Arial"/>
                <w:kern w:val="2"/>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AAC6F"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5EE1F"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D0643" w14:textId="77777777" w:rsidR="00C97AEF" w:rsidRDefault="00C97AEF" w:rsidP="00D901A6">
            <w:pPr>
              <w:pStyle w:val="TAC"/>
              <w:keepNext w:val="0"/>
              <w:rPr>
                <w:lang w:eastAsia="ko-KR"/>
              </w:rPr>
            </w:pPr>
            <w:r>
              <w:rPr>
                <w:rFonts w:eastAsia="Malgun Gothic" w:cs="Arial"/>
                <w:kern w:val="2"/>
                <w:lang w:eastAsia="ko-KR"/>
              </w:rPr>
              <w:t>2140</w:t>
            </w:r>
          </w:p>
        </w:tc>
        <w:tc>
          <w:tcPr>
            <w:tcW w:w="667" w:type="dxa"/>
            <w:tcBorders>
              <w:top w:val="single" w:sz="4" w:space="0" w:color="auto"/>
              <w:left w:val="single" w:sz="4" w:space="0" w:color="auto"/>
              <w:bottom w:val="single" w:sz="4" w:space="0" w:color="auto"/>
              <w:right w:val="single" w:sz="4" w:space="0" w:color="auto"/>
            </w:tcBorders>
            <w:hideMark/>
          </w:tcPr>
          <w:p w14:paraId="49D5FA80"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0F7E940" w14:textId="77777777" w:rsidR="00C97AEF" w:rsidRDefault="00C97AEF" w:rsidP="00D901A6">
            <w:pPr>
              <w:pStyle w:val="TAC"/>
              <w:keepNext w:val="0"/>
              <w:rPr>
                <w:lang w:eastAsia="ko-KR"/>
              </w:rPr>
            </w:pPr>
            <w:r>
              <w:rPr>
                <w:rFonts w:eastAsia="Malgun Gothic" w:cs="Arial"/>
                <w:kern w:val="2"/>
                <w:lang w:eastAsia="ko-KR"/>
              </w:rPr>
              <w:t>N/A</w:t>
            </w:r>
          </w:p>
        </w:tc>
      </w:tr>
      <w:tr w:rsidR="00C97AEF" w14:paraId="041E9DBF" w14:textId="77777777" w:rsidTr="00C97AEF">
        <w:trPr>
          <w:trHeight w:val="54"/>
          <w:jc w:val="center"/>
        </w:trPr>
        <w:tc>
          <w:tcPr>
            <w:tcW w:w="0" w:type="auto"/>
            <w:vMerge/>
            <w:tcBorders>
              <w:left w:val="single" w:sz="4" w:space="0" w:color="auto"/>
              <w:right w:val="single" w:sz="4" w:space="0" w:color="auto"/>
            </w:tcBorders>
            <w:vAlign w:val="center"/>
            <w:hideMark/>
          </w:tcPr>
          <w:p w14:paraId="1746866D"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79FCFA7" w14:textId="77777777" w:rsidR="00C97AEF" w:rsidRDefault="00C97AEF"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EDFB28" w14:textId="7088F39E" w:rsidR="00C97AEF" w:rsidRDefault="00C97AEF" w:rsidP="00D901A6">
            <w:pPr>
              <w:pStyle w:val="TAC"/>
              <w:keepNext w:val="0"/>
              <w:rPr>
                <w:lang w:eastAsia="ko-KR"/>
              </w:rPr>
            </w:pPr>
            <w:ins w:id="2598" w:author="Per Lindell" w:date="2021-11-15T11:32:00Z">
              <w:r>
                <w:rPr>
                  <w:rFonts w:eastAsia="Malgun Gothic" w:cs="Arial"/>
                  <w:kern w:val="2"/>
                  <w:lang w:eastAsia="ko-KR"/>
                </w:rPr>
                <w:t>3720</w:t>
              </w:r>
            </w:ins>
            <w:del w:id="2599" w:author="Per Lindell" w:date="2021-11-15T11:32:00Z">
              <w:r w:rsidDel="00C97AEF">
                <w:rPr>
                  <w:rFonts w:eastAsia="Malgun Gothic" w:cs="Arial"/>
                  <w:kern w:val="2"/>
                  <w:lang w:eastAsia="ko-KR"/>
                </w:rPr>
                <w:delText>3700</w:delText>
              </w:r>
            </w:del>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8FDED" w14:textId="77777777" w:rsidR="00C97AEF" w:rsidRDefault="00C97AEF"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C2697B" w14:textId="77777777" w:rsidR="00C97AEF" w:rsidRDefault="00C97AEF"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555B3D" w14:textId="1FFB9358" w:rsidR="00C97AEF" w:rsidRDefault="00C97AEF" w:rsidP="00D901A6">
            <w:pPr>
              <w:pStyle w:val="TAC"/>
              <w:keepNext w:val="0"/>
              <w:rPr>
                <w:lang w:eastAsia="ko-KR"/>
              </w:rPr>
            </w:pPr>
            <w:ins w:id="2600" w:author="Per Lindell" w:date="2021-11-15T11:31:00Z">
              <w:r>
                <w:rPr>
                  <w:rFonts w:cs="Arial"/>
                  <w:kern w:val="2"/>
                  <w:lang w:eastAsia="zh-CN"/>
                </w:rPr>
                <w:t>3720</w:t>
              </w:r>
            </w:ins>
            <w:del w:id="2601" w:author="Per Lindell" w:date="2021-11-15T11:31:00Z">
              <w:r w:rsidDel="00C97AEF">
                <w:rPr>
                  <w:rFonts w:cs="Arial"/>
                  <w:kern w:val="2"/>
                  <w:lang w:eastAsia="zh-CN"/>
                </w:rPr>
                <w:delText>3700</w:delText>
              </w:r>
            </w:del>
          </w:p>
        </w:tc>
        <w:tc>
          <w:tcPr>
            <w:tcW w:w="667" w:type="dxa"/>
            <w:tcBorders>
              <w:top w:val="single" w:sz="4" w:space="0" w:color="auto"/>
              <w:left w:val="single" w:sz="4" w:space="0" w:color="auto"/>
              <w:bottom w:val="single" w:sz="4" w:space="0" w:color="auto"/>
              <w:right w:val="single" w:sz="4" w:space="0" w:color="auto"/>
            </w:tcBorders>
            <w:vAlign w:val="center"/>
            <w:hideMark/>
          </w:tcPr>
          <w:p w14:paraId="3B9A1EE8"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2A08BC4" w14:textId="77777777" w:rsidR="00C97AEF" w:rsidRDefault="00C97AEF" w:rsidP="00D901A6">
            <w:pPr>
              <w:pStyle w:val="TAC"/>
              <w:keepNext w:val="0"/>
              <w:rPr>
                <w:lang w:eastAsia="ko-KR"/>
              </w:rPr>
            </w:pPr>
            <w:r>
              <w:rPr>
                <w:rFonts w:eastAsia="Malgun Gothic" w:cs="Arial"/>
                <w:kern w:val="2"/>
                <w:lang w:eastAsia="ko-KR"/>
              </w:rPr>
              <w:t>N/A</w:t>
            </w:r>
          </w:p>
        </w:tc>
      </w:tr>
      <w:tr w:rsidR="00C97AEF" w14:paraId="27C05F2E" w14:textId="77777777" w:rsidTr="00C97AEF">
        <w:trPr>
          <w:trHeight w:val="54"/>
          <w:jc w:val="center"/>
        </w:trPr>
        <w:tc>
          <w:tcPr>
            <w:tcW w:w="0" w:type="auto"/>
            <w:vMerge/>
            <w:tcBorders>
              <w:left w:val="single" w:sz="4" w:space="0" w:color="auto"/>
              <w:right w:val="single" w:sz="4" w:space="0" w:color="auto"/>
            </w:tcBorders>
            <w:vAlign w:val="center"/>
            <w:hideMark/>
          </w:tcPr>
          <w:p w14:paraId="25965D10"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47CFCE4" w14:textId="77777777" w:rsidR="00C97AEF" w:rsidRDefault="00C97AEF" w:rsidP="00D901A6">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FE74A6" w14:textId="77777777" w:rsidR="00C97AEF" w:rsidRDefault="00C97AEF" w:rsidP="00D901A6">
            <w:pPr>
              <w:pStyle w:val="TAC"/>
              <w:keepNext w:val="0"/>
              <w:rPr>
                <w:lang w:eastAsia="ko-KR"/>
              </w:rPr>
            </w:pPr>
            <w:r>
              <w:rPr>
                <w:rFonts w:eastAsia="Malgun Gothic" w:cs="Arial"/>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DB229"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38AF07"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F7B1B" w14:textId="77777777" w:rsidR="00C97AEF" w:rsidRDefault="00C97AEF" w:rsidP="00D901A6">
            <w:pPr>
              <w:pStyle w:val="TAC"/>
              <w:keepNext w:val="0"/>
              <w:rPr>
                <w:lang w:eastAsia="ko-KR"/>
              </w:rPr>
            </w:pPr>
            <w:r>
              <w:rPr>
                <w:rFonts w:cs="Arial"/>
                <w:kern w:val="2"/>
                <w:lang w:eastAsia="zh-CN"/>
              </w:rPr>
              <w:t>1960</w:t>
            </w:r>
          </w:p>
        </w:tc>
        <w:tc>
          <w:tcPr>
            <w:tcW w:w="667" w:type="dxa"/>
            <w:tcBorders>
              <w:top w:val="single" w:sz="4" w:space="0" w:color="auto"/>
              <w:left w:val="single" w:sz="4" w:space="0" w:color="auto"/>
              <w:bottom w:val="single" w:sz="4" w:space="0" w:color="auto"/>
              <w:right w:val="single" w:sz="4" w:space="0" w:color="auto"/>
            </w:tcBorders>
            <w:hideMark/>
          </w:tcPr>
          <w:p w14:paraId="0942934D" w14:textId="77777777" w:rsidR="00C97AEF" w:rsidRDefault="00C97AEF" w:rsidP="00D901A6">
            <w:pPr>
              <w:pStyle w:val="TAC"/>
              <w:keepNext w:val="0"/>
              <w:rPr>
                <w:lang w:eastAsia="ko-KR"/>
              </w:rPr>
            </w:pPr>
            <w:r>
              <w:rPr>
                <w:rFonts w:cs="Arial"/>
                <w:kern w:val="2"/>
                <w:lang w:eastAsia="zh-CN"/>
              </w:rPr>
              <w:t>21.1</w:t>
            </w:r>
          </w:p>
        </w:tc>
        <w:tc>
          <w:tcPr>
            <w:tcW w:w="1040" w:type="dxa"/>
            <w:tcBorders>
              <w:top w:val="single" w:sz="4" w:space="0" w:color="auto"/>
              <w:left w:val="single" w:sz="4" w:space="0" w:color="auto"/>
              <w:bottom w:val="single" w:sz="4" w:space="0" w:color="auto"/>
              <w:right w:val="single" w:sz="4" w:space="0" w:color="auto"/>
            </w:tcBorders>
            <w:hideMark/>
          </w:tcPr>
          <w:p w14:paraId="5A19B84E" w14:textId="25B1036E" w:rsidR="00C97AEF" w:rsidRDefault="00C97AEF" w:rsidP="00D901A6">
            <w:pPr>
              <w:pStyle w:val="TAC"/>
              <w:rPr>
                <w:rFonts w:cs="Arial"/>
                <w:kern w:val="2"/>
                <w:lang w:eastAsia="zh-CN"/>
              </w:rPr>
            </w:pPr>
            <w:r>
              <w:rPr>
                <w:rFonts w:cs="Arial"/>
                <w:kern w:val="2"/>
                <w:lang w:eastAsia="ja-JP"/>
              </w:rPr>
              <w:t>IMD</w:t>
            </w:r>
            <w:r>
              <w:rPr>
                <w:rFonts w:cs="Arial"/>
                <w:kern w:val="2"/>
                <w:lang w:eastAsia="zh-CN"/>
              </w:rPr>
              <w:t>4</w:t>
            </w:r>
            <w:del w:id="2602" w:author="Per Lindell" w:date="2021-11-15T11:32:00Z">
              <w:r w:rsidRPr="00F45B2F" w:rsidDel="00C97AEF">
                <w:rPr>
                  <w:rFonts w:cs="Arial"/>
                  <w:kern w:val="2"/>
                  <w:vertAlign w:val="superscript"/>
                  <w:lang w:eastAsia="zh-CN"/>
                </w:rPr>
                <w:delText>4</w:delText>
              </w:r>
            </w:del>
            <w:ins w:id="2603" w:author="Per Lindell" w:date="2021-11-15T11:32:00Z">
              <w:r>
                <w:rPr>
                  <w:rFonts w:cs="Arial"/>
                  <w:kern w:val="2"/>
                  <w:vertAlign w:val="superscript"/>
                  <w:lang w:eastAsia="zh-CN"/>
                </w:rPr>
                <w:t>2</w:t>
              </w:r>
            </w:ins>
          </w:p>
        </w:tc>
      </w:tr>
      <w:tr w:rsidR="00C97AEF" w14:paraId="1C53C0F3" w14:textId="77777777" w:rsidTr="00C97AEF">
        <w:trPr>
          <w:trHeight w:val="54"/>
          <w:jc w:val="center"/>
        </w:trPr>
        <w:tc>
          <w:tcPr>
            <w:tcW w:w="0" w:type="auto"/>
            <w:vMerge/>
            <w:tcBorders>
              <w:left w:val="single" w:sz="4" w:space="0" w:color="auto"/>
              <w:right w:val="single" w:sz="4" w:space="0" w:color="auto"/>
            </w:tcBorders>
            <w:vAlign w:val="center"/>
            <w:hideMark/>
          </w:tcPr>
          <w:p w14:paraId="1A102F32"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9EF4F93" w14:textId="77777777" w:rsidR="00C97AEF" w:rsidRDefault="00C97AEF"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CCC65E" w14:textId="77777777" w:rsidR="00C97AEF" w:rsidRDefault="00C97AEF" w:rsidP="00D901A6">
            <w:pPr>
              <w:pStyle w:val="TAC"/>
              <w:keepNext w:val="0"/>
              <w:rPr>
                <w:lang w:eastAsia="ko-KR"/>
              </w:rPr>
            </w:pPr>
            <w:r>
              <w:rPr>
                <w:rFonts w:eastAsia="Malgun Gothic" w:cs="Arial"/>
                <w:kern w:val="2"/>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2E9AE"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2B707B"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70854" w14:textId="77777777" w:rsidR="00C97AEF" w:rsidRDefault="00C97AEF" w:rsidP="00D901A6">
            <w:pPr>
              <w:pStyle w:val="TAC"/>
              <w:keepNext w:val="0"/>
              <w:rPr>
                <w:lang w:eastAsia="ko-KR"/>
              </w:rPr>
            </w:pPr>
            <w:r>
              <w:rPr>
                <w:rFonts w:eastAsia="Malgun Gothic" w:cs="Arial"/>
                <w:kern w:val="2"/>
                <w:lang w:eastAsia="ko-KR"/>
              </w:rPr>
              <w:t>2170</w:t>
            </w:r>
          </w:p>
        </w:tc>
        <w:tc>
          <w:tcPr>
            <w:tcW w:w="667" w:type="dxa"/>
            <w:tcBorders>
              <w:top w:val="single" w:sz="4" w:space="0" w:color="auto"/>
              <w:left w:val="single" w:sz="4" w:space="0" w:color="auto"/>
              <w:bottom w:val="single" w:sz="4" w:space="0" w:color="auto"/>
              <w:right w:val="single" w:sz="4" w:space="0" w:color="auto"/>
            </w:tcBorders>
            <w:hideMark/>
          </w:tcPr>
          <w:p w14:paraId="7A57830F"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A4BE318" w14:textId="77777777" w:rsidR="00C97AEF" w:rsidRDefault="00C97AEF" w:rsidP="00D901A6">
            <w:pPr>
              <w:pStyle w:val="TAC"/>
              <w:keepNext w:val="0"/>
              <w:rPr>
                <w:lang w:eastAsia="ko-KR"/>
              </w:rPr>
            </w:pPr>
            <w:r>
              <w:rPr>
                <w:rFonts w:eastAsia="Malgun Gothic" w:cs="Arial"/>
                <w:kern w:val="2"/>
                <w:lang w:eastAsia="ko-KR"/>
              </w:rPr>
              <w:t>N/A</w:t>
            </w:r>
          </w:p>
        </w:tc>
      </w:tr>
      <w:tr w:rsidR="00C97AEF" w14:paraId="6414C7B7" w14:textId="77777777" w:rsidTr="00C97AEF">
        <w:trPr>
          <w:trHeight w:val="54"/>
          <w:jc w:val="center"/>
        </w:trPr>
        <w:tc>
          <w:tcPr>
            <w:tcW w:w="0" w:type="auto"/>
            <w:vMerge/>
            <w:tcBorders>
              <w:left w:val="single" w:sz="4" w:space="0" w:color="auto"/>
              <w:bottom w:val="single" w:sz="4" w:space="0" w:color="auto"/>
              <w:right w:val="single" w:sz="4" w:space="0" w:color="auto"/>
            </w:tcBorders>
            <w:vAlign w:val="center"/>
            <w:hideMark/>
          </w:tcPr>
          <w:p w14:paraId="541DEAB7"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AC2506A" w14:textId="77777777" w:rsidR="00C97AEF" w:rsidRDefault="00C97AEF"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3B57F" w14:textId="77777777" w:rsidR="00C97AEF" w:rsidRDefault="00C97AEF" w:rsidP="00D901A6">
            <w:pPr>
              <w:pStyle w:val="TAC"/>
              <w:keepNext w:val="0"/>
              <w:rPr>
                <w:lang w:eastAsia="ko-KR"/>
              </w:rPr>
            </w:pPr>
            <w:r>
              <w:rPr>
                <w:rFonts w:eastAsia="Malgun Gothic" w:cs="Arial"/>
                <w:kern w:val="2"/>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68B72" w14:textId="77777777" w:rsidR="00C97AEF" w:rsidRDefault="00C97AEF"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08B19" w14:textId="77777777" w:rsidR="00C97AEF" w:rsidRDefault="00C97AEF"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5337E" w14:textId="77777777" w:rsidR="00C97AEF" w:rsidRDefault="00C97AEF" w:rsidP="00D901A6">
            <w:pPr>
              <w:pStyle w:val="TAC"/>
              <w:keepNext w:val="0"/>
              <w:rPr>
                <w:lang w:eastAsia="ko-KR"/>
              </w:rPr>
            </w:pPr>
            <w:r>
              <w:rPr>
                <w:rFonts w:cs="Arial"/>
                <w:kern w:val="2"/>
                <w:lang w:eastAsia="zh-CN"/>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355AE3"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AECA8CD" w14:textId="77777777" w:rsidR="00C97AEF" w:rsidRDefault="00C97AEF" w:rsidP="00D901A6">
            <w:pPr>
              <w:pStyle w:val="TAC"/>
              <w:keepNext w:val="0"/>
              <w:rPr>
                <w:lang w:eastAsia="ko-KR"/>
              </w:rPr>
            </w:pPr>
            <w:r>
              <w:rPr>
                <w:rFonts w:eastAsia="Malgun Gothic" w:cs="Arial"/>
                <w:kern w:val="2"/>
                <w:lang w:eastAsia="ko-KR"/>
              </w:rPr>
              <w:t>N/A</w:t>
            </w:r>
          </w:p>
        </w:tc>
      </w:tr>
      <w:tr w:rsidR="00C85E15" w14:paraId="5C504F4C"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C3EB271" w14:textId="30575001" w:rsidR="00C85E15" w:rsidRPr="0057013A" w:rsidRDefault="00C85E15" w:rsidP="00C97AEF">
            <w:pPr>
              <w:keepLines/>
              <w:rPr>
                <w:rFonts w:ascii="Arial" w:hAnsi="Arial" w:cs="Arial"/>
                <w:b/>
                <w:sz w:val="18"/>
                <w:szCs w:val="18"/>
                <w:lang w:eastAsia="ko-KR"/>
              </w:rPr>
            </w:pPr>
            <w:r w:rsidRPr="0057013A">
              <w:rPr>
                <w:rFonts w:ascii="Arial" w:hAnsi="Arial" w:cs="Arial"/>
                <w:sz w:val="18"/>
                <w:szCs w:val="18"/>
              </w:rPr>
              <w:t xml:space="preserve">NOTE </w:t>
            </w:r>
            <w:del w:id="2604" w:author="Per Lindell" w:date="2021-11-15T11:32:00Z">
              <w:r w:rsidRPr="0057013A" w:rsidDel="00C97AEF">
                <w:rPr>
                  <w:rFonts w:ascii="Arial" w:hAnsi="Arial" w:cs="Arial"/>
                  <w:sz w:val="18"/>
                  <w:szCs w:val="18"/>
                </w:rPr>
                <w:delText>4</w:delText>
              </w:r>
            </w:del>
            <w:ins w:id="2605" w:author="Per Lindell" w:date="2021-11-15T11:32:00Z">
              <w:r w:rsidR="00C97AEF">
                <w:rPr>
                  <w:rFonts w:ascii="Arial" w:hAnsi="Arial" w:cs="Arial"/>
                  <w:sz w:val="18"/>
                  <w:szCs w:val="18"/>
                </w:rPr>
                <w:t>1</w:t>
              </w:r>
            </w:ins>
            <w:r w:rsidRPr="0057013A">
              <w:rPr>
                <w:rFonts w:ascii="Arial" w:hAnsi="Arial" w:cs="Arial"/>
                <w:sz w:val="18"/>
                <w:szCs w:val="18"/>
              </w:rPr>
              <w:t>:</w:t>
            </w:r>
            <w:r w:rsidRPr="0057013A">
              <w:rPr>
                <w:rFonts w:ascii="Arial" w:hAnsi="Arial" w:cs="Arial"/>
                <w:sz w:val="18"/>
                <w:szCs w:val="18"/>
              </w:rPr>
              <w:tab/>
              <w:t>This band is subject to IMD5 also which MSD is not specified</w:t>
            </w:r>
            <w:r w:rsidRPr="0057013A">
              <w:rPr>
                <w:rFonts w:ascii="Arial" w:hAnsi="Arial" w:cs="Arial"/>
                <w:sz w:val="18"/>
                <w:szCs w:val="18"/>
                <w:lang w:eastAsia="ja-JP"/>
              </w:rPr>
              <w:t>.</w:t>
            </w:r>
            <w:ins w:id="2606" w:author="Per Lindell" w:date="2021-11-15T11:32:00Z">
              <w:r w:rsidR="00C97AEF">
                <w:rPr>
                  <w:rFonts w:ascii="Arial" w:hAnsi="Arial" w:cs="Arial"/>
                  <w:sz w:val="18"/>
                  <w:szCs w:val="18"/>
                  <w:lang w:eastAsia="ja-JP"/>
                </w:rPr>
                <w:br/>
                <w:t xml:space="preserve">NOTE </w:t>
              </w:r>
              <w:r w:rsidR="00C97AEF">
                <w:rPr>
                  <w:rFonts w:ascii="Arial" w:hAnsi="Arial" w:cs="Arial"/>
                  <w:sz w:val="18"/>
                  <w:szCs w:val="18"/>
                </w:rPr>
                <w:t>2</w:t>
              </w:r>
              <w:r w:rsidR="00C97AEF">
                <w:rPr>
                  <w:rFonts w:ascii="Arial" w:hAnsi="Arial" w:cs="Arial"/>
                  <w:sz w:val="18"/>
                  <w:szCs w:val="18"/>
                  <w:lang w:eastAsia="ja-JP"/>
                </w:rPr>
                <w:t>: The MSD test points cannot be verified for the band combination in US due to the Band n77 frequency range restriction.</w:t>
              </w:r>
            </w:ins>
          </w:p>
        </w:tc>
      </w:tr>
    </w:tbl>
    <w:p w14:paraId="0FFF03EF" w14:textId="77777777" w:rsidR="00C85E15" w:rsidRPr="0058244D" w:rsidRDefault="00C85E15" w:rsidP="00C85E15">
      <w:pPr>
        <w:rPr>
          <w:rFonts w:ascii="Arial" w:hAnsi="Arial" w:cs="Arial"/>
        </w:rPr>
      </w:pPr>
    </w:p>
    <w:p w14:paraId="45469BD3" w14:textId="0CECA077" w:rsidR="00C85E15" w:rsidRDefault="00C85E15" w:rsidP="00C85E15">
      <w:pPr>
        <w:pStyle w:val="Heading4"/>
        <w:ind w:left="0" w:firstLine="0"/>
        <w:rPr>
          <w:rFonts w:cs="Arial"/>
          <w:lang w:eastAsia="zh-CN"/>
        </w:rPr>
      </w:pPr>
      <w:bookmarkStart w:id="2607" w:name="_Toc87870475"/>
      <w:r>
        <w:rPr>
          <w:rFonts w:cs="Arial"/>
        </w:rPr>
        <w:t>5.7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607"/>
    </w:p>
    <w:p w14:paraId="3E4C3A91" w14:textId="617B86C5" w:rsidR="00C85E15" w:rsidRDefault="00C85E15" w:rsidP="00C85E15">
      <w:pPr>
        <w:rPr>
          <w:lang w:eastAsia="zh-CN"/>
        </w:rPr>
      </w:pPr>
      <w:r w:rsidRPr="001F5FB8">
        <w:rPr>
          <w:iCs/>
          <w:lang w:eastAsia="zh-CN"/>
        </w:rPr>
        <w:t>The additional MSD due</w:t>
      </w:r>
      <w:r>
        <w:rPr>
          <w:iCs/>
          <w:lang w:eastAsia="zh-CN"/>
        </w:rPr>
        <w:t xml:space="preserve"> to intermodulation for PC2 Case B DC_66</w:t>
      </w:r>
      <w:del w:id="2608" w:author="Per Lindell" w:date="2021-11-15T11:26:00Z">
        <w:r w:rsidDel="00C97AEF">
          <w:rPr>
            <w:iCs/>
            <w:lang w:eastAsia="zh-CN"/>
          </w:rPr>
          <w:delText>A</w:delText>
        </w:r>
      </w:del>
      <w:r>
        <w:rPr>
          <w:iCs/>
          <w:lang w:eastAsia="zh-CN"/>
        </w:rPr>
        <w:t>_n2</w:t>
      </w:r>
      <w:del w:id="2609" w:author="Per Lindell" w:date="2021-11-15T11:26:00Z">
        <w:r w:rsidDel="00C97AEF">
          <w:rPr>
            <w:iCs/>
            <w:lang w:eastAsia="zh-CN"/>
          </w:rPr>
          <w:delText>A</w:delText>
        </w:r>
      </w:del>
      <w:r>
        <w:rPr>
          <w:iCs/>
          <w:lang w:eastAsia="zh-CN"/>
        </w:rPr>
        <w:t>-</w:t>
      </w:r>
      <w:r w:rsidRPr="001F5FB8">
        <w:rPr>
          <w:iCs/>
          <w:lang w:eastAsia="zh-CN"/>
        </w:rPr>
        <w:t>n77</w:t>
      </w:r>
      <w:del w:id="2610" w:author="Per Lindell" w:date="2021-11-15T11:26:00Z">
        <w:r w:rsidRPr="001F5FB8" w:rsidDel="00C97AEF">
          <w:rPr>
            <w:iCs/>
            <w:lang w:eastAsia="zh-CN"/>
          </w:rPr>
          <w:delText>A</w:delText>
        </w:r>
      </w:del>
      <w:r w:rsidRPr="001F5FB8">
        <w:rPr>
          <w:iCs/>
          <w:lang w:eastAsia="zh-CN"/>
        </w:rPr>
        <w:t xml:space="preserve"> are </w:t>
      </w:r>
      <w:r>
        <w:rPr>
          <w:iCs/>
          <w:lang w:eastAsia="zh-CN"/>
        </w:rPr>
        <w:t xml:space="preserve">the same as the Case A </w:t>
      </w:r>
      <w:r w:rsidRPr="001F5FB8">
        <w:rPr>
          <w:iCs/>
          <w:lang w:eastAsia="zh-CN"/>
        </w:rPr>
        <w:t xml:space="preserve">defined in table </w:t>
      </w:r>
      <w:r>
        <w:rPr>
          <w:iCs/>
          <w:lang w:eastAsia="zh-CN"/>
        </w:rPr>
        <w:t>5.7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5CA759C" w14:textId="4851D33A" w:rsidR="00C85E15" w:rsidRPr="0058244D" w:rsidRDefault="00C85E15" w:rsidP="00C85E15">
      <w:pPr>
        <w:pStyle w:val="Heading2"/>
        <w:rPr>
          <w:rFonts w:cs="Arial"/>
          <w:lang w:eastAsia="zh-CN"/>
        </w:rPr>
      </w:pPr>
      <w:bookmarkStart w:id="2611" w:name="_Toc87870476"/>
      <w:r>
        <w:rPr>
          <w:rFonts w:cs="Arial"/>
          <w:lang w:eastAsia="zh-CN"/>
        </w:rPr>
        <w:lastRenderedPageBreak/>
        <w:t>5.8</w:t>
      </w:r>
      <w:r w:rsidRPr="0058244D">
        <w:rPr>
          <w:rFonts w:cs="Arial"/>
          <w:lang w:eastAsia="zh-CN"/>
        </w:rPr>
        <w:tab/>
        <w:t>DC_</w:t>
      </w:r>
      <w:r>
        <w:rPr>
          <w:rFonts w:cs="Arial"/>
          <w:lang w:eastAsia="zh-CN"/>
        </w:rPr>
        <w:t>66</w:t>
      </w:r>
      <w:del w:id="2612" w:author="Per Lindell" w:date="2021-11-15T11:35:00Z">
        <w:r w:rsidDel="00F561FB">
          <w:rPr>
            <w:rFonts w:cs="Arial"/>
            <w:lang w:eastAsia="zh-CN"/>
          </w:rPr>
          <w:delText>A</w:delText>
        </w:r>
      </w:del>
      <w:r>
        <w:rPr>
          <w:rFonts w:cs="Arial"/>
          <w:lang w:eastAsia="zh-CN"/>
        </w:rPr>
        <w:t>_n5</w:t>
      </w:r>
      <w:del w:id="2613" w:author="Per Lindell" w:date="2021-11-15T11:35:00Z">
        <w:r w:rsidDel="00F561FB">
          <w:rPr>
            <w:rFonts w:cs="Arial"/>
            <w:lang w:eastAsia="zh-CN"/>
          </w:rPr>
          <w:delText>A</w:delText>
        </w:r>
      </w:del>
      <w:r>
        <w:rPr>
          <w:rFonts w:cs="Arial"/>
          <w:lang w:eastAsia="zh-CN"/>
        </w:rPr>
        <w:t>-</w:t>
      </w:r>
      <w:r w:rsidRPr="0058244D">
        <w:rPr>
          <w:rFonts w:cs="Arial"/>
          <w:lang w:eastAsia="zh-CN"/>
        </w:rPr>
        <w:t>n77</w:t>
      </w:r>
      <w:del w:id="2614" w:author="Per Lindell" w:date="2021-11-15T11:35:00Z">
        <w:r w:rsidRPr="0058244D" w:rsidDel="00F561FB">
          <w:rPr>
            <w:rFonts w:cs="Arial"/>
            <w:lang w:eastAsia="zh-CN"/>
          </w:rPr>
          <w:delText>A</w:delText>
        </w:r>
      </w:del>
      <w:bookmarkEnd w:id="2611"/>
      <w:r w:rsidRPr="0058244D">
        <w:rPr>
          <w:rFonts w:cs="Arial"/>
          <w:lang w:eastAsia="zh-CN"/>
        </w:rPr>
        <w:t xml:space="preserve"> </w:t>
      </w:r>
    </w:p>
    <w:p w14:paraId="130E92C1" w14:textId="32773496" w:rsidR="00C85E15" w:rsidRPr="0058244D" w:rsidRDefault="00C85E15" w:rsidP="00C85E15">
      <w:pPr>
        <w:pStyle w:val="Heading3"/>
        <w:rPr>
          <w:rFonts w:cs="Arial"/>
          <w:szCs w:val="28"/>
          <w:lang w:eastAsia="zh-CN"/>
        </w:rPr>
      </w:pPr>
      <w:bookmarkStart w:id="2615" w:name="_Toc87870477"/>
      <w:r>
        <w:rPr>
          <w:rFonts w:cs="Arial"/>
          <w:szCs w:val="28"/>
          <w:lang w:eastAsia="zh-CN"/>
        </w:rPr>
        <w:t>5.8</w:t>
      </w:r>
      <w:r w:rsidRPr="0058244D">
        <w:rPr>
          <w:rFonts w:cs="Arial"/>
          <w:szCs w:val="28"/>
          <w:lang w:eastAsia="zh-CN"/>
        </w:rPr>
        <w:t>.1</w:t>
      </w:r>
      <w:r w:rsidRPr="0058244D">
        <w:rPr>
          <w:rFonts w:cs="Arial"/>
          <w:szCs w:val="28"/>
          <w:lang w:eastAsia="zh-CN"/>
        </w:rPr>
        <w:tab/>
        <w:t>Transmitter Characteristics</w:t>
      </w:r>
      <w:bookmarkEnd w:id="2615"/>
      <w:r w:rsidRPr="0058244D">
        <w:rPr>
          <w:rFonts w:cs="Arial"/>
          <w:szCs w:val="28"/>
          <w:lang w:eastAsia="zh-CN"/>
        </w:rPr>
        <w:t xml:space="preserve"> </w:t>
      </w:r>
    </w:p>
    <w:p w14:paraId="3120A89E" w14:textId="23237DE3" w:rsidR="00C85E15" w:rsidRPr="0058244D" w:rsidRDefault="00C85E15" w:rsidP="00C85E15">
      <w:pPr>
        <w:pStyle w:val="Heading4"/>
        <w:rPr>
          <w:rFonts w:cs="Arial"/>
          <w:lang w:eastAsia="ja-JP"/>
        </w:rPr>
      </w:pPr>
      <w:bookmarkStart w:id="2616" w:name="_Toc87870478"/>
      <w:r>
        <w:rPr>
          <w:rFonts w:cs="Arial"/>
          <w:lang w:eastAsia="zh-CN"/>
        </w:rPr>
        <w:t>5.8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616"/>
    </w:p>
    <w:p w14:paraId="4CF17935" w14:textId="7C05BAD8" w:rsidR="00C85E15" w:rsidRPr="00707F69" w:rsidRDefault="00C85E15" w:rsidP="00C85E15">
      <w:pPr>
        <w:pStyle w:val="TH"/>
        <w:rPr>
          <w:rFonts w:cs="Arial"/>
        </w:rPr>
      </w:pPr>
      <w:r w:rsidRPr="00707F69">
        <w:rPr>
          <w:rFonts w:cs="Arial"/>
        </w:rPr>
        <w:t xml:space="preserve">Table </w:t>
      </w:r>
      <w:r>
        <w:rPr>
          <w:rFonts w:cs="Arial"/>
        </w:rPr>
        <w:t>5.8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43947404"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6C3CEDA"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E370EB"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06F942E"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A754B67"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133917D"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26123E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3AB374E"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3EEE6C81"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0DAA4B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18513436" w14:textId="1E974390" w:rsidR="00F561FB" w:rsidRPr="0058244D" w:rsidRDefault="00F561FB" w:rsidP="00F561FB">
      <w:pPr>
        <w:pStyle w:val="Heading4"/>
        <w:rPr>
          <w:ins w:id="2617" w:author="Per Lindell" w:date="2021-11-15T11:35:00Z"/>
          <w:rFonts w:cs="Arial"/>
          <w:lang w:eastAsia="zh-CN"/>
        </w:rPr>
      </w:pPr>
      <w:bookmarkStart w:id="2618" w:name="_Toc87870479"/>
      <w:ins w:id="2619" w:author="Per Lindell" w:date="2021-11-15T11:35:00Z">
        <w:r>
          <w:rPr>
            <w:rFonts w:cs="Arial"/>
            <w:lang w:eastAsia="zh-CN"/>
          </w:rPr>
          <w:t>5.8</w:t>
        </w:r>
        <w:r>
          <w:rPr>
            <w:rFonts w:cs="Arial"/>
          </w:rPr>
          <w:t>.</w:t>
        </w:r>
        <w:r>
          <w:rPr>
            <w:rFonts w:cs="Arial"/>
            <w:lang w:eastAsia="zh-CN"/>
          </w:rPr>
          <w:t>1.2</w:t>
        </w:r>
        <w:r>
          <w:rPr>
            <w:rFonts w:cs="Arial"/>
            <w:lang w:eastAsia="zh-CN"/>
          </w:rPr>
          <w:tab/>
        </w:r>
        <w:r>
          <w:rPr>
            <w:rFonts w:cs="Arial"/>
          </w:rPr>
          <w:t>Configurations for EN-DC</w:t>
        </w:r>
        <w:bookmarkEnd w:id="2618"/>
      </w:ins>
    </w:p>
    <w:p w14:paraId="6D45F2CD" w14:textId="7D9FB31C" w:rsidR="00F561FB" w:rsidRDefault="00F561FB" w:rsidP="00F561FB">
      <w:pPr>
        <w:pStyle w:val="TH"/>
        <w:rPr>
          <w:ins w:id="2620" w:author="Per Lindell" w:date="2021-11-15T11:35:00Z"/>
          <w:rFonts w:cs="Arial"/>
        </w:rPr>
      </w:pPr>
      <w:ins w:id="2621" w:author="Per Lindell" w:date="2021-11-15T11:35:00Z">
        <w:r>
          <w:rPr>
            <w:rFonts w:cs="Arial"/>
          </w:rPr>
          <w:t xml:space="preserve">Table </w:t>
        </w:r>
      </w:ins>
      <w:ins w:id="2622" w:author="Per Lindell" w:date="2021-11-15T11:42:00Z">
        <w:r w:rsidR="00482573">
          <w:rPr>
            <w:rFonts w:cs="Arial"/>
          </w:rPr>
          <w:t>5.44</w:t>
        </w:r>
      </w:ins>
      <w:ins w:id="2623" w:author="Per Lindell" w:date="2021-11-15T11:35:00Z">
        <w:r>
          <w:rPr>
            <w:rFonts w:cs="Arial"/>
          </w:rPr>
          <w:t xml:space="preserve">.1.2-1: Inter-band EN-DC configurations </w:t>
        </w:r>
        <w:r>
          <w:rPr>
            <w:rFonts w:cs="Arial"/>
            <w:lang w:eastAsia="zh-CN"/>
          </w:rPr>
          <w:t xml:space="preserve">within FR1 </w:t>
        </w:r>
        <w:r>
          <w:rPr>
            <w:rFonts w:cs="Arial"/>
          </w:rPr>
          <w:t>(three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F561FB" w14:paraId="6E04D04D" w14:textId="77777777" w:rsidTr="00F561FB">
        <w:trPr>
          <w:trHeight w:val="47"/>
          <w:tblHeader/>
          <w:jc w:val="center"/>
          <w:ins w:id="2624" w:author="Per Lindell" w:date="2021-11-15T11:35:00Z"/>
        </w:trPr>
        <w:tc>
          <w:tcPr>
            <w:tcW w:w="2537" w:type="dxa"/>
            <w:tcBorders>
              <w:top w:val="single" w:sz="4" w:space="0" w:color="auto"/>
              <w:left w:val="single" w:sz="4" w:space="0" w:color="auto"/>
              <w:bottom w:val="single" w:sz="4" w:space="0" w:color="auto"/>
              <w:right w:val="single" w:sz="4" w:space="0" w:color="auto"/>
            </w:tcBorders>
            <w:vAlign w:val="center"/>
            <w:hideMark/>
          </w:tcPr>
          <w:p w14:paraId="2F80A3BA" w14:textId="77777777" w:rsidR="00F561FB" w:rsidRDefault="00F561FB">
            <w:pPr>
              <w:pStyle w:val="TAH"/>
              <w:spacing w:line="256" w:lineRule="auto"/>
              <w:rPr>
                <w:ins w:id="2625" w:author="Per Lindell" w:date="2021-11-15T11:35:00Z"/>
                <w:rFonts w:eastAsia="MS Mincho" w:cs="Arial"/>
                <w:szCs w:val="24"/>
                <w:lang w:eastAsia="fi-FI"/>
              </w:rPr>
            </w:pPr>
            <w:ins w:id="2626" w:author="Per Lindell" w:date="2021-11-15T11:35:00Z">
              <w:r>
                <w:rPr>
                  <w:rFonts w:cs="Arial"/>
                  <w:lang w:eastAsia="fi-FI"/>
                </w:rPr>
                <w:t>EN-DC</w:t>
              </w:r>
            </w:ins>
          </w:p>
          <w:p w14:paraId="7515D6C8" w14:textId="77777777" w:rsidR="00F561FB" w:rsidRDefault="00F561FB">
            <w:pPr>
              <w:pStyle w:val="TAH"/>
              <w:spacing w:line="256" w:lineRule="auto"/>
              <w:rPr>
                <w:ins w:id="2627" w:author="Per Lindell" w:date="2021-11-15T11:35:00Z"/>
                <w:rFonts w:cs="Arial"/>
                <w:lang w:eastAsia="fi-FI"/>
              </w:rPr>
            </w:pPr>
            <w:ins w:id="2628" w:author="Per Lindell" w:date="2021-11-15T11:35: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1DDAA0B" w14:textId="77777777" w:rsidR="00F561FB" w:rsidRDefault="00F561FB">
            <w:pPr>
              <w:pStyle w:val="TAH"/>
              <w:spacing w:line="256" w:lineRule="auto"/>
              <w:rPr>
                <w:ins w:id="2629" w:author="Per Lindell" w:date="2021-11-15T11:35:00Z"/>
                <w:rFonts w:eastAsia="MS Mincho" w:cs="Arial"/>
                <w:lang w:eastAsia="fi-FI"/>
              </w:rPr>
            </w:pPr>
            <w:ins w:id="2630" w:author="Per Lindell" w:date="2021-11-15T11:35:00Z">
              <w:r>
                <w:rPr>
                  <w:rFonts w:cs="Arial"/>
                  <w:lang w:eastAsia="fi-FI"/>
                </w:rPr>
                <w:t>Uplink EN-DC</w:t>
              </w:r>
            </w:ins>
          </w:p>
          <w:p w14:paraId="0FD15DB6" w14:textId="77777777" w:rsidR="00F561FB" w:rsidRDefault="00F561FB">
            <w:pPr>
              <w:pStyle w:val="TAH"/>
              <w:spacing w:line="256" w:lineRule="auto"/>
              <w:rPr>
                <w:ins w:id="2631" w:author="Per Lindell" w:date="2021-11-15T11:35:00Z"/>
                <w:rFonts w:cs="Arial"/>
                <w:lang w:eastAsia="fi-FI"/>
              </w:rPr>
            </w:pPr>
            <w:ins w:id="2632" w:author="Per Lindell" w:date="2021-11-15T11:35:00Z">
              <w:r>
                <w:rPr>
                  <w:rFonts w:cs="Arial"/>
                  <w:lang w:eastAsia="fi-FI"/>
                </w:rPr>
                <w:t>configuration</w:t>
              </w:r>
            </w:ins>
          </w:p>
        </w:tc>
      </w:tr>
      <w:tr w:rsidR="00F561FB" w14:paraId="03D3BCBA" w14:textId="77777777" w:rsidTr="00F561FB">
        <w:trPr>
          <w:trHeight w:val="368"/>
          <w:jc w:val="center"/>
          <w:ins w:id="2633" w:author="Per Lindell" w:date="2021-11-15T11:35:00Z"/>
        </w:trPr>
        <w:tc>
          <w:tcPr>
            <w:tcW w:w="2537" w:type="dxa"/>
            <w:tcBorders>
              <w:top w:val="single" w:sz="4" w:space="0" w:color="auto"/>
              <w:left w:val="single" w:sz="4" w:space="0" w:color="auto"/>
              <w:bottom w:val="single" w:sz="4" w:space="0" w:color="auto"/>
              <w:right w:val="single" w:sz="4" w:space="0" w:color="auto"/>
            </w:tcBorders>
            <w:vAlign w:val="center"/>
            <w:hideMark/>
          </w:tcPr>
          <w:p w14:paraId="49B81B39" w14:textId="77777777" w:rsidR="00F561FB" w:rsidRDefault="00F561FB">
            <w:pPr>
              <w:pStyle w:val="TAH"/>
              <w:spacing w:line="256" w:lineRule="auto"/>
              <w:rPr>
                <w:ins w:id="2634" w:author="Per Lindell" w:date="2021-11-15T11:35:00Z"/>
                <w:rFonts w:cs="Arial"/>
                <w:b w:val="0"/>
                <w:szCs w:val="18"/>
                <w:lang w:eastAsia="zh-CN"/>
              </w:rPr>
            </w:pPr>
            <w:ins w:id="2635" w:author="Per Lindell" w:date="2021-11-15T11:35:00Z">
              <w:r>
                <w:rPr>
                  <w:rFonts w:cs="Arial"/>
                  <w:b w:val="0"/>
                  <w:szCs w:val="18"/>
                  <w:lang w:eastAsia="zh-CN"/>
                </w:rPr>
                <w:t>DC_66A_n5A-n77A</w:t>
              </w:r>
            </w:ins>
          </w:p>
          <w:p w14:paraId="36F94049" w14:textId="77777777" w:rsidR="00F561FB" w:rsidRDefault="00F561FB">
            <w:pPr>
              <w:pStyle w:val="TAH"/>
              <w:spacing w:line="256" w:lineRule="auto"/>
              <w:rPr>
                <w:ins w:id="2636" w:author="Per Lindell" w:date="2021-11-15T11:35:00Z"/>
                <w:rFonts w:cs="Arial"/>
                <w:b w:val="0"/>
                <w:szCs w:val="18"/>
                <w:lang w:val="sv-SE" w:eastAsia="ko-KR"/>
              </w:rPr>
            </w:pPr>
            <w:ins w:id="2637" w:author="Per Lindell" w:date="2021-11-15T11:35:00Z">
              <w:r>
                <w:rPr>
                  <w:rFonts w:cs="Arial"/>
                  <w:b w:val="0"/>
                  <w:szCs w:val="18"/>
                  <w:lang w:eastAsia="ko-KR"/>
                </w:rPr>
                <w:t>DC_66A-</w:t>
              </w:r>
              <w:r>
                <w:rPr>
                  <w:rFonts w:cs="Arial"/>
                  <w:b w:val="0"/>
                  <w:szCs w:val="18"/>
                  <w:lang w:val="sv-SE" w:eastAsia="ko-KR"/>
                </w:rPr>
                <w:t>66</w:t>
              </w:r>
              <w:proofErr w:type="spellStart"/>
              <w:r>
                <w:rPr>
                  <w:rFonts w:cs="Arial"/>
                  <w:b w:val="0"/>
                  <w:szCs w:val="18"/>
                  <w:lang w:eastAsia="ko-KR"/>
                </w:rPr>
                <w:t>A_n</w:t>
              </w:r>
              <w:proofErr w:type="spellEnd"/>
              <w:r>
                <w:rPr>
                  <w:rFonts w:cs="Arial"/>
                  <w:b w:val="0"/>
                  <w:szCs w:val="18"/>
                  <w:lang w:val="sv-SE" w:eastAsia="ko-KR"/>
                </w:rPr>
                <w:t>5A</w:t>
              </w:r>
              <w:r>
                <w:rPr>
                  <w:rFonts w:cs="Arial"/>
                  <w:b w:val="0"/>
                  <w:szCs w:val="18"/>
                  <w:lang w:eastAsia="ko-KR"/>
                </w:rPr>
                <w:t>-n</w:t>
              </w:r>
              <w:r>
                <w:rPr>
                  <w:rFonts w:cs="Arial"/>
                  <w:b w:val="0"/>
                  <w:szCs w:val="18"/>
                  <w:lang w:val="sv-SE" w:eastAsia="ko-KR"/>
                </w:rPr>
                <w:t>77A</w:t>
              </w:r>
            </w:ins>
          </w:p>
          <w:p w14:paraId="1323FD8D" w14:textId="77777777" w:rsidR="00F561FB" w:rsidRDefault="00F561FB">
            <w:pPr>
              <w:pStyle w:val="TAC"/>
              <w:keepNext w:val="0"/>
              <w:spacing w:line="256" w:lineRule="auto"/>
              <w:rPr>
                <w:ins w:id="2638" w:author="Per Lindell" w:date="2021-11-15T11:35:00Z"/>
                <w:szCs w:val="24"/>
                <w:lang w:val="en-US" w:eastAsia="ko-KR"/>
              </w:rPr>
            </w:pPr>
            <w:ins w:id="2639" w:author="Per Lindell" w:date="2021-11-15T11:35:00Z">
              <w:r>
                <w:rPr>
                  <w:lang w:eastAsia="ko-KR"/>
                </w:rPr>
                <w:t>DC_66A_n5A-n77C</w:t>
              </w:r>
            </w:ins>
          </w:p>
          <w:p w14:paraId="66C2B335" w14:textId="77777777" w:rsidR="00F561FB" w:rsidRDefault="00F561FB">
            <w:pPr>
              <w:pStyle w:val="TAC"/>
              <w:keepNext w:val="0"/>
              <w:spacing w:line="256" w:lineRule="auto"/>
              <w:rPr>
                <w:ins w:id="2640" w:author="Per Lindell" w:date="2021-11-15T11:35:00Z"/>
                <w:rFonts w:cs="Arial"/>
                <w:b/>
                <w:lang w:val="fi-FI" w:eastAsia="zh-CN"/>
              </w:rPr>
            </w:pPr>
            <w:ins w:id="2641" w:author="Per Lindell" w:date="2021-11-15T11:35:00Z">
              <w:r>
                <w:rPr>
                  <w:lang w:eastAsia="ko-KR"/>
                </w:rPr>
                <w:t>DC_66A-66A_n5A-n77C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661DFCE" w14:textId="77777777" w:rsidR="00F561FB" w:rsidRDefault="00F561FB">
            <w:pPr>
              <w:pStyle w:val="TAH"/>
              <w:spacing w:line="256" w:lineRule="auto"/>
              <w:rPr>
                <w:ins w:id="2642" w:author="Per Lindell" w:date="2021-11-15T11:35:00Z"/>
                <w:rFonts w:cs="Arial"/>
                <w:b w:val="0"/>
                <w:lang w:val="en-US" w:eastAsia="fi-FI"/>
              </w:rPr>
            </w:pPr>
            <w:ins w:id="2643" w:author="Per Lindell" w:date="2021-11-15T11:35:00Z">
              <w:r>
                <w:rPr>
                  <w:rFonts w:cs="Arial"/>
                  <w:b w:val="0"/>
                  <w:szCs w:val="18"/>
                  <w:lang w:eastAsia="zh-CN"/>
                </w:rPr>
                <w:t>DC_66A_n77A</w:t>
              </w:r>
            </w:ins>
          </w:p>
        </w:tc>
      </w:tr>
    </w:tbl>
    <w:p w14:paraId="6CFBEBB5" w14:textId="77777777" w:rsidR="00F561FB" w:rsidRDefault="00F561FB" w:rsidP="00F561FB">
      <w:pPr>
        <w:rPr>
          <w:ins w:id="2644" w:author="Per Lindell" w:date="2021-11-15T11:35:00Z"/>
          <w:lang w:val="sv-SE" w:eastAsia="zh-CN"/>
        </w:rPr>
      </w:pPr>
    </w:p>
    <w:p w14:paraId="409281F1" w14:textId="10BFC854" w:rsidR="00C85E15" w:rsidRPr="0058244D" w:rsidRDefault="00C85E15" w:rsidP="00C85E15">
      <w:pPr>
        <w:pStyle w:val="Heading4"/>
        <w:rPr>
          <w:rFonts w:cs="Arial"/>
          <w:lang w:eastAsia="zh-CN"/>
        </w:rPr>
      </w:pPr>
      <w:bookmarkStart w:id="2645" w:name="_Toc87870480"/>
      <w:r>
        <w:rPr>
          <w:rFonts w:cs="Arial"/>
          <w:lang w:eastAsia="zh-CN"/>
        </w:rPr>
        <w:t>5.8</w:t>
      </w:r>
      <w:r w:rsidRPr="0058244D">
        <w:rPr>
          <w:rFonts w:cs="Arial"/>
        </w:rPr>
        <w:t>.</w:t>
      </w:r>
      <w:r w:rsidRPr="0058244D">
        <w:rPr>
          <w:rFonts w:cs="Arial"/>
          <w:lang w:eastAsia="zh-CN"/>
        </w:rPr>
        <w:t>1.</w:t>
      </w:r>
      <w:del w:id="2646" w:author="Per Lindell" w:date="2021-11-15T11:35:00Z">
        <w:r w:rsidRPr="0058244D" w:rsidDel="00F561FB">
          <w:rPr>
            <w:rFonts w:cs="Arial"/>
            <w:lang w:eastAsia="zh-CN"/>
          </w:rPr>
          <w:delText>2</w:delText>
        </w:r>
      </w:del>
      <w:ins w:id="2647" w:author="Per Lindell" w:date="2021-11-15T11:35:00Z">
        <w:r w:rsidR="00F561FB">
          <w:rPr>
            <w:rFonts w:cs="Arial"/>
            <w:lang w:eastAsia="zh-CN"/>
          </w:rPr>
          <w:t>3</w:t>
        </w:r>
      </w:ins>
      <w:r w:rsidRPr="0058244D">
        <w:rPr>
          <w:rFonts w:cs="Arial"/>
        </w:rPr>
        <w:tab/>
      </w:r>
      <w:r w:rsidRPr="0058244D">
        <w:rPr>
          <w:rFonts w:cs="Arial"/>
          <w:lang w:eastAsia="zh-CN"/>
        </w:rPr>
        <w:t>Co-existence study</w:t>
      </w:r>
      <w:bookmarkEnd w:id="2645"/>
      <w:r w:rsidRPr="0058244D">
        <w:rPr>
          <w:rFonts w:cs="Arial"/>
          <w:lang w:eastAsia="zh-CN"/>
        </w:rPr>
        <w:t xml:space="preserve"> </w:t>
      </w:r>
    </w:p>
    <w:p w14:paraId="4F8FCACC" w14:textId="77777777" w:rsidR="00C85E15" w:rsidRPr="00DB1EB3" w:rsidRDefault="00C85E15" w:rsidP="00C85E15">
      <w:pPr>
        <w:pStyle w:val="NoSpacing"/>
      </w:pPr>
      <w:r w:rsidRPr="00DB1EB3">
        <w:t>According to the PC3 DC_66A_n5A-n77A study in 37.717-11-21, the Rx impacts are identified as below,</w:t>
      </w:r>
    </w:p>
    <w:p w14:paraId="5A63E28D" w14:textId="77777777" w:rsidR="00C85E15" w:rsidRPr="00BC5EBA" w:rsidRDefault="00C85E15" w:rsidP="00C85E15">
      <w:pPr>
        <w:pStyle w:val="ListParagraph"/>
        <w:numPr>
          <w:ilvl w:val="0"/>
          <w:numId w:val="5"/>
        </w:numPr>
        <w:rPr>
          <w:lang w:eastAsia="ja-JP"/>
        </w:rPr>
      </w:pPr>
      <w:r w:rsidRPr="00DB1EB3">
        <w:rPr>
          <w:sz w:val="20"/>
          <w:szCs w:val="20"/>
        </w:rPr>
        <w:t>3</w:t>
      </w:r>
      <w:r w:rsidRPr="00DB1EB3">
        <w:rPr>
          <w:sz w:val="20"/>
          <w:szCs w:val="20"/>
          <w:vertAlign w:val="superscript"/>
        </w:rPr>
        <w:t>rd</w:t>
      </w:r>
      <w:r w:rsidRPr="00DB1EB3">
        <w:rPr>
          <w:sz w:val="20"/>
          <w:szCs w:val="20"/>
        </w:rPr>
        <w:t xml:space="preserve"> 4</w:t>
      </w:r>
      <w:r w:rsidRPr="00DB1EB3">
        <w:rPr>
          <w:sz w:val="20"/>
          <w:szCs w:val="20"/>
          <w:vertAlign w:val="superscript"/>
        </w:rPr>
        <w:t>th</w:t>
      </w:r>
      <w:r w:rsidRPr="00DB1EB3">
        <w:rPr>
          <w:sz w:val="20"/>
          <w:szCs w:val="20"/>
        </w:rPr>
        <w:t xml:space="preserve"> and 5</w:t>
      </w:r>
      <w:r w:rsidRPr="00DB1EB3">
        <w:rPr>
          <w:sz w:val="20"/>
          <w:szCs w:val="20"/>
          <w:vertAlign w:val="superscript"/>
        </w:rPr>
        <w:t>th</w:t>
      </w:r>
      <w:r w:rsidRPr="00DB1EB3">
        <w:rPr>
          <w:sz w:val="20"/>
          <w:szCs w:val="20"/>
        </w:rPr>
        <w:t xml:space="preserve"> </w:t>
      </w:r>
      <w:r w:rsidRPr="00DB1EB3">
        <w:rPr>
          <w:sz w:val="20"/>
          <w:szCs w:val="20"/>
          <w:lang w:eastAsia="ko-KR"/>
        </w:rPr>
        <w:t xml:space="preserve">order IMD </w:t>
      </w:r>
      <w:r w:rsidRPr="00DB1EB3">
        <w:rPr>
          <w:sz w:val="20"/>
          <w:szCs w:val="20"/>
        </w:rPr>
        <w:t xml:space="preserve">generated by dual uplink of 66_n5 </w:t>
      </w:r>
      <w:r w:rsidRPr="00DB1EB3">
        <w:rPr>
          <w:sz w:val="20"/>
          <w:szCs w:val="20"/>
          <w:lang w:eastAsia="ko-KR"/>
        </w:rPr>
        <w:t xml:space="preserve">may fall into own Rx of band </w:t>
      </w:r>
      <w:r>
        <w:rPr>
          <w:sz w:val="20"/>
          <w:szCs w:val="20"/>
          <w:lang w:eastAsia="zh-TW"/>
        </w:rPr>
        <w:t>n77</w:t>
      </w:r>
    </w:p>
    <w:p w14:paraId="44F73162" w14:textId="77777777" w:rsidR="00C85E15" w:rsidRDefault="00C85E15" w:rsidP="00C85E15">
      <w:pPr>
        <w:pStyle w:val="NoSpacing"/>
      </w:pPr>
    </w:p>
    <w:p w14:paraId="5A2E6799" w14:textId="77777777" w:rsidR="00C85E15" w:rsidRDefault="00C85E15" w:rsidP="00C85E15">
      <w:pPr>
        <w:pStyle w:val="NoSpacing"/>
      </w:pPr>
      <w:r w:rsidRPr="00BC5EBA">
        <w:t>Thus</w:t>
      </w:r>
      <w:r w:rsidRPr="00BC5EBA">
        <w:rPr>
          <w:lang w:val="en-US"/>
        </w:rPr>
        <w:t>, additional MSD for IMD 3</w:t>
      </w:r>
      <w:r>
        <w:rPr>
          <w:lang w:val="en-US"/>
        </w:rPr>
        <w:t>, 4</w:t>
      </w:r>
      <w:r w:rsidRPr="00BC5EBA">
        <w:rPr>
          <w:lang w:val="en-US"/>
        </w:rPr>
        <w:t xml:space="preserve">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66A_n5A-</w:t>
      </w:r>
      <w:r w:rsidRPr="00BC5EBA">
        <w:t>n77A combination.</w:t>
      </w:r>
    </w:p>
    <w:p w14:paraId="4149411B" w14:textId="77777777" w:rsidR="00C85E15" w:rsidRPr="00BC5EBA" w:rsidRDefault="00C85E15" w:rsidP="00C85E15">
      <w:pPr>
        <w:pStyle w:val="NoSpacing"/>
        <w:rPr>
          <w:lang w:eastAsia="zh-CN"/>
        </w:rPr>
      </w:pPr>
    </w:p>
    <w:p w14:paraId="3253918F" w14:textId="28DB3403" w:rsidR="00C85E15" w:rsidRPr="0058244D" w:rsidRDefault="00C85E15" w:rsidP="00C85E15">
      <w:pPr>
        <w:pStyle w:val="Heading3"/>
        <w:rPr>
          <w:rFonts w:cs="Arial"/>
          <w:szCs w:val="28"/>
          <w:lang w:eastAsia="zh-CN"/>
        </w:rPr>
      </w:pPr>
      <w:bookmarkStart w:id="2648" w:name="_Toc87870481"/>
      <w:r>
        <w:rPr>
          <w:rFonts w:cs="Arial"/>
          <w:szCs w:val="28"/>
          <w:lang w:eastAsia="zh-CN"/>
        </w:rPr>
        <w:t>5.8</w:t>
      </w:r>
      <w:r w:rsidRPr="0058244D">
        <w:rPr>
          <w:rFonts w:cs="Arial"/>
          <w:szCs w:val="28"/>
          <w:lang w:eastAsia="zh-CN"/>
        </w:rPr>
        <w:t>.2</w:t>
      </w:r>
      <w:r w:rsidRPr="0058244D">
        <w:rPr>
          <w:rFonts w:cs="Arial"/>
          <w:szCs w:val="28"/>
          <w:lang w:eastAsia="zh-CN"/>
        </w:rPr>
        <w:tab/>
        <w:t>Receiver Characteristics</w:t>
      </w:r>
      <w:bookmarkEnd w:id="2648"/>
      <w:r w:rsidRPr="0058244D">
        <w:rPr>
          <w:rFonts w:cs="Arial"/>
          <w:szCs w:val="28"/>
          <w:lang w:eastAsia="zh-CN"/>
        </w:rPr>
        <w:t xml:space="preserve"> </w:t>
      </w:r>
    </w:p>
    <w:p w14:paraId="4B03F23E" w14:textId="1C517D35" w:rsidR="00C85E15" w:rsidRDefault="00C85E15" w:rsidP="00C85E15">
      <w:pPr>
        <w:pStyle w:val="Heading4"/>
        <w:rPr>
          <w:rFonts w:cs="Arial"/>
        </w:rPr>
      </w:pPr>
      <w:bookmarkStart w:id="2649" w:name="_Toc87870482"/>
      <w:r>
        <w:rPr>
          <w:rFonts w:cs="Arial"/>
          <w:lang w:eastAsia="zh-CN"/>
        </w:rPr>
        <w:t>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649"/>
    </w:p>
    <w:p w14:paraId="7170FF73" w14:textId="2B41853A" w:rsidR="00C85E15" w:rsidRDefault="00C85E15" w:rsidP="00C85E15">
      <w:pPr>
        <w:pStyle w:val="Heading4"/>
        <w:ind w:left="0" w:firstLine="0"/>
        <w:rPr>
          <w:rFonts w:cs="Arial"/>
          <w:lang w:eastAsia="zh-CN"/>
        </w:rPr>
      </w:pPr>
      <w:bookmarkStart w:id="2650" w:name="_Toc87870483"/>
      <w:r>
        <w:rPr>
          <w:rFonts w:cs="Arial"/>
        </w:rPr>
        <w:t>5.8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650"/>
    </w:p>
    <w:p w14:paraId="1704D132" w14:textId="327AE9D7"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DC_66A_n5A-</w:t>
      </w:r>
      <w:r w:rsidRPr="001F5FB8">
        <w:rPr>
          <w:iCs/>
          <w:lang w:eastAsia="zh-CN"/>
        </w:rPr>
        <w:t xml:space="preserve">n77A are defined in table </w:t>
      </w:r>
      <w:r>
        <w:rPr>
          <w:iCs/>
          <w:lang w:eastAsia="zh-CN"/>
        </w:rPr>
        <w:t>5.8</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02F2B2F1" w14:textId="5ED09F4C" w:rsidR="00C85E15" w:rsidRDefault="00C85E15" w:rsidP="00C85E15">
      <w:pPr>
        <w:pStyle w:val="TH"/>
        <w:rPr>
          <w:rFonts w:cs="Arial"/>
        </w:rPr>
      </w:pPr>
      <w:r w:rsidRPr="00707F69">
        <w:rPr>
          <w:rFonts w:cs="Arial"/>
        </w:rPr>
        <w:t xml:space="preserve">Table </w:t>
      </w:r>
      <w:r>
        <w:rPr>
          <w:rFonts w:cs="Arial"/>
        </w:rPr>
        <w:t>5.8</w:t>
      </w:r>
      <w:r w:rsidRPr="00707F69">
        <w:rPr>
          <w:rFonts w:cs="Arial"/>
        </w:rPr>
        <w:t>.2.</w:t>
      </w:r>
      <w:r>
        <w:rPr>
          <w:rFonts w:cs="Arial"/>
        </w:rPr>
        <w:t>1.1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0596DAEE"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33C77316"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33799A8E"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7598EF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CE5D8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E75F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B5078A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93171D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08E91069"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2754A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2FE84418"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C891F1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85E15" w14:paraId="6559E83E" w14:textId="77777777" w:rsidTr="00D901A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40D77E31" w14:textId="77777777" w:rsidR="00F561FB" w:rsidRDefault="00C85E15" w:rsidP="00F561FB">
            <w:pPr>
              <w:pStyle w:val="TAC"/>
              <w:keepNext w:val="0"/>
              <w:jc w:val="left"/>
              <w:rPr>
                <w:ins w:id="2651" w:author="Per Lindell" w:date="2021-11-15T11:36:00Z"/>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proofErr w:type="spellStart"/>
            <w:r>
              <w:rPr>
                <w:rFonts w:cs="Arial"/>
                <w:szCs w:val="18"/>
                <w:lang w:eastAsia="ko-KR"/>
              </w:rPr>
              <w:t>A_n</w:t>
            </w:r>
            <w:proofErr w:type="spellEnd"/>
            <w:r>
              <w:rPr>
                <w:rFonts w:cs="Arial"/>
                <w:szCs w:val="18"/>
                <w:lang w:val="sv-SE" w:eastAsia="ko-KR"/>
              </w:rPr>
              <w:t>5A</w:t>
            </w:r>
            <w:r>
              <w:rPr>
                <w:rFonts w:cs="Arial"/>
                <w:szCs w:val="18"/>
                <w:lang w:eastAsia="ko-KR"/>
              </w:rPr>
              <w:t>-n</w:t>
            </w:r>
            <w:r>
              <w:rPr>
                <w:rFonts w:cs="Arial"/>
                <w:szCs w:val="18"/>
                <w:lang w:val="sv-SE" w:eastAsia="ko-KR"/>
              </w:rPr>
              <w:t>77A</w:t>
            </w:r>
          </w:p>
          <w:p w14:paraId="2610F458" w14:textId="77777777" w:rsidR="00F561FB" w:rsidRDefault="00F561FB" w:rsidP="00F561FB">
            <w:pPr>
              <w:pStyle w:val="TAC"/>
              <w:keepNext w:val="0"/>
              <w:jc w:val="left"/>
              <w:rPr>
                <w:ins w:id="2652" w:author="Per Lindell" w:date="2021-11-15T11:36:00Z"/>
                <w:szCs w:val="24"/>
                <w:lang w:val="en-US" w:eastAsia="ko-KR"/>
              </w:rPr>
            </w:pPr>
            <w:ins w:id="2653" w:author="Per Lindell" w:date="2021-11-15T11:36:00Z">
              <w:r>
                <w:rPr>
                  <w:lang w:eastAsia="ko-KR"/>
                </w:rPr>
                <w:t>DC_66A_n5A-n77C</w:t>
              </w:r>
            </w:ins>
          </w:p>
          <w:p w14:paraId="737AA5F0" w14:textId="77777777" w:rsidR="00F561FB" w:rsidRDefault="00F561FB" w:rsidP="00F561FB">
            <w:pPr>
              <w:pStyle w:val="TAC"/>
              <w:keepNext w:val="0"/>
              <w:jc w:val="left"/>
              <w:rPr>
                <w:ins w:id="2654" w:author="Per Lindell" w:date="2021-11-15T11:36:00Z"/>
                <w:lang w:eastAsia="ko-KR"/>
              </w:rPr>
            </w:pPr>
            <w:ins w:id="2655" w:author="Per Lindell" w:date="2021-11-15T11:36:00Z">
              <w:r>
                <w:rPr>
                  <w:lang w:eastAsia="ko-KR"/>
                </w:rPr>
                <w:t>DC_66A-66A_n5A-n77C</w:t>
              </w:r>
            </w:ins>
          </w:p>
          <w:p w14:paraId="5B2B093C" w14:textId="433CDD73" w:rsidR="00C85E15" w:rsidRDefault="00C85E15" w:rsidP="00D901A6">
            <w:pPr>
              <w:pStyle w:val="TAC"/>
              <w:keepNext w:val="0"/>
              <w:rPr>
                <w:lang w:eastAsia="ko-KR"/>
              </w:rPr>
            </w:pPr>
          </w:p>
          <w:p w14:paraId="1D0E1FDC" w14:textId="77777777" w:rsidR="00C85E15" w:rsidRDefault="00C85E15" w:rsidP="00D901A6">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1E90553"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E2928" w14:textId="77777777" w:rsidR="00C85E15" w:rsidRDefault="00C85E15" w:rsidP="00D901A6">
            <w:pPr>
              <w:pStyle w:val="TAC"/>
              <w:keepNext w:val="0"/>
              <w:rPr>
                <w:rFonts w:cs="Arial"/>
                <w:szCs w:val="18"/>
                <w:lang w:val="sv-SE" w:eastAsia="ja-JP"/>
              </w:rPr>
            </w:pPr>
            <w:r>
              <w:rPr>
                <w:rFonts w:cs="Arial"/>
                <w:szCs w:val="18"/>
                <w:lang w:val="sv-SE" w:eastAsia="ja-JP"/>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D9B81"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371A3"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B68E3" w14:textId="77777777" w:rsidR="00C85E15" w:rsidRDefault="00C85E15" w:rsidP="00D901A6">
            <w:pPr>
              <w:pStyle w:val="TAC"/>
              <w:keepNext w:val="0"/>
              <w:rPr>
                <w:rFonts w:cs="Arial"/>
                <w:szCs w:val="18"/>
                <w:lang w:val="sv-SE" w:eastAsia="ja-JP"/>
              </w:rPr>
            </w:pPr>
            <w:r>
              <w:rPr>
                <w:rFonts w:cs="Arial"/>
                <w:szCs w:val="18"/>
                <w:lang w:val="sv-SE" w:eastAsia="ja-JP"/>
              </w:rPr>
              <w:t>2160</w:t>
            </w:r>
          </w:p>
        </w:tc>
        <w:tc>
          <w:tcPr>
            <w:tcW w:w="667" w:type="dxa"/>
            <w:tcBorders>
              <w:top w:val="single" w:sz="4" w:space="0" w:color="auto"/>
              <w:left w:val="single" w:sz="4" w:space="0" w:color="auto"/>
              <w:bottom w:val="single" w:sz="4" w:space="0" w:color="auto"/>
              <w:right w:val="single" w:sz="4" w:space="0" w:color="auto"/>
            </w:tcBorders>
            <w:hideMark/>
          </w:tcPr>
          <w:p w14:paraId="6AA38AC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1F10DF79"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8AD732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F70B5"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03B5F5"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8488D" w14:textId="77777777" w:rsidR="00C85E15" w:rsidRDefault="00C85E15" w:rsidP="00D901A6">
            <w:pPr>
              <w:pStyle w:val="TAC"/>
              <w:keepNext w:val="0"/>
              <w:rPr>
                <w:rFonts w:cs="Arial"/>
                <w:szCs w:val="18"/>
                <w:lang w:val="sv-SE" w:eastAsia="ja-JP"/>
              </w:rPr>
            </w:pPr>
            <w:r>
              <w:rPr>
                <w:rFonts w:cs="Arial"/>
                <w:szCs w:val="18"/>
                <w:lang w:val="sv-SE" w:eastAsia="ja-JP"/>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42D2E"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35FD07"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38BBAC" w14:textId="77777777" w:rsidR="00C85E15" w:rsidRDefault="00C85E15" w:rsidP="00D901A6">
            <w:pPr>
              <w:pStyle w:val="TAC"/>
              <w:keepNext w:val="0"/>
              <w:rPr>
                <w:rFonts w:cs="Arial"/>
                <w:szCs w:val="18"/>
                <w:lang w:val="sv-SE" w:eastAsia="ja-JP"/>
              </w:rPr>
            </w:pPr>
            <w:r>
              <w:rPr>
                <w:rFonts w:cs="Arial"/>
                <w:szCs w:val="18"/>
                <w:lang w:val="sv-SE" w:eastAsia="ja-JP"/>
              </w:rPr>
              <w:t>875</w:t>
            </w:r>
          </w:p>
        </w:tc>
        <w:tc>
          <w:tcPr>
            <w:tcW w:w="667" w:type="dxa"/>
            <w:tcBorders>
              <w:top w:val="single" w:sz="4" w:space="0" w:color="auto"/>
              <w:left w:val="single" w:sz="4" w:space="0" w:color="auto"/>
              <w:bottom w:val="single" w:sz="4" w:space="0" w:color="auto"/>
              <w:right w:val="single" w:sz="4" w:space="0" w:color="auto"/>
            </w:tcBorders>
            <w:hideMark/>
          </w:tcPr>
          <w:p w14:paraId="4084B649"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3E51F193"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3010E14A"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C9A8"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4CD2E56"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78031"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DC7D1"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678C0B"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46A26"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118F9DD" w14:textId="77777777" w:rsidR="00C85E15" w:rsidRDefault="00C85E15" w:rsidP="00D901A6">
            <w:pPr>
              <w:pStyle w:val="TAC"/>
              <w:keepNext w:val="0"/>
              <w:rPr>
                <w:rFonts w:cs="Arial"/>
                <w:szCs w:val="18"/>
                <w:lang w:val="sv-SE" w:eastAsia="ja-JP"/>
              </w:rPr>
            </w:pPr>
            <w:r>
              <w:rPr>
                <w:rFonts w:cs="Arial"/>
                <w:szCs w:val="18"/>
                <w:lang w:val="sv-SE" w:eastAsia="ja-JP"/>
              </w:rPr>
              <w:t>24.9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63666C1" w14:textId="77777777" w:rsidR="00C85E15" w:rsidRDefault="00C85E15" w:rsidP="00D901A6">
            <w:pPr>
              <w:pStyle w:val="TAC"/>
              <w:keepNext w:val="0"/>
              <w:rPr>
                <w:rFonts w:cs="Arial"/>
                <w:szCs w:val="18"/>
                <w:lang w:val="sv-SE" w:eastAsia="ja-JP"/>
              </w:rPr>
            </w:pPr>
            <w:r>
              <w:rPr>
                <w:rFonts w:cs="Arial"/>
                <w:szCs w:val="18"/>
                <w:lang w:val="sv-SE" w:eastAsia="ja-JP"/>
              </w:rPr>
              <w:t>IMD3</w:t>
            </w:r>
          </w:p>
        </w:tc>
      </w:tr>
      <w:tr w:rsidR="00C85E15" w14:paraId="797EDF70"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FB24C"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87BBFE"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43C375" w14:textId="77777777" w:rsidR="00C85E15" w:rsidRDefault="00C85E15" w:rsidP="00D901A6">
            <w:pPr>
              <w:pStyle w:val="TAC"/>
              <w:keepNext w:val="0"/>
              <w:rPr>
                <w:rFonts w:cs="Arial"/>
                <w:szCs w:val="18"/>
                <w:lang w:val="sv-SE" w:eastAsia="ja-JP"/>
              </w:rPr>
            </w:pPr>
            <w:r>
              <w:rPr>
                <w:rFonts w:cs="Arial"/>
                <w:szCs w:val="18"/>
                <w:lang w:val="sv-SE" w:eastAsia="ja-JP"/>
              </w:rPr>
              <w:t>1714</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AE4496"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9E33F"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DF9692" w14:textId="77777777" w:rsidR="00C85E15" w:rsidRDefault="00C85E15" w:rsidP="00D901A6">
            <w:pPr>
              <w:pStyle w:val="TAC"/>
              <w:keepNext w:val="0"/>
              <w:rPr>
                <w:rFonts w:cs="Arial"/>
                <w:szCs w:val="18"/>
                <w:lang w:val="sv-SE" w:eastAsia="ja-JP"/>
              </w:rPr>
            </w:pPr>
            <w:r>
              <w:rPr>
                <w:rFonts w:cs="Arial"/>
                <w:szCs w:val="18"/>
                <w:lang w:val="sv-SE" w:eastAsia="ja-JP"/>
              </w:rPr>
              <w:t>2114</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A018BC"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E1B8E5"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5C82D6A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EB903"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1C5C2A"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089A50" w14:textId="77777777" w:rsidR="00C85E15" w:rsidRDefault="00C85E15" w:rsidP="00D901A6">
            <w:pPr>
              <w:pStyle w:val="TAC"/>
              <w:keepNext w:val="0"/>
              <w:rPr>
                <w:rFonts w:cs="Arial"/>
                <w:szCs w:val="18"/>
                <w:lang w:val="sv-SE" w:eastAsia="ja-JP"/>
              </w:rPr>
            </w:pPr>
            <w:r>
              <w:rPr>
                <w:rFonts w:cs="Arial"/>
                <w:szCs w:val="18"/>
                <w:lang w:val="sv-SE" w:eastAsia="ja-JP"/>
              </w:rPr>
              <w:t>827</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14CDD9"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9CF0D"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92207" w14:textId="77777777" w:rsidR="00C85E15" w:rsidRDefault="00C85E15" w:rsidP="00D901A6">
            <w:pPr>
              <w:pStyle w:val="TAC"/>
              <w:keepNext w:val="0"/>
              <w:rPr>
                <w:rFonts w:cs="Arial"/>
                <w:szCs w:val="18"/>
                <w:lang w:val="sv-SE" w:eastAsia="ja-JP"/>
              </w:rPr>
            </w:pPr>
            <w:r>
              <w:rPr>
                <w:rFonts w:cs="Arial"/>
                <w:szCs w:val="18"/>
                <w:lang w:val="sv-SE" w:eastAsia="ja-JP"/>
              </w:rPr>
              <w:t>872</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B4D7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F8CAA4"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B92EE3D"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E100"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2E8648"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E2445D"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654CD8"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41E8FD"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408C1"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209B99" w14:textId="77777777" w:rsidR="00C85E15" w:rsidRDefault="00C85E15" w:rsidP="00D901A6">
            <w:pPr>
              <w:pStyle w:val="TAC"/>
              <w:keepNext w:val="0"/>
              <w:rPr>
                <w:rFonts w:cs="Arial"/>
                <w:szCs w:val="18"/>
                <w:lang w:val="sv-SE" w:eastAsia="ja-JP"/>
              </w:rPr>
            </w:pPr>
            <w:r>
              <w:rPr>
                <w:rFonts w:cs="Arial"/>
                <w:szCs w:val="18"/>
                <w:lang w:val="sv-SE" w:eastAsia="ja-JP"/>
              </w:rPr>
              <w:t>24.1</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DFB00" w14:textId="1CA7D0F9" w:rsidR="00C85E15" w:rsidRDefault="00C85E15" w:rsidP="00D901A6">
            <w:pPr>
              <w:pStyle w:val="TAC"/>
              <w:keepNext w:val="0"/>
              <w:rPr>
                <w:rFonts w:cs="Arial"/>
                <w:szCs w:val="18"/>
                <w:lang w:val="sv-SE" w:eastAsia="ja-JP"/>
              </w:rPr>
            </w:pPr>
            <w:r>
              <w:rPr>
                <w:rFonts w:cs="Arial"/>
                <w:szCs w:val="18"/>
                <w:lang w:val="sv-SE" w:eastAsia="ja-JP"/>
              </w:rPr>
              <w:t>IMD4</w:t>
            </w:r>
            <w:del w:id="2656" w:author="Per Lindell" w:date="2021-11-15T11:36:00Z">
              <w:r w:rsidRPr="006A2F1B" w:rsidDel="00F561FB">
                <w:rPr>
                  <w:rFonts w:cs="Arial"/>
                  <w:szCs w:val="18"/>
                  <w:vertAlign w:val="superscript"/>
                  <w:lang w:val="sv-SE" w:eastAsia="ja-JP"/>
                </w:rPr>
                <w:delText>4</w:delText>
              </w:r>
            </w:del>
            <w:ins w:id="2657" w:author="Per Lindell" w:date="2021-11-15T11:36:00Z">
              <w:r w:rsidR="00F561FB">
                <w:rPr>
                  <w:rFonts w:cs="Arial"/>
                  <w:szCs w:val="18"/>
                  <w:vertAlign w:val="superscript"/>
                  <w:lang w:val="sv-SE" w:eastAsia="ja-JP"/>
                </w:rPr>
                <w:t>1</w:t>
              </w:r>
            </w:ins>
          </w:p>
        </w:tc>
      </w:tr>
      <w:tr w:rsidR="00C85E15" w14:paraId="39916193"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ECA7FAF" w14:textId="0CED60C1" w:rsidR="00C85E15" w:rsidRDefault="00C85E15" w:rsidP="00D901A6">
            <w:pPr>
              <w:pStyle w:val="TAN"/>
              <w:spacing w:line="256" w:lineRule="auto"/>
              <w:rPr>
                <w:rFonts w:cs="Arial"/>
                <w:b/>
                <w:lang w:eastAsia="ko-KR"/>
              </w:rPr>
            </w:pPr>
            <w:r>
              <w:lastRenderedPageBreak/>
              <w:t xml:space="preserve">NOTE </w:t>
            </w:r>
            <w:del w:id="2658" w:author="Per Lindell" w:date="2021-11-15T11:36:00Z">
              <w:r w:rsidDel="00F561FB">
                <w:delText>4</w:delText>
              </w:r>
            </w:del>
            <w:ins w:id="2659" w:author="Per Lindell" w:date="2021-11-15T11:36:00Z">
              <w:r w:rsidR="00F561FB">
                <w:t>1</w:t>
              </w:r>
            </w:ins>
            <w:r>
              <w:t>:</w:t>
            </w:r>
            <w:r>
              <w:tab/>
              <w:t>This band is subject to IMD5 also which MSD is not specified</w:t>
            </w:r>
            <w:r>
              <w:rPr>
                <w:lang w:eastAsia="ja-JP"/>
              </w:rPr>
              <w:t>.</w:t>
            </w:r>
          </w:p>
        </w:tc>
      </w:tr>
    </w:tbl>
    <w:p w14:paraId="078BA8FF" w14:textId="77777777" w:rsidR="00C85E15" w:rsidRDefault="00C85E15" w:rsidP="00C85E15">
      <w:pPr>
        <w:pStyle w:val="TH"/>
        <w:rPr>
          <w:rFonts w:cs="Arial"/>
        </w:rPr>
      </w:pPr>
    </w:p>
    <w:p w14:paraId="13DEFA5C" w14:textId="25DEF9CB" w:rsidR="00C85E15" w:rsidRDefault="00C85E15" w:rsidP="00C85E15">
      <w:pPr>
        <w:pStyle w:val="Heading4"/>
        <w:ind w:left="0" w:firstLine="0"/>
        <w:rPr>
          <w:rFonts w:cs="Arial"/>
          <w:lang w:eastAsia="zh-CN"/>
        </w:rPr>
      </w:pPr>
      <w:bookmarkStart w:id="2660" w:name="_Toc87870484"/>
      <w:r>
        <w:rPr>
          <w:rFonts w:cs="Arial"/>
        </w:rPr>
        <w:t>5.8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660"/>
    </w:p>
    <w:p w14:paraId="1F848E9E" w14:textId="050BB4AC" w:rsidR="00C85E15" w:rsidRDefault="00C85E15" w:rsidP="00C85E15">
      <w:pPr>
        <w:rPr>
          <w:lang w:eastAsia="zh-CN"/>
        </w:rPr>
      </w:pPr>
      <w:r w:rsidRPr="001F5FB8">
        <w:rPr>
          <w:iCs/>
          <w:lang w:eastAsia="zh-CN"/>
        </w:rPr>
        <w:t>The additional MSD due</w:t>
      </w:r>
      <w:r>
        <w:rPr>
          <w:iCs/>
          <w:lang w:eastAsia="zh-CN"/>
        </w:rPr>
        <w:t xml:space="preserve"> to intermodulation for PC2 Case B DC_66A_n5A-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7F592E4" w14:textId="0FE3B7E8" w:rsidR="00A44986" w:rsidRPr="00E3520C" w:rsidRDefault="00A44986" w:rsidP="00A44986">
      <w:pPr>
        <w:pStyle w:val="Heading2"/>
        <w:rPr>
          <w:rFonts w:cs="Arial"/>
          <w:lang w:eastAsia="zh-CN"/>
        </w:rPr>
      </w:pPr>
      <w:bookmarkStart w:id="2661" w:name="_Toc87870485"/>
      <w:r>
        <w:rPr>
          <w:rFonts w:cs="Arial"/>
          <w:lang w:eastAsia="zh-CN"/>
        </w:rPr>
        <w:t>5.9</w:t>
      </w:r>
      <w:r w:rsidRPr="00E3520C">
        <w:rPr>
          <w:rFonts w:cs="Arial"/>
          <w:lang w:eastAsia="zh-CN"/>
        </w:rPr>
        <w:tab/>
        <w:t>DC_2-13_n66-n77</w:t>
      </w:r>
      <w:bookmarkEnd w:id="2661"/>
      <w:r w:rsidRPr="00E3520C">
        <w:rPr>
          <w:rFonts w:cs="Arial"/>
          <w:lang w:eastAsia="zh-CN"/>
        </w:rPr>
        <w:t xml:space="preserve"> </w:t>
      </w:r>
    </w:p>
    <w:p w14:paraId="33111D0E" w14:textId="7FBD4C2C" w:rsidR="00A44986" w:rsidRPr="00E3520C" w:rsidRDefault="00A44986" w:rsidP="00A44986">
      <w:pPr>
        <w:pStyle w:val="Heading3"/>
        <w:rPr>
          <w:rFonts w:cs="Arial"/>
          <w:sz w:val="24"/>
          <w:szCs w:val="24"/>
          <w:lang w:eastAsia="ja-JP"/>
        </w:rPr>
      </w:pPr>
      <w:bookmarkStart w:id="2662" w:name="_Toc87870486"/>
      <w:r>
        <w:rPr>
          <w:rFonts w:cs="Arial"/>
          <w:sz w:val="24"/>
          <w:szCs w:val="24"/>
          <w:lang w:eastAsia="zh-CN"/>
        </w:rPr>
        <w:t>5.9</w:t>
      </w:r>
      <w:r w:rsidRPr="00E3520C">
        <w:rPr>
          <w:rFonts w:cs="Arial"/>
          <w:sz w:val="24"/>
          <w:szCs w:val="24"/>
          <w:lang w:eastAsia="zh-CN"/>
        </w:rPr>
        <w:t>.1</w:t>
      </w:r>
      <w:r w:rsidRPr="00E3520C">
        <w:rPr>
          <w:rFonts w:cs="Arial"/>
          <w:sz w:val="24"/>
          <w:szCs w:val="24"/>
          <w:lang w:eastAsia="zh-CN"/>
        </w:rPr>
        <w:tab/>
        <w:t>Maximum Output Power</w:t>
      </w:r>
      <w:bookmarkEnd w:id="2662"/>
    </w:p>
    <w:p w14:paraId="32946EF7" w14:textId="19B1D818"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E3520C" w14:paraId="5AD84B5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371BB26" w14:textId="77777777" w:rsidR="00A44986" w:rsidRPr="00E3520C" w:rsidRDefault="00A44986" w:rsidP="00C54168">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D2543DF" w14:textId="77777777" w:rsidR="00A44986" w:rsidRPr="00E3520C" w:rsidRDefault="00A44986" w:rsidP="00C54168">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9A99C26" w14:textId="77777777" w:rsidR="00A44986" w:rsidRPr="00E3520C" w:rsidRDefault="00A44986" w:rsidP="00C54168">
            <w:pPr>
              <w:pStyle w:val="TAH"/>
              <w:keepNext w:val="0"/>
              <w:rPr>
                <w:rFonts w:cs="Arial"/>
              </w:rPr>
            </w:pPr>
            <w:r w:rsidRPr="00E3520C">
              <w:rPr>
                <w:rFonts w:cs="Arial"/>
              </w:rPr>
              <w:t>Tolerance (dB)</w:t>
            </w:r>
          </w:p>
        </w:tc>
      </w:tr>
      <w:tr w:rsidR="00A44986" w:rsidRPr="00E3520C" w14:paraId="579A6173"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6CF849A" w14:textId="77777777" w:rsidR="00A44986" w:rsidRPr="00E3520C" w:rsidRDefault="00A44986" w:rsidP="00C54168">
            <w:pPr>
              <w:pStyle w:val="TAL"/>
              <w:jc w:val="center"/>
              <w:rPr>
                <w:rFonts w:cs="Arial"/>
                <w:szCs w:val="18"/>
                <w:lang w:eastAsia="zh-CN"/>
              </w:rPr>
            </w:pPr>
            <w:r w:rsidRPr="00E3520C">
              <w:rPr>
                <w:rFonts w:cs="Arial"/>
                <w:color w:val="000000"/>
                <w:szCs w:val="18"/>
              </w:rPr>
              <w:t>DC_2A_n77A</w:t>
            </w:r>
            <w:r w:rsidRPr="00E3520C">
              <w:rPr>
                <w:rFonts w:cs="Arial"/>
                <w:color w:val="000000"/>
                <w:szCs w:val="18"/>
              </w:rPr>
              <w:b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21ED7AB" w14:textId="77777777" w:rsidR="00A44986" w:rsidRPr="00E3520C" w:rsidRDefault="00A44986" w:rsidP="00C5416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4449F28" w14:textId="77777777" w:rsidR="00A44986" w:rsidRPr="00E3520C" w:rsidRDefault="00A44986" w:rsidP="00C54168">
            <w:pPr>
              <w:pStyle w:val="TAL"/>
              <w:jc w:val="center"/>
              <w:rPr>
                <w:rFonts w:cs="Arial"/>
                <w:szCs w:val="18"/>
                <w:lang w:eastAsia="zh-CN"/>
              </w:rPr>
            </w:pPr>
            <w:r w:rsidRPr="00E3520C">
              <w:rPr>
                <w:rFonts w:cs="Arial"/>
                <w:szCs w:val="18"/>
                <w:lang w:eastAsia="zh-CN"/>
              </w:rPr>
              <w:t>+2/-3</w:t>
            </w:r>
          </w:p>
        </w:tc>
      </w:tr>
      <w:tr w:rsidR="00A44986" w:rsidRPr="00E3520C" w14:paraId="0F30EFF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8996127" w14:textId="77777777" w:rsidR="00A44986" w:rsidRPr="00E3520C" w:rsidRDefault="00A44986" w:rsidP="00C54168">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 xml:space="preserve">The UE supports PC3 within E-UTRA cell </w:t>
            </w:r>
            <w:proofErr w:type="gramStart"/>
            <w:r w:rsidRPr="00E3520C">
              <w:rPr>
                <w:rFonts w:cs="Arial"/>
                <w:lang w:eastAsia="zh-CN"/>
              </w:rPr>
              <w:t>group, and</w:t>
            </w:r>
            <w:proofErr w:type="gramEnd"/>
            <w:r w:rsidRPr="00E3520C">
              <w:rPr>
                <w:rFonts w:cs="Arial"/>
                <w:lang w:eastAsia="zh-CN"/>
              </w:rPr>
              <w:t> supports either PC3 or PC2 within NR cell group. Power class support within each individual cell group is signalled separately by the UE.</w:t>
            </w:r>
          </w:p>
        </w:tc>
      </w:tr>
    </w:tbl>
    <w:p w14:paraId="63734FB7" w14:textId="77777777" w:rsidR="00A44986" w:rsidRPr="00E3520C" w:rsidRDefault="00A44986" w:rsidP="00A44986">
      <w:pPr>
        <w:pStyle w:val="Heading4"/>
        <w:rPr>
          <w:rFonts w:cs="Arial"/>
          <w:sz w:val="20"/>
          <w:lang w:eastAsia="zh-CN"/>
        </w:rPr>
      </w:pPr>
    </w:p>
    <w:p w14:paraId="59C61006" w14:textId="007E9482" w:rsidR="00A44986" w:rsidRPr="00E3520C" w:rsidRDefault="00A44986" w:rsidP="00A44986">
      <w:pPr>
        <w:rPr>
          <w:rFonts w:ascii="Arial" w:hAnsi="Arial" w:cs="Arial"/>
          <w:lang w:eastAsia="zh-CN"/>
        </w:rPr>
      </w:pPr>
      <w:r>
        <w:rPr>
          <w:rFonts w:ascii="Arial" w:hAnsi="Arial" w:cs="Arial"/>
          <w:lang w:eastAsia="zh-CN"/>
        </w:rPr>
        <w:t>5.9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1E618947" w14:textId="7D6FCAC9"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E3520C" w14:paraId="57EA2FD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DC2D21" w14:textId="77777777" w:rsidR="00A44986" w:rsidRPr="00E3520C" w:rsidRDefault="00A44986" w:rsidP="00C54168">
            <w:pPr>
              <w:pStyle w:val="TAH"/>
              <w:rPr>
                <w:rFonts w:eastAsia="MS Mincho" w:cs="Arial"/>
                <w:lang w:eastAsia="fi-FI"/>
              </w:rPr>
            </w:pPr>
            <w:r w:rsidRPr="00E3520C">
              <w:rPr>
                <w:rFonts w:cs="Arial"/>
                <w:lang w:eastAsia="fi-FI"/>
              </w:rPr>
              <w:t>EN-DC</w:t>
            </w:r>
          </w:p>
          <w:p w14:paraId="7FBC17A3" w14:textId="77777777" w:rsidR="00A44986" w:rsidRPr="00E3520C" w:rsidRDefault="00A44986" w:rsidP="00C54168">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E3C172" w14:textId="77777777" w:rsidR="00A44986" w:rsidRPr="00E3520C" w:rsidRDefault="00A44986" w:rsidP="00C54168">
            <w:pPr>
              <w:pStyle w:val="TAH"/>
              <w:rPr>
                <w:rFonts w:eastAsia="MS Mincho" w:cs="Arial"/>
                <w:lang w:eastAsia="fi-FI"/>
              </w:rPr>
            </w:pPr>
            <w:r w:rsidRPr="00E3520C">
              <w:rPr>
                <w:rFonts w:cs="Arial"/>
                <w:lang w:eastAsia="fi-FI"/>
              </w:rPr>
              <w:t>Uplink EN-DC</w:t>
            </w:r>
          </w:p>
          <w:p w14:paraId="55812EB8" w14:textId="77777777" w:rsidR="00A44986" w:rsidRPr="00E3520C" w:rsidRDefault="00A44986" w:rsidP="00C54168">
            <w:pPr>
              <w:pStyle w:val="TAH"/>
              <w:rPr>
                <w:rFonts w:cs="Arial"/>
                <w:lang w:eastAsia="fi-FI"/>
              </w:rPr>
            </w:pPr>
            <w:r w:rsidRPr="00E3520C">
              <w:rPr>
                <w:rFonts w:cs="Arial"/>
                <w:lang w:eastAsia="fi-FI"/>
              </w:rPr>
              <w:t>configuration</w:t>
            </w:r>
          </w:p>
        </w:tc>
      </w:tr>
      <w:tr w:rsidR="00A44986" w:rsidRPr="00E3520C" w14:paraId="078CC4B5"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4E3B4E7C" w14:textId="77777777" w:rsidR="00A44986" w:rsidRPr="00E3520C" w:rsidRDefault="00A44986" w:rsidP="00C54168">
            <w:pPr>
              <w:pStyle w:val="TAH"/>
              <w:rPr>
                <w:rFonts w:cs="Arial"/>
                <w:b w:val="0"/>
                <w:lang w:val="fi-FI" w:eastAsia="zh-CN"/>
              </w:rPr>
            </w:pPr>
            <w:r w:rsidRPr="00E3520C">
              <w:rPr>
                <w:rFonts w:cs="Arial"/>
                <w:b w:val="0"/>
                <w:lang w:eastAsia="zh-CN"/>
              </w:rPr>
              <w:t>DC_2A-13A_n66A-n77A</w:t>
            </w:r>
          </w:p>
        </w:tc>
        <w:tc>
          <w:tcPr>
            <w:tcW w:w="2280" w:type="dxa"/>
            <w:tcBorders>
              <w:top w:val="single" w:sz="4" w:space="0" w:color="auto"/>
              <w:left w:val="single" w:sz="4" w:space="0" w:color="auto"/>
              <w:right w:val="single" w:sz="4" w:space="0" w:color="auto"/>
            </w:tcBorders>
            <w:vAlign w:val="center"/>
            <w:hideMark/>
          </w:tcPr>
          <w:p w14:paraId="543EC808" w14:textId="77777777" w:rsidR="00A44986" w:rsidRPr="00E3520C" w:rsidRDefault="00A44986" w:rsidP="00C54168">
            <w:pPr>
              <w:pStyle w:val="TAH"/>
              <w:rPr>
                <w:rFonts w:cs="Arial"/>
                <w:b w:val="0"/>
                <w:lang w:eastAsia="fi-FI"/>
              </w:rPr>
            </w:pPr>
            <w:r w:rsidRPr="00E3520C">
              <w:rPr>
                <w:rFonts w:cs="Arial"/>
                <w:b w:val="0"/>
                <w:color w:val="000000"/>
                <w:szCs w:val="18"/>
              </w:rPr>
              <w:t>DC_2A_n77A</w:t>
            </w:r>
            <w:r w:rsidRPr="00E3520C">
              <w:rPr>
                <w:rFonts w:cs="Arial"/>
                <w:b w:val="0"/>
                <w:color w:val="000000"/>
                <w:szCs w:val="18"/>
              </w:rPr>
              <w:br/>
              <w:t>DC_13A_n77A</w:t>
            </w:r>
          </w:p>
        </w:tc>
      </w:tr>
    </w:tbl>
    <w:p w14:paraId="3E631983" w14:textId="77777777" w:rsidR="00A44986" w:rsidRPr="00E3520C" w:rsidRDefault="00A44986" w:rsidP="00A44986">
      <w:pPr>
        <w:rPr>
          <w:rFonts w:ascii="Arial" w:hAnsi="Arial" w:cs="Arial"/>
          <w:lang w:eastAsia="zh-CN"/>
        </w:rPr>
      </w:pPr>
    </w:p>
    <w:p w14:paraId="7AD6948C" w14:textId="107357B0" w:rsidR="00A44986" w:rsidRPr="00E3520C" w:rsidRDefault="00A44986" w:rsidP="00A44986">
      <w:pPr>
        <w:pStyle w:val="Heading4"/>
        <w:rPr>
          <w:rFonts w:cs="Arial"/>
          <w:lang w:eastAsia="zh-CN"/>
        </w:rPr>
      </w:pPr>
      <w:bookmarkStart w:id="2663" w:name="_Toc87870487"/>
      <w:r>
        <w:rPr>
          <w:rFonts w:cs="Arial"/>
          <w:lang w:eastAsia="zh-CN"/>
        </w:rPr>
        <w:t>5.9</w:t>
      </w:r>
      <w:r w:rsidRPr="00E3520C">
        <w:rPr>
          <w:rFonts w:cs="Arial"/>
        </w:rPr>
        <w:t>.3</w:t>
      </w:r>
      <w:r w:rsidRPr="00E3520C">
        <w:rPr>
          <w:rFonts w:cs="Arial"/>
        </w:rPr>
        <w:tab/>
      </w:r>
      <w:r w:rsidRPr="00E3520C">
        <w:rPr>
          <w:rFonts w:cs="Arial"/>
          <w:lang w:eastAsia="zh-CN"/>
        </w:rPr>
        <w:t>Co-existence study</w:t>
      </w:r>
      <w:bookmarkEnd w:id="2663"/>
      <w:r w:rsidRPr="00E3520C">
        <w:rPr>
          <w:rFonts w:cs="Arial"/>
          <w:lang w:eastAsia="zh-CN"/>
        </w:rPr>
        <w:t xml:space="preserve"> </w:t>
      </w:r>
    </w:p>
    <w:p w14:paraId="150DB686" w14:textId="77777777" w:rsidR="00A44986" w:rsidRPr="00E3520C" w:rsidRDefault="00A44986" w:rsidP="00A44986">
      <w:pPr>
        <w:pStyle w:val="NoSpacing"/>
        <w:rPr>
          <w:rFonts w:ascii="Arial" w:hAnsi="Arial" w:cs="Arial"/>
        </w:rPr>
      </w:pPr>
      <w:r w:rsidRPr="00E3520C">
        <w:rPr>
          <w:rFonts w:ascii="Arial" w:hAnsi="Arial" w:cs="Arial"/>
          <w:lang w:val="en-US"/>
        </w:rPr>
        <w:t>MSD have been defined for lower order combinations</w:t>
      </w:r>
      <w:r>
        <w:rPr>
          <w:rFonts w:ascii="Arial" w:hAnsi="Arial" w:cs="Arial"/>
          <w:lang w:val="en-US"/>
        </w:rPr>
        <w:t xml:space="preserve"> [2, 3]</w:t>
      </w:r>
      <w:r w:rsidRPr="00E3520C">
        <w:rPr>
          <w:rFonts w:ascii="Arial" w:hAnsi="Arial" w:cs="Arial"/>
          <w:lang w:val="en-US"/>
        </w:rPr>
        <w:t xml:space="preserve">. No further MSD is needed for both </w:t>
      </w:r>
      <w:r w:rsidRPr="00E3520C">
        <w:rPr>
          <w:rFonts w:ascii="Arial" w:hAnsi="Arial" w:cs="Arial"/>
        </w:rPr>
        <w:t>Case A and B</w:t>
      </w:r>
      <w:r>
        <w:rPr>
          <w:rFonts w:ascii="Arial" w:hAnsi="Arial" w:cs="Arial"/>
        </w:rPr>
        <w:t>.</w:t>
      </w:r>
    </w:p>
    <w:p w14:paraId="19780ED8" w14:textId="5927DE00" w:rsidR="00A44986" w:rsidRPr="00A16BF0" w:rsidRDefault="00A44986" w:rsidP="00A44986">
      <w:pPr>
        <w:pStyle w:val="Heading2"/>
        <w:rPr>
          <w:rFonts w:cs="Arial"/>
          <w:lang w:eastAsia="zh-CN"/>
        </w:rPr>
      </w:pPr>
      <w:bookmarkStart w:id="2664" w:name="_Toc87870488"/>
      <w:r>
        <w:rPr>
          <w:rFonts w:cs="Arial"/>
          <w:lang w:eastAsia="zh-CN"/>
        </w:rPr>
        <w:lastRenderedPageBreak/>
        <w:t>5.10</w:t>
      </w:r>
      <w:r w:rsidRPr="00A16BF0">
        <w:rPr>
          <w:rFonts w:cs="Arial"/>
          <w:lang w:eastAsia="zh-CN"/>
        </w:rPr>
        <w:tab/>
        <w:t>DC_2-13-66_n77</w:t>
      </w:r>
      <w:bookmarkEnd w:id="2664"/>
    </w:p>
    <w:p w14:paraId="2DDE28D8" w14:textId="2578C39F" w:rsidR="00A44986" w:rsidRPr="00A16BF0" w:rsidRDefault="00A44986" w:rsidP="00A44986">
      <w:pPr>
        <w:pStyle w:val="Heading4"/>
        <w:rPr>
          <w:rFonts w:cs="Arial"/>
          <w:lang w:eastAsia="ja-JP"/>
        </w:rPr>
      </w:pPr>
      <w:bookmarkStart w:id="2665" w:name="_Toc87870489"/>
      <w:r>
        <w:rPr>
          <w:rFonts w:cs="Arial"/>
          <w:lang w:eastAsia="zh-CN"/>
        </w:rPr>
        <w:t>5.10</w:t>
      </w:r>
      <w:r w:rsidRPr="00A16BF0">
        <w:rPr>
          <w:rFonts w:cs="Arial"/>
        </w:rPr>
        <w:t>.</w:t>
      </w:r>
      <w:r w:rsidRPr="00A16BF0">
        <w:rPr>
          <w:rFonts w:cs="Arial"/>
          <w:lang w:eastAsia="zh-CN"/>
        </w:rPr>
        <w:t>1</w:t>
      </w:r>
      <w:r w:rsidRPr="00A16BF0">
        <w:rPr>
          <w:rFonts w:cs="Arial"/>
        </w:rPr>
        <w:tab/>
      </w:r>
      <w:r w:rsidRPr="00A16BF0">
        <w:rPr>
          <w:rFonts w:cs="Arial"/>
          <w:lang w:eastAsia="zh-CN"/>
        </w:rPr>
        <w:t>Maximum Output Power</w:t>
      </w:r>
      <w:bookmarkEnd w:id="2665"/>
    </w:p>
    <w:p w14:paraId="3ED1BF09" w14:textId="4040CA6B"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16BF0" w14:paraId="76A3CA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F9A8A93" w14:textId="77777777" w:rsidR="00A44986" w:rsidRPr="00A16BF0" w:rsidRDefault="00A44986" w:rsidP="00C54168">
            <w:pPr>
              <w:pStyle w:val="TAL"/>
              <w:jc w:val="center"/>
              <w:rPr>
                <w:rFonts w:cs="Arial"/>
                <w:b/>
                <w:szCs w:val="18"/>
                <w:lang w:eastAsia="ja-JP"/>
              </w:rPr>
            </w:pPr>
            <w:r w:rsidRPr="00A16BF0">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6C2D5C3" w14:textId="77777777" w:rsidR="00A44986" w:rsidRPr="00A16BF0" w:rsidRDefault="00A44986" w:rsidP="00C54168">
            <w:pPr>
              <w:pStyle w:val="TAH"/>
              <w:keepNext w:val="0"/>
              <w:rPr>
                <w:rFonts w:cs="Arial"/>
              </w:rPr>
            </w:pPr>
            <w:r w:rsidRPr="00A16BF0">
              <w:rPr>
                <w:rFonts w:cs="Arial"/>
              </w:rPr>
              <w:t xml:space="preserve">Power class </w:t>
            </w:r>
            <w:r w:rsidRPr="00A16BF0">
              <w:rPr>
                <w:rFonts w:cs="Arial"/>
                <w:lang w:eastAsia="zh-CN"/>
              </w:rPr>
              <w:t xml:space="preserve">2 </w:t>
            </w:r>
            <w:r w:rsidRPr="00A16BF0">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B8F61B2" w14:textId="77777777" w:rsidR="00A44986" w:rsidRPr="00A16BF0" w:rsidRDefault="00A44986" w:rsidP="00C54168">
            <w:pPr>
              <w:pStyle w:val="TAH"/>
              <w:keepNext w:val="0"/>
              <w:rPr>
                <w:rFonts w:cs="Arial"/>
              </w:rPr>
            </w:pPr>
            <w:r w:rsidRPr="00A16BF0">
              <w:rPr>
                <w:rFonts w:cs="Arial"/>
              </w:rPr>
              <w:t>Tolerance (dB)</w:t>
            </w:r>
          </w:p>
        </w:tc>
      </w:tr>
      <w:tr w:rsidR="00A44986" w:rsidRPr="00A16BF0" w14:paraId="3BAF701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AC90E3"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6B3EFD26"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6A828CD8" w14:textId="77777777" w:rsidR="00A44986" w:rsidRPr="00A16BF0" w:rsidRDefault="00A44986" w:rsidP="00C54168">
            <w:pPr>
              <w:pStyle w:val="TAL"/>
              <w:jc w:val="center"/>
              <w:rPr>
                <w:rFonts w:cs="Arial"/>
                <w:szCs w:val="18"/>
                <w:lang w:eastAsia="zh-CN"/>
              </w:rPr>
            </w:pPr>
            <w:r w:rsidRPr="00A16BF0">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6225FE" w14:textId="77777777" w:rsidR="00A44986" w:rsidRPr="00A16BF0" w:rsidRDefault="00A44986" w:rsidP="00C54168">
            <w:pPr>
              <w:pStyle w:val="TAL"/>
              <w:jc w:val="center"/>
              <w:rPr>
                <w:rFonts w:cs="Arial"/>
                <w:szCs w:val="18"/>
                <w:lang w:eastAsia="zh-CN"/>
              </w:rPr>
            </w:pPr>
            <w:r w:rsidRPr="00A16BF0">
              <w:rPr>
                <w:rFonts w:cs="Arial"/>
                <w:szCs w:val="18"/>
                <w:lang w:eastAsia="zh-CN"/>
              </w:rPr>
              <w:t>26</w:t>
            </w:r>
            <w:r w:rsidRPr="00A16BF0">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584DDA" w14:textId="77777777" w:rsidR="00A44986" w:rsidRPr="00A16BF0" w:rsidRDefault="00A44986" w:rsidP="00C54168">
            <w:pPr>
              <w:pStyle w:val="TAL"/>
              <w:jc w:val="center"/>
              <w:rPr>
                <w:rFonts w:cs="Arial"/>
                <w:szCs w:val="18"/>
                <w:lang w:eastAsia="zh-CN"/>
              </w:rPr>
            </w:pPr>
            <w:r w:rsidRPr="00A16BF0">
              <w:rPr>
                <w:rFonts w:cs="Arial"/>
                <w:szCs w:val="18"/>
                <w:lang w:eastAsia="zh-CN"/>
              </w:rPr>
              <w:t>+2/-3</w:t>
            </w:r>
          </w:p>
        </w:tc>
      </w:tr>
      <w:tr w:rsidR="00A44986" w:rsidRPr="00A16BF0" w14:paraId="59393747"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46C48FF" w14:textId="77777777" w:rsidR="00A44986" w:rsidRPr="00A16BF0" w:rsidRDefault="00A44986" w:rsidP="00C54168">
            <w:pPr>
              <w:pStyle w:val="TAL"/>
              <w:rPr>
                <w:rFonts w:cs="Arial"/>
                <w:szCs w:val="18"/>
                <w:lang w:eastAsia="zh-CN"/>
              </w:rPr>
            </w:pPr>
            <w:r w:rsidRPr="00A16BF0">
              <w:rPr>
                <w:rFonts w:cs="Arial"/>
              </w:rPr>
              <w:t>NOTE 6</w:t>
            </w:r>
            <w:r w:rsidRPr="00A16BF0">
              <w:rPr>
                <w:rFonts w:cs="Arial"/>
                <w:lang w:eastAsia="zh-CN"/>
              </w:rPr>
              <w:t>:</w:t>
            </w:r>
            <w:r w:rsidRPr="00A16BF0">
              <w:rPr>
                <w:rFonts w:cs="Arial"/>
              </w:rPr>
              <w:t xml:space="preserve"> </w:t>
            </w:r>
            <w:r w:rsidRPr="00A16BF0">
              <w:rPr>
                <w:rFonts w:cs="Arial"/>
                <w:lang w:eastAsia="zh-CN"/>
              </w:rPr>
              <w:t xml:space="preserve">The UE supports PC3 within E-UTRA cell </w:t>
            </w:r>
            <w:proofErr w:type="gramStart"/>
            <w:r w:rsidRPr="00A16BF0">
              <w:rPr>
                <w:rFonts w:cs="Arial"/>
                <w:lang w:eastAsia="zh-CN"/>
              </w:rPr>
              <w:t>group, and</w:t>
            </w:r>
            <w:proofErr w:type="gramEnd"/>
            <w:r w:rsidRPr="00A16BF0">
              <w:rPr>
                <w:rFonts w:cs="Arial"/>
                <w:lang w:eastAsia="zh-CN"/>
              </w:rPr>
              <w:t> supports either PC3 or PC2 within NR cell group. Power class support within each individual cell group is signalled separately by the UE.</w:t>
            </w:r>
          </w:p>
        </w:tc>
      </w:tr>
    </w:tbl>
    <w:p w14:paraId="030A7411" w14:textId="77777777" w:rsidR="00A44986" w:rsidRPr="00A16BF0" w:rsidRDefault="00A44986" w:rsidP="00A44986">
      <w:pPr>
        <w:pStyle w:val="Heading4"/>
        <w:rPr>
          <w:rFonts w:cs="Arial"/>
          <w:sz w:val="20"/>
          <w:lang w:eastAsia="zh-CN"/>
        </w:rPr>
      </w:pPr>
    </w:p>
    <w:p w14:paraId="4313586A" w14:textId="38EB718E" w:rsidR="00A44986" w:rsidRPr="00A16BF0" w:rsidRDefault="00A44986" w:rsidP="00A44986">
      <w:pPr>
        <w:pStyle w:val="Heading4"/>
        <w:rPr>
          <w:rFonts w:cs="Arial"/>
          <w:lang w:eastAsia="ja-JP"/>
        </w:rPr>
      </w:pPr>
      <w:bookmarkStart w:id="2666" w:name="_Toc87870490"/>
      <w:r>
        <w:rPr>
          <w:rFonts w:cs="Arial"/>
          <w:lang w:eastAsia="zh-CN"/>
        </w:rPr>
        <w:t>5.10</w:t>
      </w:r>
      <w:r w:rsidRPr="00A16BF0">
        <w:rPr>
          <w:rFonts w:cs="Arial"/>
        </w:rPr>
        <w:t>.2</w:t>
      </w:r>
      <w:r w:rsidRPr="00A16BF0">
        <w:rPr>
          <w:rFonts w:cs="Arial"/>
        </w:rPr>
        <w:tab/>
      </w:r>
      <w:r w:rsidRPr="00A16BF0">
        <w:rPr>
          <w:rFonts w:cs="Arial"/>
          <w:lang w:eastAsia="zh-CN"/>
        </w:rPr>
        <w:t>Configuration for EN-DC</w:t>
      </w:r>
      <w:bookmarkEnd w:id="2666"/>
    </w:p>
    <w:p w14:paraId="5833A2BD" w14:textId="55FD47F2"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 xml:space="preserve">.2-1: Inter-band EN-DC configurations </w:t>
      </w:r>
      <w:r w:rsidRPr="00A16BF0">
        <w:rPr>
          <w:rFonts w:cs="Arial"/>
          <w:lang w:eastAsia="zh-CN"/>
        </w:rPr>
        <w:t xml:space="preserve">within FR1 </w:t>
      </w:r>
      <w:r w:rsidRPr="00A16BF0">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16BF0" w14:paraId="282C22B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F72166" w14:textId="77777777" w:rsidR="00A44986" w:rsidRPr="00A16BF0" w:rsidRDefault="00A44986" w:rsidP="00C54168">
            <w:pPr>
              <w:pStyle w:val="TAH"/>
              <w:rPr>
                <w:rFonts w:eastAsia="MS Mincho" w:cs="Arial"/>
                <w:lang w:eastAsia="fi-FI"/>
              </w:rPr>
            </w:pPr>
            <w:r w:rsidRPr="00A16BF0">
              <w:rPr>
                <w:rFonts w:cs="Arial"/>
                <w:lang w:eastAsia="fi-FI"/>
              </w:rPr>
              <w:t>EN-DC</w:t>
            </w:r>
          </w:p>
          <w:p w14:paraId="56C91FBE" w14:textId="77777777" w:rsidR="00A44986" w:rsidRPr="00A16BF0" w:rsidRDefault="00A44986" w:rsidP="00C54168">
            <w:pPr>
              <w:pStyle w:val="TAH"/>
              <w:rPr>
                <w:rFonts w:cs="Arial"/>
                <w:lang w:eastAsia="fi-FI"/>
              </w:rPr>
            </w:pPr>
            <w:r w:rsidRPr="00A16BF0">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D3A61E" w14:textId="77777777" w:rsidR="00A44986" w:rsidRPr="00A16BF0" w:rsidRDefault="00A44986" w:rsidP="00C54168">
            <w:pPr>
              <w:pStyle w:val="TAH"/>
              <w:rPr>
                <w:rFonts w:eastAsia="MS Mincho" w:cs="Arial"/>
                <w:lang w:eastAsia="fi-FI"/>
              </w:rPr>
            </w:pPr>
            <w:r w:rsidRPr="00A16BF0">
              <w:rPr>
                <w:rFonts w:cs="Arial"/>
                <w:lang w:eastAsia="fi-FI"/>
              </w:rPr>
              <w:t>Uplink EN-DC</w:t>
            </w:r>
          </w:p>
          <w:p w14:paraId="5E98D4E4" w14:textId="77777777" w:rsidR="00A44986" w:rsidRPr="00A16BF0" w:rsidRDefault="00A44986" w:rsidP="00C54168">
            <w:pPr>
              <w:pStyle w:val="TAH"/>
              <w:rPr>
                <w:rFonts w:cs="Arial"/>
                <w:lang w:eastAsia="fi-FI"/>
              </w:rPr>
            </w:pPr>
            <w:r w:rsidRPr="00A16BF0">
              <w:rPr>
                <w:rFonts w:cs="Arial"/>
                <w:lang w:eastAsia="fi-FI"/>
              </w:rPr>
              <w:t>configuration</w:t>
            </w:r>
          </w:p>
        </w:tc>
      </w:tr>
      <w:tr w:rsidR="00A44986" w:rsidRPr="00A16BF0" w14:paraId="1EBA82C2"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083B58C2" w14:textId="77777777" w:rsidR="00184A53" w:rsidRDefault="00A44986" w:rsidP="00184A53">
            <w:pPr>
              <w:pStyle w:val="TAH"/>
              <w:rPr>
                <w:ins w:id="2667" w:author="Per Lindell" w:date="2021-11-15T10:20:00Z"/>
                <w:rFonts w:cs="Arial"/>
                <w:b w:val="0"/>
                <w:lang w:eastAsia="zh-CN"/>
              </w:rPr>
            </w:pPr>
            <w:r w:rsidRPr="00A16BF0">
              <w:rPr>
                <w:rFonts w:cs="Arial"/>
                <w:b w:val="0"/>
                <w:lang w:eastAsia="zh-CN"/>
              </w:rPr>
              <w:t>DC_2A-13A-66A_n77A</w:t>
            </w:r>
          </w:p>
          <w:p w14:paraId="67C8B3E9" w14:textId="77777777" w:rsidR="00184A53" w:rsidRDefault="00184A53" w:rsidP="00184A53">
            <w:pPr>
              <w:pStyle w:val="TAH"/>
              <w:rPr>
                <w:ins w:id="2668" w:author="Per Lindell" w:date="2021-11-15T10:20:00Z"/>
                <w:rFonts w:cs="Arial"/>
                <w:b w:val="0"/>
                <w:lang w:eastAsia="zh-CN"/>
              </w:rPr>
            </w:pPr>
            <w:ins w:id="2669" w:author="Per Lindell" w:date="2021-11-15T10:20:00Z">
              <w:r>
                <w:rPr>
                  <w:rFonts w:cs="Arial"/>
                  <w:b w:val="0"/>
                  <w:lang w:eastAsia="zh-CN"/>
                </w:rPr>
                <w:t>DC_2A-13A-66A_n77C</w:t>
              </w:r>
            </w:ins>
          </w:p>
          <w:p w14:paraId="19AADCA5" w14:textId="77777777" w:rsidR="00184A53" w:rsidRPr="00184A53" w:rsidRDefault="00184A53" w:rsidP="00184A53">
            <w:pPr>
              <w:pStyle w:val="TAH"/>
              <w:rPr>
                <w:ins w:id="2670" w:author="Per Lindell" w:date="2021-11-15T10:20:00Z"/>
                <w:rFonts w:cs="Arial"/>
                <w:b w:val="0"/>
                <w:bCs/>
                <w:lang w:eastAsia="zh-CN"/>
              </w:rPr>
            </w:pPr>
            <w:ins w:id="2671" w:author="Per Lindell" w:date="2021-11-15T10:20:00Z">
              <w:r>
                <w:rPr>
                  <w:rFonts w:cs="Arial"/>
                  <w:b w:val="0"/>
                  <w:lang w:eastAsia="zh-CN"/>
                </w:rPr>
                <w:t>DC_2A-2A-13A-66A_n77C</w:t>
              </w:r>
            </w:ins>
          </w:p>
          <w:p w14:paraId="403DACCA" w14:textId="4ADF681A" w:rsidR="00A44986" w:rsidRPr="00A16BF0" w:rsidRDefault="00184A53" w:rsidP="00184A53">
            <w:pPr>
              <w:pStyle w:val="TAH"/>
              <w:rPr>
                <w:rFonts w:cs="Arial"/>
                <w:b w:val="0"/>
                <w:lang w:val="fi-FI" w:eastAsia="fi-FI"/>
              </w:rPr>
            </w:pPr>
            <w:ins w:id="2672" w:author="Per Lindell" w:date="2021-11-15T10:20:00Z">
              <w:r w:rsidRPr="00184A53">
                <w:rPr>
                  <w:rFonts w:cs="Arial"/>
                  <w:b w:val="0"/>
                  <w:bCs/>
                  <w:lang w:val="fi-FI" w:eastAsia="fi-FI"/>
                </w:rPr>
                <w:t>DC_2A-13A-66A-66A_n77C</w:t>
              </w:r>
            </w:ins>
            <w:r w:rsidR="00A44986" w:rsidRPr="00A16BF0">
              <w:rPr>
                <w:rFonts w:cs="Arial"/>
                <w:b w:val="0"/>
                <w:lang w:val="fi-FI" w:eastAsia="fi-FI"/>
              </w:rPr>
              <w:t xml:space="preserve"> </w:t>
            </w:r>
          </w:p>
        </w:tc>
        <w:tc>
          <w:tcPr>
            <w:tcW w:w="2280" w:type="dxa"/>
            <w:tcBorders>
              <w:top w:val="single" w:sz="4" w:space="0" w:color="auto"/>
              <w:left w:val="single" w:sz="4" w:space="0" w:color="auto"/>
              <w:right w:val="single" w:sz="4" w:space="0" w:color="auto"/>
            </w:tcBorders>
            <w:vAlign w:val="center"/>
            <w:hideMark/>
          </w:tcPr>
          <w:p w14:paraId="191A8C17"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2A7D0581"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1948F3B7" w14:textId="77777777" w:rsidR="00A44986" w:rsidRPr="00A16BF0" w:rsidRDefault="00A44986" w:rsidP="00C54168">
            <w:pPr>
              <w:pStyle w:val="TAH"/>
              <w:rPr>
                <w:rFonts w:cs="Arial"/>
                <w:b w:val="0"/>
                <w:lang w:eastAsia="fi-FI"/>
              </w:rPr>
            </w:pPr>
            <w:r w:rsidRPr="00A16BF0">
              <w:rPr>
                <w:rFonts w:cs="Arial"/>
                <w:b w:val="0"/>
                <w:lang w:eastAsia="fi-FI"/>
              </w:rPr>
              <w:t>DC_66A_n77A</w:t>
            </w:r>
          </w:p>
        </w:tc>
      </w:tr>
    </w:tbl>
    <w:p w14:paraId="743706B1" w14:textId="77777777" w:rsidR="00A44986" w:rsidRPr="00A16BF0" w:rsidRDefault="00A44986" w:rsidP="00A44986">
      <w:pPr>
        <w:rPr>
          <w:rFonts w:ascii="Arial" w:hAnsi="Arial" w:cs="Arial"/>
        </w:rPr>
      </w:pPr>
    </w:p>
    <w:p w14:paraId="7E08B9AB" w14:textId="7A627110" w:rsidR="00A44986" w:rsidRPr="00A16BF0" w:rsidRDefault="00A44986" w:rsidP="00A44986">
      <w:pPr>
        <w:pStyle w:val="Heading4"/>
        <w:rPr>
          <w:rFonts w:cs="Arial"/>
          <w:lang w:eastAsia="zh-CN"/>
        </w:rPr>
      </w:pPr>
      <w:bookmarkStart w:id="2673" w:name="_Toc87870491"/>
      <w:r>
        <w:rPr>
          <w:rFonts w:cs="Arial"/>
          <w:lang w:eastAsia="zh-CN"/>
        </w:rPr>
        <w:t>5.10</w:t>
      </w:r>
      <w:r w:rsidRPr="00A16BF0">
        <w:rPr>
          <w:rFonts w:cs="Arial"/>
        </w:rPr>
        <w:t>.3</w:t>
      </w:r>
      <w:r w:rsidRPr="00A16BF0">
        <w:rPr>
          <w:rFonts w:cs="Arial"/>
        </w:rPr>
        <w:tab/>
      </w:r>
      <w:r w:rsidRPr="00A16BF0">
        <w:rPr>
          <w:rFonts w:cs="Arial"/>
          <w:lang w:eastAsia="zh-CN"/>
        </w:rPr>
        <w:t>Co-existence study</w:t>
      </w:r>
      <w:bookmarkEnd w:id="2673"/>
      <w:r w:rsidRPr="00A16BF0">
        <w:rPr>
          <w:rFonts w:cs="Arial"/>
          <w:lang w:eastAsia="zh-CN"/>
        </w:rPr>
        <w:t xml:space="preserve"> </w:t>
      </w:r>
    </w:p>
    <w:p w14:paraId="2FC7E19D" w14:textId="40AA3ED5" w:rsidR="00A44986" w:rsidRPr="00A16BF0" w:rsidRDefault="00A44986" w:rsidP="00A44986">
      <w:pPr>
        <w:pStyle w:val="NoSpacing"/>
        <w:rPr>
          <w:rFonts w:ascii="Arial" w:hAnsi="Arial" w:cs="Arial"/>
        </w:rPr>
      </w:pPr>
      <w:r w:rsidRPr="00A16BF0">
        <w:rPr>
          <w:rFonts w:ascii="Arial" w:hAnsi="Arial" w:cs="Arial"/>
          <w:lang w:val="en-US"/>
        </w:rPr>
        <w:t>MSD have been defined for lower order combinations</w:t>
      </w:r>
      <w:del w:id="2674" w:author="Per Lindell" w:date="2021-11-15T10:21:00Z">
        <w:r w:rsidRPr="00A16BF0" w:rsidDel="00184A53">
          <w:rPr>
            <w:rFonts w:ascii="Arial" w:hAnsi="Arial" w:cs="Arial"/>
            <w:lang w:val="en-US"/>
          </w:rPr>
          <w:delText xml:space="preserve"> [2]</w:delText>
        </w:r>
      </w:del>
      <w:r w:rsidRPr="00A16BF0">
        <w:rPr>
          <w:rFonts w:ascii="Arial" w:hAnsi="Arial" w:cs="Arial"/>
          <w:lang w:val="en-US"/>
        </w:rPr>
        <w:t xml:space="preserve">. No further MSD is needed for both </w:t>
      </w:r>
      <w:r w:rsidRPr="00A16BF0">
        <w:rPr>
          <w:rFonts w:ascii="Arial" w:hAnsi="Arial" w:cs="Arial"/>
        </w:rPr>
        <w:t>Case A and B</w:t>
      </w:r>
      <w:r>
        <w:rPr>
          <w:rFonts w:ascii="Arial" w:hAnsi="Arial" w:cs="Arial"/>
        </w:rPr>
        <w:t>.</w:t>
      </w:r>
    </w:p>
    <w:p w14:paraId="32BAB5A2" w14:textId="118488EF" w:rsidR="00A44986" w:rsidRPr="00BA7FCC" w:rsidRDefault="00A44986" w:rsidP="00A44986">
      <w:pPr>
        <w:pStyle w:val="Heading2"/>
        <w:rPr>
          <w:rFonts w:cs="Arial"/>
          <w:lang w:eastAsia="zh-CN"/>
        </w:rPr>
      </w:pPr>
      <w:bookmarkStart w:id="2675" w:name="_Toc87870492"/>
      <w:r>
        <w:rPr>
          <w:rFonts w:cs="Arial"/>
          <w:lang w:eastAsia="zh-CN"/>
        </w:rPr>
        <w:t>5.11</w:t>
      </w:r>
      <w:r w:rsidRPr="00BA7FCC">
        <w:rPr>
          <w:rFonts w:cs="Arial"/>
          <w:lang w:eastAsia="zh-CN"/>
        </w:rPr>
        <w:tab/>
        <w:t>DC_13-66_n2-n77</w:t>
      </w:r>
      <w:bookmarkEnd w:id="2675"/>
      <w:r w:rsidRPr="00BA7FCC">
        <w:rPr>
          <w:rFonts w:cs="Arial"/>
          <w:lang w:eastAsia="zh-CN"/>
        </w:rPr>
        <w:t xml:space="preserve"> </w:t>
      </w:r>
    </w:p>
    <w:p w14:paraId="3FD6E284" w14:textId="1ABFFE90" w:rsidR="00A44986" w:rsidRPr="00363877" w:rsidRDefault="00A44986" w:rsidP="00A44986">
      <w:pPr>
        <w:pStyle w:val="Heading3"/>
        <w:rPr>
          <w:rFonts w:cs="Arial"/>
          <w:sz w:val="24"/>
          <w:szCs w:val="24"/>
          <w:lang w:eastAsia="ja-JP"/>
        </w:rPr>
      </w:pPr>
      <w:bookmarkStart w:id="2676" w:name="_Toc87870493"/>
      <w:r>
        <w:rPr>
          <w:rFonts w:cs="Arial"/>
          <w:sz w:val="24"/>
          <w:szCs w:val="24"/>
          <w:lang w:eastAsia="zh-CN"/>
        </w:rPr>
        <w:t>5.11</w:t>
      </w:r>
      <w:r w:rsidRPr="00363877">
        <w:rPr>
          <w:rFonts w:cs="Arial"/>
          <w:sz w:val="24"/>
          <w:szCs w:val="24"/>
          <w:lang w:eastAsia="zh-CN"/>
        </w:rPr>
        <w:t>.1</w:t>
      </w:r>
      <w:r w:rsidRPr="00363877">
        <w:rPr>
          <w:rFonts w:cs="Arial"/>
          <w:sz w:val="24"/>
          <w:szCs w:val="24"/>
          <w:lang w:eastAsia="zh-CN"/>
        </w:rPr>
        <w:tab/>
        <w:t>Maximum Output Power</w:t>
      </w:r>
      <w:bookmarkEnd w:id="2676"/>
    </w:p>
    <w:p w14:paraId="31BCB38D" w14:textId="05ACA688" w:rsidR="00A44986" w:rsidRPr="00BA7FCC" w:rsidRDefault="00A44986" w:rsidP="00A44986">
      <w:pPr>
        <w:pStyle w:val="TH"/>
        <w:rPr>
          <w:rFonts w:cs="Arial"/>
        </w:rPr>
      </w:pPr>
      <w:r w:rsidRPr="00BA7FCC">
        <w:rPr>
          <w:rFonts w:cs="Arial"/>
        </w:rPr>
        <w:t xml:space="preserve">Table </w:t>
      </w:r>
      <w:r>
        <w:rPr>
          <w:rFonts w:cs="Arial"/>
        </w:rPr>
        <w:t>5.11</w:t>
      </w:r>
      <w:r w:rsidRPr="00BA7FC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BA7FCC" w14:paraId="38BBC1FD"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F40FAA5" w14:textId="77777777" w:rsidR="00A44986" w:rsidRPr="00BA7FCC" w:rsidRDefault="00A44986" w:rsidP="00C54168">
            <w:pPr>
              <w:pStyle w:val="TAL"/>
              <w:jc w:val="center"/>
              <w:rPr>
                <w:rFonts w:cs="Arial"/>
                <w:b/>
                <w:szCs w:val="18"/>
                <w:lang w:eastAsia="ja-JP"/>
              </w:rPr>
            </w:pPr>
            <w:r w:rsidRPr="00BA7FC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ADC5E49" w14:textId="77777777" w:rsidR="00A44986" w:rsidRPr="00BA7FCC" w:rsidRDefault="00A44986" w:rsidP="00C54168">
            <w:pPr>
              <w:pStyle w:val="TAH"/>
              <w:keepNext w:val="0"/>
              <w:rPr>
                <w:rFonts w:cs="Arial"/>
              </w:rPr>
            </w:pPr>
            <w:r w:rsidRPr="00BA7FCC">
              <w:rPr>
                <w:rFonts w:cs="Arial"/>
              </w:rPr>
              <w:t xml:space="preserve">Power class </w:t>
            </w:r>
            <w:r w:rsidRPr="00BA7FCC">
              <w:rPr>
                <w:rFonts w:cs="Arial"/>
                <w:lang w:eastAsia="zh-CN"/>
              </w:rPr>
              <w:t xml:space="preserve">2 </w:t>
            </w:r>
            <w:r w:rsidRPr="00BA7FC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31A0843" w14:textId="77777777" w:rsidR="00A44986" w:rsidRPr="00BA7FCC" w:rsidRDefault="00A44986" w:rsidP="00C54168">
            <w:pPr>
              <w:pStyle w:val="TAH"/>
              <w:keepNext w:val="0"/>
              <w:rPr>
                <w:rFonts w:cs="Arial"/>
              </w:rPr>
            </w:pPr>
            <w:r w:rsidRPr="00BA7FCC">
              <w:rPr>
                <w:rFonts w:cs="Arial"/>
              </w:rPr>
              <w:t>Tolerance (dB)</w:t>
            </w:r>
          </w:p>
        </w:tc>
      </w:tr>
      <w:tr w:rsidR="00A44986" w:rsidRPr="00BA7FCC" w14:paraId="681A1811"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0DE3F9" w14:textId="77777777" w:rsidR="00A44986" w:rsidRPr="00BA7FCC" w:rsidRDefault="00A44986" w:rsidP="00C54168">
            <w:pPr>
              <w:pStyle w:val="TAL"/>
              <w:jc w:val="center"/>
              <w:rPr>
                <w:rFonts w:cs="Arial"/>
                <w:szCs w:val="18"/>
                <w:lang w:eastAsia="zh-CN"/>
              </w:rPr>
            </w:pPr>
            <w:r w:rsidRPr="00BA7FCC">
              <w:rPr>
                <w:rFonts w:cs="Arial"/>
                <w:color w:val="000000"/>
                <w:szCs w:val="18"/>
              </w:rPr>
              <w:t xml:space="preserve">DC_13A_n77A, </w:t>
            </w:r>
            <w:r w:rsidRPr="00BA7FCC">
              <w:rPr>
                <w:rFonts w:cs="Arial"/>
                <w:color w:val="000000"/>
                <w:szCs w:val="18"/>
              </w:rPr>
              <w:b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EF91DD" w14:textId="77777777" w:rsidR="00A44986" w:rsidRPr="00BA7FCC" w:rsidRDefault="00A44986" w:rsidP="00C54168">
            <w:pPr>
              <w:pStyle w:val="TAL"/>
              <w:jc w:val="center"/>
              <w:rPr>
                <w:rFonts w:cs="Arial"/>
                <w:szCs w:val="18"/>
                <w:lang w:eastAsia="zh-CN"/>
              </w:rPr>
            </w:pPr>
            <w:r w:rsidRPr="00BA7FCC">
              <w:rPr>
                <w:rFonts w:cs="Arial"/>
                <w:szCs w:val="18"/>
                <w:lang w:eastAsia="zh-CN"/>
              </w:rPr>
              <w:t>26</w:t>
            </w:r>
            <w:r w:rsidRPr="00BA7FC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ABB8CEC" w14:textId="77777777" w:rsidR="00A44986" w:rsidRPr="00BA7FCC" w:rsidRDefault="00A44986" w:rsidP="00C54168">
            <w:pPr>
              <w:pStyle w:val="TAL"/>
              <w:jc w:val="center"/>
              <w:rPr>
                <w:rFonts w:cs="Arial"/>
                <w:szCs w:val="18"/>
                <w:lang w:eastAsia="zh-CN"/>
              </w:rPr>
            </w:pPr>
            <w:r w:rsidRPr="00BA7FCC">
              <w:rPr>
                <w:rFonts w:cs="Arial"/>
                <w:szCs w:val="18"/>
                <w:lang w:eastAsia="zh-CN"/>
              </w:rPr>
              <w:t>+2/-3</w:t>
            </w:r>
          </w:p>
        </w:tc>
      </w:tr>
      <w:tr w:rsidR="00A44986" w:rsidRPr="00BA7FCC" w14:paraId="24EF43B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1A3850" w14:textId="77777777" w:rsidR="00A44986" w:rsidRPr="00BA7FCC" w:rsidRDefault="00A44986" w:rsidP="00C54168">
            <w:pPr>
              <w:pStyle w:val="TAL"/>
              <w:rPr>
                <w:rFonts w:cs="Arial"/>
                <w:szCs w:val="18"/>
                <w:lang w:eastAsia="zh-CN"/>
              </w:rPr>
            </w:pPr>
            <w:r w:rsidRPr="00BA7FCC">
              <w:rPr>
                <w:rFonts w:cs="Arial"/>
              </w:rPr>
              <w:t>NOTE 6</w:t>
            </w:r>
            <w:r w:rsidRPr="00BA7FCC">
              <w:rPr>
                <w:rFonts w:cs="Arial"/>
                <w:lang w:eastAsia="zh-CN"/>
              </w:rPr>
              <w:t>:</w:t>
            </w:r>
            <w:r w:rsidRPr="00BA7FCC">
              <w:rPr>
                <w:rFonts w:cs="Arial"/>
              </w:rPr>
              <w:t xml:space="preserve"> </w:t>
            </w:r>
            <w:r w:rsidRPr="00BA7FCC">
              <w:rPr>
                <w:rFonts w:cs="Arial"/>
                <w:lang w:eastAsia="zh-CN"/>
              </w:rPr>
              <w:t xml:space="preserve">The UE supports PC3 within E-UTRA cell </w:t>
            </w:r>
            <w:proofErr w:type="gramStart"/>
            <w:r w:rsidRPr="00BA7FCC">
              <w:rPr>
                <w:rFonts w:cs="Arial"/>
                <w:lang w:eastAsia="zh-CN"/>
              </w:rPr>
              <w:t>group, and</w:t>
            </w:r>
            <w:proofErr w:type="gramEnd"/>
            <w:r w:rsidRPr="00BA7FCC">
              <w:rPr>
                <w:rFonts w:cs="Arial"/>
                <w:lang w:eastAsia="zh-CN"/>
              </w:rPr>
              <w:t> supports either PC3 or PC2 within NR cell group. Power class support within each individual cell group is signalled separately by the UE.</w:t>
            </w:r>
          </w:p>
        </w:tc>
      </w:tr>
    </w:tbl>
    <w:p w14:paraId="0A0641A4" w14:textId="77777777" w:rsidR="00A44986" w:rsidRPr="00BA7FCC" w:rsidRDefault="00A44986" w:rsidP="00A44986">
      <w:pPr>
        <w:pStyle w:val="Heading4"/>
        <w:rPr>
          <w:rFonts w:cs="Arial"/>
          <w:sz w:val="20"/>
          <w:lang w:eastAsia="zh-CN"/>
        </w:rPr>
      </w:pPr>
    </w:p>
    <w:p w14:paraId="2D10E8DA" w14:textId="21E5E531" w:rsidR="00A44986" w:rsidRPr="00BA7FCC" w:rsidRDefault="00A44986" w:rsidP="00A44986">
      <w:pPr>
        <w:rPr>
          <w:rFonts w:ascii="Arial" w:hAnsi="Arial" w:cs="Arial"/>
          <w:lang w:eastAsia="zh-CN"/>
        </w:rPr>
      </w:pPr>
      <w:r>
        <w:rPr>
          <w:rFonts w:ascii="Arial" w:hAnsi="Arial" w:cs="Arial"/>
          <w:lang w:eastAsia="zh-CN"/>
        </w:rPr>
        <w:t>5.11</w:t>
      </w:r>
      <w:r w:rsidRPr="00BA7FCC">
        <w:rPr>
          <w:rFonts w:ascii="Arial" w:hAnsi="Arial" w:cs="Arial"/>
        </w:rPr>
        <w:t>.</w:t>
      </w:r>
      <w:r w:rsidRPr="00BA7FCC">
        <w:rPr>
          <w:rFonts w:ascii="Arial" w:hAnsi="Arial" w:cs="Arial"/>
          <w:lang w:eastAsia="zh-CN"/>
        </w:rPr>
        <w:t>2</w:t>
      </w:r>
      <w:r w:rsidRPr="00BA7FCC">
        <w:rPr>
          <w:rFonts w:ascii="Arial" w:hAnsi="Arial" w:cs="Arial"/>
          <w:lang w:eastAsia="zh-CN"/>
        </w:rPr>
        <w:tab/>
      </w:r>
      <w:r w:rsidRPr="00BA7FCC">
        <w:rPr>
          <w:rFonts w:ascii="Arial" w:hAnsi="Arial" w:cs="Arial"/>
          <w:lang w:eastAsia="ja-JP"/>
        </w:rPr>
        <w:t>C</w:t>
      </w:r>
      <w:r w:rsidRPr="00BA7FCC">
        <w:rPr>
          <w:rFonts w:ascii="Arial" w:hAnsi="Arial" w:cs="Arial"/>
        </w:rPr>
        <w:t>onfigurations for EN-DC</w:t>
      </w:r>
    </w:p>
    <w:p w14:paraId="7CC1B67A" w14:textId="21F44F08" w:rsidR="00A44986" w:rsidRPr="00BA7FCC" w:rsidRDefault="00A44986" w:rsidP="00A44986">
      <w:pPr>
        <w:pStyle w:val="TH"/>
        <w:rPr>
          <w:rFonts w:cs="Arial"/>
        </w:rPr>
      </w:pPr>
      <w:r w:rsidRPr="00BA7FCC">
        <w:rPr>
          <w:rFonts w:cs="Arial"/>
        </w:rPr>
        <w:t xml:space="preserve">Table </w:t>
      </w:r>
      <w:r>
        <w:rPr>
          <w:rFonts w:cs="Arial"/>
        </w:rPr>
        <w:t>5.11</w:t>
      </w:r>
      <w:r w:rsidRPr="00BA7FCC">
        <w:rPr>
          <w:rFonts w:cs="Arial"/>
        </w:rPr>
        <w:t xml:space="preserve">.2-1: Inter-band EN-DC configurations </w:t>
      </w:r>
      <w:r w:rsidRPr="00BA7FCC">
        <w:rPr>
          <w:rFonts w:cs="Arial"/>
          <w:lang w:eastAsia="zh-CN"/>
        </w:rPr>
        <w:t xml:space="preserve">within FR1 </w:t>
      </w:r>
      <w:r w:rsidRPr="00BA7FC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BA7FCC" w14:paraId="378707B4"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826ADF" w14:textId="77777777" w:rsidR="00A44986" w:rsidRPr="00BA7FCC" w:rsidRDefault="00A44986" w:rsidP="00C54168">
            <w:pPr>
              <w:pStyle w:val="TAH"/>
              <w:rPr>
                <w:rFonts w:eastAsia="MS Mincho" w:cs="Arial"/>
                <w:lang w:eastAsia="fi-FI"/>
              </w:rPr>
            </w:pPr>
            <w:r w:rsidRPr="00BA7FCC">
              <w:rPr>
                <w:rFonts w:cs="Arial"/>
                <w:lang w:eastAsia="fi-FI"/>
              </w:rPr>
              <w:t>EN-DC</w:t>
            </w:r>
          </w:p>
          <w:p w14:paraId="5C4AACED" w14:textId="77777777" w:rsidR="00A44986" w:rsidRPr="00BA7FCC" w:rsidRDefault="00A44986" w:rsidP="00C54168">
            <w:pPr>
              <w:pStyle w:val="TAH"/>
              <w:rPr>
                <w:rFonts w:cs="Arial"/>
                <w:lang w:eastAsia="fi-FI"/>
              </w:rPr>
            </w:pPr>
            <w:r w:rsidRPr="00BA7FC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D8D79D" w14:textId="77777777" w:rsidR="00A44986" w:rsidRPr="00BA7FCC" w:rsidRDefault="00A44986" w:rsidP="00C54168">
            <w:pPr>
              <w:pStyle w:val="TAH"/>
              <w:rPr>
                <w:rFonts w:eastAsia="MS Mincho" w:cs="Arial"/>
                <w:lang w:eastAsia="fi-FI"/>
              </w:rPr>
            </w:pPr>
            <w:r w:rsidRPr="00BA7FCC">
              <w:rPr>
                <w:rFonts w:cs="Arial"/>
                <w:lang w:eastAsia="fi-FI"/>
              </w:rPr>
              <w:t>Uplink EN-DC</w:t>
            </w:r>
          </w:p>
          <w:p w14:paraId="14D481DF" w14:textId="77777777" w:rsidR="00A44986" w:rsidRPr="00BA7FCC" w:rsidRDefault="00A44986" w:rsidP="00C54168">
            <w:pPr>
              <w:pStyle w:val="TAH"/>
              <w:rPr>
                <w:rFonts w:cs="Arial"/>
                <w:lang w:eastAsia="fi-FI"/>
              </w:rPr>
            </w:pPr>
            <w:r w:rsidRPr="00BA7FCC">
              <w:rPr>
                <w:rFonts w:cs="Arial"/>
                <w:lang w:eastAsia="fi-FI"/>
              </w:rPr>
              <w:t>configuration</w:t>
            </w:r>
          </w:p>
        </w:tc>
      </w:tr>
      <w:tr w:rsidR="00A44986" w:rsidRPr="00AF0EC8" w14:paraId="1DE7DE18"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730EF525" w14:textId="77777777" w:rsidR="000A2A8B" w:rsidRDefault="00A44986" w:rsidP="000A2A8B">
            <w:pPr>
              <w:pStyle w:val="TAH"/>
              <w:rPr>
                <w:ins w:id="2677" w:author="Per Lindell" w:date="2021-11-15T11:14:00Z"/>
                <w:rFonts w:cs="Arial"/>
                <w:b w:val="0"/>
                <w:lang w:eastAsia="zh-CN"/>
              </w:rPr>
            </w:pPr>
            <w:r w:rsidRPr="00AF0EC8">
              <w:rPr>
                <w:rFonts w:cs="Arial"/>
                <w:b w:val="0"/>
                <w:lang w:eastAsia="zh-CN"/>
              </w:rPr>
              <w:t>DC_13A-66A_n2A-n77A</w:t>
            </w:r>
          </w:p>
          <w:p w14:paraId="1FDF7618" w14:textId="77777777" w:rsidR="000A2A8B" w:rsidRPr="000A2A8B" w:rsidRDefault="000A2A8B" w:rsidP="000A2A8B">
            <w:pPr>
              <w:pStyle w:val="TAH"/>
              <w:rPr>
                <w:ins w:id="2678" w:author="Per Lindell" w:date="2021-11-15T11:14:00Z"/>
                <w:rFonts w:cs="Arial"/>
                <w:b w:val="0"/>
                <w:lang w:val="fi-FI" w:eastAsia="zh-CN"/>
              </w:rPr>
            </w:pPr>
            <w:ins w:id="2679" w:author="Per Lindell" w:date="2021-11-15T11:14:00Z">
              <w:r>
                <w:rPr>
                  <w:rFonts w:cs="Arial"/>
                  <w:b w:val="0"/>
                  <w:lang w:val="fi-FI" w:eastAsia="zh-CN"/>
                </w:rPr>
                <w:t>DC_13A-66A-66A_n2A-n77</w:t>
              </w:r>
              <w:r w:rsidRPr="000A2A8B">
                <w:rPr>
                  <w:rFonts w:cs="Arial"/>
                  <w:b w:val="0"/>
                  <w:lang w:val="fi-FI" w:eastAsia="zh-CN"/>
                </w:rPr>
                <w:t>A</w:t>
              </w:r>
            </w:ins>
          </w:p>
          <w:p w14:paraId="523F4700" w14:textId="75475F35" w:rsidR="00A44986" w:rsidRPr="00AF0EC8" w:rsidRDefault="000A2A8B" w:rsidP="000A2A8B">
            <w:pPr>
              <w:pStyle w:val="TAH"/>
              <w:rPr>
                <w:rFonts w:cs="Arial"/>
                <w:b w:val="0"/>
                <w:lang w:val="fi-FI" w:eastAsia="zh-CN"/>
              </w:rPr>
            </w:pPr>
            <w:ins w:id="2680" w:author="Per Lindell" w:date="2021-11-15T11:14:00Z">
              <w:r w:rsidRPr="000A2A8B">
                <w:rPr>
                  <w:rFonts w:cs="Arial"/>
                  <w:b w:val="0"/>
                  <w:lang w:val="fi-FI" w:eastAsia="zh-CN"/>
                </w:rPr>
                <w:t>DC_13A-66A_n2A-n77C</w:t>
              </w:r>
            </w:ins>
          </w:p>
        </w:tc>
        <w:tc>
          <w:tcPr>
            <w:tcW w:w="2280" w:type="dxa"/>
            <w:tcBorders>
              <w:top w:val="single" w:sz="4" w:space="0" w:color="auto"/>
              <w:left w:val="single" w:sz="4" w:space="0" w:color="auto"/>
              <w:right w:val="single" w:sz="4" w:space="0" w:color="auto"/>
            </w:tcBorders>
            <w:vAlign w:val="center"/>
            <w:hideMark/>
          </w:tcPr>
          <w:p w14:paraId="6093B732" w14:textId="77777777" w:rsidR="00A44986" w:rsidRPr="00AF0EC8" w:rsidRDefault="00A44986" w:rsidP="00C54168">
            <w:pPr>
              <w:pStyle w:val="TAH"/>
              <w:rPr>
                <w:rFonts w:cs="Arial"/>
                <w:b w:val="0"/>
                <w:lang w:eastAsia="fi-FI"/>
              </w:rPr>
            </w:pPr>
            <w:r w:rsidRPr="00AF0EC8">
              <w:rPr>
                <w:rFonts w:cs="Arial"/>
                <w:b w:val="0"/>
                <w:color w:val="000000"/>
                <w:szCs w:val="18"/>
              </w:rPr>
              <w:t xml:space="preserve">DC_13A_n77A, </w:t>
            </w:r>
            <w:r w:rsidRPr="00AF0EC8">
              <w:rPr>
                <w:rFonts w:cs="Arial"/>
                <w:b w:val="0"/>
                <w:color w:val="000000"/>
                <w:szCs w:val="18"/>
              </w:rPr>
              <w:br/>
              <w:t>DC_66A_n77A</w:t>
            </w:r>
          </w:p>
        </w:tc>
      </w:tr>
    </w:tbl>
    <w:p w14:paraId="63400BE5" w14:textId="77777777" w:rsidR="00A44986" w:rsidRPr="00BA7FCC" w:rsidRDefault="00A44986" w:rsidP="00A44986">
      <w:pPr>
        <w:rPr>
          <w:rFonts w:ascii="Arial" w:hAnsi="Arial" w:cs="Arial"/>
          <w:lang w:eastAsia="zh-CN"/>
        </w:rPr>
      </w:pPr>
    </w:p>
    <w:p w14:paraId="2B152D7B" w14:textId="75A42F91" w:rsidR="00A44986" w:rsidRPr="00BA7FCC" w:rsidRDefault="00A44986" w:rsidP="00A44986">
      <w:pPr>
        <w:pStyle w:val="Heading4"/>
        <w:rPr>
          <w:rFonts w:cs="Arial"/>
          <w:lang w:eastAsia="zh-CN"/>
        </w:rPr>
      </w:pPr>
      <w:bookmarkStart w:id="2681" w:name="_Toc87870494"/>
      <w:r>
        <w:rPr>
          <w:rFonts w:cs="Arial"/>
          <w:lang w:eastAsia="zh-CN"/>
        </w:rPr>
        <w:t>5.11</w:t>
      </w:r>
      <w:r w:rsidRPr="00BA7FCC">
        <w:rPr>
          <w:rFonts w:cs="Arial"/>
        </w:rPr>
        <w:t>.</w:t>
      </w:r>
      <w:r w:rsidRPr="00BA7FCC">
        <w:rPr>
          <w:rFonts w:cs="Arial"/>
          <w:lang w:eastAsia="zh-CN"/>
        </w:rPr>
        <w:t>2</w:t>
      </w:r>
      <w:r w:rsidRPr="00BA7FCC">
        <w:rPr>
          <w:rFonts w:cs="Arial"/>
        </w:rPr>
        <w:tab/>
      </w:r>
      <w:r w:rsidRPr="00BA7FCC">
        <w:rPr>
          <w:rFonts w:cs="Arial"/>
          <w:lang w:eastAsia="zh-CN"/>
        </w:rPr>
        <w:t>Co-existence study</w:t>
      </w:r>
      <w:bookmarkEnd w:id="2681"/>
      <w:r w:rsidRPr="00BA7FCC">
        <w:rPr>
          <w:rFonts w:cs="Arial"/>
          <w:lang w:eastAsia="zh-CN"/>
        </w:rPr>
        <w:t xml:space="preserve"> </w:t>
      </w:r>
    </w:p>
    <w:p w14:paraId="667E80A1" w14:textId="133E56B0" w:rsidR="00A44986" w:rsidRPr="00BA7FCC" w:rsidRDefault="00A44986" w:rsidP="00A44986">
      <w:pPr>
        <w:pStyle w:val="NoSpacing"/>
        <w:rPr>
          <w:rFonts w:ascii="Arial" w:hAnsi="Arial" w:cs="Arial"/>
        </w:rPr>
      </w:pPr>
      <w:r w:rsidRPr="00BA7FCC">
        <w:rPr>
          <w:rFonts w:ascii="Arial" w:hAnsi="Arial" w:cs="Arial"/>
          <w:lang w:val="en-US"/>
        </w:rPr>
        <w:t>MSD have been defined for lower order combinations</w:t>
      </w:r>
      <w:del w:id="2682" w:author="Per Lindell" w:date="2021-11-15T11:14:00Z">
        <w:r w:rsidDel="000A2A8B">
          <w:rPr>
            <w:rFonts w:ascii="Arial" w:hAnsi="Arial" w:cs="Arial"/>
            <w:lang w:val="en-US"/>
          </w:rPr>
          <w:delText xml:space="preserve"> [2, 3]</w:delText>
        </w:r>
      </w:del>
      <w:r w:rsidRPr="00BA7FCC">
        <w:rPr>
          <w:rFonts w:ascii="Arial" w:hAnsi="Arial" w:cs="Arial"/>
          <w:lang w:val="en-US"/>
        </w:rPr>
        <w:t xml:space="preserve">. No further MSD is needed for both </w:t>
      </w:r>
      <w:r w:rsidRPr="00BA7FCC">
        <w:rPr>
          <w:rFonts w:ascii="Arial" w:hAnsi="Arial" w:cs="Arial"/>
        </w:rPr>
        <w:t>Case A and B</w:t>
      </w:r>
    </w:p>
    <w:p w14:paraId="65E85EEF" w14:textId="2C579B96" w:rsidR="00A44986" w:rsidRPr="00FB706F" w:rsidRDefault="00A44986" w:rsidP="00A44986">
      <w:pPr>
        <w:pStyle w:val="Heading2"/>
        <w:rPr>
          <w:rFonts w:cs="Arial"/>
          <w:lang w:eastAsia="zh-CN"/>
        </w:rPr>
      </w:pPr>
      <w:bookmarkStart w:id="2683" w:name="_Toc87870495"/>
      <w:r>
        <w:rPr>
          <w:rFonts w:cs="Arial"/>
          <w:lang w:eastAsia="zh-CN"/>
        </w:rPr>
        <w:lastRenderedPageBreak/>
        <w:t>5.12</w:t>
      </w:r>
      <w:r w:rsidRPr="00FB706F">
        <w:rPr>
          <w:rFonts w:cs="Arial"/>
          <w:lang w:eastAsia="zh-CN"/>
        </w:rPr>
        <w:tab/>
        <w:t>DC_2-66_n5-n77</w:t>
      </w:r>
      <w:bookmarkEnd w:id="2683"/>
    </w:p>
    <w:p w14:paraId="1E8EE62C" w14:textId="4B27C014" w:rsidR="00A44986" w:rsidRPr="00FB706F" w:rsidRDefault="00A44986" w:rsidP="00A44986">
      <w:pPr>
        <w:pStyle w:val="Heading3"/>
        <w:rPr>
          <w:rFonts w:cs="Arial"/>
          <w:sz w:val="24"/>
          <w:szCs w:val="24"/>
          <w:lang w:eastAsia="ja-JP"/>
        </w:rPr>
      </w:pPr>
      <w:bookmarkStart w:id="2684" w:name="_Toc87870496"/>
      <w:r>
        <w:rPr>
          <w:rFonts w:cs="Arial"/>
          <w:sz w:val="24"/>
          <w:szCs w:val="24"/>
          <w:lang w:eastAsia="zh-CN"/>
        </w:rPr>
        <w:t>5.12</w:t>
      </w:r>
      <w:r w:rsidRPr="00FB706F">
        <w:rPr>
          <w:rFonts w:cs="Arial"/>
          <w:sz w:val="24"/>
          <w:szCs w:val="24"/>
          <w:lang w:eastAsia="zh-CN"/>
        </w:rPr>
        <w:t>.1</w:t>
      </w:r>
      <w:r w:rsidRPr="00FB706F">
        <w:rPr>
          <w:rFonts w:cs="Arial"/>
          <w:sz w:val="24"/>
          <w:szCs w:val="24"/>
          <w:lang w:eastAsia="zh-CN"/>
        </w:rPr>
        <w:tab/>
        <w:t>Maximum Output Power</w:t>
      </w:r>
      <w:bookmarkEnd w:id="2684"/>
    </w:p>
    <w:p w14:paraId="6B20D650" w14:textId="2D7E837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FB706F" w14:paraId="3100FC8A"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5CA9AF8" w14:textId="77777777" w:rsidR="00A44986" w:rsidRPr="00FB706F" w:rsidRDefault="00A44986" w:rsidP="00C54168">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8A8091E" w14:textId="77777777" w:rsidR="00A44986" w:rsidRPr="00FB706F" w:rsidRDefault="00A44986" w:rsidP="00C54168">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728263" w14:textId="77777777" w:rsidR="00A44986" w:rsidRPr="00FB706F" w:rsidRDefault="00A44986" w:rsidP="00C54168">
            <w:pPr>
              <w:pStyle w:val="TAH"/>
              <w:keepNext w:val="0"/>
              <w:rPr>
                <w:rFonts w:cs="Arial"/>
              </w:rPr>
            </w:pPr>
            <w:r w:rsidRPr="00FB706F">
              <w:rPr>
                <w:rFonts w:cs="Arial"/>
              </w:rPr>
              <w:t>Tolerance (dB)</w:t>
            </w:r>
          </w:p>
        </w:tc>
      </w:tr>
      <w:tr w:rsidR="00A44986" w:rsidRPr="00FB706F" w14:paraId="69F7642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E4F52E" w14:textId="77777777" w:rsidR="00A44986" w:rsidRPr="00FB706F" w:rsidRDefault="00A44986" w:rsidP="00C54168">
            <w:pPr>
              <w:pStyle w:val="TAL"/>
              <w:jc w:val="center"/>
              <w:rPr>
                <w:rFonts w:cs="Arial"/>
                <w:szCs w:val="18"/>
                <w:lang w:eastAsia="zh-CN"/>
              </w:rPr>
            </w:pPr>
            <w:r w:rsidRPr="00FB706F">
              <w:rPr>
                <w:rFonts w:cs="Arial"/>
                <w:color w:val="000000"/>
                <w:szCs w:val="18"/>
              </w:rPr>
              <w:t xml:space="preserve">DC_66A_n77A, </w:t>
            </w:r>
            <w:r w:rsidRPr="00FB706F">
              <w:rPr>
                <w:rFonts w:cs="Arial"/>
                <w:color w:val="000000"/>
                <w:szCs w:val="18"/>
              </w:rPr>
              <w:b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239E9E49" w14:textId="77777777" w:rsidR="00A44986" w:rsidRPr="00FB706F" w:rsidRDefault="00A44986" w:rsidP="00C54168">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72B0F51" w14:textId="77777777" w:rsidR="00A44986" w:rsidRPr="00FB706F" w:rsidRDefault="00A44986" w:rsidP="00C54168">
            <w:pPr>
              <w:pStyle w:val="TAL"/>
              <w:jc w:val="center"/>
              <w:rPr>
                <w:rFonts w:cs="Arial"/>
                <w:szCs w:val="18"/>
                <w:lang w:eastAsia="zh-CN"/>
              </w:rPr>
            </w:pPr>
            <w:r w:rsidRPr="00FB706F">
              <w:rPr>
                <w:rFonts w:cs="Arial"/>
                <w:szCs w:val="18"/>
                <w:lang w:eastAsia="zh-CN"/>
              </w:rPr>
              <w:t>+2/-3</w:t>
            </w:r>
          </w:p>
        </w:tc>
      </w:tr>
      <w:tr w:rsidR="00A44986" w:rsidRPr="00FB706F" w14:paraId="052AE3FB"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0753" w14:textId="77777777" w:rsidR="00A44986" w:rsidRPr="00FB706F" w:rsidRDefault="00A44986" w:rsidP="00C54168">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 xml:space="preserve">The UE supports PC3 within E-UTRA cell </w:t>
            </w:r>
            <w:proofErr w:type="gramStart"/>
            <w:r w:rsidRPr="00FB706F">
              <w:rPr>
                <w:rFonts w:cs="Arial"/>
                <w:lang w:eastAsia="zh-CN"/>
              </w:rPr>
              <w:t>group, and</w:t>
            </w:r>
            <w:proofErr w:type="gramEnd"/>
            <w:r w:rsidRPr="00FB706F">
              <w:rPr>
                <w:rFonts w:cs="Arial"/>
                <w:lang w:eastAsia="zh-CN"/>
              </w:rPr>
              <w:t> supports either PC3 or PC2 within NR cell group. Power class support within each individual cell group is signalled separately by the UE.</w:t>
            </w:r>
          </w:p>
        </w:tc>
      </w:tr>
    </w:tbl>
    <w:p w14:paraId="5978CC14" w14:textId="77777777" w:rsidR="00A44986" w:rsidRPr="00FB706F" w:rsidRDefault="00A44986" w:rsidP="00A44986">
      <w:pPr>
        <w:pStyle w:val="Heading4"/>
        <w:rPr>
          <w:rFonts w:cs="Arial"/>
          <w:sz w:val="20"/>
          <w:lang w:eastAsia="zh-CN"/>
        </w:rPr>
      </w:pPr>
    </w:p>
    <w:p w14:paraId="0A3A0871" w14:textId="5636BA0F" w:rsidR="00A44986" w:rsidRPr="00FB706F" w:rsidRDefault="00A44986" w:rsidP="00A44986">
      <w:pPr>
        <w:rPr>
          <w:rFonts w:ascii="Arial" w:hAnsi="Arial" w:cs="Arial"/>
          <w:lang w:eastAsia="zh-CN"/>
        </w:rPr>
      </w:pPr>
      <w:r>
        <w:rPr>
          <w:rFonts w:ascii="Arial" w:hAnsi="Arial" w:cs="Arial"/>
          <w:lang w:eastAsia="zh-CN"/>
        </w:rPr>
        <w:t>5.12</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p>
    <w:p w14:paraId="6F627D1D" w14:textId="7DE1341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FB706F" w14:paraId="2BE49FA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66A5DE" w14:textId="77777777" w:rsidR="00A44986" w:rsidRPr="00FB706F" w:rsidRDefault="00A44986" w:rsidP="00C54168">
            <w:pPr>
              <w:pStyle w:val="TAH"/>
              <w:rPr>
                <w:rFonts w:eastAsia="MS Mincho" w:cs="Arial"/>
                <w:lang w:eastAsia="fi-FI"/>
              </w:rPr>
            </w:pPr>
            <w:r w:rsidRPr="00FB706F">
              <w:rPr>
                <w:rFonts w:cs="Arial"/>
                <w:lang w:eastAsia="fi-FI"/>
              </w:rPr>
              <w:t>EN-DC</w:t>
            </w:r>
          </w:p>
          <w:p w14:paraId="6CF5F184" w14:textId="77777777" w:rsidR="00A44986" w:rsidRPr="00FB706F" w:rsidRDefault="00A44986" w:rsidP="00C54168">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3F33D0" w14:textId="77777777" w:rsidR="00A44986" w:rsidRPr="00FB706F" w:rsidRDefault="00A44986" w:rsidP="00C54168">
            <w:pPr>
              <w:pStyle w:val="TAH"/>
              <w:rPr>
                <w:rFonts w:eastAsia="MS Mincho" w:cs="Arial"/>
                <w:lang w:eastAsia="fi-FI"/>
              </w:rPr>
            </w:pPr>
            <w:r w:rsidRPr="00FB706F">
              <w:rPr>
                <w:rFonts w:cs="Arial"/>
                <w:lang w:eastAsia="fi-FI"/>
              </w:rPr>
              <w:t>Uplink EN-DC</w:t>
            </w:r>
          </w:p>
          <w:p w14:paraId="3DB38AE7" w14:textId="77777777" w:rsidR="00A44986" w:rsidRPr="00FB706F" w:rsidRDefault="00A44986" w:rsidP="00C54168">
            <w:pPr>
              <w:pStyle w:val="TAH"/>
              <w:rPr>
                <w:rFonts w:cs="Arial"/>
                <w:lang w:eastAsia="fi-FI"/>
              </w:rPr>
            </w:pPr>
            <w:r w:rsidRPr="00FB706F">
              <w:rPr>
                <w:rFonts w:cs="Arial"/>
                <w:lang w:eastAsia="fi-FI"/>
              </w:rPr>
              <w:t>configuration</w:t>
            </w:r>
          </w:p>
        </w:tc>
      </w:tr>
      <w:tr w:rsidR="00A44986" w:rsidRPr="00FB706F" w14:paraId="21368C69"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2FC9DE38" w14:textId="77777777" w:rsidR="00184A53" w:rsidRDefault="00A44986" w:rsidP="00184A53">
            <w:pPr>
              <w:pStyle w:val="TAH"/>
              <w:rPr>
                <w:ins w:id="2685" w:author="Per Lindell" w:date="2021-11-15T10:28:00Z"/>
                <w:rFonts w:cs="Arial"/>
                <w:b w:val="0"/>
                <w:lang w:eastAsia="zh-CN"/>
              </w:rPr>
            </w:pPr>
            <w:r w:rsidRPr="00FB706F">
              <w:rPr>
                <w:rFonts w:cs="Arial"/>
                <w:b w:val="0"/>
                <w:lang w:eastAsia="zh-CN"/>
              </w:rPr>
              <w:t>DC_2A-66A_n5A-n77A</w:t>
            </w:r>
          </w:p>
          <w:p w14:paraId="6E5EC8D5" w14:textId="77777777" w:rsidR="00184A53" w:rsidRDefault="00184A53" w:rsidP="00184A53">
            <w:pPr>
              <w:pStyle w:val="TAH"/>
              <w:rPr>
                <w:ins w:id="2686" w:author="Per Lindell" w:date="2021-11-15T10:28:00Z"/>
                <w:rFonts w:cs="Arial"/>
                <w:b w:val="0"/>
                <w:lang w:eastAsia="zh-CN"/>
              </w:rPr>
            </w:pPr>
            <w:ins w:id="2687" w:author="Per Lindell" w:date="2021-11-15T10:28:00Z">
              <w:r w:rsidRPr="00070AA7">
                <w:rPr>
                  <w:rFonts w:cs="Arial"/>
                  <w:b w:val="0"/>
                  <w:lang w:eastAsia="zh-CN"/>
                </w:rPr>
                <w:t>DC_2A-2A-66A_n5A-n77A</w:t>
              </w:r>
            </w:ins>
          </w:p>
          <w:p w14:paraId="454B7FF3" w14:textId="77777777" w:rsidR="00184A53" w:rsidRDefault="00184A53" w:rsidP="00184A53">
            <w:pPr>
              <w:pStyle w:val="TAH"/>
              <w:rPr>
                <w:ins w:id="2688" w:author="Per Lindell" w:date="2021-11-15T10:28:00Z"/>
                <w:rFonts w:cs="Arial"/>
                <w:b w:val="0"/>
                <w:lang w:val="fi-FI" w:eastAsia="zh-CN"/>
              </w:rPr>
            </w:pPr>
            <w:ins w:id="2689" w:author="Per Lindell" w:date="2021-11-15T10:28:00Z">
              <w:r w:rsidRPr="00552DA7">
                <w:rPr>
                  <w:rFonts w:cs="Arial"/>
                  <w:b w:val="0"/>
                  <w:lang w:val="fi-FI" w:eastAsia="zh-CN"/>
                </w:rPr>
                <w:t>DC_2A-66A-66A_n5A-n77A</w:t>
              </w:r>
            </w:ins>
          </w:p>
          <w:p w14:paraId="7CCE8EEE" w14:textId="7C786EC1" w:rsidR="00A44986" w:rsidRPr="00FB706F" w:rsidRDefault="00184A53" w:rsidP="00184A53">
            <w:pPr>
              <w:pStyle w:val="TAH"/>
              <w:rPr>
                <w:rFonts w:cs="Arial"/>
                <w:b w:val="0"/>
                <w:lang w:val="fi-FI" w:eastAsia="zh-CN"/>
              </w:rPr>
            </w:pPr>
            <w:ins w:id="2690" w:author="Per Lindell" w:date="2021-11-15T10:28:00Z">
              <w:r w:rsidRPr="002D61EB">
                <w:rPr>
                  <w:rFonts w:cs="Arial"/>
                  <w:b w:val="0"/>
                  <w:lang w:val="fi-FI" w:eastAsia="zh-CN"/>
                </w:rPr>
                <w:t>DC_2A-66A_n5A-n77C</w:t>
              </w:r>
            </w:ins>
          </w:p>
        </w:tc>
        <w:tc>
          <w:tcPr>
            <w:tcW w:w="2280" w:type="dxa"/>
            <w:tcBorders>
              <w:top w:val="single" w:sz="4" w:space="0" w:color="auto"/>
              <w:left w:val="single" w:sz="4" w:space="0" w:color="auto"/>
              <w:right w:val="single" w:sz="4" w:space="0" w:color="auto"/>
            </w:tcBorders>
            <w:vAlign w:val="center"/>
            <w:hideMark/>
          </w:tcPr>
          <w:p w14:paraId="1B4E2D8F" w14:textId="77777777" w:rsidR="00A44986" w:rsidRPr="00FB706F" w:rsidRDefault="00A44986" w:rsidP="00C54168">
            <w:pPr>
              <w:pStyle w:val="TAH"/>
              <w:rPr>
                <w:rFonts w:cs="Arial"/>
                <w:b w:val="0"/>
                <w:lang w:eastAsia="fi-FI"/>
              </w:rPr>
            </w:pPr>
            <w:r w:rsidRPr="00FB706F">
              <w:rPr>
                <w:rFonts w:cs="Arial"/>
                <w:b w:val="0"/>
                <w:color w:val="000000"/>
                <w:szCs w:val="18"/>
              </w:rPr>
              <w:t xml:space="preserve">DC_66A_n77A, </w:t>
            </w:r>
            <w:r w:rsidRPr="00FB706F">
              <w:rPr>
                <w:rFonts w:cs="Arial"/>
                <w:b w:val="0"/>
                <w:color w:val="000000"/>
                <w:szCs w:val="18"/>
              </w:rPr>
              <w:br/>
              <w:t>DC_2A_n77A</w:t>
            </w:r>
          </w:p>
        </w:tc>
      </w:tr>
    </w:tbl>
    <w:p w14:paraId="44B55A3B" w14:textId="77777777" w:rsidR="00A44986" w:rsidRPr="00FB706F" w:rsidRDefault="00A44986" w:rsidP="00A44986">
      <w:pPr>
        <w:rPr>
          <w:rFonts w:ascii="Arial" w:hAnsi="Arial" w:cs="Arial"/>
          <w:lang w:eastAsia="zh-CN"/>
        </w:rPr>
      </w:pPr>
    </w:p>
    <w:p w14:paraId="7C536B36" w14:textId="6A6AF180" w:rsidR="00A44986" w:rsidRPr="00FB706F" w:rsidRDefault="00A44986" w:rsidP="00A44986">
      <w:pPr>
        <w:pStyle w:val="Heading4"/>
        <w:rPr>
          <w:rFonts w:cs="Arial"/>
          <w:lang w:eastAsia="zh-CN"/>
        </w:rPr>
      </w:pPr>
      <w:bookmarkStart w:id="2691" w:name="_Toc87870497"/>
      <w:r>
        <w:rPr>
          <w:rFonts w:cs="Arial"/>
          <w:lang w:eastAsia="zh-CN"/>
        </w:rPr>
        <w:t>5.12</w:t>
      </w:r>
      <w:r w:rsidRPr="00FB706F">
        <w:rPr>
          <w:rFonts w:cs="Arial"/>
        </w:rPr>
        <w:t>.3</w:t>
      </w:r>
      <w:r w:rsidRPr="00FB706F">
        <w:rPr>
          <w:rFonts w:cs="Arial"/>
        </w:rPr>
        <w:tab/>
      </w:r>
      <w:r w:rsidRPr="00FB706F">
        <w:rPr>
          <w:rFonts w:cs="Arial"/>
          <w:lang w:eastAsia="zh-CN"/>
        </w:rPr>
        <w:t>Co-existence study</w:t>
      </w:r>
      <w:bookmarkEnd w:id="2691"/>
      <w:r w:rsidRPr="00FB706F">
        <w:rPr>
          <w:rFonts w:cs="Arial"/>
          <w:lang w:eastAsia="zh-CN"/>
        </w:rPr>
        <w:t xml:space="preserve"> </w:t>
      </w:r>
    </w:p>
    <w:p w14:paraId="2744F865" w14:textId="3A7BB4E3" w:rsidR="00A44986" w:rsidRPr="00FB706F" w:rsidRDefault="00A44986" w:rsidP="00A44986">
      <w:pPr>
        <w:pStyle w:val="NoSpacing"/>
        <w:rPr>
          <w:rFonts w:ascii="Arial" w:hAnsi="Arial" w:cs="Arial"/>
        </w:rPr>
      </w:pPr>
      <w:r w:rsidRPr="00FB706F">
        <w:rPr>
          <w:rFonts w:ascii="Arial" w:hAnsi="Arial" w:cs="Arial"/>
          <w:lang w:val="en-US"/>
        </w:rPr>
        <w:t>MSD have been defined for lower order combinations</w:t>
      </w:r>
      <w:del w:id="2692" w:author="Per Lindell" w:date="2021-11-15T10:28:00Z">
        <w:r w:rsidRPr="00FB706F" w:rsidDel="00184A53">
          <w:rPr>
            <w:rFonts w:ascii="Arial" w:hAnsi="Arial" w:cs="Arial"/>
            <w:lang w:val="en-US"/>
          </w:rPr>
          <w:delText xml:space="preserve"> [2]</w:delText>
        </w:r>
      </w:del>
      <w:r w:rsidRPr="00FB706F">
        <w:rPr>
          <w:rFonts w:ascii="Arial" w:hAnsi="Arial" w:cs="Arial"/>
          <w:lang w:val="en-US"/>
        </w:rPr>
        <w:t xml:space="preserve">. No further MSD is needed for both </w:t>
      </w:r>
      <w:r w:rsidRPr="00FB706F">
        <w:rPr>
          <w:rFonts w:ascii="Arial" w:hAnsi="Arial" w:cs="Arial"/>
        </w:rPr>
        <w:t>Case A and B</w:t>
      </w:r>
    </w:p>
    <w:p w14:paraId="6F18045F" w14:textId="3FB49C8D" w:rsidR="00A44986" w:rsidRPr="00A709FA" w:rsidRDefault="00A44986" w:rsidP="00A44986">
      <w:pPr>
        <w:pStyle w:val="Heading2"/>
        <w:rPr>
          <w:rFonts w:cs="Arial"/>
          <w:lang w:eastAsia="zh-CN"/>
        </w:rPr>
      </w:pPr>
      <w:bookmarkStart w:id="2693" w:name="_Toc87870498"/>
      <w:r>
        <w:rPr>
          <w:rFonts w:cs="Arial"/>
          <w:lang w:eastAsia="zh-CN"/>
        </w:rPr>
        <w:t>5.13</w:t>
      </w:r>
      <w:r w:rsidRPr="00A709FA">
        <w:rPr>
          <w:rFonts w:cs="Arial"/>
          <w:lang w:eastAsia="zh-CN"/>
        </w:rPr>
        <w:tab/>
        <w:t>DC_2-5-66_n77</w:t>
      </w:r>
      <w:bookmarkEnd w:id="2693"/>
      <w:r w:rsidRPr="00A709FA">
        <w:rPr>
          <w:rFonts w:cs="Arial"/>
          <w:lang w:eastAsia="zh-CN"/>
        </w:rPr>
        <w:t xml:space="preserve"> </w:t>
      </w:r>
    </w:p>
    <w:p w14:paraId="076CB61D" w14:textId="179D5532" w:rsidR="00A44986" w:rsidRPr="00BC730F" w:rsidRDefault="00A44986" w:rsidP="00A44986">
      <w:pPr>
        <w:pStyle w:val="Heading3"/>
        <w:rPr>
          <w:rFonts w:cs="Arial"/>
          <w:sz w:val="24"/>
          <w:szCs w:val="24"/>
          <w:lang w:eastAsia="ja-JP"/>
        </w:rPr>
      </w:pPr>
      <w:bookmarkStart w:id="2694" w:name="_Toc87870499"/>
      <w:r>
        <w:rPr>
          <w:rFonts w:cs="Arial"/>
          <w:sz w:val="24"/>
          <w:szCs w:val="24"/>
          <w:lang w:eastAsia="zh-CN"/>
        </w:rPr>
        <w:t>5.13</w:t>
      </w:r>
      <w:r w:rsidRPr="00BC730F">
        <w:rPr>
          <w:rFonts w:cs="Arial"/>
          <w:sz w:val="24"/>
          <w:szCs w:val="24"/>
          <w:lang w:eastAsia="zh-CN"/>
        </w:rPr>
        <w:t>.1</w:t>
      </w:r>
      <w:r w:rsidRPr="00BC730F">
        <w:rPr>
          <w:rFonts w:cs="Arial"/>
          <w:sz w:val="24"/>
          <w:szCs w:val="24"/>
          <w:lang w:eastAsia="zh-CN"/>
        </w:rPr>
        <w:tab/>
        <w:t>Maximum Output Power</w:t>
      </w:r>
      <w:bookmarkEnd w:id="2694"/>
    </w:p>
    <w:p w14:paraId="709324EA" w14:textId="6EC25E59" w:rsidR="00A44986" w:rsidRPr="00A709FA" w:rsidRDefault="00A44986" w:rsidP="00A44986">
      <w:pPr>
        <w:pStyle w:val="TH"/>
        <w:rPr>
          <w:rFonts w:cs="Arial"/>
        </w:rPr>
      </w:pPr>
      <w:r w:rsidRPr="00A709FA">
        <w:rPr>
          <w:rFonts w:cs="Arial"/>
        </w:rPr>
        <w:t xml:space="preserve">Table </w:t>
      </w:r>
      <w:r>
        <w:rPr>
          <w:rFonts w:cs="Arial"/>
        </w:rPr>
        <w:t>5.13</w:t>
      </w:r>
      <w:r w:rsidRPr="00A709FA">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709FA" w14:paraId="62146EFC"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7FC0F8E" w14:textId="77777777" w:rsidR="00A44986" w:rsidRPr="00A709FA" w:rsidRDefault="00A44986" w:rsidP="00C54168">
            <w:pPr>
              <w:pStyle w:val="TAL"/>
              <w:jc w:val="center"/>
              <w:rPr>
                <w:rFonts w:cs="Arial"/>
                <w:b/>
                <w:szCs w:val="18"/>
                <w:lang w:eastAsia="ja-JP"/>
              </w:rPr>
            </w:pPr>
            <w:r w:rsidRPr="00A709F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ED9FD0" w14:textId="77777777" w:rsidR="00A44986" w:rsidRPr="00A709FA" w:rsidRDefault="00A44986" w:rsidP="00C54168">
            <w:pPr>
              <w:pStyle w:val="TAH"/>
              <w:keepNext w:val="0"/>
              <w:rPr>
                <w:rFonts w:cs="Arial"/>
              </w:rPr>
            </w:pPr>
            <w:r w:rsidRPr="00A709FA">
              <w:rPr>
                <w:rFonts w:cs="Arial"/>
              </w:rPr>
              <w:t xml:space="preserve">Power class </w:t>
            </w:r>
            <w:r w:rsidRPr="00A709FA">
              <w:rPr>
                <w:rFonts w:cs="Arial"/>
                <w:lang w:eastAsia="zh-CN"/>
              </w:rPr>
              <w:t xml:space="preserve">2 </w:t>
            </w:r>
            <w:r w:rsidRPr="00A709F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618D79C" w14:textId="77777777" w:rsidR="00A44986" w:rsidRPr="00A709FA" w:rsidRDefault="00A44986" w:rsidP="00C54168">
            <w:pPr>
              <w:pStyle w:val="TAH"/>
              <w:keepNext w:val="0"/>
              <w:rPr>
                <w:rFonts w:cs="Arial"/>
              </w:rPr>
            </w:pPr>
            <w:r w:rsidRPr="00A709FA">
              <w:rPr>
                <w:rFonts w:cs="Arial"/>
              </w:rPr>
              <w:t>Tolerance (dB)</w:t>
            </w:r>
          </w:p>
        </w:tc>
      </w:tr>
      <w:tr w:rsidR="00A44986" w:rsidRPr="00A709FA" w14:paraId="0DE8068F"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4F2A84A"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2C2F0A8E"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23B4C41A" w14:textId="77777777" w:rsidR="00A44986" w:rsidRPr="00A709FA" w:rsidRDefault="00A44986" w:rsidP="00C54168">
            <w:pPr>
              <w:pStyle w:val="TAL"/>
              <w:jc w:val="center"/>
              <w:rPr>
                <w:rFonts w:cs="Arial"/>
                <w:szCs w:val="18"/>
                <w:lang w:eastAsia="zh-CN"/>
              </w:rPr>
            </w:pPr>
            <w:r w:rsidRPr="00A709FA">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68D3DD1A" w14:textId="77777777" w:rsidR="00A44986" w:rsidRPr="00A709FA" w:rsidRDefault="00A44986" w:rsidP="00C54168">
            <w:pPr>
              <w:pStyle w:val="TAL"/>
              <w:jc w:val="center"/>
              <w:rPr>
                <w:rFonts w:cs="Arial"/>
                <w:szCs w:val="18"/>
                <w:lang w:eastAsia="zh-CN"/>
              </w:rPr>
            </w:pPr>
            <w:r w:rsidRPr="00A709FA">
              <w:rPr>
                <w:rFonts w:cs="Arial"/>
                <w:szCs w:val="18"/>
                <w:lang w:eastAsia="zh-CN"/>
              </w:rPr>
              <w:t>26</w:t>
            </w:r>
            <w:r w:rsidRPr="00A709F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2D62F79" w14:textId="77777777" w:rsidR="00A44986" w:rsidRPr="00A709FA" w:rsidRDefault="00A44986" w:rsidP="00C54168">
            <w:pPr>
              <w:pStyle w:val="TAL"/>
              <w:jc w:val="center"/>
              <w:rPr>
                <w:rFonts w:cs="Arial"/>
                <w:szCs w:val="18"/>
                <w:lang w:eastAsia="zh-CN"/>
              </w:rPr>
            </w:pPr>
            <w:r w:rsidRPr="00A709FA">
              <w:rPr>
                <w:rFonts w:cs="Arial"/>
                <w:szCs w:val="18"/>
                <w:lang w:eastAsia="zh-CN"/>
              </w:rPr>
              <w:t>+2/-3</w:t>
            </w:r>
          </w:p>
        </w:tc>
      </w:tr>
      <w:tr w:rsidR="00A44986" w:rsidRPr="00A709FA" w14:paraId="37E74713"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504802" w14:textId="77777777" w:rsidR="00A44986" w:rsidRPr="00A709FA" w:rsidRDefault="00A44986" w:rsidP="00C54168">
            <w:pPr>
              <w:pStyle w:val="TAL"/>
              <w:rPr>
                <w:rFonts w:cs="Arial"/>
                <w:szCs w:val="18"/>
                <w:lang w:eastAsia="zh-CN"/>
              </w:rPr>
            </w:pPr>
            <w:r w:rsidRPr="00A709FA">
              <w:rPr>
                <w:rFonts w:cs="Arial"/>
              </w:rPr>
              <w:t>NOTE 6</w:t>
            </w:r>
            <w:r w:rsidRPr="00A709FA">
              <w:rPr>
                <w:rFonts w:cs="Arial"/>
                <w:lang w:eastAsia="zh-CN"/>
              </w:rPr>
              <w:t>:</w:t>
            </w:r>
            <w:r w:rsidRPr="00A709FA">
              <w:rPr>
                <w:rFonts w:cs="Arial"/>
              </w:rPr>
              <w:t xml:space="preserve"> </w:t>
            </w:r>
            <w:r w:rsidRPr="00A709FA">
              <w:rPr>
                <w:rFonts w:cs="Arial"/>
                <w:lang w:eastAsia="zh-CN"/>
              </w:rPr>
              <w:t xml:space="preserve">The UE supports PC3 within E-UTRA cell </w:t>
            </w:r>
            <w:proofErr w:type="gramStart"/>
            <w:r w:rsidRPr="00A709FA">
              <w:rPr>
                <w:rFonts w:cs="Arial"/>
                <w:lang w:eastAsia="zh-CN"/>
              </w:rPr>
              <w:t>group, and</w:t>
            </w:r>
            <w:proofErr w:type="gramEnd"/>
            <w:r w:rsidRPr="00A709FA">
              <w:rPr>
                <w:rFonts w:cs="Arial"/>
                <w:lang w:eastAsia="zh-CN"/>
              </w:rPr>
              <w:t> supports either PC3 or PC2 within NR cell group. Power class support within each individual cell group is signalled separately by the UE.</w:t>
            </w:r>
          </w:p>
        </w:tc>
      </w:tr>
    </w:tbl>
    <w:p w14:paraId="3E9E6F48" w14:textId="77777777" w:rsidR="00A44986" w:rsidRPr="00A709FA" w:rsidRDefault="00A44986" w:rsidP="00A44986">
      <w:pPr>
        <w:pStyle w:val="Heading4"/>
        <w:rPr>
          <w:rFonts w:cs="Arial"/>
          <w:sz w:val="20"/>
          <w:lang w:eastAsia="zh-CN"/>
        </w:rPr>
      </w:pPr>
    </w:p>
    <w:p w14:paraId="5F1FECA7" w14:textId="2E8031C7" w:rsidR="00A44986" w:rsidRPr="00A709FA" w:rsidRDefault="00A44986" w:rsidP="00A44986">
      <w:pPr>
        <w:rPr>
          <w:rFonts w:ascii="Arial" w:hAnsi="Arial" w:cs="Arial"/>
          <w:lang w:eastAsia="zh-CN"/>
        </w:rPr>
      </w:pPr>
      <w:r>
        <w:rPr>
          <w:rFonts w:ascii="Arial" w:hAnsi="Arial" w:cs="Arial"/>
          <w:lang w:eastAsia="zh-CN"/>
        </w:rPr>
        <w:t>5.13</w:t>
      </w:r>
      <w:r w:rsidRPr="00A709FA">
        <w:rPr>
          <w:rFonts w:ascii="Arial" w:hAnsi="Arial" w:cs="Arial"/>
        </w:rPr>
        <w:t>.</w:t>
      </w:r>
      <w:r w:rsidRPr="00A709FA">
        <w:rPr>
          <w:rFonts w:ascii="Arial" w:hAnsi="Arial" w:cs="Arial"/>
          <w:lang w:eastAsia="zh-CN"/>
        </w:rPr>
        <w:t>2</w:t>
      </w:r>
      <w:r w:rsidRPr="00A709FA">
        <w:rPr>
          <w:rFonts w:ascii="Arial" w:hAnsi="Arial" w:cs="Arial"/>
          <w:lang w:eastAsia="zh-CN"/>
        </w:rPr>
        <w:tab/>
      </w:r>
      <w:r w:rsidRPr="00A709FA">
        <w:rPr>
          <w:rFonts w:ascii="Arial" w:hAnsi="Arial" w:cs="Arial"/>
          <w:lang w:eastAsia="ja-JP"/>
        </w:rPr>
        <w:t>C</w:t>
      </w:r>
      <w:r w:rsidRPr="00A709FA">
        <w:rPr>
          <w:rFonts w:ascii="Arial" w:hAnsi="Arial" w:cs="Arial"/>
        </w:rPr>
        <w:t>onfigurations for EN-DC</w:t>
      </w:r>
    </w:p>
    <w:p w14:paraId="66C6B827" w14:textId="42DAE7DF" w:rsidR="00A44986" w:rsidRPr="00A709FA" w:rsidRDefault="00A44986" w:rsidP="00A44986">
      <w:pPr>
        <w:pStyle w:val="TH"/>
        <w:rPr>
          <w:rFonts w:cs="Arial"/>
        </w:rPr>
      </w:pPr>
      <w:r>
        <w:rPr>
          <w:rFonts w:cs="Arial"/>
        </w:rPr>
        <w:t>Table 5.13</w:t>
      </w:r>
      <w:r w:rsidRPr="00A709FA">
        <w:rPr>
          <w:rFonts w:cs="Arial"/>
        </w:rPr>
        <w:t xml:space="preserve">.2-1: Inter-band EN-DC configurations </w:t>
      </w:r>
      <w:r w:rsidRPr="00A709FA">
        <w:rPr>
          <w:rFonts w:cs="Arial"/>
          <w:lang w:eastAsia="zh-CN"/>
        </w:rPr>
        <w:t xml:space="preserve">within FR1 </w:t>
      </w:r>
      <w:r w:rsidRPr="00A709F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709FA" w14:paraId="787C757B"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93A92D" w14:textId="77777777" w:rsidR="00A44986" w:rsidRPr="00A709FA" w:rsidRDefault="00A44986" w:rsidP="00C54168">
            <w:pPr>
              <w:pStyle w:val="TAH"/>
              <w:rPr>
                <w:rFonts w:eastAsia="MS Mincho" w:cs="Arial"/>
                <w:lang w:eastAsia="fi-FI"/>
              </w:rPr>
            </w:pPr>
            <w:r w:rsidRPr="00A709FA">
              <w:rPr>
                <w:rFonts w:cs="Arial"/>
                <w:lang w:eastAsia="fi-FI"/>
              </w:rPr>
              <w:t>EN-DC</w:t>
            </w:r>
          </w:p>
          <w:p w14:paraId="6BCE0A99" w14:textId="77777777" w:rsidR="00A44986" w:rsidRPr="00A709FA" w:rsidRDefault="00A44986" w:rsidP="00C54168">
            <w:pPr>
              <w:pStyle w:val="TAH"/>
              <w:rPr>
                <w:rFonts w:cs="Arial"/>
                <w:lang w:eastAsia="fi-FI"/>
              </w:rPr>
            </w:pPr>
            <w:r w:rsidRPr="00A709F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A79751C" w14:textId="77777777" w:rsidR="00A44986" w:rsidRPr="00A709FA" w:rsidRDefault="00A44986" w:rsidP="00C54168">
            <w:pPr>
              <w:pStyle w:val="TAH"/>
              <w:rPr>
                <w:rFonts w:eastAsia="MS Mincho" w:cs="Arial"/>
                <w:lang w:eastAsia="fi-FI"/>
              </w:rPr>
            </w:pPr>
            <w:r w:rsidRPr="00A709FA">
              <w:rPr>
                <w:rFonts w:cs="Arial"/>
                <w:lang w:eastAsia="fi-FI"/>
              </w:rPr>
              <w:t>Uplink EN-DC</w:t>
            </w:r>
          </w:p>
          <w:p w14:paraId="008E91CF" w14:textId="77777777" w:rsidR="00A44986" w:rsidRPr="00A709FA" w:rsidRDefault="00A44986" w:rsidP="00C54168">
            <w:pPr>
              <w:pStyle w:val="TAH"/>
              <w:rPr>
                <w:rFonts w:cs="Arial"/>
                <w:lang w:eastAsia="fi-FI"/>
              </w:rPr>
            </w:pPr>
            <w:r w:rsidRPr="00A709FA">
              <w:rPr>
                <w:rFonts w:cs="Arial"/>
                <w:lang w:eastAsia="fi-FI"/>
              </w:rPr>
              <w:t>configuration</w:t>
            </w:r>
          </w:p>
        </w:tc>
      </w:tr>
      <w:tr w:rsidR="00A44986" w:rsidRPr="00A709FA" w14:paraId="7744D6DA"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48FF68AF" w14:textId="77777777" w:rsidR="004500AA" w:rsidRDefault="00A44986" w:rsidP="004500AA">
            <w:pPr>
              <w:pStyle w:val="TAH"/>
              <w:rPr>
                <w:ins w:id="2695" w:author="Per Lindell" w:date="2021-11-15T10:08:00Z"/>
                <w:rFonts w:cs="Arial"/>
                <w:b w:val="0"/>
                <w:lang w:val="fi-FI" w:eastAsia="fi-FI"/>
              </w:rPr>
            </w:pPr>
            <w:r w:rsidRPr="00A709FA">
              <w:rPr>
                <w:rFonts w:cs="Arial"/>
                <w:b w:val="0"/>
                <w:lang w:val="fi-FI" w:eastAsia="fi-FI"/>
              </w:rPr>
              <w:t>DC_2A-5A-66A_n77A</w:t>
            </w:r>
          </w:p>
          <w:p w14:paraId="095FE5D6" w14:textId="77777777" w:rsidR="004500AA" w:rsidRDefault="004500AA" w:rsidP="004500AA">
            <w:pPr>
              <w:pStyle w:val="TAH"/>
              <w:rPr>
                <w:ins w:id="2696" w:author="Per Lindell" w:date="2021-11-15T10:08:00Z"/>
                <w:rFonts w:cs="Arial"/>
                <w:b w:val="0"/>
                <w:lang w:val="fi-FI" w:eastAsia="zh-CN"/>
              </w:rPr>
            </w:pPr>
            <w:ins w:id="2697" w:author="Per Lindell" w:date="2021-11-15T10:08:00Z">
              <w:r>
                <w:rPr>
                  <w:rFonts w:cs="Arial"/>
                  <w:b w:val="0"/>
                  <w:lang w:val="fi-FI" w:eastAsia="zh-CN"/>
                </w:rPr>
                <w:t>DC_2A-5A-66A_n77C</w:t>
              </w:r>
            </w:ins>
          </w:p>
          <w:p w14:paraId="3F00E835" w14:textId="77777777" w:rsidR="004500AA" w:rsidRPr="004500AA" w:rsidRDefault="004500AA" w:rsidP="004500AA">
            <w:pPr>
              <w:pStyle w:val="TAH"/>
              <w:rPr>
                <w:ins w:id="2698" w:author="Per Lindell" w:date="2021-11-15T10:08:00Z"/>
                <w:rFonts w:cs="Arial"/>
                <w:b w:val="0"/>
                <w:bCs/>
                <w:lang w:val="fi-FI" w:eastAsia="zh-CN"/>
              </w:rPr>
            </w:pPr>
            <w:ins w:id="2699" w:author="Per Lindell" w:date="2021-11-15T10:08:00Z">
              <w:r>
                <w:rPr>
                  <w:rFonts w:cs="Arial"/>
                  <w:b w:val="0"/>
                  <w:lang w:val="fi-FI" w:eastAsia="zh-CN"/>
                </w:rPr>
                <w:t xml:space="preserve">DC_2A-2A-5A-66A_n77C </w:t>
              </w:r>
            </w:ins>
          </w:p>
          <w:p w14:paraId="59B3F43B" w14:textId="20D90C34" w:rsidR="00A44986" w:rsidRPr="00A709FA" w:rsidRDefault="004500AA" w:rsidP="004500AA">
            <w:pPr>
              <w:pStyle w:val="TAH"/>
              <w:rPr>
                <w:rFonts w:cs="Arial"/>
                <w:b w:val="0"/>
                <w:lang w:val="fi-FI" w:eastAsia="zh-CN"/>
              </w:rPr>
            </w:pPr>
            <w:ins w:id="2700" w:author="Per Lindell" w:date="2021-11-15T10:08:00Z">
              <w:r w:rsidRPr="004500AA">
                <w:rPr>
                  <w:rFonts w:cs="Arial"/>
                  <w:b w:val="0"/>
                  <w:bCs/>
                  <w:lang w:val="fi-FI" w:eastAsia="zh-CN"/>
                </w:rPr>
                <w:t>DC_2A-5A-66A-66A_n77C</w:t>
              </w:r>
            </w:ins>
          </w:p>
        </w:tc>
        <w:tc>
          <w:tcPr>
            <w:tcW w:w="2280" w:type="dxa"/>
            <w:tcBorders>
              <w:top w:val="single" w:sz="4" w:space="0" w:color="auto"/>
              <w:left w:val="single" w:sz="4" w:space="0" w:color="auto"/>
              <w:right w:val="single" w:sz="4" w:space="0" w:color="auto"/>
            </w:tcBorders>
            <w:vAlign w:val="center"/>
            <w:hideMark/>
          </w:tcPr>
          <w:p w14:paraId="67AD6D3F"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034506B9"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0A1F8BDA" w14:textId="77777777" w:rsidR="00A44986" w:rsidRPr="00A709FA" w:rsidRDefault="00A44986" w:rsidP="00C54168">
            <w:pPr>
              <w:pStyle w:val="TAH"/>
              <w:rPr>
                <w:rFonts w:cs="Arial"/>
                <w:b w:val="0"/>
                <w:lang w:eastAsia="fi-FI"/>
              </w:rPr>
            </w:pPr>
            <w:r w:rsidRPr="00A709FA">
              <w:rPr>
                <w:rFonts w:cs="Arial"/>
                <w:b w:val="0"/>
                <w:color w:val="000000"/>
                <w:szCs w:val="18"/>
              </w:rPr>
              <w:t>DC_66A_n77A</w:t>
            </w:r>
          </w:p>
        </w:tc>
      </w:tr>
    </w:tbl>
    <w:p w14:paraId="26F363EC" w14:textId="77777777" w:rsidR="00A44986" w:rsidRPr="00A709FA" w:rsidRDefault="00A44986" w:rsidP="00A44986">
      <w:pPr>
        <w:keepNext/>
        <w:keepLines/>
        <w:spacing w:before="120"/>
        <w:ind w:left="1134" w:hanging="1134"/>
        <w:outlineLvl w:val="2"/>
        <w:rPr>
          <w:rFonts w:ascii="Arial" w:hAnsi="Arial" w:cs="Arial"/>
        </w:rPr>
      </w:pPr>
    </w:p>
    <w:p w14:paraId="624D0D4E" w14:textId="5B1B7EDA" w:rsidR="00A44986" w:rsidRPr="00A709FA" w:rsidRDefault="00A44986" w:rsidP="00A44986">
      <w:pPr>
        <w:pStyle w:val="Heading4"/>
        <w:rPr>
          <w:rFonts w:cs="Arial"/>
          <w:lang w:eastAsia="zh-CN"/>
        </w:rPr>
      </w:pPr>
      <w:bookmarkStart w:id="2701" w:name="_Toc87870500"/>
      <w:r>
        <w:rPr>
          <w:rFonts w:cs="Arial"/>
          <w:lang w:eastAsia="zh-CN"/>
        </w:rPr>
        <w:t>5.13</w:t>
      </w:r>
      <w:r w:rsidRPr="00A709FA">
        <w:rPr>
          <w:rFonts w:cs="Arial"/>
        </w:rPr>
        <w:t>.</w:t>
      </w:r>
      <w:r>
        <w:rPr>
          <w:rFonts w:cs="Arial"/>
        </w:rPr>
        <w:t>3</w:t>
      </w:r>
      <w:r w:rsidRPr="00A709FA">
        <w:rPr>
          <w:rFonts w:cs="Arial"/>
        </w:rPr>
        <w:tab/>
      </w:r>
      <w:r w:rsidRPr="00A709FA">
        <w:rPr>
          <w:rFonts w:cs="Arial"/>
          <w:lang w:eastAsia="zh-CN"/>
        </w:rPr>
        <w:t>Co-existence study</w:t>
      </w:r>
      <w:bookmarkEnd w:id="2701"/>
      <w:r w:rsidRPr="00A709FA">
        <w:rPr>
          <w:rFonts w:cs="Arial"/>
          <w:lang w:eastAsia="zh-CN"/>
        </w:rPr>
        <w:t xml:space="preserve"> </w:t>
      </w:r>
    </w:p>
    <w:p w14:paraId="4104487F" w14:textId="77777777" w:rsidR="00A44986" w:rsidRPr="00A709FA" w:rsidRDefault="00A44986" w:rsidP="00A44986">
      <w:pPr>
        <w:pStyle w:val="NoSpacing"/>
        <w:rPr>
          <w:rFonts w:ascii="Arial" w:hAnsi="Arial" w:cs="Arial"/>
        </w:rPr>
      </w:pPr>
      <w:r w:rsidRPr="00A709FA">
        <w:rPr>
          <w:rFonts w:ascii="Arial" w:hAnsi="Arial" w:cs="Arial"/>
          <w:lang w:val="en-US"/>
        </w:rPr>
        <w:t xml:space="preserve">MSD have been defined </w:t>
      </w:r>
      <w:r>
        <w:rPr>
          <w:rFonts w:ascii="Arial" w:hAnsi="Arial" w:cs="Arial"/>
          <w:lang w:val="en-US"/>
        </w:rPr>
        <w:t xml:space="preserve">for </w:t>
      </w:r>
      <w:r w:rsidRPr="00A709FA">
        <w:rPr>
          <w:rFonts w:ascii="Arial" w:hAnsi="Arial" w:cs="Arial"/>
          <w:lang w:val="en-US"/>
        </w:rPr>
        <w:t xml:space="preserve">lower order combinations [2]. No further MSD is needed for both </w:t>
      </w:r>
      <w:r w:rsidRPr="00A709FA">
        <w:rPr>
          <w:rFonts w:ascii="Arial" w:hAnsi="Arial" w:cs="Arial"/>
        </w:rPr>
        <w:t xml:space="preserve">Case A and B. </w:t>
      </w:r>
    </w:p>
    <w:p w14:paraId="4F99310A" w14:textId="6D58FD92" w:rsidR="00A44986" w:rsidRPr="008C65BA" w:rsidRDefault="00A44986" w:rsidP="00A44986">
      <w:pPr>
        <w:pStyle w:val="Heading2"/>
        <w:rPr>
          <w:rFonts w:cs="Arial"/>
          <w:lang w:eastAsia="zh-CN"/>
        </w:rPr>
      </w:pPr>
      <w:bookmarkStart w:id="2702" w:name="_Toc87870501"/>
      <w:r>
        <w:rPr>
          <w:rFonts w:cs="Arial"/>
          <w:lang w:eastAsia="zh-CN"/>
        </w:rPr>
        <w:lastRenderedPageBreak/>
        <w:t>5.14</w:t>
      </w:r>
      <w:r w:rsidRPr="008C65BA">
        <w:rPr>
          <w:rFonts w:cs="Arial"/>
          <w:lang w:eastAsia="zh-CN"/>
        </w:rPr>
        <w:tab/>
        <w:t>DC_13_n66-n77</w:t>
      </w:r>
      <w:bookmarkEnd w:id="2702"/>
      <w:r w:rsidRPr="008C65BA">
        <w:rPr>
          <w:rFonts w:cs="Arial"/>
          <w:lang w:eastAsia="zh-CN"/>
        </w:rPr>
        <w:t xml:space="preserve"> </w:t>
      </w:r>
    </w:p>
    <w:p w14:paraId="42FB2785" w14:textId="70183496" w:rsidR="00A44986" w:rsidRPr="008C65BA" w:rsidRDefault="00A44986" w:rsidP="00A44986">
      <w:pPr>
        <w:pStyle w:val="Heading3"/>
        <w:rPr>
          <w:rFonts w:cs="Arial"/>
          <w:szCs w:val="28"/>
          <w:lang w:eastAsia="zh-CN"/>
        </w:rPr>
      </w:pPr>
      <w:bookmarkStart w:id="2703" w:name="_Toc87870502"/>
      <w:r>
        <w:rPr>
          <w:rFonts w:cs="Arial"/>
          <w:szCs w:val="28"/>
          <w:lang w:eastAsia="zh-CN"/>
        </w:rPr>
        <w:t>5.14</w:t>
      </w:r>
      <w:r w:rsidRPr="008C65BA">
        <w:rPr>
          <w:rFonts w:cs="Arial"/>
          <w:szCs w:val="28"/>
          <w:lang w:eastAsia="zh-CN"/>
        </w:rPr>
        <w:t>.1</w:t>
      </w:r>
      <w:r w:rsidRPr="008C65BA">
        <w:rPr>
          <w:rFonts w:cs="Arial"/>
          <w:szCs w:val="28"/>
          <w:lang w:eastAsia="zh-CN"/>
        </w:rPr>
        <w:tab/>
        <w:t>Transmitter Characteristics</w:t>
      </w:r>
      <w:bookmarkEnd w:id="2703"/>
      <w:r w:rsidRPr="008C65BA">
        <w:rPr>
          <w:rFonts w:cs="Arial"/>
          <w:szCs w:val="28"/>
          <w:lang w:eastAsia="zh-CN"/>
        </w:rPr>
        <w:t xml:space="preserve"> </w:t>
      </w:r>
    </w:p>
    <w:p w14:paraId="3827FFD2" w14:textId="647273B0" w:rsidR="00A44986" w:rsidRPr="008C65BA" w:rsidRDefault="00A44986" w:rsidP="00A44986">
      <w:pPr>
        <w:pStyle w:val="Heading4"/>
        <w:rPr>
          <w:rFonts w:cs="Arial"/>
          <w:lang w:eastAsia="ja-JP"/>
        </w:rPr>
      </w:pPr>
      <w:bookmarkStart w:id="2704" w:name="_Toc87870503"/>
      <w:r>
        <w:rPr>
          <w:rFonts w:cs="Arial"/>
          <w:lang w:eastAsia="zh-CN"/>
        </w:rPr>
        <w:t>5.14</w:t>
      </w:r>
      <w:r w:rsidRPr="008C65BA">
        <w:rPr>
          <w:rFonts w:cs="Arial"/>
        </w:rPr>
        <w:t>.</w:t>
      </w:r>
      <w:r w:rsidRPr="008C65BA">
        <w:rPr>
          <w:rFonts w:cs="Arial"/>
          <w:lang w:eastAsia="zh-CN"/>
        </w:rPr>
        <w:t>1.1</w:t>
      </w:r>
      <w:r w:rsidRPr="008C65BA">
        <w:rPr>
          <w:rFonts w:cs="Arial"/>
        </w:rPr>
        <w:tab/>
      </w:r>
      <w:r w:rsidRPr="008C65BA">
        <w:rPr>
          <w:rFonts w:cs="Arial"/>
          <w:lang w:eastAsia="zh-CN"/>
        </w:rPr>
        <w:t>Maximum Output Power</w:t>
      </w:r>
      <w:bookmarkEnd w:id="2704"/>
    </w:p>
    <w:p w14:paraId="718DE158" w14:textId="77DF7EB7"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8C65BA" w14:paraId="462B4FE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0AE6CD" w14:textId="77777777" w:rsidR="00A44986" w:rsidRPr="008C65BA" w:rsidRDefault="00A44986" w:rsidP="00C54168">
            <w:pPr>
              <w:pStyle w:val="TAL"/>
              <w:jc w:val="center"/>
              <w:rPr>
                <w:rFonts w:cs="Arial"/>
                <w:b/>
                <w:szCs w:val="18"/>
                <w:lang w:eastAsia="ja-JP"/>
              </w:rPr>
            </w:pPr>
            <w:r w:rsidRPr="008C65B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452DCD" w14:textId="77777777" w:rsidR="00A44986" w:rsidRPr="008C65BA" w:rsidRDefault="00A44986" w:rsidP="00C54168">
            <w:pPr>
              <w:pStyle w:val="TAH"/>
              <w:keepNext w:val="0"/>
              <w:rPr>
                <w:rFonts w:cs="Arial"/>
              </w:rPr>
            </w:pPr>
            <w:r w:rsidRPr="008C65BA">
              <w:rPr>
                <w:rFonts w:cs="Arial"/>
              </w:rPr>
              <w:t xml:space="preserve">Power class </w:t>
            </w:r>
            <w:r w:rsidRPr="008C65BA">
              <w:rPr>
                <w:rFonts w:cs="Arial"/>
                <w:lang w:eastAsia="zh-CN"/>
              </w:rPr>
              <w:t xml:space="preserve">2 </w:t>
            </w:r>
            <w:r w:rsidRPr="008C65B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4FAD788" w14:textId="77777777" w:rsidR="00A44986" w:rsidRPr="008C65BA" w:rsidRDefault="00A44986" w:rsidP="00C54168">
            <w:pPr>
              <w:pStyle w:val="TAH"/>
              <w:keepNext w:val="0"/>
              <w:rPr>
                <w:rFonts w:cs="Arial"/>
              </w:rPr>
            </w:pPr>
            <w:r w:rsidRPr="008C65BA">
              <w:rPr>
                <w:rFonts w:cs="Arial"/>
              </w:rPr>
              <w:t>Tolerance (dB)</w:t>
            </w:r>
          </w:p>
        </w:tc>
      </w:tr>
      <w:tr w:rsidR="00A44986" w:rsidRPr="008C65BA" w14:paraId="75618EC4"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6A42B8E" w14:textId="77777777" w:rsidR="00A44986" w:rsidRPr="008C65BA" w:rsidRDefault="00A44986" w:rsidP="00C54168">
            <w:pPr>
              <w:pStyle w:val="TAL"/>
              <w:jc w:val="center"/>
              <w:rPr>
                <w:rFonts w:cs="Arial"/>
                <w:szCs w:val="18"/>
                <w:lang w:eastAsia="zh-CN"/>
              </w:rPr>
            </w:pPr>
            <w:r w:rsidRPr="008C65BA">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63279EA1" w14:textId="77777777" w:rsidR="00A44986" w:rsidRPr="008C65BA" w:rsidRDefault="00A44986" w:rsidP="00C54168">
            <w:pPr>
              <w:pStyle w:val="TAL"/>
              <w:jc w:val="center"/>
              <w:rPr>
                <w:rFonts w:cs="Arial"/>
                <w:szCs w:val="18"/>
                <w:lang w:eastAsia="zh-CN"/>
              </w:rPr>
            </w:pPr>
            <w:r w:rsidRPr="008C65BA">
              <w:rPr>
                <w:rFonts w:cs="Arial"/>
                <w:szCs w:val="18"/>
                <w:lang w:eastAsia="zh-CN"/>
              </w:rPr>
              <w:t>26</w:t>
            </w:r>
            <w:r w:rsidRPr="008C65B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FD8199" w14:textId="77777777" w:rsidR="00A44986" w:rsidRPr="008C65BA" w:rsidRDefault="00A44986" w:rsidP="00C54168">
            <w:pPr>
              <w:pStyle w:val="TAL"/>
              <w:jc w:val="center"/>
              <w:rPr>
                <w:rFonts w:cs="Arial"/>
                <w:szCs w:val="18"/>
                <w:lang w:eastAsia="zh-CN"/>
              </w:rPr>
            </w:pPr>
            <w:r w:rsidRPr="008C65BA">
              <w:rPr>
                <w:rFonts w:cs="Arial"/>
                <w:szCs w:val="18"/>
                <w:lang w:eastAsia="zh-CN"/>
              </w:rPr>
              <w:t>+2/-3</w:t>
            </w:r>
          </w:p>
        </w:tc>
      </w:tr>
      <w:tr w:rsidR="00A44986" w:rsidRPr="008C65BA" w14:paraId="60F8EE45"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AAEDA49" w14:textId="77777777" w:rsidR="00A44986" w:rsidRPr="008C65BA" w:rsidRDefault="00A44986" w:rsidP="00C54168">
            <w:pPr>
              <w:pStyle w:val="TAL"/>
              <w:rPr>
                <w:rFonts w:cs="Arial"/>
                <w:szCs w:val="18"/>
                <w:lang w:eastAsia="zh-CN"/>
              </w:rPr>
            </w:pPr>
            <w:r w:rsidRPr="008C65BA">
              <w:rPr>
                <w:rFonts w:cs="Arial"/>
              </w:rPr>
              <w:t>NOTE 6</w:t>
            </w:r>
            <w:r w:rsidRPr="008C65BA">
              <w:rPr>
                <w:rFonts w:cs="Arial"/>
                <w:lang w:eastAsia="zh-CN"/>
              </w:rPr>
              <w:t>:</w:t>
            </w:r>
            <w:r w:rsidRPr="008C65BA">
              <w:rPr>
                <w:rFonts w:cs="Arial"/>
              </w:rPr>
              <w:t xml:space="preserve"> </w:t>
            </w:r>
            <w:r w:rsidRPr="008C65BA">
              <w:rPr>
                <w:rFonts w:cs="Arial"/>
                <w:lang w:eastAsia="zh-CN"/>
              </w:rPr>
              <w:t xml:space="preserve">The UE supports PC3 within E-UTRA cell </w:t>
            </w:r>
            <w:proofErr w:type="gramStart"/>
            <w:r w:rsidRPr="008C65BA">
              <w:rPr>
                <w:rFonts w:cs="Arial"/>
                <w:lang w:eastAsia="zh-CN"/>
              </w:rPr>
              <w:t>group, and</w:t>
            </w:r>
            <w:proofErr w:type="gramEnd"/>
            <w:r w:rsidRPr="008C65BA">
              <w:rPr>
                <w:rFonts w:cs="Arial"/>
                <w:lang w:eastAsia="zh-CN"/>
              </w:rPr>
              <w:t> supports either PC3 or PC2 within NR cell group. Power class support within each individual cell group is signalled separately by the UE.</w:t>
            </w:r>
          </w:p>
        </w:tc>
      </w:tr>
    </w:tbl>
    <w:p w14:paraId="48D9BF68" w14:textId="77777777" w:rsidR="00A44986" w:rsidRPr="008C65BA" w:rsidRDefault="00A44986" w:rsidP="00A44986">
      <w:pPr>
        <w:rPr>
          <w:rFonts w:ascii="Arial" w:hAnsi="Arial" w:cs="Arial"/>
          <w:lang w:eastAsia="zh-CN"/>
        </w:rPr>
      </w:pPr>
    </w:p>
    <w:p w14:paraId="6490D9A9" w14:textId="19A8F1F6" w:rsidR="00A44986" w:rsidRPr="008C65BA" w:rsidRDefault="00A44986" w:rsidP="00A44986">
      <w:pPr>
        <w:rPr>
          <w:rFonts w:ascii="Arial" w:hAnsi="Arial" w:cs="Arial"/>
          <w:lang w:eastAsia="zh-CN"/>
        </w:rPr>
      </w:pPr>
      <w:r>
        <w:rPr>
          <w:rFonts w:ascii="Arial" w:hAnsi="Arial" w:cs="Arial"/>
          <w:lang w:eastAsia="zh-CN"/>
        </w:rPr>
        <w:t>5.14</w:t>
      </w:r>
      <w:r w:rsidRPr="008C65BA">
        <w:rPr>
          <w:rFonts w:ascii="Arial" w:hAnsi="Arial" w:cs="Arial"/>
        </w:rPr>
        <w:t>.</w:t>
      </w:r>
      <w:r w:rsidRPr="008C65BA">
        <w:rPr>
          <w:rFonts w:ascii="Arial" w:hAnsi="Arial" w:cs="Arial"/>
          <w:lang w:eastAsia="zh-CN"/>
        </w:rPr>
        <w:t>1.2</w:t>
      </w:r>
      <w:r w:rsidRPr="008C65BA">
        <w:rPr>
          <w:rFonts w:ascii="Arial" w:hAnsi="Arial" w:cs="Arial"/>
          <w:lang w:eastAsia="zh-CN"/>
        </w:rPr>
        <w:tab/>
      </w:r>
      <w:r w:rsidRPr="008C65BA">
        <w:rPr>
          <w:rFonts w:ascii="Arial" w:hAnsi="Arial" w:cs="Arial"/>
          <w:lang w:eastAsia="ja-JP"/>
        </w:rPr>
        <w:t>C</w:t>
      </w:r>
      <w:r w:rsidRPr="008C65BA">
        <w:rPr>
          <w:rFonts w:ascii="Arial" w:hAnsi="Arial" w:cs="Arial"/>
        </w:rPr>
        <w:t>onfigurations for EN-DC</w:t>
      </w:r>
    </w:p>
    <w:p w14:paraId="23FB2347" w14:textId="084B802F"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.1.2-1: Inter-band EN-DC configurations </w:t>
      </w:r>
      <w:r w:rsidRPr="008C65BA">
        <w:rPr>
          <w:rFonts w:cs="Arial"/>
          <w:lang w:eastAsia="zh-CN"/>
        </w:rPr>
        <w:t xml:space="preserve">within FR1 </w:t>
      </w:r>
      <w:r w:rsidRPr="008C65B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8C65BA" w14:paraId="57DF2C39"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485306F" w14:textId="77777777" w:rsidR="00A44986" w:rsidRPr="008C65BA" w:rsidRDefault="00A44986" w:rsidP="00C54168">
            <w:pPr>
              <w:pStyle w:val="TAH"/>
              <w:rPr>
                <w:rFonts w:eastAsia="MS Mincho" w:cs="Arial"/>
                <w:lang w:eastAsia="fi-FI"/>
              </w:rPr>
            </w:pPr>
            <w:r w:rsidRPr="008C65BA">
              <w:rPr>
                <w:rFonts w:cs="Arial"/>
                <w:lang w:eastAsia="fi-FI"/>
              </w:rPr>
              <w:t>EN-DC</w:t>
            </w:r>
          </w:p>
          <w:p w14:paraId="34A003C4" w14:textId="77777777" w:rsidR="00A44986" w:rsidRPr="008C65BA" w:rsidRDefault="00A44986" w:rsidP="00C54168">
            <w:pPr>
              <w:pStyle w:val="TAH"/>
              <w:rPr>
                <w:rFonts w:cs="Arial"/>
                <w:lang w:eastAsia="fi-FI"/>
              </w:rPr>
            </w:pPr>
            <w:r w:rsidRPr="008C65B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BD5057" w14:textId="77777777" w:rsidR="00A44986" w:rsidRPr="008C65BA" w:rsidRDefault="00A44986" w:rsidP="00C54168">
            <w:pPr>
              <w:pStyle w:val="TAH"/>
              <w:rPr>
                <w:rFonts w:eastAsia="MS Mincho" w:cs="Arial"/>
                <w:lang w:eastAsia="fi-FI"/>
              </w:rPr>
            </w:pPr>
            <w:r w:rsidRPr="008C65BA">
              <w:rPr>
                <w:rFonts w:cs="Arial"/>
                <w:lang w:eastAsia="fi-FI"/>
              </w:rPr>
              <w:t>Uplink EN-DC</w:t>
            </w:r>
          </w:p>
          <w:p w14:paraId="6EC00726" w14:textId="77777777" w:rsidR="00A44986" w:rsidRPr="008C65BA" w:rsidRDefault="00A44986" w:rsidP="00C54168">
            <w:pPr>
              <w:pStyle w:val="TAH"/>
              <w:rPr>
                <w:rFonts w:cs="Arial"/>
                <w:lang w:eastAsia="fi-FI"/>
              </w:rPr>
            </w:pPr>
            <w:r w:rsidRPr="008C65BA">
              <w:rPr>
                <w:rFonts w:cs="Arial"/>
                <w:lang w:eastAsia="fi-FI"/>
              </w:rPr>
              <w:t>configuration</w:t>
            </w:r>
          </w:p>
        </w:tc>
      </w:tr>
      <w:tr w:rsidR="00A44986" w:rsidRPr="008C65BA" w14:paraId="6159391C"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41CC888B" w14:textId="77777777" w:rsidR="00E90FD7" w:rsidRDefault="00A44986" w:rsidP="00E90FD7">
            <w:pPr>
              <w:pStyle w:val="TAH"/>
              <w:rPr>
                <w:ins w:id="2705" w:author="Per Lindell" w:date="2021-11-15T10:58:00Z"/>
                <w:rFonts w:cs="Arial"/>
                <w:b w:val="0"/>
                <w:lang w:eastAsia="zh-CN"/>
              </w:rPr>
            </w:pPr>
            <w:r w:rsidRPr="008C65BA">
              <w:rPr>
                <w:rFonts w:cs="Arial"/>
                <w:b w:val="0"/>
                <w:lang w:eastAsia="zh-CN"/>
              </w:rPr>
              <w:t>DC_13A_n66A-n77A</w:t>
            </w:r>
          </w:p>
          <w:p w14:paraId="27B06472" w14:textId="0EE0F22B" w:rsidR="00A44986" w:rsidRPr="008C65BA" w:rsidRDefault="00E90FD7" w:rsidP="00E90FD7">
            <w:pPr>
              <w:pStyle w:val="TAH"/>
              <w:rPr>
                <w:rFonts w:cs="Arial"/>
                <w:b w:val="0"/>
                <w:lang w:val="fi-FI" w:eastAsia="zh-CN"/>
              </w:rPr>
            </w:pPr>
            <w:ins w:id="2706" w:author="Per Lindell" w:date="2021-11-15T10:58:00Z">
              <w:r w:rsidRPr="003B4A89">
                <w:rPr>
                  <w:rFonts w:cs="Arial"/>
                  <w:b w:val="0"/>
                  <w:lang w:val="sv-SE"/>
                </w:rPr>
                <w:t>DC_13A_n66A-n77</w:t>
              </w:r>
              <w:r>
                <w:rPr>
                  <w:rFonts w:cs="Arial"/>
                  <w:b w:val="0"/>
                  <w:lang w:val="sv-SE"/>
                </w:rPr>
                <w:t>C</w:t>
              </w:r>
            </w:ins>
          </w:p>
        </w:tc>
        <w:tc>
          <w:tcPr>
            <w:tcW w:w="2280" w:type="dxa"/>
            <w:tcBorders>
              <w:top w:val="single" w:sz="4" w:space="0" w:color="auto"/>
              <w:left w:val="single" w:sz="4" w:space="0" w:color="auto"/>
              <w:right w:val="single" w:sz="4" w:space="0" w:color="auto"/>
            </w:tcBorders>
            <w:vAlign w:val="center"/>
            <w:hideMark/>
          </w:tcPr>
          <w:p w14:paraId="350A25CF" w14:textId="77777777" w:rsidR="00A44986" w:rsidRPr="008C65BA" w:rsidRDefault="00A44986" w:rsidP="00C54168">
            <w:pPr>
              <w:pStyle w:val="TAH"/>
              <w:rPr>
                <w:rFonts w:cs="Arial"/>
                <w:b w:val="0"/>
                <w:lang w:eastAsia="fi-FI"/>
              </w:rPr>
            </w:pPr>
            <w:r w:rsidRPr="008C65BA">
              <w:rPr>
                <w:rFonts w:cs="Arial"/>
                <w:b w:val="0"/>
                <w:szCs w:val="18"/>
                <w:lang w:eastAsia="zh-CN"/>
              </w:rPr>
              <w:t>DC_13A_n77A</w:t>
            </w:r>
          </w:p>
        </w:tc>
      </w:tr>
    </w:tbl>
    <w:p w14:paraId="36F0C8E1" w14:textId="77777777" w:rsidR="00A44986" w:rsidRPr="008C65BA" w:rsidRDefault="00A44986" w:rsidP="00A44986">
      <w:pPr>
        <w:rPr>
          <w:rFonts w:ascii="Arial" w:hAnsi="Arial" w:cs="Arial"/>
          <w:lang w:eastAsia="zh-CN"/>
        </w:rPr>
      </w:pPr>
    </w:p>
    <w:p w14:paraId="4E57342F" w14:textId="21C21375" w:rsidR="00A44986" w:rsidRPr="008C65BA" w:rsidRDefault="00A44986" w:rsidP="00A44986">
      <w:pPr>
        <w:pStyle w:val="Heading4"/>
        <w:rPr>
          <w:rFonts w:cs="Arial"/>
          <w:lang w:eastAsia="zh-CN"/>
        </w:rPr>
      </w:pPr>
      <w:bookmarkStart w:id="2707" w:name="_Toc87870504"/>
      <w:r>
        <w:rPr>
          <w:rFonts w:cs="Arial"/>
          <w:lang w:eastAsia="zh-CN"/>
        </w:rPr>
        <w:t>5.14</w:t>
      </w:r>
      <w:r w:rsidRPr="008C65BA">
        <w:rPr>
          <w:rFonts w:cs="Arial"/>
        </w:rPr>
        <w:t>.</w:t>
      </w:r>
      <w:r>
        <w:rPr>
          <w:rFonts w:cs="Arial"/>
          <w:lang w:eastAsia="zh-CN"/>
        </w:rPr>
        <w:t>1.3</w:t>
      </w:r>
      <w:r w:rsidRPr="008C65BA">
        <w:rPr>
          <w:rFonts w:cs="Arial"/>
        </w:rPr>
        <w:tab/>
      </w:r>
      <w:r w:rsidRPr="008C65BA">
        <w:rPr>
          <w:rFonts w:cs="Arial"/>
          <w:lang w:eastAsia="zh-CN"/>
        </w:rPr>
        <w:t>Co-existence study</w:t>
      </w:r>
      <w:bookmarkEnd w:id="2707"/>
      <w:r w:rsidRPr="008C65BA">
        <w:rPr>
          <w:rFonts w:cs="Arial"/>
          <w:lang w:eastAsia="zh-CN"/>
        </w:rPr>
        <w:t xml:space="preserve"> </w:t>
      </w:r>
    </w:p>
    <w:p w14:paraId="0279BDC1" w14:textId="77777777" w:rsidR="00A44986" w:rsidRPr="00BC1D1D" w:rsidRDefault="00A44986" w:rsidP="00A44986">
      <w:pPr>
        <w:pStyle w:val="NoSpacing"/>
        <w:rPr>
          <w:rFonts w:ascii="Arial" w:hAnsi="Arial" w:cs="Arial"/>
        </w:rPr>
      </w:pPr>
      <w:r w:rsidRPr="00BC1D1D">
        <w:rPr>
          <w:rFonts w:ascii="Arial" w:hAnsi="Arial" w:cs="Arial"/>
        </w:rPr>
        <w:t xml:space="preserve">According to the </w:t>
      </w:r>
      <w:r>
        <w:rPr>
          <w:rFonts w:ascii="Arial" w:hAnsi="Arial" w:cs="Arial"/>
        </w:rPr>
        <w:t xml:space="preserve">both </w:t>
      </w:r>
      <w:r w:rsidRPr="00BC1D1D">
        <w:rPr>
          <w:rFonts w:ascii="Arial" w:hAnsi="Arial" w:cs="Arial"/>
        </w:rPr>
        <w:t>PC3 DC_13A_n</w:t>
      </w:r>
      <w:r>
        <w:rPr>
          <w:rFonts w:ascii="Arial" w:hAnsi="Arial" w:cs="Arial"/>
        </w:rPr>
        <w:t xml:space="preserve">66A-n77A study in 37.717-11-21 and only </w:t>
      </w:r>
      <w:r w:rsidRPr="00BC1D1D">
        <w:rPr>
          <w:rFonts w:ascii="Arial" w:hAnsi="Arial" w:cs="Arial"/>
          <w:szCs w:val="18"/>
          <w:lang w:eastAsia="zh-CN"/>
        </w:rPr>
        <w:t xml:space="preserve">DC_13A_n77A </w:t>
      </w:r>
      <w:r>
        <w:rPr>
          <w:rFonts w:ascii="Arial" w:hAnsi="Arial" w:cs="Arial"/>
          <w:szCs w:val="18"/>
          <w:lang w:eastAsia="zh-CN"/>
        </w:rPr>
        <w:t>uplink configuration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 xml:space="preserve">the </w:t>
      </w:r>
      <w:r w:rsidRPr="00BC1D1D">
        <w:rPr>
          <w:rFonts w:ascii="Arial" w:hAnsi="Arial" w:cs="Arial"/>
          <w:lang w:val="en-US"/>
        </w:rPr>
        <w:t xml:space="preserve">band n66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w:t>
      </w:r>
      <w:r w:rsidRPr="00BC1D1D">
        <w:rPr>
          <w:rFonts w:ascii="Arial" w:hAnsi="Arial" w:cs="Arial"/>
        </w:rPr>
        <w:t xml:space="preserve"> </w:t>
      </w:r>
      <w:r w:rsidRPr="00BC1D1D">
        <w:rPr>
          <w:rFonts w:ascii="Arial" w:eastAsia="SimSun" w:hAnsi="Arial" w:cs="Arial"/>
        </w:rPr>
        <w:t xml:space="preserve">PC2 </w:t>
      </w:r>
      <w:r w:rsidRPr="00BC1D1D">
        <w:rPr>
          <w:rFonts w:ascii="Arial" w:hAnsi="Arial" w:cs="Arial"/>
        </w:rPr>
        <w:t>DC_13A_n66A-n77A combination.</w:t>
      </w:r>
    </w:p>
    <w:p w14:paraId="13713DF4" w14:textId="77777777" w:rsidR="00A44986" w:rsidRDefault="00A44986" w:rsidP="00A44986">
      <w:pPr>
        <w:pStyle w:val="NoSpacing"/>
        <w:rPr>
          <w:rFonts w:ascii="Arial" w:hAnsi="Arial" w:cs="Arial"/>
          <w:lang w:eastAsia="zh-CN"/>
        </w:rPr>
      </w:pPr>
    </w:p>
    <w:p w14:paraId="7A626CE4" w14:textId="77777777" w:rsidR="00A44986" w:rsidRPr="008C65BA" w:rsidRDefault="00A44986" w:rsidP="00A44986">
      <w:pPr>
        <w:pStyle w:val="NoSpacing"/>
        <w:rPr>
          <w:rFonts w:ascii="Arial" w:hAnsi="Arial" w:cs="Arial"/>
          <w:lang w:eastAsia="zh-CN"/>
        </w:rPr>
      </w:pPr>
      <w:r>
        <w:rPr>
          <w:rFonts w:ascii="Arial" w:hAnsi="Arial" w:cs="Arial" w:hint="eastAsia"/>
          <w:sz w:val="18"/>
          <w:szCs w:val="18"/>
          <w:lang w:eastAsia="zh-TW"/>
        </w:rPr>
        <w:t xml:space="preserve">IMD generated by </w:t>
      </w:r>
      <w:r w:rsidRPr="009E63BE">
        <w:rPr>
          <w:rFonts w:ascii="Arial" w:hAnsi="Arial" w:cs="Arial"/>
          <w:sz w:val="18"/>
          <w:szCs w:val="18"/>
          <w:lang w:eastAsia="zh-TW"/>
        </w:rPr>
        <w:t>DC_13A_n77A</w:t>
      </w:r>
      <w:r>
        <w:rPr>
          <w:rFonts w:ascii="Arial" w:hAnsi="Arial" w:cs="Arial" w:hint="eastAsia"/>
          <w:sz w:val="18"/>
          <w:szCs w:val="18"/>
          <w:lang w:eastAsia="zh-TW"/>
        </w:rPr>
        <w:t xml:space="preserve"> that falls into the third band, n66</w:t>
      </w:r>
    </w:p>
    <w:p w14:paraId="2CF860F6" w14:textId="6A0F9511" w:rsidR="00A44986" w:rsidRPr="008C65BA" w:rsidRDefault="00A44986" w:rsidP="00A44986">
      <w:pPr>
        <w:pStyle w:val="Heading3"/>
        <w:rPr>
          <w:rFonts w:cs="Arial"/>
          <w:szCs w:val="28"/>
          <w:lang w:eastAsia="zh-CN"/>
        </w:rPr>
      </w:pPr>
      <w:bookmarkStart w:id="2708" w:name="_Toc87870505"/>
      <w:r>
        <w:rPr>
          <w:rFonts w:cs="Arial"/>
          <w:szCs w:val="28"/>
          <w:lang w:eastAsia="zh-CN"/>
        </w:rPr>
        <w:t>5.14</w:t>
      </w:r>
      <w:r w:rsidRPr="008C65BA">
        <w:rPr>
          <w:rFonts w:cs="Arial"/>
          <w:szCs w:val="28"/>
          <w:lang w:eastAsia="zh-CN"/>
        </w:rPr>
        <w:t>.2</w:t>
      </w:r>
      <w:r w:rsidRPr="008C65BA">
        <w:rPr>
          <w:rFonts w:cs="Arial"/>
          <w:szCs w:val="28"/>
          <w:lang w:eastAsia="zh-CN"/>
        </w:rPr>
        <w:tab/>
        <w:t>Receiver Characteristics</w:t>
      </w:r>
      <w:bookmarkEnd w:id="2708"/>
      <w:r w:rsidRPr="008C65BA">
        <w:rPr>
          <w:rFonts w:cs="Arial"/>
          <w:szCs w:val="28"/>
          <w:lang w:eastAsia="zh-CN"/>
        </w:rPr>
        <w:t xml:space="preserve"> </w:t>
      </w:r>
    </w:p>
    <w:p w14:paraId="4FAC9A34" w14:textId="2E33F187" w:rsidR="00A44986" w:rsidRPr="008C65BA" w:rsidRDefault="00A44986" w:rsidP="00A44986">
      <w:pPr>
        <w:pStyle w:val="Heading4"/>
        <w:rPr>
          <w:rFonts w:cs="Arial"/>
        </w:rPr>
      </w:pPr>
      <w:bookmarkStart w:id="2709" w:name="_Toc87870506"/>
      <w:r>
        <w:rPr>
          <w:rFonts w:cs="Arial"/>
          <w:lang w:eastAsia="zh-CN"/>
        </w:rPr>
        <w:t>5.14</w:t>
      </w:r>
      <w:r w:rsidRPr="008C65BA">
        <w:rPr>
          <w:rFonts w:cs="Arial"/>
        </w:rPr>
        <w:t>.</w:t>
      </w:r>
      <w:r w:rsidRPr="008C65BA">
        <w:rPr>
          <w:rFonts w:cs="Arial"/>
          <w:lang w:eastAsia="zh-CN"/>
        </w:rPr>
        <w:t>2.1</w:t>
      </w:r>
      <w:r w:rsidRPr="008C65BA">
        <w:rPr>
          <w:rFonts w:cs="Arial"/>
        </w:rPr>
        <w:tab/>
        <w:t xml:space="preserve">MSD test points for intermodulation interference due to dual uplink operation for </w:t>
      </w:r>
      <w:r w:rsidRPr="008C65BA">
        <w:rPr>
          <w:rFonts w:cs="Arial"/>
          <w:lang w:eastAsia="zh-CN"/>
        </w:rPr>
        <w:t xml:space="preserve">PC2 </w:t>
      </w:r>
      <w:r w:rsidRPr="008C65BA">
        <w:rPr>
          <w:rFonts w:cs="Arial"/>
        </w:rPr>
        <w:t>EN-DC in NR FR1 involving two bands</w:t>
      </w:r>
      <w:bookmarkEnd w:id="2709"/>
    </w:p>
    <w:p w14:paraId="2BA498C1" w14:textId="4B8487EE" w:rsidR="00A44986" w:rsidRPr="008C65BA" w:rsidRDefault="00A44986" w:rsidP="00A44986">
      <w:pPr>
        <w:pStyle w:val="Heading4"/>
        <w:ind w:left="0" w:firstLine="0"/>
        <w:rPr>
          <w:rFonts w:cs="Arial"/>
          <w:lang w:eastAsia="zh-CN"/>
        </w:rPr>
      </w:pPr>
      <w:bookmarkStart w:id="2710" w:name="_Toc87870507"/>
      <w:r>
        <w:rPr>
          <w:rFonts w:cs="Arial"/>
        </w:rPr>
        <w:t>5.14</w:t>
      </w:r>
      <w:r w:rsidRPr="008C65BA">
        <w:rPr>
          <w:rFonts w:cs="Arial"/>
        </w:rPr>
        <w:t>.2</w:t>
      </w:r>
      <w:r w:rsidRPr="008C65BA">
        <w:rPr>
          <w:rFonts w:cs="Arial"/>
          <w:lang w:eastAsia="zh-CN"/>
        </w:rPr>
        <w:t>.1.1</w:t>
      </w:r>
      <w:r w:rsidRPr="008C65BA">
        <w:rPr>
          <w:rFonts w:cs="Arial"/>
          <w:lang w:eastAsia="zh-CN"/>
        </w:rPr>
        <w:tab/>
        <w:t>Power class 2 Case A</w:t>
      </w:r>
      <w:bookmarkEnd w:id="2710"/>
    </w:p>
    <w:p w14:paraId="6484F21D" w14:textId="1C1EBAB8" w:rsidR="00A44986" w:rsidRPr="008C65BA" w:rsidRDefault="00A44986" w:rsidP="00A44986">
      <w:pPr>
        <w:rPr>
          <w:rFonts w:ascii="Arial" w:hAnsi="Arial" w:cs="Arial"/>
          <w:lang w:eastAsia="zh-CN"/>
        </w:rPr>
      </w:pPr>
      <w:r w:rsidRPr="008C65BA">
        <w:rPr>
          <w:rFonts w:ascii="Arial" w:hAnsi="Arial" w:cs="Arial"/>
          <w:iCs/>
          <w:lang w:eastAsia="zh-CN"/>
        </w:rPr>
        <w:t xml:space="preserve">The additional MSD due to intermodulation for PC2 Case A </w:t>
      </w:r>
      <w:r>
        <w:rPr>
          <w:rFonts w:ascii="Arial" w:hAnsi="Arial" w:cs="Arial"/>
          <w:iCs/>
          <w:lang w:eastAsia="zh-CN"/>
        </w:rPr>
        <w:t xml:space="preserve">of </w:t>
      </w:r>
      <w:r w:rsidRPr="008C65BA">
        <w:rPr>
          <w:rFonts w:ascii="Arial" w:hAnsi="Arial" w:cs="Arial"/>
          <w:iCs/>
          <w:lang w:eastAsia="zh-CN"/>
        </w:rPr>
        <w:t xml:space="preserve">DC_13A_n66A-n77A are defined in table </w:t>
      </w:r>
      <w:r>
        <w:rPr>
          <w:rFonts w:ascii="Arial" w:hAnsi="Arial" w:cs="Arial"/>
          <w:iCs/>
          <w:lang w:eastAsia="zh-CN"/>
        </w:rPr>
        <w:t>5.14</w:t>
      </w:r>
      <w:r w:rsidRPr="008C65BA">
        <w:rPr>
          <w:rFonts w:ascii="Arial" w:hAnsi="Arial" w:cs="Arial"/>
          <w:iCs/>
          <w:lang w:eastAsia="zh-CN"/>
        </w:rPr>
        <w:t>.2.</w:t>
      </w:r>
      <w:r>
        <w:rPr>
          <w:rFonts w:ascii="Arial" w:hAnsi="Arial" w:cs="Arial"/>
          <w:iCs/>
          <w:lang w:eastAsia="zh-CN"/>
        </w:rPr>
        <w:t>1</w:t>
      </w:r>
      <w:r w:rsidRPr="008C65BA">
        <w:rPr>
          <w:rFonts w:ascii="Arial" w:hAnsi="Arial" w:cs="Arial"/>
          <w:iCs/>
          <w:lang w:eastAsia="zh-CN"/>
        </w:rPr>
        <w:t>.1-1.</w:t>
      </w:r>
    </w:p>
    <w:p w14:paraId="5B491FBF" w14:textId="77777777" w:rsidR="00A44986" w:rsidRPr="008C65BA" w:rsidRDefault="00A44986" w:rsidP="00A44986">
      <w:pPr>
        <w:rPr>
          <w:rFonts w:ascii="Arial" w:hAnsi="Arial" w:cs="Arial"/>
          <w:lang w:eastAsia="zh-CN"/>
        </w:rPr>
      </w:pPr>
    </w:p>
    <w:p w14:paraId="1F53BABB" w14:textId="043F5919"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.2.1.1-1: MSD test points for </w:t>
      </w:r>
      <w:proofErr w:type="spellStart"/>
      <w:r w:rsidRPr="008C65BA">
        <w:rPr>
          <w:rFonts w:cs="Arial"/>
        </w:rPr>
        <w:t>PCell</w:t>
      </w:r>
      <w:proofErr w:type="spellEnd"/>
      <w:r w:rsidRPr="008C65BA">
        <w:rPr>
          <w:rFonts w:cs="Arial"/>
        </w:rPr>
        <w:t xml:space="preserve"> due to dual uplink operation for </w:t>
      </w:r>
      <w:r w:rsidRPr="008C65BA">
        <w:rPr>
          <w:rFonts w:cs="Arial"/>
          <w:lang w:eastAsia="zh-CN"/>
        </w:rPr>
        <w:t xml:space="preserve">PC2 </w:t>
      </w:r>
      <w:r w:rsidRPr="008C65BA">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863"/>
        <w:gridCol w:w="1167"/>
        <w:gridCol w:w="746"/>
        <w:gridCol w:w="877"/>
        <w:gridCol w:w="1299"/>
        <w:gridCol w:w="917"/>
        <w:gridCol w:w="1004"/>
      </w:tblGrid>
      <w:tr w:rsidR="00A44986" w:rsidRPr="008C65BA" w14:paraId="344FE29A" w14:textId="77777777" w:rsidTr="00C54168">
        <w:trPr>
          <w:trHeight w:val="231"/>
          <w:tblHeader/>
          <w:jc w:val="center"/>
        </w:trPr>
        <w:tc>
          <w:tcPr>
            <w:tcW w:w="8926" w:type="dxa"/>
            <w:gridSpan w:val="8"/>
            <w:tcBorders>
              <w:bottom w:val="single" w:sz="4" w:space="0" w:color="auto"/>
            </w:tcBorders>
            <w:shd w:val="clear" w:color="auto" w:fill="auto"/>
            <w:vAlign w:val="center"/>
          </w:tcPr>
          <w:p w14:paraId="6A2F5154" w14:textId="77777777" w:rsidR="00A44986" w:rsidRPr="008C65BA" w:rsidRDefault="00A44986" w:rsidP="00C54168">
            <w:pPr>
              <w:keepLines/>
              <w:jc w:val="center"/>
              <w:rPr>
                <w:rFonts w:ascii="Arial" w:hAnsi="Arial" w:cs="Arial"/>
                <w:b/>
                <w:sz w:val="18"/>
              </w:rPr>
            </w:pPr>
            <w:r w:rsidRPr="008C65BA">
              <w:rPr>
                <w:rFonts w:ascii="Arial" w:hAnsi="Arial" w:cs="Arial"/>
                <w:b/>
                <w:sz w:val="18"/>
              </w:rPr>
              <w:t>NR or E-UTRA Band / Channel bandwidth / NRB / MSD</w:t>
            </w:r>
          </w:p>
        </w:tc>
      </w:tr>
      <w:tr w:rsidR="00A44986" w:rsidRPr="008C65BA" w14:paraId="19B939AC" w14:textId="77777777" w:rsidTr="00C54168">
        <w:trPr>
          <w:trHeight w:val="231"/>
          <w:tblHeader/>
          <w:jc w:val="center"/>
        </w:trPr>
        <w:tc>
          <w:tcPr>
            <w:tcW w:w="2053" w:type="dxa"/>
            <w:tcBorders>
              <w:bottom w:val="single" w:sz="4" w:space="0" w:color="auto"/>
            </w:tcBorders>
            <w:shd w:val="clear" w:color="auto" w:fill="auto"/>
            <w:vAlign w:val="center"/>
          </w:tcPr>
          <w:p w14:paraId="77B4F4AD" w14:textId="77777777" w:rsidR="00A44986" w:rsidRPr="008C65BA" w:rsidRDefault="00A44986" w:rsidP="00C54168">
            <w:pPr>
              <w:keepLines/>
              <w:jc w:val="center"/>
              <w:rPr>
                <w:rFonts w:ascii="Arial" w:hAnsi="Arial" w:cs="Arial"/>
                <w:b/>
                <w:sz w:val="18"/>
              </w:rPr>
            </w:pPr>
            <w:r w:rsidRPr="008C65BA">
              <w:rPr>
                <w:rFonts w:ascii="Arial" w:hAnsi="Arial" w:cs="Arial"/>
                <w:b/>
                <w:sz w:val="18"/>
              </w:rPr>
              <w:t>EN-DC Configuration</w:t>
            </w:r>
          </w:p>
        </w:tc>
        <w:tc>
          <w:tcPr>
            <w:tcW w:w="863" w:type="dxa"/>
            <w:tcBorders>
              <w:bottom w:val="single" w:sz="4" w:space="0" w:color="auto"/>
            </w:tcBorders>
            <w:shd w:val="clear" w:color="auto" w:fill="auto"/>
            <w:vAlign w:val="center"/>
          </w:tcPr>
          <w:p w14:paraId="741B7CAB" w14:textId="77777777" w:rsidR="00A44986" w:rsidRPr="008C65BA" w:rsidRDefault="00A44986" w:rsidP="00C54168">
            <w:pPr>
              <w:keepLines/>
              <w:jc w:val="center"/>
              <w:rPr>
                <w:rFonts w:ascii="Arial" w:hAnsi="Arial" w:cs="Arial"/>
                <w:b/>
                <w:sz w:val="18"/>
              </w:rPr>
            </w:pPr>
            <w:r w:rsidRPr="008C65BA">
              <w:rPr>
                <w:rFonts w:ascii="Arial" w:hAnsi="Arial" w:cs="Arial"/>
                <w:b/>
                <w:sz w:val="18"/>
              </w:rPr>
              <w:t>EUTRA / NR band</w:t>
            </w:r>
          </w:p>
        </w:tc>
        <w:tc>
          <w:tcPr>
            <w:tcW w:w="1167" w:type="dxa"/>
            <w:tcBorders>
              <w:bottom w:val="single" w:sz="4" w:space="0" w:color="auto"/>
            </w:tcBorders>
            <w:shd w:val="clear" w:color="auto" w:fill="auto"/>
            <w:vAlign w:val="center"/>
          </w:tcPr>
          <w:p w14:paraId="5D8A94A5" w14:textId="77777777" w:rsidR="00A44986" w:rsidRPr="008C65BA" w:rsidRDefault="00A44986" w:rsidP="00C54168">
            <w:pPr>
              <w:keepLines/>
              <w:jc w:val="center"/>
              <w:rPr>
                <w:rFonts w:ascii="Arial" w:hAnsi="Arial" w:cs="Arial"/>
                <w:b/>
                <w:sz w:val="18"/>
              </w:rPr>
            </w:pPr>
            <w:r w:rsidRPr="008C65BA">
              <w:rPr>
                <w:rFonts w:ascii="Arial" w:hAnsi="Arial" w:cs="Arial"/>
                <w:b/>
                <w:sz w:val="18"/>
              </w:rPr>
              <w:t>UL F</w:t>
            </w:r>
            <w:r w:rsidRPr="008C65BA">
              <w:rPr>
                <w:rFonts w:ascii="Arial" w:hAnsi="Arial" w:cs="Arial"/>
                <w:b/>
                <w:sz w:val="18"/>
                <w:vertAlign w:val="subscript"/>
              </w:rPr>
              <w:t>c</w:t>
            </w:r>
            <w:r w:rsidRPr="008C65BA">
              <w:rPr>
                <w:rFonts w:ascii="Arial" w:hAnsi="Arial" w:cs="Arial"/>
                <w:b/>
                <w:sz w:val="18"/>
              </w:rPr>
              <w:t xml:space="preserve"> </w:t>
            </w:r>
            <w:r w:rsidRPr="008C65BA">
              <w:rPr>
                <w:rFonts w:ascii="Arial" w:hAnsi="Arial" w:cs="Arial"/>
                <w:b/>
                <w:sz w:val="18"/>
              </w:rPr>
              <w:br/>
              <w:t>(MHz)</w:t>
            </w:r>
          </w:p>
        </w:tc>
        <w:tc>
          <w:tcPr>
            <w:tcW w:w="746" w:type="dxa"/>
            <w:tcBorders>
              <w:bottom w:val="single" w:sz="4" w:space="0" w:color="auto"/>
            </w:tcBorders>
            <w:shd w:val="clear" w:color="auto" w:fill="auto"/>
            <w:vAlign w:val="center"/>
          </w:tcPr>
          <w:p w14:paraId="287566C5"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UL/DL BW </w:t>
            </w:r>
            <w:r w:rsidRPr="008C65BA">
              <w:rPr>
                <w:rFonts w:ascii="Arial" w:hAnsi="Arial" w:cs="Arial"/>
                <w:b/>
                <w:sz w:val="18"/>
              </w:rPr>
              <w:br/>
              <w:t>(MHz)</w:t>
            </w:r>
          </w:p>
        </w:tc>
        <w:tc>
          <w:tcPr>
            <w:tcW w:w="877" w:type="dxa"/>
            <w:tcBorders>
              <w:bottom w:val="single" w:sz="4" w:space="0" w:color="auto"/>
            </w:tcBorders>
            <w:shd w:val="clear" w:color="auto" w:fill="auto"/>
            <w:vAlign w:val="center"/>
          </w:tcPr>
          <w:p w14:paraId="3AF44B77" w14:textId="77777777" w:rsidR="00A44986" w:rsidRPr="008C65BA" w:rsidRDefault="00A44986" w:rsidP="00C54168">
            <w:pPr>
              <w:keepLines/>
              <w:jc w:val="center"/>
              <w:rPr>
                <w:rFonts w:ascii="Arial" w:hAnsi="Arial" w:cs="Arial"/>
                <w:b/>
                <w:sz w:val="18"/>
              </w:rPr>
            </w:pPr>
            <w:r w:rsidRPr="008C65BA">
              <w:rPr>
                <w:rFonts w:ascii="Arial" w:hAnsi="Arial" w:cs="Arial"/>
                <w:b/>
                <w:sz w:val="18"/>
              </w:rPr>
              <w:t>UL</w:t>
            </w:r>
          </w:p>
          <w:p w14:paraId="48FFDB0A" w14:textId="77777777" w:rsidR="00A44986" w:rsidRPr="008C65BA" w:rsidRDefault="00A44986" w:rsidP="00C54168">
            <w:pPr>
              <w:keepLines/>
              <w:jc w:val="center"/>
              <w:rPr>
                <w:rFonts w:ascii="Arial" w:hAnsi="Arial" w:cs="Arial"/>
                <w:b/>
                <w:sz w:val="18"/>
              </w:rPr>
            </w:pPr>
            <w:r w:rsidRPr="008C65BA">
              <w:rPr>
                <w:rFonts w:ascii="Arial" w:hAnsi="Arial" w:cs="Arial"/>
                <w:b/>
                <w:sz w:val="18"/>
              </w:rPr>
              <w:t>L</w:t>
            </w:r>
            <w:r w:rsidRPr="008C65BA">
              <w:rPr>
                <w:rFonts w:ascii="Arial" w:hAnsi="Arial" w:cs="Arial"/>
                <w:b/>
                <w:sz w:val="18"/>
                <w:vertAlign w:val="subscript"/>
              </w:rPr>
              <w:t>CRB</w:t>
            </w:r>
          </w:p>
        </w:tc>
        <w:tc>
          <w:tcPr>
            <w:tcW w:w="1299" w:type="dxa"/>
            <w:tcBorders>
              <w:bottom w:val="single" w:sz="4" w:space="0" w:color="auto"/>
            </w:tcBorders>
            <w:shd w:val="clear" w:color="auto" w:fill="auto"/>
            <w:vAlign w:val="center"/>
          </w:tcPr>
          <w:p w14:paraId="1A82DB10" w14:textId="77777777" w:rsidR="00A44986" w:rsidRPr="008C65BA" w:rsidRDefault="00A44986" w:rsidP="00C54168">
            <w:pPr>
              <w:keepLines/>
              <w:jc w:val="center"/>
              <w:rPr>
                <w:rFonts w:ascii="Arial" w:hAnsi="Arial" w:cs="Arial"/>
                <w:b/>
                <w:sz w:val="18"/>
              </w:rPr>
            </w:pPr>
            <w:r w:rsidRPr="008C65BA">
              <w:rPr>
                <w:rFonts w:ascii="Arial" w:hAnsi="Arial" w:cs="Arial"/>
                <w:b/>
                <w:sz w:val="18"/>
              </w:rPr>
              <w:t>DL F</w:t>
            </w:r>
            <w:r w:rsidRPr="008C65BA">
              <w:rPr>
                <w:rFonts w:ascii="Arial" w:hAnsi="Arial" w:cs="Arial"/>
                <w:b/>
                <w:sz w:val="18"/>
                <w:vertAlign w:val="subscript"/>
              </w:rPr>
              <w:t>c</w:t>
            </w:r>
            <w:r w:rsidRPr="008C65BA">
              <w:rPr>
                <w:rFonts w:ascii="Arial" w:hAnsi="Arial" w:cs="Arial"/>
                <w:b/>
                <w:sz w:val="18"/>
              </w:rPr>
              <w:t xml:space="preserve"> (MHz)</w:t>
            </w:r>
          </w:p>
        </w:tc>
        <w:tc>
          <w:tcPr>
            <w:tcW w:w="917" w:type="dxa"/>
            <w:tcBorders>
              <w:bottom w:val="single" w:sz="4" w:space="0" w:color="auto"/>
            </w:tcBorders>
            <w:shd w:val="clear" w:color="auto" w:fill="auto"/>
            <w:vAlign w:val="center"/>
          </w:tcPr>
          <w:p w14:paraId="291AB2C8"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MSD </w:t>
            </w:r>
            <w:r w:rsidRPr="008C65BA">
              <w:rPr>
                <w:rFonts w:ascii="Arial" w:hAnsi="Arial" w:cs="Arial"/>
                <w:b/>
                <w:sz w:val="18"/>
              </w:rPr>
              <w:br/>
              <w:t>(dB)</w:t>
            </w:r>
          </w:p>
        </w:tc>
        <w:tc>
          <w:tcPr>
            <w:tcW w:w="1004" w:type="dxa"/>
            <w:tcBorders>
              <w:bottom w:val="single" w:sz="4" w:space="0" w:color="auto"/>
            </w:tcBorders>
            <w:vAlign w:val="center"/>
          </w:tcPr>
          <w:p w14:paraId="00495E74" w14:textId="77777777" w:rsidR="00A44986" w:rsidRPr="008C65BA" w:rsidRDefault="00A44986" w:rsidP="00C54168">
            <w:pPr>
              <w:keepLines/>
              <w:jc w:val="center"/>
              <w:rPr>
                <w:rFonts w:ascii="Arial" w:hAnsi="Arial" w:cs="Arial"/>
                <w:b/>
                <w:sz w:val="18"/>
              </w:rPr>
            </w:pPr>
            <w:r w:rsidRPr="008C65BA">
              <w:rPr>
                <w:rFonts w:ascii="Arial" w:hAnsi="Arial" w:cs="Arial"/>
                <w:b/>
                <w:sz w:val="18"/>
              </w:rPr>
              <w:t>IMD order</w:t>
            </w:r>
          </w:p>
        </w:tc>
      </w:tr>
      <w:tr w:rsidR="00A44986" w:rsidRPr="008C65BA" w14:paraId="00B07283" w14:textId="77777777" w:rsidTr="00C54168">
        <w:trPr>
          <w:trHeight w:val="54"/>
          <w:jc w:val="center"/>
        </w:trPr>
        <w:tc>
          <w:tcPr>
            <w:tcW w:w="2053" w:type="dxa"/>
            <w:vMerge w:val="restart"/>
            <w:shd w:val="clear" w:color="auto" w:fill="auto"/>
            <w:vAlign w:val="center"/>
          </w:tcPr>
          <w:p w14:paraId="70DE3E2B" w14:textId="77777777" w:rsidR="00E90FD7" w:rsidRDefault="00A44986" w:rsidP="00E90FD7">
            <w:pPr>
              <w:pStyle w:val="TAC"/>
              <w:keepNext w:val="0"/>
              <w:rPr>
                <w:ins w:id="2711" w:author="Per Lindell" w:date="2021-11-15T10:58:00Z"/>
                <w:rFonts w:cs="Arial"/>
                <w:lang w:val="sv-SE"/>
              </w:rPr>
            </w:pPr>
            <w:r w:rsidRPr="008C65BA">
              <w:rPr>
                <w:rFonts w:cs="Arial"/>
                <w:lang w:val="sv-SE"/>
              </w:rPr>
              <w:t>DC_13A_n66A-n77A</w:t>
            </w:r>
          </w:p>
          <w:p w14:paraId="71E6316E" w14:textId="1903DAFB" w:rsidR="00A44986" w:rsidRPr="008C65BA" w:rsidRDefault="00E90FD7" w:rsidP="00E90FD7">
            <w:pPr>
              <w:pStyle w:val="TAC"/>
              <w:keepNext w:val="0"/>
              <w:rPr>
                <w:rFonts w:cs="Arial"/>
                <w:lang w:val="sv-SE"/>
              </w:rPr>
            </w:pPr>
            <w:ins w:id="2712" w:author="Per Lindell" w:date="2021-11-15T10:58:00Z">
              <w:r w:rsidRPr="00695BB3">
                <w:rPr>
                  <w:rFonts w:cs="Arial"/>
                  <w:lang w:val="sv-SE"/>
                </w:rPr>
                <w:t>DC_13A_n66A-n77C</w:t>
              </w:r>
            </w:ins>
          </w:p>
        </w:tc>
        <w:tc>
          <w:tcPr>
            <w:tcW w:w="863" w:type="dxa"/>
            <w:shd w:val="clear" w:color="auto" w:fill="auto"/>
            <w:vAlign w:val="center"/>
          </w:tcPr>
          <w:p w14:paraId="27034F24" w14:textId="77777777" w:rsidR="00A44986" w:rsidRPr="008C65BA" w:rsidRDefault="00A44986" w:rsidP="00C54168">
            <w:pPr>
              <w:pStyle w:val="TAC"/>
              <w:keepNext w:val="0"/>
              <w:rPr>
                <w:rFonts w:cs="Arial"/>
                <w:lang w:val="sv-SE"/>
              </w:rPr>
            </w:pPr>
            <w:r w:rsidRPr="008C65BA">
              <w:rPr>
                <w:rFonts w:cs="Arial"/>
                <w:kern w:val="2"/>
                <w:lang w:eastAsia="zh-CN"/>
              </w:rPr>
              <w:t>13</w:t>
            </w:r>
          </w:p>
        </w:tc>
        <w:tc>
          <w:tcPr>
            <w:tcW w:w="1167" w:type="dxa"/>
            <w:shd w:val="clear" w:color="auto" w:fill="auto"/>
            <w:noWrap/>
            <w:vAlign w:val="center"/>
          </w:tcPr>
          <w:p w14:paraId="44FFDFA2" w14:textId="77777777" w:rsidR="00A44986" w:rsidRPr="008C65BA" w:rsidRDefault="00A44986" w:rsidP="00C54168">
            <w:pPr>
              <w:pStyle w:val="TAC"/>
              <w:keepNext w:val="0"/>
              <w:rPr>
                <w:rFonts w:cs="Arial"/>
                <w:lang w:val="sv-SE"/>
              </w:rPr>
            </w:pPr>
            <w:r w:rsidRPr="008C65BA">
              <w:rPr>
                <w:rFonts w:cs="Arial"/>
                <w:kern w:val="2"/>
                <w:lang w:eastAsia="zh-CN"/>
              </w:rPr>
              <w:t>782</w:t>
            </w:r>
          </w:p>
        </w:tc>
        <w:tc>
          <w:tcPr>
            <w:tcW w:w="746" w:type="dxa"/>
            <w:shd w:val="clear" w:color="auto" w:fill="auto"/>
            <w:noWrap/>
            <w:vAlign w:val="center"/>
          </w:tcPr>
          <w:p w14:paraId="2733359A"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729C1010"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68211BB6" w14:textId="77777777" w:rsidR="00A44986" w:rsidRPr="008C65BA" w:rsidRDefault="00A44986" w:rsidP="00C54168">
            <w:pPr>
              <w:pStyle w:val="TAC"/>
              <w:keepNext w:val="0"/>
              <w:rPr>
                <w:rFonts w:cs="Arial"/>
                <w:lang w:val="sv-SE"/>
              </w:rPr>
            </w:pPr>
            <w:r w:rsidRPr="008C65BA">
              <w:rPr>
                <w:rFonts w:cs="Arial"/>
                <w:kern w:val="2"/>
                <w:lang w:eastAsia="zh-CN"/>
              </w:rPr>
              <w:t>751</w:t>
            </w:r>
          </w:p>
        </w:tc>
        <w:tc>
          <w:tcPr>
            <w:tcW w:w="917" w:type="dxa"/>
            <w:shd w:val="clear" w:color="auto" w:fill="auto"/>
          </w:tcPr>
          <w:p w14:paraId="59311684"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tcPr>
          <w:p w14:paraId="4B39BA64"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r w:rsidR="00A44986" w:rsidRPr="008C65BA" w14:paraId="02380091" w14:textId="77777777" w:rsidTr="00C54168">
        <w:trPr>
          <w:trHeight w:val="54"/>
          <w:jc w:val="center"/>
        </w:trPr>
        <w:tc>
          <w:tcPr>
            <w:tcW w:w="2053" w:type="dxa"/>
            <w:vMerge/>
            <w:shd w:val="clear" w:color="auto" w:fill="auto"/>
            <w:vAlign w:val="center"/>
          </w:tcPr>
          <w:p w14:paraId="0C25B973"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1E482A8D" w14:textId="77777777" w:rsidR="00A44986" w:rsidRPr="008C65BA" w:rsidRDefault="00A44986" w:rsidP="00C54168">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167" w:type="dxa"/>
            <w:shd w:val="clear" w:color="auto" w:fill="auto"/>
            <w:noWrap/>
            <w:vAlign w:val="center"/>
          </w:tcPr>
          <w:p w14:paraId="519523EC" w14:textId="77777777" w:rsidR="00A44986" w:rsidRPr="008C65BA" w:rsidRDefault="00A44986" w:rsidP="00C54168">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746" w:type="dxa"/>
            <w:shd w:val="clear" w:color="auto" w:fill="auto"/>
            <w:noWrap/>
            <w:vAlign w:val="center"/>
          </w:tcPr>
          <w:p w14:paraId="618FFBDF"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6BBE8827"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077A40D3" w14:textId="77777777" w:rsidR="00A44986" w:rsidRPr="008C65BA" w:rsidRDefault="00A44986" w:rsidP="00C54168">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917" w:type="dxa"/>
            <w:shd w:val="clear" w:color="auto" w:fill="auto"/>
          </w:tcPr>
          <w:p w14:paraId="78158D7B" w14:textId="77777777" w:rsidR="00A44986" w:rsidRPr="008C65BA" w:rsidRDefault="00A44986" w:rsidP="00C54168">
            <w:pPr>
              <w:pStyle w:val="TAC"/>
              <w:keepNext w:val="0"/>
              <w:rPr>
                <w:rFonts w:cs="Arial"/>
                <w:lang w:val="sv-SE"/>
              </w:rPr>
            </w:pPr>
            <w:r w:rsidRPr="008C65BA">
              <w:rPr>
                <w:rFonts w:cs="Arial"/>
                <w:kern w:val="2"/>
                <w:lang w:eastAsia="zh-CN"/>
              </w:rPr>
              <w:t>26.1</w:t>
            </w:r>
          </w:p>
        </w:tc>
        <w:tc>
          <w:tcPr>
            <w:tcW w:w="1004" w:type="dxa"/>
            <w:shd w:val="clear" w:color="auto" w:fill="auto"/>
          </w:tcPr>
          <w:p w14:paraId="6DE195AD" w14:textId="77777777" w:rsidR="00A44986" w:rsidRPr="008C65BA" w:rsidRDefault="00A44986" w:rsidP="00C54168">
            <w:pPr>
              <w:pStyle w:val="TAC"/>
              <w:rPr>
                <w:rFonts w:cs="Arial"/>
                <w:lang w:val="sv-SE"/>
              </w:rPr>
            </w:pPr>
            <w:r w:rsidRPr="008C65BA">
              <w:rPr>
                <w:rFonts w:cs="Arial"/>
                <w:kern w:val="2"/>
                <w:lang w:eastAsia="ja-JP"/>
              </w:rPr>
              <w:t>IMD</w:t>
            </w:r>
            <w:r w:rsidRPr="008C65BA">
              <w:rPr>
                <w:rFonts w:cs="Arial"/>
                <w:kern w:val="2"/>
                <w:lang w:eastAsia="zh-CN"/>
              </w:rPr>
              <w:t>3</w:t>
            </w:r>
          </w:p>
        </w:tc>
      </w:tr>
      <w:tr w:rsidR="00A44986" w:rsidRPr="008C65BA" w14:paraId="1778500A" w14:textId="77777777" w:rsidTr="00C54168">
        <w:trPr>
          <w:trHeight w:val="54"/>
          <w:jc w:val="center"/>
        </w:trPr>
        <w:tc>
          <w:tcPr>
            <w:tcW w:w="2053" w:type="dxa"/>
            <w:vMerge/>
            <w:shd w:val="clear" w:color="auto" w:fill="auto"/>
            <w:vAlign w:val="center"/>
          </w:tcPr>
          <w:p w14:paraId="397A71C0"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296A99A3" w14:textId="77777777" w:rsidR="00A44986" w:rsidRPr="008C65BA" w:rsidRDefault="00A44986" w:rsidP="00C54168">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167" w:type="dxa"/>
            <w:shd w:val="clear" w:color="auto" w:fill="auto"/>
            <w:noWrap/>
            <w:vAlign w:val="center"/>
          </w:tcPr>
          <w:p w14:paraId="7994C63F" w14:textId="77777777" w:rsidR="00A44986" w:rsidRPr="008C65BA" w:rsidRDefault="00A44986" w:rsidP="00C54168">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746" w:type="dxa"/>
            <w:shd w:val="clear" w:color="auto" w:fill="auto"/>
            <w:noWrap/>
            <w:vAlign w:val="center"/>
          </w:tcPr>
          <w:p w14:paraId="5B865C64" w14:textId="77777777" w:rsidR="00A44986" w:rsidRPr="008C65BA" w:rsidRDefault="00A44986" w:rsidP="00C54168">
            <w:pPr>
              <w:pStyle w:val="TAC"/>
              <w:keepNext w:val="0"/>
              <w:rPr>
                <w:rFonts w:cs="Arial"/>
                <w:lang w:val="sv-SE"/>
              </w:rPr>
            </w:pPr>
            <w:r w:rsidRPr="008C65BA">
              <w:rPr>
                <w:rFonts w:cs="Arial"/>
                <w:lang w:val="sv-SE" w:eastAsia="sv-SE"/>
              </w:rPr>
              <w:t>10</w:t>
            </w:r>
          </w:p>
        </w:tc>
        <w:tc>
          <w:tcPr>
            <w:tcW w:w="877" w:type="dxa"/>
            <w:shd w:val="clear" w:color="auto" w:fill="auto"/>
            <w:noWrap/>
            <w:vAlign w:val="center"/>
          </w:tcPr>
          <w:p w14:paraId="4C934BC2" w14:textId="77777777" w:rsidR="00A44986" w:rsidRPr="008C65BA" w:rsidRDefault="00A44986" w:rsidP="00C54168">
            <w:pPr>
              <w:pStyle w:val="TAC"/>
              <w:keepNext w:val="0"/>
              <w:rPr>
                <w:rFonts w:cs="Arial"/>
                <w:lang w:val="sv-SE"/>
              </w:rPr>
            </w:pPr>
            <w:r w:rsidRPr="008C65BA">
              <w:rPr>
                <w:rFonts w:cs="Arial"/>
                <w:lang w:val="sv-SE" w:eastAsia="sv-SE"/>
              </w:rPr>
              <w:t>50</w:t>
            </w:r>
          </w:p>
        </w:tc>
        <w:tc>
          <w:tcPr>
            <w:tcW w:w="1299" w:type="dxa"/>
            <w:shd w:val="clear" w:color="auto" w:fill="auto"/>
            <w:noWrap/>
            <w:vAlign w:val="center"/>
          </w:tcPr>
          <w:p w14:paraId="49CE2CBD" w14:textId="77777777" w:rsidR="00A44986" w:rsidRPr="008C65BA" w:rsidRDefault="00A44986" w:rsidP="00C54168">
            <w:pPr>
              <w:pStyle w:val="TAC"/>
              <w:keepNext w:val="0"/>
              <w:rPr>
                <w:rFonts w:cs="Arial"/>
                <w:lang w:val="sv-SE"/>
              </w:rPr>
            </w:pPr>
            <w:r>
              <w:rPr>
                <w:rFonts w:cs="Arial"/>
                <w:kern w:val="2"/>
                <w:lang w:eastAsia="zh-CN"/>
              </w:rPr>
              <w:t>3720</w:t>
            </w:r>
          </w:p>
        </w:tc>
        <w:tc>
          <w:tcPr>
            <w:tcW w:w="917" w:type="dxa"/>
            <w:shd w:val="clear" w:color="auto" w:fill="auto"/>
            <w:vAlign w:val="center"/>
          </w:tcPr>
          <w:p w14:paraId="059731A5"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vAlign w:val="center"/>
          </w:tcPr>
          <w:p w14:paraId="14583866"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bl>
    <w:p w14:paraId="7DA33ED6" w14:textId="77777777" w:rsidR="00A44986" w:rsidRPr="008C65BA" w:rsidRDefault="00A44986" w:rsidP="00A44986">
      <w:pPr>
        <w:pStyle w:val="TH"/>
        <w:jc w:val="left"/>
        <w:rPr>
          <w:rFonts w:cs="Arial"/>
        </w:rPr>
      </w:pPr>
    </w:p>
    <w:p w14:paraId="7AAE8236" w14:textId="61AA93EE" w:rsidR="00A44986" w:rsidRPr="008C65BA" w:rsidRDefault="00A44986" w:rsidP="00A44986">
      <w:pPr>
        <w:pStyle w:val="Heading4"/>
        <w:ind w:left="0" w:firstLine="0"/>
        <w:rPr>
          <w:rFonts w:cs="Arial"/>
          <w:lang w:eastAsia="zh-CN"/>
        </w:rPr>
      </w:pPr>
      <w:bookmarkStart w:id="2713" w:name="_Toc87870508"/>
      <w:r>
        <w:rPr>
          <w:rFonts w:cs="Arial"/>
        </w:rPr>
        <w:t>5.14</w:t>
      </w:r>
      <w:r w:rsidRPr="008C65BA">
        <w:rPr>
          <w:rFonts w:cs="Arial"/>
        </w:rPr>
        <w:t>.2</w:t>
      </w:r>
      <w:r w:rsidRPr="008C65BA">
        <w:rPr>
          <w:rFonts w:cs="Arial"/>
          <w:lang w:eastAsia="zh-CN"/>
        </w:rPr>
        <w:t>.1.2</w:t>
      </w:r>
      <w:r w:rsidRPr="008C65BA">
        <w:rPr>
          <w:rFonts w:cs="Arial"/>
          <w:lang w:eastAsia="zh-CN"/>
        </w:rPr>
        <w:tab/>
        <w:t>Power class 2 Case B</w:t>
      </w:r>
      <w:bookmarkEnd w:id="2713"/>
    </w:p>
    <w:p w14:paraId="3AE46F89" w14:textId="600AC6E4" w:rsidR="00A44986" w:rsidRPr="008C65BA" w:rsidRDefault="00A44986" w:rsidP="00A44986">
      <w:pPr>
        <w:rPr>
          <w:rFonts w:ascii="Arial" w:hAnsi="Arial" w:cs="Arial"/>
          <w:iCs/>
          <w:lang w:eastAsia="zh-CN"/>
        </w:rPr>
      </w:pPr>
      <w:r w:rsidRPr="008C65BA">
        <w:rPr>
          <w:rFonts w:ascii="Arial" w:hAnsi="Arial" w:cs="Arial"/>
          <w:iCs/>
          <w:lang w:eastAsia="zh-CN"/>
        </w:rPr>
        <w:t xml:space="preserve">The additional MSD due to intermodulation for PC2 Case B </w:t>
      </w:r>
      <w:r>
        <w:rPr>
          <w:rFonts w:ascii="Arial" w:hAnsi="Arial" w:cs="Arial"/>
          <w:iCs/>
          <w:lang w:eastAsia="zh-CN"/>
        </w:rPr>
        <w:t xml:space="preserve">of </w:t>
      </w:r>
      <w:r w:rsidRPr="008C65BA">
        <w:rPr>
          <w:rFonts w:ascii="Arial" w:hAnsi="Arial" w:cs="Arial"/>
          <w:iCs/>
          <w:lang w:eastAsia="zh-CN"/>
        </w:rPr>
        <w:t>DC_13</w:t>
      </w:r>
      <w:del w:id="2714" w:author="Per Lindell" w:date="2021-11-15T10:58:00Z">
        <w:r w:rsidRPr="008C65BA" w:rsidDel="00E90FD7">
          <w:rPr>
            <w:rFonts w:ascii="Arial" w:hAnsi="Arial" w:cs="Arial"/>
            <w:iCs/>
            <w:lang w:eastAsia="zh-CN"/>
          </w:rPr>
          <w:delText>A</w:delText>
        </w:r>
      </w:del>
      <w:r w:rsidRPr="008C65BA">
        <w:rPr>
          <w:rFonts w:ascii="Arial" w:hAnsi="Arial" w:cs="Arial"/>
          <w:iCs/>
          <w:lang w:eastAsia="zh-CN"/>
        </w:rPr>
        <w:t>_n66</w:t>
      </w:r>
      <w:del w:id="2715" w:author="Per Lindell" w:date="2021-11-15T10:58:00Z">
        <w:r w:rsidRPr="008C65BA" w:rsidDel="00E90FD7">
          <w:rPr>
            <w:rFonts w:ascii="Arial" w:hAnsi="Arial" w:cs="Arial"/>
            <w:iCs/>
            <w:lang w:eastAsia="zh-CN"/>
          </w:rPr>
          <w:delText>A</w:delText>
        </w:r>
      </w:del>
      <w:r w:rsidRPr="008C65BA">
        <w:rPr>
          <w:rFonts w:ascii="Arial" w:hAnsi="Arial" w:cs="Arial"/>
          <w:iCs/>
          <w:lang w:eastAsia="zh-CN"/>
        </w:rPr>
        <w:t>-n77</w:t>
      </w:r>
      <w:del w:id="2716" w:author="Per Lindell" w:date="2021-11-15T10:59:00Z">
        <w:r w:rsidRPr="008C65BA" w:rsidDel="00E90FD7">
          <w:rPr>
            <w:rFonts w:ascii="Arial" w:hAnsi="Arial" w:cs="Arial"/>
            <w:iCs/>
            <w:lang w:eastAsia="zh-CN"/>
          </w:rPr>
          <w:delText>A</w:delText>
        </w:r>
      </w:del>
      <w:r w:rsidRPr="008C65BA">
        <w:rPr>
          <w:rFonts w:ascii="Arial" w:hAnsi="Arial" w:cs="Arial"/>
          <w:iCs/>
          <w:lang w:eastAsia="zh-CN"/>
        </w:rPr>
        <w:t xml:space="preserve"> </w:t>
      </w:r>
      <w:r>
        <w:rPr>
          <w:rFonts w:ascii="Arial" w:hAnsi="Arial" w:cs="Arial"/>
          <w:iCs/>
          <w:lang w:eastAsia="zh-CN"/>
        </w:rPr>
        <w:t>are</w:t>
      </w:r>
      <w:r w:rsidRPr="008C65BA">
        <w:rPr>
          <w:rFonts w:ascii="Arial" w:hAnsi="Arial" w:cs="Arial"/>
          <w:iCs/>
          <w:lang w:eastAsia="zh-CN"/>
        </w:rPr>
        <w:t xml:space="preserve"> the same as the Case A defined in table </w:t>
      </w:r>
      <w:r>
        <w:rPr>
          <w:rFonts w:ascii="Arial" w:hAnsi="Arial" w:cs="Arial"/>
          <w:iCs/>
          <w:lang w:eastAsia="zh-CN"/>
        </w:rPr>
        <w:t>5.14</w:t>
      </w:r>
      <w:r w:rsidRPr="008C65BA">
        <w:rPr>
          <w:rFonts w:ascii="Arial" w:hAnsi="Arial" w:cs="Arial"/>
          <w:iCs/>
          <w:lang w:eastAsia="zh-CN"/>
        </w:rPr>
        <w:t xml:space="preserve">.2.1.1-1. </w:t>
      </w:r>
    </w:p>
    <w:p w14:paraId="4E0BF708" w14:textId="0C57B978" w:rsidR="00A44986" w:rsidRPr="00C87AC2" w:rsidRDefault="00A44986" w:rsidP="00A44986">
      <w:pPr>
        <w:pStyle w:val="Heading2"/>
        <w:rPr>
          <w:rFonts w:cs="Arial"/>
          <w:lang w:eastAsia="zh-CN"/>
        </w:rPr>
      </w:pPr>
      <w:bookmarkStart w:id="2717" w:name="_Toc87870509"/>
      <w:r>
        <w:rPr>
          <w:rFonts w:cs="Arial"/>
          <w:lang w:eastAsia="zh-CN"/>
        </w:rPr>
        <w:t>5.15</w:t>
      </w:r>
      <w:r w:rsidRPr="00C87AC2">
        <w:rPr>
          <w:rFonts w:cs="Arial"/>
          <w:lang w:eastAsia="zh-CN"/>
        </w:rPr>
        <w:tab/>
        <w:t>DC_13_n2-n77</w:t>
      </w:r>
      <w:bookmarkEnd w:id="2717"/>
      <w:r w:rsidRPr="00C87AC2">
        <w:rPr>
          <w:rFonts w:cs="Arial"/>
          <w:lang w:eastAsia="zh-CN"/>
        </w:rPr>
        <w:t xml:space="preserve"> </w:t>
      </w:r>
    </w:p>
    <w:p w14:paraId="3C10DCA7" w14:textId="7E6DBAAA" w:rsidR="00A44986" w:rsidRPr="00C87AC2" w:rsidRDefault="00A44986" w:rsidP="00A44986">
      <w:pPr>
        <w:pStyle w:val="Heading3"/>
        <w:rPr>
          <w:rFonts w:cs="Arial"/>
          <w:szCs w:val="28"/>
          <w:lang w:eastAsia="zh-CN"/>
        </w:rPr>
      </w:pPr>
      <w:bookmarkStart w:id="2718" w:name="_Toc87870510"/>
      <w:r>
        <w:rPr>
          <w:rFonts w:cs="Arial"/>
          <w:szCs w:val="28"/>
          <w:lang w:eastAsia="zh-CN"/>
        </w:rPr>
        <w:t>5.15</w:t>
      </w:r>
      <w:r w:rsidRPr="00C87AC2">
        <w:rPr>
          <w:rFonts w:cs="Arial"/>
          <w:szCs w:val="28"/>
          <w:lang w:eastAsia="zh-CN"/>
        </w:rPr>
        <w:t>.1</w:t>
      </w:r>
      <w:r w:rsidRPr="00C87AC2">
        <w:rPr>
          <w:rFonts w:cs="Arial"/>
          <w:szCs w:val="28"/>
          <w:lang w:eastAsia="zh-CN"/>
        </w:rPr>
        <w:tab/>
        <w:t>Transmitter Characteristics</w:t>
      </w:r>
      <w:bookmarkEnd w:id="2718"/>
      <w:r w:rsidRPr="00C87AC2">
        <w:rPr>
          <w:rFonts w:cs="Arial"/>
          <w:szCs w:val="28"/>
          <w:lang w:eastAsia="zh-CN"/>
        </w:rPr>
        <w:t xml:space="preserve"> </w:t>
      </w:r>
    </w:p>
    <w:p w14:paraId="6DEDB7F9" w14:textId="3AC5CC40" w:rsidR="00A44986" w:rsidRPr="00C87AC2" w:rsidRDefault="00A44986" w:rsidP="00A44986">
      <w:pPr>
        <w:pStyle w:val="Heading4"/>
        <w:rPr>
          <w:rFonts w:cs="Arial"/>
          <w:lang w:eastAsia="ja-JP"/>
        </w:rPr>
      </w:pPr>
      <w:bookmarkStart w:id="2719" w:name="_Toc87870511"/>
      <w:r>
        <w:rPr>
          <w:rFonts w:cs="Arial"/>
          <w:lang w:eastAsia="zh-CN"/>
        </w:rPr>
        <w:t>5.15</w:t>
      </w:r>
      <w:r w:rsidRPr="00C87AC2">
        <w:rPr>
          <w:rFonts w:cs="Arial"/>
        </w:rPr>
        <w:t>.</w:t>
      </w:r>
      <w:r w:rsidRPr="00C87AC2">
        <w:rPr>
          <w:rFonts w:cs="Arial"/>
          <w:lang w:eastAsia="zh-CN"/>
        </w:rPr>
        <w:t>1.1</w:t>
      </w:r>
      <w:r w:rsidRPr="00C87AC2">
        <w:rPr>
          <w:rFonts w:cs="Arial"/>
        </w:rPr>
        <w:tab/>
      </w:r>
      <w:r w:rsidRPr="00C87AC2">
        <w:rPr>
          <w:rFonts w:cs="Arial"/>
          <w:lang w:eastAsia="zh-CN"/>
        </w:rPr>
        <w:t>Maximum Output Power</w:t>
      </w:r>
      <w:bookmarkEnd w:id="2719"/>
    </w:p>
    <w:p w14:paraId="53B7CC55" w14:textId="26682E3B"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C87AC2" w14:paraId="499A24FE"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D26C2E7" w14:textId="77777777" w:rsidR="00A44986" w:rsidRPr="00C87AC2" w:rsidRDefault="00A44986" w:rsidP="00C54168">
            <w:pPr>
              <w:pStyle w:val="TAL"/>
              <w:jc w:val="center"/>
              <w:rPr>
                <w:rFonts w:cs="Arial"/>
                <w:b/>
                <w:szCs w:val="18"/>
                <w:lang w:eastAsia="ja-JP"/>
              </w:rPr>
            </w:pPr>
            <w:r w:rsidRPr="00C87AC2">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0FF294" w14:textId="77777777" w:rsidR="00A44986" w:rsidRPr="00C87AC2" w:rsidRDefault="00A44986" w:rsidP="00C54168">
            <w:pPr>
              <w:pStyle w:val="TAH"/>
              <w:keepNext w:val="0"/>
              <w:rPr>
                <w:rFonts w:cs="Arial"/>
              </w:rPr>
            </w:pPr>
            <w:r w:rsidRPr="00C87AC2">
              <w:rPr>
                <w:rFonts w:cs="Arial"/>
              </w:rPr>
              <w:t xml:space="preserve">Power class </w:t>
            </w:r>
            <w:r w:rsidRPr="00C87AC2">
              <w:rPr>
                <w:rFonts w:cs="Arial"/>
                <w:lang w:eastAsia="zh-CN"/>
              </w:rPr>
              <w:t xml:space="preserve">2 </w:t>
            </w:r>
            <w:r w:rsidRPr="00C87AC2">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5DA0FB9" w14:textId="77777777" w:rsidR="00A44986" w:rsidRPr="00C87AC2" w:rsidRDefault="00A44986" w:rsidP="00C54168">
            <w:pPr>
              <w:pStyle w:val="TAH"/>
              <w:keepNext w:val="0"/>
              <w:rPr>
                <w:rFonts w:cs="Arial"/>
              </w:rPr>
            </w:pPr>
            <w:r w:rsidRPr="00C87AC2">
              <w:rPr>
                <w:rFonts w:cs="Arial"/>
              </w:rPr>
              <w:t>Tolerance (dB)</w:t>
            </w:r>
          </w:p>
        </w:tc>
      </w:tr>
      <w:tr w:rsidR="00A44986" w:rsidRPr="00C87AC2" w14:paraId="487D85F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89F69F" w14:textId="77777777" w:rsidR="00A44986" w:rsidRPr="00C87AC2" w:rsidRDefault="00A44986" w:rsidP="00C54168">
            <w:pPr>
              <w:pStyle w:val="TAL"/>
              <w:jc w:val="center"/>
              <w:rPr>
                <w:rFonts w:cs="Arial"/>
                <w:szCs w:val="18"/>
                <w:lang w:eastAsia="zh-CN"/>
              </w:rPr>
            </w:pPr>
            <w:r w:rsidRPr="00C87AC2">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7CC6FD23" w14:textId="77777777" w:rsidR="00A44986" w:rsidRPr="00C87AC2" w:rsidRDefault="00A44986" w:rsidP="00C54168">
            <w:pPr>
              <w:pStyle w:val="TAL"/>
              <w:jc w:val="center"/>
              <w:rPr>
                <w:rFonts w:cs="Arial"/>
                <w:szCs w:val="18"/>
                <w:lang w:eastAsia="zh-CN"/>
              </w:rPr>
            </w:pPr>
            <w:r w:rsidRPr="00C87AC2">
              <w:rPr>
                <w:rFonts w:cs="Arial"/>
                <w:szCs w:val="18"/>
                <w:lang w:eastAsia="zh-CN"/>
              </w:rPr>
              <w:t>26</w:t>
            </w:r>
            <w:r w:rsidRPr="00C87AC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8EA1D93" w14:textId="77777777" w:rsidR="00A44986" w:rsidRPr="00C87AC2" w:rsidRDefault="00A44986" w:rsidP="00C54168">
            <w:pPr>
              <w:pStyle w:val="TAL"/>
              <w:jc w:val="center"/>
              <w:rPr>
                <w:rFonts w:cs="Arial"/>
                <w:szCs w:val="18"/>
                <w:lang w:eastAsia="zh-CN"/>
              </w:rPr>
            </w:pPr>
            <w:r w:rsidRPr="00C87AC2">
              <w:rPr>
                <w:rFonts w:cs="Arial"/>
                <w:szCs w:val="18"/>
                <w:lang w:eastAsia="zh-CN"/>
              </w:rPr>
              <w:t>+2/-3</w:t>
            </w:r>
          </w:p>
        </w:tc>
      </w:tr>
      <w:tr w:rsidR="00A44986" w:rsidRPr="00C87AC2" w14:paraId="33C6A8F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2892E6C" w14:textId="77777777" w:rsidR="00A44986" w:rsidRPr="00C87AC2" w:rsidRDefault="00A44986" w:rsidP="00C54168">
            <w:pPr>
              <w:pStyle w:val="TAL"/>
              <w:rPr>
                <w:rFonts w:cs="Arial"/>
                <w:szCs w:val="18"/>
                <w:lang w:eastAsia="zh-CN"/>
              </w:rPr>
            </w:pPr>
            <w:r w:rsidRPr="00C87AC2">
              <w:rPr>
                <w:rFonts w:cs="Arial"/>
              </w:rPr>
              <w:t>NOTE 6</w:t>
            </w:r>
            <w:r w:rsidRPr="00C87AC2">
              <w:rPr>
                <w:rFonts w:cs="Arial"/>
                <w:lang w:eastAsia="zh-CN"/>
              </w:rPr>
              <w:t>:</w:t>
            </w:r>
            <w:r w:rsidRPr="00C87AC2">
              <w:rPr>
                <w:rFonts w:cs="Arial"/>
              </w:rPr>
              <w:t xml:space="preserve"> </w:t>
            </w:r>
            <w:r w:rsidRPr="00C87AC2">
              <w:rPr>
                <w:rFonts w:cs="Arial"/>
                <w:lang w:eastAsia="zh-CN"/>
              </w:rPr>
              <w:t xml:space="preserve">The UE supports PC3 within E-UTRA cell </w:t>
            </w:r>
            <w:proofErr w:type="gramStart"/>
            <w:r w:rsidRPr="00C87AC2">
              <w:rPr>
                <w:rFonts w:cs="Arial"/>
                <w:lang w:eastAsia="zh-CN"/>
              </w:rPr>
              <w:t>group, and</w:t>
            </w:r>
            <w:proofErr w:type="gramEnd"/>
            <w:r w:rsidRPr="00C87AC2">
              <w:rPr>
                <w:rFonts w:cs="Arial"/>
                <w:lang w:eastAsia="zh-CN"/>
              </w:rPr>
              <w:t> supports either PC3 or PC2 within NR cell group. Power class support within each individual cell group is signalled separately by the UE.</w:t>
            </w:r>
          </w:p>
        </w:tc>
      </w:tr>
    </w:tbl>
    <w:p w14:paraId="674D13B9" w14:textId="77777777" w:rsidR="00A44986" w:rsidRPr="00C87AC2" w:rsidRDefault="00A44986" w:rsidP="00A44986">
      <w:pPr>
        <w:pStyle w:val="Heading4"/>
        <w:rPr>
          <w:rFonts w:cs="Arial"/>
          <w:sz w:val="20"/>
          <w:lang w:eastAsia="zh-CN"/>
        </w:rPr>
      </w:pPr>
    </w:p>
    <w:p w14:paraId="12FA940D" w14:textId="09D64A16" w:rsidR="00A44986" w:rsidRPr="00C87AC2" w:rsidRDefault="00A44986" w:rsidP="00A44986">
      <w:pPr>
        <w:rPr>
          <w:rFonts w:ascii="Arial" w:hAnsi="Arial" w:cs="Arial"/>
          <w:lang w:eastAsia="zh-CN"/>
        </w:rPr>
      </w:pPr>
      <w:r>
        <w:rPr>
          <w:rFonts w:ascii="Arial" w:hAnsi="Arial" w:cs="Arial"/>
          <w:lang w:eastAsia="zh-CN"/>
        </w:rPr>
        <w:t>5.15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lang w:eastAsia="ja-JP"/>
        </w:rPr>
        <w:t>C</w:t>
      </w:r>
      <w:r w:rsidRPr="00C87AC2">
        <w:rPr>
          <w:rFonts w:ascii="Arial" w:hAnsi="Arial" w:cs="Arial"/>
        </w:rPr>
        <w:t>onfigurations for EN-DC</w:t>
      </w:r>
    </w:p>
    <w:p w14:paraId="320E6328" w14:textId="72C1B4BD"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 xml:space="preserve">.1.2-1: Inter-band EN-DC configurations </w:t>
      </w:r>
      <w:r w:rsidRPr="00C87AC2">
        <w:rPr>
          <w:rFonts w:cs="Arial"/>
          <w:lang w:eastAsia="zh-CN"/>
        </w:rPr>
        <w:t xml:space="preserve">within FR1 </w:t>
      </w:r>
      <w:r w:rsidRPr="00C87AC2">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C87AC2" w14:paraId="451592E8"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FEC45A" w14:textId="77777777" w:rsidR="00A44986" w:rsidRPr="00C87AC2" w:rsidRDefault="00A44986" w:rsidP="00C54168">
            <w:pPr>
              <w:pStyle w:val="TAH"/>
              <w:rPr>
                <w:rFonts w:eastAsia="MS Mincho" w:cs="Arial"/>
                <w:lang w:eastAsia="fi-FI"/>
              </w:rPr>
            </w:pPr>
            <w:r w:rsidRPr="00C87AC2">
              <w:rPr>
                <w:rFonts w:cs="Arial"/>
                <w:lang w:eastAsia="fi-FI"/>
              </w:rPr>
              <w:t>EN-DC</w:t>
            </w:r>
          </w:p>
          <w:p w14:paraId="04BFB433" w14:textId="77777777" w:rsidR="00A44986" w:rsidRPr="00C87AC2" w:rsidRDefault="00A44986" w:rsidP="00C54168">
            <w:pPr>
              <w:pStyle w:val="TAH"/>
              <w:rPr>
                <w:rFonts w:cs="Arial"/>
                <w:lang w:eastAsia="fi-FI"/>
              </w:rPr>
            </w:pPr>
            <w:r w:rsidRPr="00C87AC2">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70B39C" w14:textId="77777777" w:rsidR="00A44986" w:rsidRPr="00C87AC2" w:rsidRDefault="00A44986" w:rsidP="00C54168">
            <w:pPr>
              <w:pStyle w:val="TAH"/>
              <w:rPr>
                <w:rFonts w:eastAsia="MS Mincho" w:cs="Arial"/>
                <w:lang w:eastAsia="fi-FI"/>
              </w:rPr>
            </w:pPr>
            <w:r w:rsidRPr="00C87AC2">
              <w:rPr>
                <w:rFonts w:cs="Arial"/>
                <w:lang w:eastAsia="fi-FI"/>
              </w:rPr>
              <w:t>Uplink EN-DC</w:t>
            </w:r>
          </w:p>
          <w:p w14:paraId="03A75286" w14:textId="77777777" w:rsidR="00A44986" w:rsidRPr="00C87AC2" w:rsidRDefault="00A44986" w:rsidP="00C54168">
            <w:pPr>
              <w:pStyle w:val="TAH"/>
              <w:rPr>
                <w:rFonts w:cs="Arial"/>
                <w:lang w:eastAsia="fi-FI"/>
              </w:rPr>
            </w:pPr>
            <w:r w:rsidRPr="00C87AC2">
              <w:rPr>
                <w:rFonts w:cs="Arial"/>
                <w:lang w:eastAsia="fi-FI"/>
              </w:rPr>
              <w:t>configuration</w:t>
            </w:r>
          </w:p>
        </w:tc>
      </w:tr>
      <w:tr w:rsidR="00A44986" w:rsidRPr="00D55A1F" w14:paraId="01BB786A"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19AFAC75" w14:textId="77777777" w:rsidR="008977EE" w:rsidRPr="008977EE" w:rsidRDefault="00A44986" w:rsidP="008977EE">
            <w:pPr>
              <w:pStyle w:val="TAH"/>
              <w:rPr>
                <w:ins w:id="2720" w:author="Per Lindell" w:date="2021-11-15T10:54:00Z"/>
                <w:rFonts w:cs="Arial"/>
                <w:b w:val="0"/>
                <w:bCs/>
                <w:lang w:eastAsia="zh-CN"/>
              </w:rPr>
            </w:pPr>
            <w:r w:rsidRPr="00D55A1F">
              <w:rPr>
                <w:rFonts w:cs="Arial"/>
                <w:b w:val="0"/>
                <w:lang w:eastAsia="zh-CN"/>
              </w:rPr>
              <w:t>DC_13A_n2A-n77A</w:t>
            </w:r>
          </w:p>
          <w:p w14:paraId="67B198E8" w14:textId="0377C373" w:rsidR="00A44986" w:rsidRPr="00D55A1F" w:rsidRDefault="008977EE" w:rsidP="008977EE">
            <w:pPr>
              <w:pStyle w:val="TAH"/>
              <w:rPr>
                <w:rFonts w:cs="Arial"/>
                <w:b w:val="0"/>
                <w:lang w:val="fi-FI" w:eastAsia="zh-CN"/>
              </w:rPr>
            </w:pPr>
            <w:ins w:id="2721" w:author="Per Lindell" w:date="2021-11-15T10:54:00Z">
              <w:r w:rsidRPr="008977EE">
                <w:rPr>
                  <w:rFonts w:cs="Arial"/>
                  <w:b w:val="0"/>
                  <w:bCs/>
                  <w:lang w:val="fi-FI" w:eastAsia="zh-CN"/>
                </w:rPr>
                <w:t>DC_13A_n2A-n77C</w:t>
              </w:r>
            </w:ins>
          </w:p>
        </w:tc>
        <w:tc>
          <w:tcPr>
            <w:tcW w:w="2280" w:type="dxa"/>
            <w:tcBorders>
              <w:top w:val="single" w:sz="4" w:space="0" w:color="auto"/>
              <w:left w:val="single" w:sz="4" w:space="0" w:color="auto"/>
              <w:right w:val="single" w:sz="4" w:space="0" w:color="auto"/>
            </w:tcBorders>
            <w:vAlign w:val="center"/>
            <w:hideMark/>
          </w:tcPr>
          <w:p w14:paraId="2343F930" w14:textId="77777777" w:rsidR="00A44986" w:rsidRPr="00D55A1F" w:rsidRDefault="00A44986" w:rsidP="00C54168">
            <w:pPr>
              <w:pStyle w:val="TAH"/>
              <w:rPr>
                <w:rFonts w:cs="Arial"/>
                <w:b w:val="0"/>
                <w:lang w:eastAsia="fi-FI"/>
              </w:rPr>
            </w:pPr>
            <w:r w:rsidRPr="00D55A1F">
              <w:rPr>
                <w:rFonts w:cs="Arial"/>
                <w:b w:val="0"/>
                <w:szCs w:val="18"/>
                <w:lang w:eastAsia="zh-CN"/>
              </w:rPr>
              <w:t>DC_13A_n77A</w:t>
            </w:r>
          </w:p>
        </w:tc>
      </w:tr>
    </w:tbl>
    <w:p w14:paraId="1007230C" w14:textId="77777777" w:rsidR="00A44986" w:rsidRPr="002A137D" w:rsidRDefault="00A44986" w:rsidP="00A44986">
      <w:pPr>
        <w:pStyle w:val="Heading4"/>
        <w:rPr>
          <w:rFonts w:cs="Arial"/>
          <w:sz w:val="20"/>
          <w:lang w:eastAsia="zh-CN"/>
        </w:rPr>
      </w:pPr>
    </w:p>
    <w:p w14:paraId="7CD84119" w14:textId="0190E278" w:rsidR="00A44986" w:rsidRPr="00C87AC2" w:rsidRDefault="00A44986" w:rsidP="00A44986">
      <w:pPr>
        <w:pStyle w:val="Heading4"/>
        <w:rPr>
          <w:rFonts w:cs="Arial"/>
          <w:lang w:eastAsia="zh-CN"/>
        </w:rPr>
      </w:pPr>
      <w:bookmarkStart w:id="2722" w:name="_Toc87870512"/>
      <w:r>
        <w:rPr>
          <w:rFonts w:cs="Arial"/>
          <w:lang w:eastAsia="zh-CN"/>
        </w:rPr>
        <w:t>5.15</w:t>
      </w:r>
      <w:r w:rsidRPr="00C87AC2">
        <w:rPr>
          <w:rFonts w:cs="Arial"/>
        </w:rPr>
        <w:t>.</w:t>
      </w:r>
      <w:r w:rsidRPr="00C87AC2">
        <w:rPr>
          <w:rFonts w:cs="Arial"/>
          <w:lang w:eastAsia="zh-CN"/>
        </w:rPr>
        <w:t>1.</w:t>
      </w:r>
      <w:r>
        <w:rPr>
          <w:rFonts w:cs="Arial"/>
          <w:lang w:eastAsia="zh-CN"/>
        </w:rPr>
        <w:t>3</w:t>
      </w:r>
      <w:r w:rsidRPr="00C87AC2">
        <w:rPr>
          <w:rFonts w:cs="Arial"/>
        </w:rPr>
        <w:tab/>
      </w:r>
      <w:r w:rsidRPr="00C87AC2">
        <w:rPr>
          <w:rFonts w:cs="Arial"/>
          <w:lang w:eastAsia="zh-CN"/>
        </w:rPr>
        <w:t>Co-existence study</w:t>
      </w:r>
      <w:bookmarkEnd w:id="2722"/>
      <w:r w:rsidRPr="00C87AC2">
        <w:rPr>
          <w:rFonts w:cs="Arial"/>
          <w:lang w:eastAsia="zh-CN"/>
        </w:rPr>
        <w:t xml:space="preserve"> </w:t>
      </w:r>
    </w:p>
    <w:p w14:paraId="0F4666B4" w14:textId="77777777" w:rsidR="00A44986" w:rsidRPr="00BC1D1D" w:rsidRDefault="00A44986" w:rsidP="00A44986">
      <w:pPr>
        <w:pStyle w:val="NoSpacing"/>
        <w:rPr>
          <w:rFonts w:ascii="Arial" w:hAnsi="Arial" w:cs="Arial"/>
        </w:rPr>
      </w:pPr>
      <w:r w:rsidRPr="00C87AC2">
        <w:rPr>
          <w:rFonts w:ascii="Arial" w:hAnsi="Arial" w:cs="Arial"/>
        </w:rPr>
        <w:t xml:space="preserve">According to </w:t>
      </w:r>
      <w:r>
        <w:rPr>
          <w:rFonts w:ascii="Arial" w:hAnsi="Arial" w:cs="Arial"/>
        </w:rPr>
        <w:t xml:space="preserve">the both </w:t>
      </w:r>
      <w:r w:rsidRPr="00C87AC2">
        <w:rPr>
          <w:rFonts w:ascii="Arial" w:hAnsi="Arial" w:cs="Arial"/>
        </w:rPr>
        <w:t>PC3 DC_13A_</w:t>
      </w:r>
      <w:r>
        <w:rPr>
          <w:rFonts w:ascii="Arial" w:hAnsi="Arial" w:cs="Arial"/>
        </w:rPr>
        <w:t xml:space="preserve">n2A-n77A study in 37.717-11-21 and only </w:t>
      </w:r>
      <w:r w:rsidRPr="00BC1D1D">
        <w:rPr>
          <w:rFonts w:ascii="Arial" w:hAnsi="Arial" w:cs="Arial"/>
          <w:szCs w:val="18"/>
          <w:lang w:eastAsia="zh-CN"/>
        </w:rPr>
        <w:t xml:space="preserve">DC_13A_n77A </w:t>
      </w:r>
      <w:r>
        <w:rPr>
          <w:rFonts w:ascii="Arial" w:hAnsi="Arial" w:cs="Arial"/>
          <w:szCs w:val="18"/>
          <w:lang w:eastAsia="zh-CN"/>
        </w:rPr>
        <w:t>u</w:t>
      </w:r>
      <w:r w:rsidRPr="00BC1D1D">
        <w:rPr>
          <w:rFonts w:ascii="Arial" w:hAnsi="Arial" w:cs="Arial"/>
        </w:rPr>
        <w:t xml:space="preserve">plink </w:t>
      </w:r>
      <w:r w:rsidRPr="00BC1D1D">
        <w:rPr>
          <w:rFonts w:ascii="Arial" w:hAnsi="Arial" w:cs="Arial"/>
          <w:lang w:eastAsia="fi-FI"/>
        </w:rPr>
        <w:t>configuration</w:t>
      </w:r>
      <w:r>
        <w:rPr>
          <w:rFonts w:ascii="Arial" w:hAnsi="Arial" w:cs="Arial"/>
          <w:lang w:eastAsia="fi-FI"/>
        </w:rPr>
        <w:t xml:space="preserve">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the band n2</w:t>
      </w:r>
      <w:r w:rsidRPr="00BC1D1D">
        <w:rPr>
          <w:rFonts w:ascii="Arial" w:hAnsi="Arial" w:cs="Arial"/>
          <w:lang w:val="en-US"/>
        </w:rPr>
        <w:t xml:space="preserve">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 P</w:t>
      </w:r>
      <w:r w:rsidRPr="00BC1D1D">
        <w:rPr>
          <w:rFonts w:ascii="Arial" w:eastAsia="SimSun" w:hAnsi="Arial" w:cs="Arial"/>
        </w:rPr>
        <w:t xml:space="preserve">C2 </w:t>
      </w:r>
      <w:r w:rsidRPr="00BC1D1D">
        <w:rPr>
          <w:rFonts w:ascii="Arial" w:hAnsi="Arial" w:cs="Arial"/>
        </w:rPr>
        <w:t>DC_13A_n66A-n77A combination.</w:t>
      </w:r>
    </w:p>
    <w:p w14:paraId="1ADEBC5E" w14:textId="77777777" w:rsidR="00A44986" w:rsidRPr="00C87AC2" w:rsidRDefault="00A44986" w:rsidP="00A44986">
      <w:pPr>
        <w:pStyle w:val="NoSpacing"/>
        <w:rPr>
          <w:rFonts w:ascii="Arial" w:hAnsi="Arial" w:cs="Arial"/>
          <w:lang w:eastAsia="zh-CN"/>
        </w:rPr>
      </w:pPr>
    </w:p>
    <w:p w14:paraId="6DED25BB" w14:textId="539C5FC5" w:rsidR="00A44986" w:rsidRPr="00C87AC2" w:rsidRDefault="00A44986" w:rsidP="00A44986">
      <w:pPr>
        <w:pStyle w:val="Heading3"/>
        <w:rPr>
          <w:rFonts w:cs="Arial"/>
          <w:szCs w:val="28"/>
          <w:lang w:eastAsia="zh-CN"/>
        </w:rPr>
      </w:pPr>
      <w:bookmarkStart w:id="2723" w:name="_Toc87870513"/>
      <w:r>
        <w:rPr>
          <w:rFonts w:cs="Arial"/>
          <w:szCs w:val="28"/>
          <w:lang w:eastAsia="zh-CN"/>
        </w:rPr>
        <w:t>5.15</w:t>
      </w:r>
      <w:r w:rsidRPr="00C87AC2">
        <w:rPr>
          <w:rFonts w:cs="Arial"/>
          <w:szCs w:val="28"/>
          <w:lang w:eastAsia="zh-CN"/>
        </w:rPr>
        <w:t>.2</w:t>
      </w:r>
      <w:r w:rsidRPr="00C87AC2">
        <w:rPr>
          <w:rFonts w:cs="Arial"/>
          <w:szCs w:val="28"/>
          <w:lang w:eastAsia="zh-CN"/>
        </w:rPr>
        <w:tab/>
        <w:t>Receiver Characteristics</w:t>
      </w:r>
      <w:bookmarkEnd w:id="2723"/>
      <w:r w:rsidRPr="00C87AC2">
        <w:rPr>
          <w:rFonts w:cs="Arial"/>
          <w:szCs w:val="28"/>
          <w:lang w:eastAsia="zh-CN"/>
        </w:rPr>
        <w:t xml:space="preserve"> </w:t>
      </w:r>
    </w:p>
    <w:p w14:paraId="3DCD70FE" w14:textId="3F1553DD" w:rsidR="00A44986" w:rsidRPr="00C87AC2" w:rsidRDefault="00A44986" w:rsidP="00A44986">
      <w:pPr>
        <w:pStyle w:val="Heading4"/>
        <w:rPr>
          <w:rFonts w:cs="Arial"/>
        </w:rPr>
      </w:pPr>
      <w:bookmarkStart w:id="2724" w:name="_Toc87870514"/>
      <w:r>
        <w:rPr>
          <w:rFonts w:cs="Arial"/>
          <w:lang w:eastAsia="zh-CN"/>
        </w:rPr>
        <w:t>5.15</w:t>
      </w:r>
      <w:r w:rsidRPr="00C87AC2">
        <w:rPr>
          <w:rFonts w:cs="Arial"/>
        </w:rPr>
        <w:t>.</w:t>
      </w:r>
      <w:r w:rsidRPr="00C87AC2">
        <w:rPr>
          <w:rFonts w:cs="Arial"/>
          <w:lang w:eastAsia="zh-CN"/>
        </w:rPr>
        <w:t>2.1</w:t>
      </w:r>
      <w:r w:rsidRPr="00C87AC2">
        <w:rPr>
          <w:rFonts w:cs="Arial"/>
        </w:rPr>
        <w:tab/>
        <w:t xml:space="preserve">MSD test points for intermodulation interference due to dual uplink operation for </w:t>
      </w:r>
      <w:r w:rsidRPr="00C87AC2">
        <w:rPr>
          <w:rFonts w:cs="Arial"/>
          <w:lang w:eastAsia="zh-CN"/>
        </w:rPr>
        <w:t xml:space="preserve">PC2 </w:t>
      </w:r>
      <w:r w:rsidRPr="00C87AC2">
        <w:rPr>
          <w:rFonts w:cs="Arial"/>
        </w:rPr>
        <w:t>EN-DC in NR FR1 involving two bands</w:t>
      </w:r>
      <w:bookmarkEnd w:id="2724"/>
    </w:p>
    <w:p w14:paraId="0D749612" w14:textId="029F4906" w:rsidR="00A44986" w:rsidRPr="00C87AC2" w:rsidRDefault="00A44986" w:rsidP="00A44986">
      <w:pPr>
        <w:pStyle w:val="Heading4"/>
        <w:ind w:left="0" w:firstLine="0"/>
        <w:rPr>
          <w:rFonts w:cs="Arial"/>
          <w:lang w:eastAsia="zh-CN"/>
        </w:rPr>
      </w:pPr>
      <w:bookmarkStart w:id="2725" w:name="_Toc87870515"/>
      <w:r>
        <w:rPr>
          <w:rFonts w:cs="Arial"/>
        </w:rPr>
        <w:t>5.15</w:t>
      </w:r>
      <w:r w:rsidRPr="00C87AC2">
        <w:rPr>
          <w:rFonts w:cs="Arial"/>
        </w:rPr>
        <w:t>.2</w:t>
      </w:r>
      <w:r w:rsidRPr="00C87AC2">
        <w:rPr>
          <w:rFonts w:cs="Arial"/>
          <w:lang w:eastAsia="zh-CN"/>
        </w:rPr>
        <w:t>.1.1</w:t>
      </w:r>
      <w:r w:rsidRPr="00C87AC2">
        <w:rPr>
          <w:rFonts w:cs="Arial"/>
          <w:lang w:eastAsia="zh-CN"/>
        </w:rPr>
        <w:tab/>
        <w:t>Power class 2 Case A</w:t>
      </w:r>
      <w:bookmarkEnd w:id="2725"/>
    </w:p>
    <w:p w14:paraId="4CADE331" w14:textId="2F2CCBCE" w:rsidR="00A44986" w:rsidRPr="00C87AC2" w:rsidRDefault="00A44986" w:rsidP="00A44986">
      <w:pPr>
        <w:rPr>
          <w:rFonts w:ascii="Arial" w:hAnsi="Arial" w:cs="Arial"/>
          <w:lang w:eastAsia="zh-CN"/>
        </w:rPr>
      </w:pPr>
      <w:r w:rsidRPr="00C87AC2">
        <w:rPr>
          <w:rFonts w:ascii="Arial" w:hAnsi="Arial" w:cs="Arial"/>
          <w:iCs/>
          <w:lang w:eastAsia="zh-CN"/>
        </w:rPr>
        <w:t>The additional MSD due to intermodulation for PC2 Case A</w:t>
      </w:r>
      <w:r>
        <w:rPr>
          <w:rFonts w:ascii="Arial" w:hAnsi="Arial" w:cs="Arial"/>
          <w:iCs/>
          <w:lang w:eastAsia="zh-CN"/>
        </w:rPr>
        <w:t xml:space="preserve"> of</w:t>
      </w:r>
      <w:r w:rsidRPr="00C87AC2">
        <w:rPr>
          <w:rFonts w:ascii="Arial" w:hAnsi="Arial" w:cs="Arial"/>
          <w:iCs/>
          <w:lang w:eastAsia="zh-CN"/>
        </w:rPr>
        <w:t xml:space="preserve"> DC_13</w:t>
      </w:r>
      <w:del w:id="2726" w:author="Per Lindell" w:date="2021-11-15T10:54:00Z">
        <w:r w:rsidRPr="00C87AC2" w:rsidDel="008977EE">
          <w:rPr>
            <w:rFonts w:ascii="Arial" w:hAnsi="Arial" w:cs="Arial"/>
            <w:iCs/>
            <w:lang w:eastAsia="zh-CN"/>
          </w:rPr>
          <w:delText>A</w:delText>
        </w:r>
      </w:del>
      <w:r w:rsidRPr="00C87AC2">
        <w:rPr>
          <w:rFonts w:ascii="Arial" w:hAnsi="Arial" w:cs="Arial"/>
          <w:iCs/>
          <w:lang w:eastAsia="zh-CN"/>
        </w:rPr>
        <w:t>_n2</w:t>
      </w:r>
      <w:del w:id="2727" w:author="Per Lindell" w:date="2021-11-15T10:54:00Z">
        <w:r w:rsidRPr="00C87AC2" w:rsidDel="008977EE">
          <w:rPr>
            <w:rFonts w:ascii="Arial" w:hAnsi="Arial" w:cs="Arial"/>
            <w:iCs/>
            <w:lang w:eastAsia="zh-CN"/>
          </w:rPr>
          <w:delText>A</w:delText>
        </w:r>
      </w:del>
      <w:r w:rsidRPr="00C87AC2">
        <w:rPr>
          <w:rFonts w:ascii="Arial" w:hAnsi="Arial" w:cs="Arial"/>
          <w:iCs/>
          <w:lang w:eastAsia="zh-CN"/>
        </w:rPr>
        <w:t>-n77</w:t>
      </w:r>
      <w:del w:id="2728" w:author="Per Lindell" w:date="2021-11-15T10:54:00Z">
        <w:r w:rsidRPr="00C87AC2" w:rsidDel="008977EE">
          <w:rPr>
            <w:rFonts w:ascii="Arial" w:hAnsi="Arial" w:cs="Arial"/>
            <w:iCs/>
            <w:lang w:eastAsia="zh-CN"/>
          </w:rPr>
          <w:delText>A</w:delText>
        </w:r>
      </w:del>
      <w:r w:rsidRPr="00C87AC2">
        <w:rPr>
          <w:rFonts w:ascii="Arial" w:hAnsi="Arial" w:cs="Arial"/>
          <w:iCs/>
          <w:lang w:eastAsia="zh-CN"/>
        </w:rPr>
        <w:t xml:space="preserve"> are defined in table </w:t>
      </w:r>
      <w:r>
        <w:rPr>
          <w:rFonts w:ascii="Arial" w:hAnsi="Arial" w:cs="Arial"/>
          <w:iCs/>
          <w:lang w:eastAsia="zh-CN"/>
        </w:rPr>
        <w:t>5.15</w:t>
      </w:r>
      <w:r w:rsidRPr="00C87AC2">
        <w:rPr>
          <w:rFonts w:ascii="Arial" w:hAnsi="Arial" w:cs="Arial"/>
          <w:iCs/>
          <w:lang w:eastAsia="zh-CN"/>
        </w:rPr>
        <w:t>.2.2.1-1.</w:t>
      </w:r>
    </w:p>
    <w:p w14:paraId="45F1A08C" w14:textId="77777777" w:rsidR="00A44986" w:rsidRPr="00C87AC2" w:rsidRDefault="00A44986" w:rsidP="00A44986">
      <w:pPr>
        <w:rPr>
          <w:rFonts w:ascii="Arial" w:hAnsi="Arial" w:cs="Arial"/>
          <w:lang w:eastAsia="zh-CN"/>
        </w:rPr>
      </w:pPr>
    </w:p>
    <w:p w14:paraId="61A8FB37" w14:textId="15C0C917" w:rsidR="00A44986" w:rsidRPr="00C87AC2" w:rsidRDefault="00A44986" w:rsidP="00A44986">
      <w:pPr>
        <w:pStyle w:val="TH"/>
        <w:rPr>
          <w:rFonts w:cs="Arial"/>
        </w:rPr>
      </w:pPr>
      <w:r w:rsidRPr="00C87AC2">
        <w:rPr>
          <w:rFonts w:cs="Arial"/>
        </w:rPr>
        <w:lastRenderedPageBreak/>
        <w:t xml:space="preserve">Table </w:t>
      </w:r>
      <w:r>
        <w:rPr>
          <w:rFonts w:cs="Arial"/>
        </w:rPr>
        <w:t>5.15</w:t>
      </w:r>
      <w:r w:rsidRPr="00C87AC2">
        <w:rPr>
          <w:rFonts w:cs="Arial"/>
        </w:rPr>
        <w:t xml:space="preserve">.2.1.1-1: MSD test points for </w:t>
      </w:r>
      <w:proofErr w:type="spellStart"/>
      <w:r w:rsidRPr="00C87AC2">
        <w:rPr>
          <w:rFonts w:cs="Arial"/>
        </w:rPr>
        <w:t>PCell</w:t>
      </w:r>
      <w:proofErr w:type="spellEnd"/>
      <w:r w:rsidRPr="00C87AC2">
        <w:rPr>
          <w:rFonts w:cs="Arial"/>
        </w:rPr>
        <w:t xml:space="preserve"> due to dual uplink operation for </w:t>
      </w:r>
      <w:r w:rsidRPr="00C87AC2">
        <w:rPr>
          <w:rFonts w:cs="Arial"/>
          <w:lang w:eastAsia="zh-CN"/>
        </w:rPr>
        <w:t xml:space="preserve">PC2 </w:t>
      </w:r>
      <w:r w:rsidRPr="00C87AC2">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867"/>
        <w:gridCol w:w="1167"/>
        <w:gridCol w:w="746"/>
        <w:gridCol w:w="877"/>
        <w:gridCol w:w="1299"/>
        <w:gridCol w:w="817"/>
        <w:gridCol w:w="1010"/>
      </w:tblGrid>
      <w:tr w:rsidR="00A44986" w:rsidRPr="00C87AC2" w14:paraId="4A9FD0E7" w14:textId="77777777" w:rsidTr="00C54168">
        <w:trPr>
          <w:trHeight w:val="231"/>
          <w:tblHeader/>
          <w:jc w:val="center"/>
        </w:trPr>
        <w:tc>
          <w:tcPr>
            <w:tcW w:w="8926" w:type="dxa"/>
            <w:gridSpan w:val="8"/>
            <w:tcBorders>
              <w:bottom w:val="single" w:sz="4" w:space="0" w:color="auto"/>
            </w:tcBorders>
            <w:shd w:val="clear" w:color="auto" w:fill="auto"/>
            <w:vAlign w:val="center"/>
          </w:tcPr>
          <w:p w14:paraId="2ABA5D73" w14:textId="77777777" w:rsidR="00A44986" w:rsidRPr="00C87AC2" w:rsidRDefault="00A44986" w:rsidP="00C54168">
            <w:pPr>
              <w:keepLines/>
              <w:jc w:val="center"/>
              <w:rPr>
                <w:rFonts w:ascii="Arial" w:hAnsi="Arial" w:cs="Arial"/>
                <w:b/>
                <w:sz w:val="18"/>
              </w:rPr>
            </w:pPr>
            <w:r w:rsidRPr="00C87AC2">
              <w:rPr>
                <w:rFonts w:ascii="Arial" w:hAnsi="Arial" w:cs="Arial"/>
                <w:b/>
                <w:sz w:val="18"/>
              </w:rPr>
              <w:t>NR or E-UTRA Band / Channel bandwidth / NRB / MSD</w:t>
            </w:r>
          </w:p>
        </w:tc>
      </w:tr>
      <w:tr w:rsidR="00A44986" w:rsidRPr="00C87AC2" w14:paraId="5706B767" w14:textId="77777777" w:rsidTr="00C54168">
        <w:trPr>
          <w:trHeight w:val="231"/>
          <w:tblHeader/>
          <w:jc w:val="center"/>
        </w:trPr>
        <w:tc>
          <w:tcPr>
            <w:tcW w:w="2143" w:type="dxa"/>
            <w:tcBorders>
              <w:bottom w:val="single" w:sz="4" w:space="0" w:color="auto"/>
            </w:tcBorders>
            <w:shd w:val="clear" w:color="auto" w:fill="auto"/>
            <w:vAlign w:val="center"/>
          </w:tcPr>
          <w:p w14:paraId="701E1CBC" w14:textId="77777777" w:rsidR="00A44986" w:rsidRPr="00C87AC2" w:rsidRDefault="00A44986" w:rsidP="00C54168">
            <w:pPr>
              <w:keepLines/>
              <w:jc w:val="center"/>
              <w:rPr>
                <w:rFonts w:ascii="Arial" w:hAnsi="Arial" w:cs="Arial"/>
                <w:b/>
                <w:sz w:val="18"/>
              </w:rPr>
            </w:pPr>
            <w:r w:rsidRPr="00C87AC2">
              <w:rPr>
                <w:rFonts w:ascii="Arial" w:hAnsi="Arial" w:cs="Arial"/>
                <w:b/>
                <w:sz w:val="18"/>
              </w:rPr>
              <w:t>EN-DC Configuration</w:t>
            </w:r>
          </w:p>
        </w:tc>
        <w:tc>
          <w:tcPr>
            <w:tcW w:w="867" w:type="dxa"/>
            <w:tcBorders>
              <w:bottom w:val="single" w:sz="4" w:space="0" w:color="auto"/>
            </w:tcBorders>
            <w:shd w:val="clear" w:color="auto" w:fill="auto"/>
            <w:vAlign w:val="center"/>
          </w:tcPr>
          <w:p w14:paraId="4E414AF0" w14:textId="77777777" w:rsidR="00A44986" w:rsidRPr="00C87AC2" w:rsidRDefault="00A44986" w:rsidP="00C54168">
            <w:pPr>
              <w:keepLines/>
              <w:jc w:val="center"/>
              <w:rPr>
                <w:rFonts w:ascii="Arial" w:hAnsi="Arial" w:cs="Arial"/>
                <w:b/>
                <w:sz w:val="18"/>
              </w:rPr>
            </w:pPr>
            <w:r w:rsidRPr="00C87AC2">
              <w:rPr>
                <w:rFonts w:ascii="Arial" w:hAnsi="Arial" w:cs="Arial"/>
                <w:b/>
                <w:sz w:val="18"/>
              </w:rPr>
              <w:t>EUTRA / NR band</w:t>
            </w:r>
          </w:p>
        </w:tc>
        <w:tc>
          <w:tcPr>
            <w:tcW w:w="1167" w:type="dxa"/>
            <w:tcBorders>
              <w:bottom w:val="single" w:sz="4" w:space="0" w:color="auto"/>
            </w:tcBorders>
            <w:shd w:val="clear" w:color="auto" w:fill="auto"/>
            <w:vAlign w:val="center"/>
          </w:tcPr>
          <w:p w14:paraId="39E4AFBB" w14:textId="77777777" w:rsidR="00A44986" w:rsidRPr="00C87AC2" w:rsidRDefault="00A44986" w:rsidP="00C54168">
            <w:pPr>
              <w:keepLines/>
              <w:jc w:val="center"/>
              <w:rPr>
                <w:rFonts w:ascii="Arial" w:hAnsi="Arial" w:cs="Arial"/>
                <w:b/>
                <w:sz w:val="18"/>
              </w:rPr>
            </w:pPr>
            <w:r w:rsidRPr="00C87AC2">
              <w:rPr>
                <w:rFonts w:ascii="Arial" w:hAnsi="Arial" w:cs="Arial"/>
                <w:b/>
                <w:sz w:val="18"/>
              </w:rPr>
              <w:t>UL F</w:t>
            </w:r>
            <w:r w:rsidRPr="00C87AC2">
              <w:rPr>
                <w:rFonts w:ascii="Arial" w:hAnsi="Arial" w:cs="Arial"/>
                <w:b/>
                <w:sz w:val="18"/>
                <w:vertAlign w:val="subscript"/>
              </w:rPr>
              <w:t>c</w:t>
            </w:r>
            <w:r w:rsidRPr="00C87AC2">
              <w:rPr>
                <w:rFonts w:ascii="Arial" w:hAnsi="Arial" w:cs="Arial"/>
                <w:b/>
                <w:sz w:val="18"/>
              </w:rPr>
              <w:t xml:space="preserve"> </w:t>
            </w:r>
            <w:r w:rsidRPr="00C87AC2">
              <w:rPr>
                <w:rFonts w:ascii="Arial" w:hAnsi="Arial" w:cs="Arial"/>
                <w:b/>
                <w:sz w:val="18"/>
              </w:rPr>
              <w:br/>
              <w:t>(MHz)</w:t>
            </w:r>
          </w:p>
        </w:tc>
        <w:tc>
          <w:tcPr>
            <w:tcW w:w="746" w:type="dxa"/>
            <w:tcBorders>
              <w:bottom w:val="single" w:sz="4" w:space="0" w:color="auto"/>
            </w:tcBorders>
            <w:shd w:val="clear" w:color="auto" w:fill="auto"/>
            <w:vAlign w:val="center"/>
          </w:tcPr>
          <w:p w14:paraId="15366AE8"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UL/DL BW </w:t>
            </w:r>
            <w:r w:rsidRPr="00C87AC2">
              <w:rPr>
                <w:rFonts w:ascii="Arial" w:hAnsi="Arial" w:cs="Arial"/>
                <w:b/>
                <w:sz w:val="18"/>
              </w:rPr>
              <w:br/>
              <w:t>(MHz)</w:t>
            </w:r>
          </w:p>
        </w:tc>
        <w:tc>
          <w:tcPr>
            <w:tcW w:w="877" w:type="dxa"/>
            <w:tcBorders>
              <w:bottom w:val="single" w:sz="4" w:space="0" w:color="auto"/>
            </w:tcBorders>
            <w:shd w:val="clear" w:color="auto" w:fill="auto"/>
            <w:vAlign w:val="center"/>
          </w:tcPr>
          <w:p w14:paraId="63B0152E" w14:textId="77777777" w:rsidR="00A44986" w:rsidRPr="00C87AC2" w:rsidRDefault="00A44986" w:rsidP="00C54168">
            <w:pPr>
              <w:keepLines/>
              <w:jc w:val="center"/>
              <w:rPr>
                <w:rFonts w:ascii="Arial" w:hAnsi="Arial" w:cs="Arial"/>
                <w:b/>
                <w:sz w:val="18"/>
              </w:rPr>
            </w:pPr>
            <w:r w:rsidRPr="00C87AC2">
              <w:rPr>
                <w:rFonts w:ascii="Arial" w:hAnsi="Arial" w:cs="Arial"/>
                <w:b/>
                <w:sz w:val="18"/>
              </w:rPr>
              <w:t>UL</w:t>
            </w:r>
          </w:p>
          <w:p w14:paraId="752969D0" w14:textId="77777777" w:rsidR="00A44986" w:rsidRPr="00C87AC2" w:rsidRDefault="00A44986" w:rsidP="00C54168">
            <w:pPr>
              <w:keepLines/>
              <w:jc w:val="center"/>
              <w:rPr>
                <w:rFonts w:ascii="Arial" w:hAnsi="Arial" w:cs="Arial"/>
                <w:b/>
                <w:sz w:val="18"/>
              </w:rPr>
            </w:pPr>
            <w:r w:rsidRPr="00C87AC2">
              <w:rPr>
                <w:rFonts w:ascii="Arial" w:hAnsi="Arial" w:cs="Arial"/>
                <w:b/>
                <w:sz w:val="18"/>
              </w:rPr>
              <w:t>L</w:t>
            </w:r>
            <w:r w:rsidRPr="00C87AC2">
              <w:rPr>
                <w:rFonts w:ascii="Arial" w:hAnsi="Arial" w:cs="Arial"/>
                <w:b/>
                <w:sz w:val="18"/>
                <w:vertAlign w:val="subscript"/>
              </w:rPr>
              <w:t>CRB</w:t>
            </w:r>
          </w:p>
        </w:tc>
        <w:tc>
          <w:tcPr>
            <w:tcW w:w="1299" w:type="dxa"/>
            <w:tcBorders>
              <w:bottom w:val="single" w:sz="4" w:space="0" w:color="auto"/>
            </w:tcBorders>
            <w:shd w:val="clear" w:color="auto" w:fill="auto"/>
            <w:vAlign w:val="center"/>
          </w:tcPr>
          <w:p w14:paraId="50CD442D" w14:textId="77777777" w:rsidR="00A44986" w:rsidRPr="00C87AC2" w:rsidRDefault="00A44986" w:rsidP="00C54168">
            <w:pPr>
              <w:keepLines/>
              <w:jc w:val="center"/>
              <w:rPr>
                <w:rFonts w:ascii="Arial" w:hAnsi="Arial" w:cs="Arial"/>
                <w:b/>
                <w:sz w:val="18"/>
              </w:rPr>
            </w:pPr>
            <w:r w:rsidRPr="00C87AC2">
              <w:rPr>
                <w:rFonts w:ascii="Arial" w:hAnsi="Arial" w:cs="Arial"/>
                <w:b/>
                <w:sz w:val="18"/>
              </w:rPr>
              <w:t>DL F</w:t>
            </w:r>
            <w:r w:rsidRPr="00C87AC2">
              <w:rPr>
                <w:rFonts w:ascii="Arial" w:hAnsi="Arial" w:cs="Arial"/>
                <w:b/>
                <w:sz w:val="18"/>
                <w:vertAlign w:val="subscript"/>
              </w:rPr>
              <w:t>c</w:t>
            </w:r>
            <w:r w:rsidRPr="00C87AC2">
              <w:rPr>
                <w:rFonts w:ascii="Arial" w:hAnsi="Arial" w:cs="Arial"/>
                <w:b/>
                <w:sz w:val="18"/>
              </w:rPr>
              <w:t xml:space="preserve"> (MHz)</w:t>
            </w:r>
          </w:p>
        </w:tc>
        <w:tc>
          <w:tcPr>
            <w:tcW w:w="817" w:type="dxa"/>
            <w:tcBorders>
              <w:bottom w:val="single" w:sz="4" w:space="0" w:color="auto"/>
            </w:tcBorders>
            <w:shd w:val="clear" w:color="auto" w:fill="auto"/>
            <w:vAlign w:val="center"/>
          </w:tcPr>
          <w:p w14:paraId="6DBD56AD"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MSD </w:t>
            </w:r>
            <w:r w:rsidRPr="00C87AC2">
              <w:rPr>
                <w:rFonts w:ascii="Arial" w:hAnsi="Arial" w:cs="Arial"/>
                <w:b/>
                <w:sz w:val="18"/>
              </w:rPr>
              <w:br/>
              <w:t>(dB)</w:t>
            </w:r>
          </w:p>
        </w:tc>
        <w:tc>
          <w:tcPr>
            <w:tcW w:w="1010" w:type="dxa"/>
            <w:tcBorders>
              <w:bottom w:val="single" w:sz="4" w:space="0" w:color="auto"/>
            </w:tcBorders>
            <w:vAlign w:val="center"/>
          </w:tcPr>
          <w:p w14:paraId="13B30D02" w14:textId="77777777" w:rsidR="00A44986" w:rsidRPr="00C87AC2" w:rsidRDefault="00A44986" w:rsidP="00C54168">
            <w:pPr>
              <w:keepLines/>
              <w:jc w:val="center"/>
              <w:rPr>
                <w:rFonts w:ascii="Arial" w:hAnsi="Arial" w:cs="Arial"/>
                <w:b/>
                <w:sz w:val="18"/>
              </w:rPr>
            </w:pPr>
            <w:r w:rsidRPr="00C87AC2">
              <w:rPr>
                <w:rFonts w:ascii="Arial" w:hAnsi="Arial" w:cs="Arial"/>
                <w:b/>
                <w:sz w:val="18"/>
              </w:rPr>
              <w:t>IMD order</w:t>
            </w:r>
          </w:p>
        </w:tc>
      </w:tr>
      <w:tr w:rsidR="00A44986" w:rsidRPr="00C87AC2" w14:paraId="664424E3" w14:textId="77777777" w:rsidTr="00C54168">
        <w:trPr>
          <w:trHeight w:val="54"/>
          <w:jc w:val="center"/>
        </w:trPr>
        <w:tc>
          <w:tcPr>
            <w:tcW w:w="2143" w:type="dxa"/>
            <w:vMerge w:val="restart"/>
            <w:shd w:val="clear" w:color="auto" w:fill="auto"/>
            <w:vAlign w:val="center"/>
          </w:tcPr>
          <w:p w14:paraId="1D5D9EDD" w14:textId="77777777" w:rsidR="008977EE" w:rsidRDefault="00A44986" w:rsidP="008977EE">
            <w:pPr>
              <w:pStyle w:val="TAC"/>
              <w:keepNext w:val="0"/>
              <w:rPr>
                <w:ins w:id="2729" w:author="Per Lindell" w:date="2021-11-15T10:54:00Z"/>
                <w:rFonts w:cs="Arial"/>
              </w:rPr>
            </w:pPr>
            <w:r w:rsidRPr="00C87AC2">
              <w:rPr>
                <w:rFonts w:cs="Arial"/>
              </w:rPr>
              <w:t>DC_13A_n2A-n</w:t>
            </w:r>
            <w:r w:rsidRPr="00C87AC2">
              <w:rPr>
                <w:rFonts w:cs="Arial"/>
                <w:lang w:val="sv-SE"/>
              </w:rPr>
              <w:t>77</w:t>
            </w:r>
            <w:r w:rsidRPr="00C87AC2">
              <w:rPr>
                <w:rFonts w:cs="Arial"/>
              </w:rPr>
              <w:t>A</w:t>
            </w:r>
          </w:p>
          <w:p w14:paraId="37B6D4AB" w14:textId="6F29AC98" w:rsidR="00A44986" w:rsidRPr="00C87AC2" w:rsidRDefault="008977EE" w:rsidP="00C54168">
            <w:pPr>
              <w:pStyle w:val="TAC"/>
              <w:keepNext w:val="0"/>
              <w:rPr>
                <w:rFonts w:cs="Arial"/>
              </w:rPr>
            </w:pPr>
            <w:ins w:id="2730" w:author="Per Lindell" w:date="2021-11-15T10:54:00Z">
              <w:r>
                <w:rPr>
                  <w:rFonts w:cs="Arial"/>
                </w:rPr>
                <w:t>DC_13A_n2A-n77C</w:t>
              </w:r>
            </w:ins>
          </w:p>
          <w:p w14:paraId="7C096D53" w14:textId="77777777" w:rsidR="00A44986" w:rsidRPr="00C87AC2" w:rsidRDefault="00A44986" w:rsidP="00C54168">
            <w:pPr>
              <w:pStyle w:val="TAC"/>
              <w:rPr>
                <w:rFonts w:cs="Arial"/>
              </w:rPr>
            </w:pPr>
          </w:p>
        </w:tc>
        <w:tc>
          <w:tcPr>
            <w:tcW w:w="867" w:type="dxa"/>
            <w:shd w:val="clear" w:color="auto" w:fill="auto"/>
            <w:vAlign w:val="center"/>
          </w:tcPr>
          <w:p w14:paraId="10B3F4C1" w14:textId="77777777" w:rsidR="00A44986" w:rsidRPr="00C87AC2" w:rsidRDefault="00A44986" w:rsidP="00C54168">
            <w:pPr>
              <w:pStyle w:val="TAC"/>
              <w:keepNext w:val="0"/>
              <w:rPr>
                <w:rFonts w:cs="Arial"/>
              </w:rPr>
            </w:pPr>
            <w:r w:rsidRPr="00C87AC2">
              <w:rPr>
                <w:rFonts w:cs="Arial"/>
              </w:rPr>
              <w:t>13</w:t>
            </w:r>
          </w:p>
        </w:tc>
        <w:tc>
          <w:tcPr>
            <w:tcW w:w="1167" w:type="dxa"/>
            <w:shd w:val="clear" w:color="auto" w:fill="auto"/>
            <w:noWrap/>
            <w:vAlign w:val="center"/>
          </w:tcPr>
          <w:p w14:paraId="62C13D4B" w14:textId="77777777" w:rsidR="00A44986" w:rsidRPr="00C87AC2" w:rsidRDefault="00A44986" w:rsidP="00C54168">
            <w:pPr>
              <w:pStyle w:val="TAC"/>
              <w:keepNext w:val="0"/>
              <w:rPr>
                <w:rFonts w:cs="Arial"/>
              </w:rPr>
            </w:pPr>
            <w:r w:rsidRPr="00C87AC2">
              <w:rPr>
                <w:rFonts w:cs="Arial"/>
              </w:rPr>
              <w:t>782</w:t>
            </w:r>
          </w:p>
        </w:tc>
        <w:tc>
          <w:tcPr>
            <w:tcW w:w="746" w:type="dxa"/>
            <w:shd w:val="clear" w:color="auto" w:fill="auto"/>
            <w:noWrap/>
            <w:vAlign w:val="center"/>
          </w:tcPr>
          <w:p w14:paraId="2A595464"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40075A9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752C3484" w14:textId="77777777" w:rsidR="00A44986" w:rsidRPr="00C87AC2" w:rsidRDefault="00A44986" w:rsidP="00C54168">
            <w:pPr>
              <w:pStyle w:val="TAC"/>
              <w:keepNext w:val="0"/>
              <w:rPr>
                <w:rFonts w:cs="Arial"/>
              </w:rPr>
            </w:pPr>
            <w:r w:rsidRPr="00C87AC2">
              <w:rPr>
                <w:rFonts w:cs="Arial"/>
              </w:rPr>
              <w:t>751</w:t>
            </w:r>
          </w:p>
        </w:tc>
        <w:tc>
          <w:tcPr>
            <w:tcW w:w="817" w:type="dxa"/>
            <w:shd w:val="clear" w:color="auto" w:fill="auto"/>
          </w:tcPr>
          <w:p w14:paraId="3BE792F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tcPr>
          <w:p w14:paraId="3DFE77BB" w14:textId="77777777" w:rsidR="00A44986" w:rsidRPr="00C87AC2" w:rsidRDefault="00A44986" w:rsidP="00C54168">
            <w:pPr>
              <w:pStyle w:val="TAC"/>
              <w:keepNext w:val="0"/>
              <w:rPr>
                <w:rFonts w:cs="Arial"/>
              </w:rPr>
            </w:pPr>
            <w:r w:rsidRPr="00C87AC2">
              <w:rPr>
                <w:rFonts w:cs="Arial"/>
              </w:rPr>
              <w:t>N/A</w:t>
            </w:r>
          </w:p>
        </w:tc>
      </w:tr>
      <w:tr w:rsidR="00A44986" w:rsidRPr="00C87AC2" w14:paraId="472FCBB0" w14:textId="77777777" w:rsidTr="00C54168">
        <w:trPr>
          <w:trHeight w:val="54"/>
          <w:jc w:val="center"/>
        </w:trPr>
        <w:tc>
          <w:tcPr>
            <w:tcW w:w="2143" w:type="dxa"/>
            <w:vMerge/>
            <w:shd w:val="clear" w:color="auto" w:fill="auto"/>
            <w:vAlign w:val="center"/>
          </w:tcPr>
          <w:p w14:paraId="5F47FE24" w14:textId="77777777" w:rsidR="00A44986" w:rsidRPr="00C87AC2" w:rsidRDefault="00A44986" w:rsidP="00C54168">
            <w:pPr>
              <w:pStyle w:val="TAC"/>
              <w:keepNext w:val="0"/>
              <w:rPr>
                <w:rFonts w:cs="Arial"/>
              </w:rPr>
            </w:pPr>
          </w:p>
        </w:tc>
        <w:tc>
          <w:tcPr>
            <w:tcW w:w="867" w:type="dxa"/>
            <w:shd w:val="clear" w:color="auto" w:fill="auto"/>
            <w:vAlign w:val="center"/>
          </w:tcPr>
          <w:p w14:paraId="67ED9792" w14:textId="77777777" w:rsidR="00A44986" w:rsidRPr="00C87AC2" w:rsidRDefault="00A44986" w:rsidP="00C54168">
            <w:pPr>
              <w:pStyle w:val="TAC"/>
              <w:keepNext w:val="0"/>
              <w:rPr>
                <w:rFonts w:cs="Arial"/>
              </w:rPr>
            </w:pPr>
            <w:r w:rsidRPr="00C87AC2">
              <w:rPr>
                <w:rFonts w:cs="Arial"/>
              </w:rPr>
              <w:t>n2</w:t>
            </w:r>
          </w:p>
        </w:tc>
        <w:tc>
          <w:tcPr>
            <w:tcW w:w="1167" w:type="dxa"/>
            <w:shd w:val="clear" w:color="auto" w:fill="auto"/>
            <w:noWrap/>
            <w:vAlign w:val="center"/>
          </w:tcPr>
          <w:p w14:paraId="20DCBCD8" w14:textId="77777777" w:rsidR="00A44986" w:rsidRPr="00C87AC2" w:rsidRDefault="00A44986" w:rsidP="00C54168">
            <w:pPr>
              <w:pStyle w:val="TAC"/>
              <w:keepNext w:val="0"/>
              <w:rPr>
                <w:rFonts w:cs="Arial"/>
              </w:rPr>
            </w:pPr>
            <w:r w:rsidRPr="00C87AC2">
              <w:rPr>
                <w:rFonts w:cs="Arial"/>
              </w:rPr>
              <w:t>1880</w:t>
            </w:r>
          </w:p>
        </w:tc>
        <w:tc>
          <w:tcPr>
            <w:tcW w:w="746" w:type="dxa"/>
            <w:shd w:val="clear" w:color="auto" w:fill="auto"/>
            <w:noWrap/>
            <w:vAlign w:val="center"/>
          </w:tcPr>
          <w:p w14:paraId="4F456729"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34936EA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1709DA70" w14:textId="77777777" w:rsidR="00A44986" w:rsidRPr="00C87AC2" w:rsidRDefault="00A44986" w:rsidP="00C54168">
            <w:pPr>
              <w:pStyle w:val="TAC"/>
              <w:keepNext w:val="0"/>
              <w:rPr>
                <w:rFonts w:cs="Arial"/>
              </w:rPr>
            </w:pPr>
            <w:r w:rsidRPr="00C87AC2">
              <w:rPr>
                <w:rFonts w:cs="Arial"/>
              </w:rPr>
              <w:t>1960</w:t>
            </w:r>
          </w:p>
        </w:tc>
        <w:tc>
          <w:tcPr>
            <w:tcW w:w="817" w:type="dxa"/>
            <w:shd w:val="clear" w:color="auto" w:fill="auto"/>
            <w:vAlign w:val="center"/>
          </w:tcPr>
          <w:p w14:paraId="700DAA44" w14:textId="77777777" w:rsidR="00A44986" w:rsidRPr="00C87AC2" w:rsidRDefault="00A44986" w:rsidP="00C54168">
            <w:pPr>
              <w:pStyle w:val="TAC"/>
              <w:keepNext w:val="0"/>
              <w:rPr>
                <w:rFonts w:cs="Arial"/>
              </w:rPr>
            </w:pPr>
            <w:r w:rsidRPr="00C87AC2">
              <w:rPr>
                <w:rFonts w:cs="Arial"/>
              </w:rPr>
              <w:t>25.0</w:t>
            </w:r>
          </w:p>
        </w:tc>
        <w:tc>
          <w:tcPr>
            <w:tcW w:w="1010" w:type="dxa"/>
            <w:shd w:val="clear" w:color="auto" w:fill="auto"/>
            <w:vAlign w:val="center"/>
          </w:tcPr>
          <w:p w14:paraId="5749D9A7" w14:textId="77777777" w:rsidR="00A44986" w:rsidRPr="00C87AC2" w:rsidRDefault="00A44986" w:rsidP="00C54168">
            <w:pPr>
              <w:pStyle w:val="TAC"/>
              <w:rPr>
                <w:rFonts w:cs="Arial"/>
              </w:rPr>
            </w:pPr>
            <w:r w:rsidRPr="00C87AC2">
              <w:rPr>
                <w:rFonts w:cs="Arial"/>
              </w:rPr>
              <w:t>IMD3</w:t>
            </w:r>
          </w:p>
        </w:tc>
      </w:tr>
      <w:tr w:rsidR="00A44986" w:rsidRPr="00C87AC2" w14:paraId="0EEDC020" w14:textId="77777777" w:rsidTr="00C54168">
        <w:trPr>
          <w:trHeight w:val="54"/>
          <w:jc w:val="center"/>
        </w:trPr>
        <w:tc>
          <w:tcPr>
            <w:tcW w:w="2143" w:type="dxa"/>
            <w:vMerge/>
            <w:shd w:val="clear" w:color="auto" w:fill="auto"/>
            <w:vAlign w:val="center"/>
          </w:tcPr>
          <w:p w14:paraId="0FA5E79F" w14:textId="77777777" w:rsidR="00A44986" w:rsidRPr="00C87AC2" w:rsidRDefault="00A44986" w:rsidP="00C54168">
            <w:pPr>
              <w:pStyle w:val="TAC"/>
              <w:keepNext w:val="0"/>
              <w:rPr>
                <w:rFonts w:cs="Arial"/>
              </w:rPr>
            </w:pPr>
          </w:p>
        </w:tc>
        <w:tc>
          <w:tcPr>
            <w:tcW w:w="867" w:type="dxa"/>
            <w:shd w:val="clear" w:color="auto" w:fill="auto"/>
            <w:vAlign w:val="center"/>
          </w:tcPr>
          <w:p w14:paraId="6AB37994" w14:textId="77777777" w:rsidR="00A44986" w:rsidRPr="00C87AC2" w:rsidRDefault="00A44986" w:rsidP="00C54168">
            <w:pPr>
              <w:pStyle w:val="TAC"/>
              <w:keepNext w:val="0"/>
              <w:rPr>
                <w:rFonts w:cs="Arial"/>
              </w:rPr>
            </w:pPr>
            <w:r w:rsidRPr="00C87AC2">
              <w:rPr>
                <w:rFonts w:cs="Arial"/>
              </w:rPr>
              <w:t>n77</w:t>
            </w:r>
          </w:p>
        </w:tc>
        <w:tc>
          <w:tcPr>
            <w:tcW w:w="1167" w:type="dxa"/>
            <w:shd w:val="clear" w:color="auto" w:fill="auto"/>
            <w:noWrap/>
            <w:vAlign w:val="center"/>
          </w:tcPr>
          <w:p w14:paraId="024C132A" w14:textId="77777777" w:rsidR="00A44986" w:rsidRPr="00C87AC2" w:rsidRDefault="00A44986" w:rsidP="00C54168">
            <w:pPr>
              <w:pStyle w:val="TAC"/>
              <w:keepNext w:val="0"/>
              <w:rPr>
                <w:rFonts w:cs="Arial"/>
              </w:rPr>
            </w:pPr>
            <w:r w:rsidRPr="00C87AC2">
              <w:rPr>
                <w:rFonts w:cs="Arial"/>
              </w:rPr>
              <w:t>3524</w:t>
            </w:r>
          </w:p>
        </w:tc>
        <w:tc>
          <w:tcPr>
            <w:tcW w:w="746" w:type="dxa"/>
            <w:shd w:val="clear" w:color="auto" w:fill="auto"/>
            <w:noWrap/>
            <w:vAlign w:val="center"/>
          </w:tcPr>
          <w:p w14:paraId="3B87D10E" w14:textId="77777777" w:rsidR="00A44986" w:rsidRPr="00C87AC2" w:rsidRDefault="00A44986" w:rsidP="00C54168">
            <w:pPr>
              <w:pStyle w:val="TAC"/>
              <w:keepNext w:val="0"/>
              <w:rPr>
                <w:rFonts w:cs="Arial"/>
              </w:rPr>
            </w:pPr>
            <w:r w:rsidRPr="00C87AC2">
              <w:rPr>
                <w:rFonts w:cs="Arial"/>
              </w:rPr>
              <w:t>10</w:t>
            </w:r>
          </w:p>
        </w:tc>
        <w:tc>
          <w:tcPr>
            <w:tcW w:w="877" w:type="dxa"/>
            <w:shd w:val="clear" w:color="auto" w:fill="auto"/>
            <w:noWrap/>
            <w:vAlign w:val="center"/>
          </w:tcPr>
          <w:p w14:paraId="646BD2AA" w14:textId="77777777" w:rsidR="00A44986" w:rsidRPr="00C87AC2" w:rsidRDefault="00A44986" w:rsidP="00C54168">
            <w:pPr>
              <w:pStyle w:val="TAC"/>
              <w:keepNext w:val="0"/>
              <w:rPr>
                <w:rFonts w:cs="Arial"/>
              </w:rPr>
            </w:pPr>
            <w:r w:rsidRPr="00C87AC2">
              <w:rPr>
                <w:rFonts w:cs="Arial"/>
              </w:rPr>
              <w:t>50</w:t>
            </w:r>
          </w:p>
        </w:tc>
        <w:tc>
          <w:tcPr>
            <w:tcW w:w="1299" w:type="dxa"/>
            <w:shd w:val="clear" w:color="auto" w:fill="auto"/>
            <w:noWrap/>
            <w:vAlign w:val="center"/>
          </w:tcPr>
          <w:p w14:paraId="177DA6AA" w14:textId="77777777" w:rsidR="00A44986" w:rsidRPr="00C87AC2" w:rsidRDefault="00A44986" w:rsidP="00C54168">
            <w:pPr>
              <w:pStyle w:val="TAC"/>
              <w:keepNext w:val="0"/>
              <w:rPr>
                <w:rFonts w:cs="Arial"/>
              </w:rPr>
            </w:pPr>
            <w:r w:rsidRPr="00C87AC2">
              <w:rPr>
                <w:rFonts w:cs="Arial"/>
              </w:rPr>
              <w:t>3524</w:t>
            </w:r>
          </w:p>
        </w:tc>
        <w:tc>
          <w:tcPr>
            <w:tcW w:w="817" w:type="dxa"/>
            <w:shd w:val="clear" w:color="auto" w:fill="auto"/>
            <w:vAlign w:val="center"/>
          </w:tcPr>
          <w:p w14:paraId="4A6F989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vAlign w:val="center"/>
          </w:tcPr>
          <w:p w14:paraId="363E4BC6" w14:textId="77777777" w:rsidR="00A44986" w:rsidRPr="00C87AC2" w:rsidRDefault="00A44986" w:rsidP="00C54168">
            <w:pPr>
              <w:pStyle w:val="TAC"/>
              <w:rPr>
                <w:rFonts w:cs="Arial"/>
              </w:rPr>
            </w:pPr>
            <w:r w:rsidRPr="00C87AC2">
              <w:rPr>
                <w:rFonts w:cs="Arial"/>
              </w:rPr>
              <w:t>N/A</w:t>
            </w:r>
          </w:p>
        </w:tc>
      </w:tr>
    </w:tbl>
    <w:p w14:paraId="51F05341" w14:textId="77777777" w:rsidR="00A44986" w:rsidRPr="00C87AC2" w:rsidRDefault="00A44986" w:rsidP="00A44986">
      <w:pPr>
        <w:pStyle w:val="TH"/>
        <w:rPr>
          <w:rFonts w:cs="Arial"/>
        </w:rPr>
      </w:pPr>
    </w:p>
    <w:p w14:paraId="0BB6D755" w14:textId="35425F71" w:rsidR="00A44986" w:rsidRPr="00C87AC2" w:rsidRDefault="00A44986" w:rsidP="00A44986">
      <w:pPr>
        <w:pStyle w:val="Heading4"/>
        <w:ind w:left="0" w:firstLine="0"/>
        <w:rPr>
          <w:rFonts w:cs="Arial"/>
          <w:lang w:eastAsia="zh-CN"/>
        </w:rPr>
      </w:pPr>
      <w:bookmarkStart w:id="2731" w:name="_Toc87870516"/>
      <w:r>
        <w:rPr>
          <w:rFonts w:cs="Arial"/>
        </w:rPr>
        <w:t>5.15</w:t>
      </w:r>
      <w:r w:rsidRPr="00C87AC2">
        <w:rPr>
          <w:rFonts w:cs="Arial"/>
        </w:rPr>
        <w:t>.2</w:t>
      </w:r>
      <w:r w:rsidRPr="00C87AC2">
        <w:rPr>
          <w:rFonts w:cs="Arial"/>
          <w:lang w:eastAsia="zh-CN"/>
        </w:rPr>
        <w:t>.1.2</w:t>
      </w:r>
      <w:r w:rsidRPr="00C87AC2">
        <w:rPr>
          <w:rFonts w:cs="Arial"/>
          <w:lang w:eastAsia="zh-CN"/>
        </w:rPr>
        <w:tab/>
        <w:t>Power class 2 Case B</w:t>
      </w:r>
      <w:bookmarkEnd w:id="2731"/>
    </w:p>
    <w:p w14:paraId="52C90DA7" w14:textId="19669A4E" w:rsidR="00A44986" w:rsidRPr="00C87AC2" w:rsidRDefault="00A44986" w:rsidP="00A44986">
      <w:pPr>
        <w:rPr>
          <w:rFonts w:ascii="Arial" w:hAnsi="Arial" w:cs="Arial"/>
          <w:iCs/>
          <w:lang w:eastAsia="zh-CN"/>
        </w:rPr>
      </w:pPr>
      <w:r w:rsidRPr="00C87AC2">
        <w:rPr>
          <w:rFonts w:ascii="Arial" w:hAnsi="Arial" w:cs="Arial"/>
          <w:iCs/>
          <w:lang w:eastAsia="zh-CN"/>
        </w:rPr>
        <w:t xml:space="preserve">The additional MSD due to intermodulation for PC2 Case B </w:t>
      </w:r>
      <w:r>
        <w:rPr>
          <w:rFonts w:ascii="Arial" w:hAnsi="Arial" w:cs="Arial"/>
          <w:iCs/>
          <w:lang w:eastAsia="zh-CN"/>
        </w:rPr>
        <w:t xml:space="preserve">of </w:t>
      </w:r>
      <w:r w:rsidRPr="00C87AC2">
        <w:rPr>
          <w:rFonts w:ascii="Arial" w:hAnsi="Arial" w:cs="Arial"/>
          <w:iCs/>
          <w:lang w:eastAsia="zh-CN"/>
        </w:rPr>
        <w:t>DC_13</w:t>
      </w:r>
      <w:del w:id="2732" w:author="Per Lindell" w:date="2021-11-15T10:54:00Z">
        <w:r w:rsidRPr="00C87AC2" w:rsidDel="008977EE">
          <w:rPr>
            <w:rFonts w:ascii="Arial" w:hAnsi="Arial" w:cs="Arial"/>
            <w:iCs/>
            <w:lang w:eastAsia="zh-CN"/>
          </w:rPr>
          <w:delText>A</w:delText>
        </w:r>
      </w:del>
      <w:r w:rsidRPr="00C87AC2">
        <w:rPr>
          <w:rFonts w:ascii="Arial" w:hAnsi="Arial" w:cs="Arial"/>
          <w:iCs/>
          <w:lang w:eastAsia="zh-CN"/>
        </w:rPr>
        <w:t>_n2</w:t>
      </w:r>
      <w:del w:id="2733" w:author="Per Lindell" w:date="2021-11-15T10:54:00Z">
        <w:r w:rsidRPr="00C87AC2" w:rsidDel="008977EE">
          <w:rPr>
            <w:rFonts w:ascii="Arial" w:hAnsi="Arial" w:cs="Arial"/>
            <w:iCs/>
            <w:lang w:eastAsia="zh-CN"/>
          </w:rPr>
          <w:delText>A</w:delText>
        </w:r>
      </w:del>
      <w:r w:rsidRPr="00C87AC2">
        <w:rPr>
          <w:rFonts w:ascii="Arial" w:hAnsi="Arial" w:cs="Arial"/>
          <w:iCs/>
          <w:lang w:eastAsia="zh-CN"/>
        </w:rPr>
        <w:t>-n77</w:t>
      </w:r>
      <w:del w:id="2734" w:author="Per Lindell" w:date="2021-11-15T10:54:00Z">
        <w:r w:rsidRPr="00C87AC2" w:rsidDel="008977EE">
          <w:rPr>
            <w:rFonts w:ascii="Arial" w:hAnsi="Arial" w:cs="Arial"/>
            <w:iCs/>
            <w:lang w:eastAsia="zh-CN"/>
          </w:rPr>
          <w:delText>A</w:delText>
        </w:r>
      </w:del>
      <w:r w:rsidRPr="00C87AC2">
        <w:rPr>
          <w:rFonts w:ascii="Arial" w:hAnsi="Arial" w:cs="Arial"/>
          <w:iCs/>
          <w:lang w:eastAsia="zh-CN"/>
        </w:rPr>
        <w:t xml:space="preserve"> are the same as the Case A defined in table </w:t>
      </w:r>
      <w:r>
        <w:rPr>
          <w:rFonts w:ascii="Arial" w:hAnsi="Arial" w:cs="Arial"/>
          <w:iCs/>
          <w:lang w:eastAsia="zh-CN"/>
        </w:rPr>
        <w:t>5.15</w:t>
      </w:r>
      <w:r w:rsidRPr="00C87AC2">
        <w:rPr>
          <w:rFonts w:ascii="Arial" w:hAnsi="Arial" w:cs="Arial"/>
          <w:iCs/>
          <w:lang w:eastAsia="zh-CN"/>
        </w:rPr>
        <w:t xml:space="preserve">.2.1.1-1. </w:t>
      </w:r>
    </w:p>
    <w:p w14:paraId="097E05A5" w14:textId="26186CE1" w:rsidR="00A44986" w:rsidRPr="0058244D" w:rsidRDefault="00A44986" w:rsidP="00A44986">
      <w:pPr>
        <w:pStyle w:val="Heading2"/>
        <w:rPr>
          <w:rFonts w:cs="Arial"/>
          <w:lang w:eastAsia="zh-CN"/>
        </w:rPr>
      </w:pPr>
      <w:bookmarkStart w:id="2735" w:name="_Toc87870517"/>
      <w:r>
        <w:rPr>
          <w:rFonts w:cs="Arial"/>
          <w:lang w:eastAsia="zh-CN"/>
        </w:rPr>
        <w:t>5.16</w:t>
      </w:r>
      <w:r w:rsidRPr="0058244D">
        <w:rPr>
          <w:rFonts w:cs="Arial"/>
          <w:lang w:eastAsia="zh-CN"/>
        </w:rPr>
        <w:tab/>
        <w:t>DC_</w:t>
      </w:r>
      <w:r w:rsidRPr="001C1E15">
        <w:rPr>
          <w:rFonts w:cs="Arial"/>
          <w:lang w:eastAsia="zh-CN"/>
        </w:rPr>
        <w:t>2</w:t>
      </w:r>
      <w:r>
        <w:rPr>
          <w:rFonts w:cs="Arial"/>
          <w:lang w:eastAsia="zh-CN"/>
        </w:rPr>
        <w:t>A</w:t>
      </w:r>
      <w:r w:rsidRPr="001C1E15">
        <w:rPr>
          <w:rFonts w:cs="Arial"/>
          <w:lang w:eastAsia="zh-CN"/>
        </w:rPr>
        <w:t>-66</w:t>
      </w:r>
      <w:r>
        <w:rPr>
          <w:rFonts w:cs="Arial"/>
          <w:lang w:eastAsia="zh-CN"/>
        </w:rPr>
        <w:t>A</w:t>
      </w:r>
      <w:r w:rsidRPr="001C1E15">
        <w:rPr>
          <w:rFonts w:cs="Arial"/>
          <w:lang w:eastAsia="zh-CN"/>
        </w:rPr>
        <w:t>_n41</w:t>
      </w:r>
      <w:r>
        <w:rPr>
          <w:rFonts w:cs="Arial"/>
          <w:lang w:eastAsia="zh-CN"/>
        </w:rPr>
        <w:t>A</w:t>
      </w:r>
      <w:bookmarkEnd w:id="2735"/>
    </w:p>
    <w:p w14:paraId="42AB3593" w14:textId="66EFF5CB" w:rsidR="00A44986" w:rsidRPr="0058244D" w:rsidRDefault="00A44986" w:rsidP="00A44986">
      <w:pPr>
        <w:pStyle w:val="Heading3"/>
        <w:rPr>
          <w:rFonts w:cs="Arial"/>
          <w:szCs w:val="28"/>
          <w:lang w:eastAsia="zh-CN"/>
        </w:rPr>
      </w:pPr>
      <w:bookmarkStart w:id="2736" w:name="_Toc87870518"/>
      <w:r>
        <w:rPr>
          <w:rFonts w:cs="Arial"/>
          <w:szCs w:val="28"/>
          <w:lang w:eastAsia="zh-CN"/>
        </w:rPr>
        <w:t>5.16</w:t>
      </w:r>
      <w:r w:rsidRPr="0058244D">
        <w:rPr>
          <w:rFonts w:cs="Arial"/>
          <w:szCs w:val="28"/>
          <w:lang w:eastAsia="zh-CN"/>
        </w:rPr>
        <w:t>.1</w:t>
      </w:r>
      <w:r w:rsidRPr="0058244D">
        <w:rPr>
          <w:rFonts w:cs="Arial"/>
          <w:szCs w:val="28"/>
          <w:lang w:eastAsia="zh-CN"/>
        </w:rPr>
        <w:tab/>
        <w:t>Transmitter Characteristics</w:t>
      </w:r>
      <w:bookmarkEnd w:id="2736"/>
      <w:r w:rsidRPr="0058244D">
        <w:rPr>
          <w:rFonts w:cs="Arial"/>
          <w:szCs w:val="28"/>
          <w:lang w:eastAsia="zh-CN"/>
        </w:rPr>
        <w:t xml:space="preserve"> </w:t>
      </w:r>
    </w:p>
    <w:p w14:paraId="3D332FCE" w14:textId="2D86C177" w:rsidR="00A44986" w:rsidRPr="0058244D" w:rsidRDefault="00A44986" w:rsidP="00A44986">
      <w:pPr>
        <w:pStyle w:val="Heading4"/>
        <w:rPr>
          <w:rFonts w:cs="Arial"/>
          <w:lang w:eastAsia="ja-JP"/>
        </w:rPr>
      </w:pPr>
      <w:bookmarkStart w:id="2737" w:name="_Toc87870519"/>
      <w:r>
        <w:rPr>
          <w:rFonts w:cs="Arial"/>
          <w:lang w:eastAsia="zh-CN"/>
        </w:rPr>
        <w:t>5.16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737"/>
    </w:p>
    <w:p w14:paraId="6FBDBEC9" w14:textId="3A6EA342" w:rsidR="00A44986" w:rsidRPr="00707F69" w:rsidRDefault="00A44986" w:rsidP="00A44986">
      <w:pPr>
        <w:pStyle w:val="TH"/>
        <w:rPr>
          <w:rFonts w:cs="Arial"/>
        </w:rPr>
      </w:pPr>
      <w:r w:rsidRPr="00707F69">
        <w:rPr>
          <w:rFonts w:cs="Arial"/>
        </w:rPr>
        <w:t xml:space="preserve">Table </w:t>
      </w:r>
      <w:r>
        <w:rPr>
          <w:rFonts w:cs="Arial"/>
        </w:rPr>
        <w:t>5.16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58244D" w14:paraId="23D6526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D4D13C3" w14:textId="77777777" w:rsidR="00A44986" w:rsidRPr="0058244D" w:rsidRDefault="00A44986" w:rsidP="00C54168">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FC0BA9" w14:textId="77777777" w:rsidR="00A44986" w:rsidRPr="0058244D" w:rsidRDefault="00A44986" w:rsidP="00C54168">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0583AD9" w14:textId="77777777" w:rsidR="00A44986" w:rsidRPr="0058244D" w:rsidRDefault="00A44986" w:rsidP="00C54168">
            <w:pPr>
              <w:pStyle w:val="TAH"/>
              <w:keepNext w:val="0"/>
              <w:rPr>
                <w:rFonts w:cs="Arial"/>
              </w:rPr>
            </w:pPr>
            <w:r w:rsidRPr="0058244D">
              <w:rPr>
                <w:rFonts w:cs="Arial"/>
              </w:rPr>
              <w:t>Tolerance (dB)</w:t>
            </w:r>
          </w:p>
        </w:tc>
      </w:tr>
      <w:tr w:rsidR="00A44986" w:rsidRPr="0058244D" w14:paraId="3F6A7D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23FC67" w14:textId="77777777" w:rsidR="00A44986" w:rsidRPr="0058244D" w:rsidRDefault="00A44986" w:rsidP="00C54168">
            <w:pPr>
              <w:pStyle w:val="TAL"/>
              <w:jc w:val="center"/>
              <w:rPr>
                <w:rFonts w:cs="Arial"/>
                <w:szCs w:val="18"/>
                <w:lang w:eastAsia="zh-CN"/>
              </w:rPr>
            </w:pPr>
            <w:r w:rsidRPr="0058244D">
              <w:rPr>
                <w:rFonts w:cs="Arial"/>
                <w:szCs w:val="18"/>
                <w:lang w:eastAsia="zh-CN"/>
              </w:rPr>
              <w:t>DC_</w:t>
            </w:r>
            <w:r>
              <w:rPr>
                <w:rFonts w:cs="Arial"/>
                <w:szCs w:val="18"/>
                <w:lang w:eastAsia="zh-CN"/>
              </w:rPr>
              <w:t>66A_n41</w:t>
            </w:r>
            <w:r w:rsidRPr="0058244D">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F96E418" w14:textId="77777777" w:rsidR="00A44986" w:rsidRPr="0058244D" w:rsidRDefault="00A44986" w:rsidP="00C54168">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AB93D1E" w14:textId="77777777" w:rsidR="00A44986" w:rsidRPr="0058244D" w:rsidRDefault="00A44986" w:rsidP="00C54168">
            <w:pPr>
              <w:pStyle w:val="TAL"/>
              <w:jc w:val="center"/>
              <w:rPr>
                <w:rFonts w:cs="Arial"/>
                <w:szCs w:val="18"/>
                <w:lang w:eastAsia="zh-CN"/>
              </w:rPr>
            </w:pPr>
            <w:r w:rsidRPr="0058244D">
              <w:rPr>
                <w:rFonts w:cs="Arial"/>
                <w:szCs w:val="18"/>
                <w:lang w:eastAsia="zh-CN"/>
              </w:rPr>
              <w:t>+2/-3</w:t>
            </w:r>
          </w:p>
        </w:tc>
      </w:tr>
      <w:tr w:rsidR="00A44986" w:rsidRPr="0058244D" w14:paraId="4738DAD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6D67ED" w14:textId="77777777" w:rsidR="00A44986" w:rsidRPr="0058244D" w:rsidRDefault="00A44986" w:rsidP="00C54168">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6B307219" w14:textId="77777777" w:rsidR="00A44986" w:rsidRPr="0058244D" w:rsidRDefault="00A44986" w:rsidP="00A44986">
      <w:pPr>
        <w:pStyle w:val="Heading4"/>
        <w:rPr>
          <w:rFonts w:cs="Arial"/>
          <w:lang w:eastAsia="zh-CN"/>
        </w:rPr>
      </w:pPr>
    </w:p>
    <w:p w14:paraId="3C961CEC" w14:textId="7F446100" w:rsidR="00A44986" w:rsidRPr="0058244D" w:rsidRDefault="00A44986" w:rsidP="00A44986">
      <w:pPr>
        <w:pStyle w:val="Heading4"/>
        <w:rPr>
          <w:rFonts w:cs="Arial"/>
          <w:lang w:eastAsia="zh-CN"/>
        </w:rPr>
      </w:pPr>
      <w:bookmarkStart w:id="2738" w:name="_Toc87870520"/>
      <w:r>
        <w:rPr>
          <w:rFonts w:cs="Arial"/>
          <w:lang w:eastAsia="zh-CN"/>
        </w:rPr>
        <w:t>5.16</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2738"/>
      <w:r w:rsidRPr="0058244D">
        <w:rPr>
          <w:rFonts w:cs="Arial"/>
          <w:lang w:eastAsia="zh-CN"/>
        </w:rPr>
        <w:t xml:space="preserve"> </w:t>
      </w:r>
    </w:p>
    <w:p w14:paraId="65E05CAE" w14:textId="77777777" w:rsidR="00A44986" w:rsidRPr="00DB1EB3" w:rsidRDefault="00A44986" w:rsidP="00A44986">
      <w:pPr>
        <w:pStyle w:val="NoSpacing"/>
      </w:pPr>
      <w:r w:rsidRPr="00DB1EB3">
        <w:t>According to the PC3 DC_</w:t>
      </w:r>
      <w:r>
        <w:t>2A_66</w:t>
      </w:r>
      <w:r w:rsidRPr="00DB1EB3">
        <w:t>A-</w:t>
      </w:r>
      <w:r>
        <w:t>n41</w:t>
      </w:r>
      <w:r w:rsidRPr="00DB1EB3">
        <w:t xml:space="preserve">A study in </w:t>
      </w:r>
      <w:r>
        <w:t>37.716-21-1</w:t>
      </w:r>
      <w:r w:rsidRPr="00DB1EB3">
        <w:t>1, the Rx impacts are identified as below,</w:t>
      </w:r>
    </w:p>
    <w:p w14:paraId="6B505BF8" w14:textId="77777777" w:rsidR="00A44986" w:rsidRPr="00AB7A50" w:rsidRDefault="00A44986" w:rsidP="00A44986">
      <w:pPr>
        <w:pStyle w:val="NoSpacing"/>
        <w:numPr>
          <w:ilvl w:val="0"/>
          <w:numId w:val="11"/>
        </w:numPr>
        <w:rPr>
          <w:lang w:val="en-US"/>
        </w:rPr>
      </w:pPr>
      <w:bookmarkStart w:id="2739" w:name="MCCQCTEMPBM_00000035"/>
      <w:bookmarkStart w:id="2740" w:name="MCCQCTEMPBM_00000048"/>
      <w:r w:rsidRPr="00AB7A50">
        <w:rPr>
          <w:lang w:val="en-US"/>
        </w:rPr>
        <w:t>Co-existence analysis for DC_2_n41 shows that there is no impact from DC_2_n41 UL to Band 66 DL.</w:t>
      </w:r>
    </w:p>
    <w:p w14:paraId="04E5345B" w14:textId="77777777" w:rsidR="00A44986" w:rsidRDefault="00A44986" w:rsidP="00A44986">
      <w:pPr>
        <w:pStyle w:val="NoSpacing"/>
        <w:numPr>
          <w:ilvl w:val="0"/>
          <w:numId w:val="11"/>
        </w:numPr>
      </w:pPr>
      <w:r w:rsidRPr="00AB7A50">
        <w:rPr>
          <w:lang w:val="en-US"/>
        </w:rPr>
        <w:t>Co-existence analysis for DC_66_n41 shows that there is IMD4 impact from DC_66_n41 UL to Band 2 DL.</w:t>
      </w:r>
    </w:p>
    <w:p w14:paraId="681632E4" w14:textId="77777777" w:rsidR="00A44986" w:rsidRDefault="00A44986" w:rsidP="00A44986">
      <w:pPr>
        <w:pStyle w:val="NoSpacing"/>
      </w:pPr>
      <w:r w:rsidRPr="00BC5EBA">
        <w:t>Thus</w:t>
      </w:r>
      <w:r w:rsidRPr="00BC5EBA">
        <w:rPr>
          <w:lang w:val="en-US"/>
        </w:rPr>
        <w:t xml:space="preserve">, additional MSD for IMD </w:t>
      </w:r>
      <w:r>
        <w:rPr>
          <w:lang w:val="en-US"/>
        </w:rPr>
        <w:t>4</w:t>
      </w:r>
      <w:r w:rsidRPr="00BC5EBA">
        <w:rPr>
          <w:lang w:val="en-US"/>
        </w:rPr>
        <w:t xml:space="preserve">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2A_66A-n41</w:t>
      </w:r>
      <w:r w:rsidRPr="00BC5EBA">
        <w:t>A combination.</w:t>
      </w:r>
    </w:p>
    <w:p w14:paraId="36AB38A2" w14:textId="77777777" w:rsidR="00A44986" w:rsidRPr="00BC5EBA" w:rsidRDefault="00A44986" w:rsidP="00A44986">
      <w:pPr>
        <w:pStyle w:val="NoSpacing"/>
        <w:rPr>
          <w:lang w:eastAsia="zh-CN"/>
        </w:rPr>
      </w:pPr>
    </w:p>
    <w:p w14:paraId="61A87697" w14:textId="21494607" w:rsidR="00A44986" w:rsidRPr="0058244D" w:rsidRDefault="00A44986" w:rsidP="00A44986">
      <w:pPr>
        <w:pStyle w:val="Heading3"/>
        <w:rPr>
          <w:rFonts w:cs="Arial"/>
          <w:szCs w:val="28"/>
          <w:lang w:eastAsia="zh-CN"/>
        </w:rPr>
      </w:pPr>
      <w:bookmarkStart w:id="2741" w:name="_Toc87870521"/>
      <w:r>
        <w:rPr>
          <w:rFonts w:cs="Arial"/>
          <w:szCs w:val="28"/>
          <w:lang w:eastAsia="zh-CN"/>
        </w:rPr>
        <w:t>5.16</w:t>
      </w:r>
      <w:r w:rsidRPr="0058244D">
        <w:rPr>
          <w:rFonts w:cs="Arial"/>
          <w:szCs w:val="28"/>
          <w:lang w:eastAsia="zh-CN"/>
        </w:rPr>
        <w:t>.2</w:t>
      </w:r>
      <w:r w:rsidRPr="0058244D">
        <w:rPr>
          <w:rFonts w:cs="Arial"/>
          <w:szCs w:val="28"/>
          <w:lang w:eastAsia="zh-CN"/>
        </w:rPr>
        <w:tab/>
        <w:t>Receiver Characteristics</w:t>
      </w:r>
      <w:bookmarkEnd w:id="2741"/>
      <w:r w:rsidRPr="0058244D">
        <w:rPr>
          <w:rFonts w:cs="Arial"/>
          <w:szCs w:val="28"/>
          <w:lang w:eastAsia="zh-CN"/>
        </w:rPr>
        <w:t xml:space="preserve"> </w:t>
      </w:r>
    </w:p>
    <w:p w14:paraId="16DA7399" w14:textId="6E7D4A97" w:rsidR="00A44986" w:rsidRDefault="00A44986" w:rsidP="00A44986">
      <w:pPr>
        <w:pStyle w:val="Heading4"/>
        <w:rPr>
          <w:rFonts w:cs="Arial"/>
        </w:rPr>
      </w:pPr>
      <w:bookmarkStart w:id="2742" w:name="_Toc87870522"/>
      <w:r>
        <w:rPr>
          <w:rFonts w:cs="Arial"/>
          <w:lang w:eastAsia="zh-CN"/>
        </w:rPr>
        <w:t>5.16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742"/>
    </w:p>
    <w:p w14:paraId="559167E8" w14:textId="4F1C92CB" w:rsidR="00A44986" w:rsidRDefault="00A44986" w:rsidP="00A44986">
      <w:pPr>
        <w:pStyle w:val="Heading4"/>
        <w:ind w:left="0" w:firstLine="0"/>
        <w:rPr>
          <w:rFonts w:cs="Arial"/>
          <w:lang w:eastAsia="zh-CN"/>
        </w:rPr>
      </w:pPr>
      <w:bookmarkStart w:id="2743" w:name="_Toc87870523"/>
      <w:r>
        <w:rPr>
          <w:rFonts w:cs="Arial"/>
        </w:rPr>
        <w:t>5.16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743"/>
    </w:p>
    <w:p w14:paraId="464C1961" w14:textId="35202008" w:rsidR="00A44986" w:rsidRDefault="00A44986" w:rsidP="00A4498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DC_2A_66A-n41</w:t>
      </w:r>
      <w:r w:rsidRPr="001F5FB8">
        <w:rPr>
          <w:iCs/>
          <w:lang w:eastAsia="zh-CN"/>
        </w:rPr>
        <w:t xml:space="preserve">A are defined in table </w:t>
      </w:r>
      <w:r>
        <w:rPr>
          <w:iCs/>
          <w:lang w:eastAsia="zh-CN"/>
        </w:rPr>
        <w:t>5.16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0767FDE" w14:textId="77777777" w:rsidR="00A44986" w:rsidRDefault="00A44986" w:rsidP="00A44986">
      <w:pPr>
        <w:rPr>
          <w:lang w:eastAsia="zh-CN"/>
        </w:rPr>
      </w:pPr>
    </w:p>
    <w:p w14:paraId="0D145B7E" w14:textId="51C859DC" w:rsidR="00A44986" w:rsidRDefault="00A44986" w:rsidP="00A44986">
      <w:pPr>
        <w:pStyle w:val="TH"/>
        <w:rPr>
          <w:rFonts w:cs="Arial"/>
        </w:rPr>
      </w:pPr>
      <w:r w:rsidRPr="00707F69">
        <w:rPr>
          <w:rFonts w:cs="Arial"/>
        </w:rPr>
        <w:lastRenderedPageBreak/>
        <w:t xml:space="preserve">Table </w:t>
      </w:r>
      <w:r>
        <w:rPr>
          <w:rFonts w:cs="Arial"/>
        </w:rPr>
        <w:t>5.16</w:t>
      </w:r>
      <w:r w:rsidRPr="00707F69">
        <w:rPr>
          <w:rFonts w:cs="Arial"/>
        </w:rPr>
        <w:t>.2.</w:t>
      </w:r>
      <w:r>
        <w:rPr>
          <w:rFonts w:cs="Arial"/>
        </w:rPr>
        <w:t>1.1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147"/>
        <w:gridCol w:w="1160"/>
        <w:gridCol w:w="746"/>
        <w:gridCol w:w="877"/>
        <w:gridCol w:w="1299"/>
        <w:gridCol w:w="634"/>
        <w:gridCol w:w="947"/>
      </w:tblGrid>
      <w:tr w:rsidR="00A44986" w:rsidRPr="001B0F7A" w14:paraId="09EB7615" w14:textId="77777777" w:rsidTr="00C54168">
        <w:trPr>
          <w:trHeight w:val="231"/>
          <w:tblHeader/>
          <w:jc w:val="center"/>
        </w:trPr>
        <w:tc>
          <w:tcPr>
            <w:tcW w:w="1737" w:type="dxa"/>
            <w:tcBorders>
              <w:bottom w:val="single" w:sz="4" w:space="0" w:color="auto"/>
            </w:tcBorders>
            <w:shd w:val="clear" w:color="auto" w:fill="auto"/>
            <w:vAlign w:val="center"/>
          </w:tcPr>
          <w:p w14:paraId="61069D5B"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EN-DC Configuration</w:t>
            </w:r>
          </w:p>
        </w:tc>
        <w:tc>
          <w:tcPr>
            <w:tcW w:w="1147" w:type="dxa"/>
            <w:tcBorders>
              <w:bottom w:val="single" w:sz="4" w:space="0" w:color="auto"/>
            </w:tcBorders>
            <w:shd w:val="clear" w:color="auto" w:fill="auto"/>
            <w:vAlign w:val="center"/>
          </w:tcPr>
          <w:p w14:paraId="55CF88D2"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EUTRA/NR band</w:t>
            </w:r>
          </w:p>
        </w:tc>
        <w:tc>
          <w:tcPr>
            <w:tcW w:w="1160" w:type="dxa"/>
            <w:tcBorders>
              <w:bottom w:val="single" w:sz="4" w:space="0" w:color="auto"/>
            </w:tcBorders>
            <w:shd w:val="clear" w:color="auto" w:fill="auto"/>
            <w:vAlign w:val="center"/>
          </w:tcPr>
          <w:p w14:paraId="15C0B53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p>
        </w:tc>
        <w:tc>
          <w:tcPr>
            <w:tcW w:w="746" w:type="dxa"/>
            <w:tcBorders>
              <w:bottom w:val="single" w:sz="4" w:space="0" w:color="auto"/>
            </w:tcBorders>
            <w:shd w:val="clear" w:color="auto" w:fill="auto"/>
            <w:vAlign w:val="center"/>
          </w:tcPr>
          <w:p w14:paraId="1CF39E33"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UL/DL BW </w:t>
            </w:r>
            <w:r w:rsidRPr="001B0F7A">
              <w:rPr>
                <w:rFonts w:ascii="Arial" w:hAnsi="Arial" w:cs="Arial"/>
                <w:b/>
                <w:sz w:val="18"/>
              </w:rPr>
              <w:br/>
              <w:t>(MHz)</w:t>
            </w:r>
          </w:p>
        </w:tc>
        <w:tc>
          <w:tcPr>
            <w:tcW w:w="877" w:type="dxa"/>
            <w:tcBorders>
              <w:bottom w:val="single" w:sz="4" w:space="0" w:color="auto"/>
            </w:tcBorders>
            <w:shd w:val="clear" w:color="auto" w:fill="auto"/>
            <w:vAlign w:val="center"/>
          </w:tcPr>
          <w:p w14:paraId="4908C10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w:t>
            </w:r>
          </w:p>
          <w:p w14:paraId="6FE0F8DC"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L</w:t>
            </w:r>
            <w:r w:rsidRPr="001B0F7A">
              <w:rPr>
                <w:rFonts w:ascii="Arial" w:hAnsi="Arial" w:cs="Arial"/>
                <w:b/>
                <w:sz w:val="18"/>
                <w:vertAlign w:val="subscript"/>
              </w:rPr>
              <w:t>CRB</w:t>
            </w:r>
          </w:p>
        </w:tc>
        <w:tc>
          <w:tcPr>
            <w:tcW w:w="1299" w:type="dxa"/>
            <w:tcBorders>
              <w:bottom w:val="single" w:sz="4" w:space="0" w:color="auto"/>
            </w:tcBorders>
            <w:shd w:val="clear" w:color="auto" w:fill="auto"/>
            <w:vAlign w:val="center"/>
          </w:tcPr>
          <w:p w14:paraId="24B8044A"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p>
        </w:tc>
        <w:tc>
          <w:tcPr>
            <w:tcW w:w="634" w:type="dxa"/>
            <w:tcBorders>
              <w:bottom w:val="single" w:sz="4" w:space="0" w:color="auto"/>
            </w:tcBorders>
            <w:shd w:val="clear" w:color="auto" w:fill="auto"/>
            <w:vAlign w:val="center"/>
          </w:tcPr>
          <w:p w14:paraId="428941CE"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MSD </w:t>
            </w:r>
            <w:r w:rsidRPr="001B0F7A">
              <w:rPr>
                <w:rFonts w:ascii="Arial" w:hAnsi="Arial" w:cs="Arial"/>
                <w:b/>
                <w:sz w:val="18"/>
              </w:rPr>
              <w:br/>
              <w:t>(dB)</w:t>
            </w:r>
          </w:p>
        </w:tc>
        <w:tc>
          <w:tcPr>
            <w:tcW w:w="947" w:type="dxa"/>
            <w:tcBorders>
              <w:bottom w:val="single" w:sz="4" w:space="0" w:color="auto"/>
            </w:tcBorders>
          </w:tcPr>
          <w:p w14:paraId="26AE5B26"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IMD order</w:t>
            </w:r>
          </w:p>
        </w:tc>
      </w:tr>
      <w:tr w:rsidR="00A44986" w:rsidRPr="001B0F7A" w14:paraId="68A691DE" w14:textId="77777777" w:rsidTr="00C54168">
        <w:trPr>
          <w:trHeight w:val="54"/>
          <w:jc w:val="center"/>
        </w:trPr>
        <w:tc>
          <w:tcPr>
            <w:tcW w:w="1737" w:type="dxa"/>
            <w:vMerge w:val="restart"/>
            <w:shd w:val="clear" w:color="auto" w:fill="auto"/>
            <w:vAlign w:val="center"/>
          </w:tcPr>
          <w:p w14:paraId="291DBCBA" w14:textId="77777777" w:rsidR="00A44986" w:rsidRPr="001B0F7A" w:rsidRDefault="00A44986" w:rsidP="00C54168">
            <w:pPr>
              <w:pStyle w:val="TAC"/>
            </w:pPr>
            <w:r>
              <w:rPr>
                <w:rFonts w:cs="Arial"/>
                <w:lang w:eastAsia="ja-JP"/>
              </w:rPr>
              <w:t>DC_</w:t>
            </w:r>
            <w:r w:rsidRPr="009C1538">
              <w:rPr>
                <w:rFonts w:cs="Arial"/>
                <w:lang w:eastAsia="ja-JP"/>
              </w:rPr>
              <w:t>2A-66A_n41A</w:t>
            </w:r>
          </w:p>
        </w:tc>
        <w:tc>
          <w:tcPr>
            <w:tcW w:w="1147" w:type="dxa"/>
            <w:shd w:val="clear" w:color="auto" w:fill="auto"/>
            <w:vAlign w:val="center"/>
          </w:tcPr>
          <w:p w14:paraId="74DDEEC7" w14:textId="77777777" w:rsidR="00A44986" w:rsidRPr="001B0F7A" w:rsidRDefault="00A44986" w:rsidP="00C54168">
            <w:pPr>
              <w:pStyle w:val="TAC"/>
              <w:rPr>
                <w:lang w:eastAsia="ja-JP"/>
              </w:rPr>
            </w:pPr>
            <w:r>
              <w:rPr>
                <w:lang w:eastAsia="ja-JP"/>
              </w:rPr>
              <w:t>2</w:t>
            </w:r>
          </w:p>
        </w:tc>
        <w:tc>
          <w:tcPr>
            <w:tcW w:w="1160" w:type="dxa"/>
            <w:shd w:val="clear" w:color="auto" w:fill="auto"/>
            <w:noWrap/>
            <w:vAlign w:val="center"/>
          </w:tcPr>
          <w:p w14:paraId="011E45E0" w14:textId="77777777" w:rsidR="00A44986" w:rsidRPr="001B0F7A" w:rsidRDefault="00A44986" w:rsidP="00C54168">
            <w:pPr>
              <w:pStyle w:val="TAC"/>
            </w:pPr>
            <w:r>
              <w:t>1860</w:t>
            </w:r>
          </w:p>
        </w:tc>
        <w:tc>
          <w:tcPr>
            <w:tcW w:w="746" w:type="dxa"/>
            <w:shd w:val="clear" w:color="auto" w:fill="auto"/>
            <w:noWrap/>
            <w:vAlign w:val="center"/>
          </w:tcPr>
          <w:p w14:paraId="016B6657" w14:textId="77777777" w:rsidR="00A44986" w:rsidRPr="001B0F7A" w:rsidRDefault="00A44986" w:rsidP="00C54168">
            <w:pPr>
              <w:pStyle w:val="TAC"/>
            </w:pPr>
            <w:r w:rsidRPr="001B0F7A">
              <w:t>5</w:t>
            </w:r>
          </w:p>
        </w:tc>
        <w:tc>
          <w:tcPr>
            <w:tcW w:w="877" w:type="dxa"/>
            <w:shd w:val="clear" w:color="auto" w:fill="auto"/>
            <w:noWrap/>
            <w:vAlign w:val="center"/>
          </w:tcPr>
          <w:p w14:paraId="1041C16B" w14:textId="77777777" w:rsidR="00A44986" w:rsidRPr="001B0F7A" w:rsidRDefault="00A44986" w:rsidP="00C54168">
            <w:pPr>
              <w:pStyle w:val="TAC"/>
            </w:pPr>
            <w:r w:rsidRPr="001B0F7A">
              <w:t>25</w:t>
            </w:r>
          </w:p>
        </w:tc>
        <w:tc>
          <w:tcPr>
            <w:tcW w:w="1299" w:type="dxa"/>
            <w:shd w:val="clear" w:color="auto" w:fill="auto"/>
            <w:noWrap/>
            <w:vAlign w:val="center"/>
          </w:tcPr>
          <w:p w14:paraId="45A5F27C" w14:textId="77777777" w:rsidR="00A44986" w:rsidRPr="001B0F7A" w:rsidRDefault="00A44986" w:rsidP="00C54168">
            <w:pPr>
              <w:pStyle w:val="TAC"/>
            </w:pPr>
            <w:r>
              <w:rPr>
                <w:rFonts w:cs="Arial"/>
              </w:rPr>
              <w:t>1940</w:t>
            </w:r>
          </w:p>
        </w:tc>
        <w:tc>
          <w:tcPr>
            <w:tcW w:w="634" w:type="dxa"/>
            <w:shd w:val="clear" w:color="auto" w:fill="auto"/>
            <w:vAlign w:val="center"/>
          </w:tcPr>
          <w:p w14:paraId="0A544A9E" w14:textId="77777777" w:rsidR="00A44986" w:rsidRPr="001B0F7A" w:rsidRDefault="00A44986" w:rsidP="00C54168">
            <w:pPr>
              <w:pStyle w:val="TAC"/>
            </w:pPr>
            <w:r>
              <w:t>22.6</w:t>
            </w:r>
          </w:p>
        </w:tc>
        <w:tc>
          <w:tcPr>
            <w:tcW w:w="947" w:type="dxa"/>
            <w:shd w:val="clear" w:color="auto" w:fill="auto"/>
            <w:vAlign w:val="center"/>
          </w:tcPr>
          <w:p w14:paraId="5EBF36CF" w14:textId="77777777" w:rsidR="00A44986" w:rsidRPr="001B0F7A" w:rsidRDefault="00A44986" w:rsidP="00C54168">
            <w:pPr>
              <w:pStyle w:val="TAC"/>
              <w:rPr>
                <w:lang w:eastAsia="ja-JP"/>
              </w:rPr>
            </w:pPr>
            <w:r>
              <w:rPr>
                <w:lang w:eastAsia="ja-JP"/>
              </w:rPr>
              <w:t>IMD4</w:t>
            </w:r>
          </w:p>
        </w:tc>
      </w:tr>
      <w:tr w:rsidR="00A44986" w:rsidRPr="001B0F7A" w14:paraId="73455ECB" w14:textId="77777777" w:rsidTr="00C54168">
        <w:trPr>
          <w:trHeight w:val="54"/>
          <w:jc w:val="center"/>
        </w:trPr>
        <w:tc>
          <w:tcPr>
            <w:tcW w:w="1737" w:type="dxa"/>
            <w:vMerge/>
            <w:shd w:val="clear" w:color="auto" w:fill="auto"/>
            <w:vAlign w:val="center"/>
          </w:tcPr>
          <w:p w14:paraId="5936D65A" w14:textId="77777777" w:rsidR="00A44986" w:rsidRPr="001B0F7A" w:rsidRDefault="00A44986" w:rsidP="00C54168">
            <w:pPr>
              <w:pStyle w:val="TAC"/>
            </w:pPr>
          </w:p>
        </w:tc>
        <w:tc>
          <w:tcPr>
            <w:tcW w:w="1147" w:type="dxa"/>
            <w:shd w:val="clear" w:color="auto" w:fill="auto"/>
            <w:vAlign w:val="center"/>
          </w:tcPr>
          <w:p w14:paraId="27CA1955" w14:textId="77777777" w:rsidR="00A44986" w:rsidRDefault="00A44986" w:rsidP="00C54168">
            <w:pPr>
              <w:pStyle w:val="TAC"/>
              <w:rPr>
                <w:lang w:eastAsia="ja-JP"/>
              </w:rPr>
            </w:pPr>
            <w:r>
              <w:rPr>
                <w:lang w:eastAsia="ja-JP"/>
              </w:rPr>
              <w:t>66</w:t>
            </w:r>
          </w:p>
        </w:tc>
        <w:tc>
          <w:tcPr>
            <w:tcW w:w="1160" w:type="dxa"/>
            <w:shd w:val="clear" w:color="auto" w:fill="auto"/>
            <w:noWrap/>
            <w:vAlign w:val="center"/>
          </w:tcPr>
          <w:p w14:paraId="0F3A952B" w14:textId="77777777" w:rsidR="00A44986" w:rsidRPr="001B0F7A" w:rsidRDefault="00A44986" w:rsidP="00C54168">
            <w:pPr>
              <w:pStyle w:val="TAC"/>
            </w:pPr>
            <w:r>
              <w:rPr>
                <w:rFonts w:cs="Arial"/>
              </w:rPr>
              <w:t>1715</w:t>
            </w:r>
          </w:p>
        </w:tc>
        <w:tc>
          <w:tcPr>
            <w:tcW w:w="746" w:type="dxa"/>
            <w:shd w:val="clear" w:color="auto" w:fill="auto"/>
            <w:noWrap/>
            <w:vAlign w:val="center"/>
          </w:tcPr>
          <w:p w14:paraId="55794A71"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2929B741"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40680929" w14:textId="77777777" w:rsidR="00A44986" w:rsidRPr="001B0F7A" w:rsidRDefault="00A44986" w:rsidP="00C54168">
            <w:pPr>
              <w:pStyle w:val="TAC"/>
            </w:pPr>
            <w:r>
              <w:t>2115</w:t>
            </w:r>
          </w:p>
        </w:tc>
        <w:tc>
          <w:tcPr>
            <w:tcW w:w="634" w:type="dxa"/>
            <w:shd w:val="clear" w:color="auto" w:fill="auto"/>
            <w:vAlign w:val="center"/>
          </w:tcPr>
          <w:p w14:paraId="72344DD9" w14:textId="77777777" w:rsidR="00A44986" w:rsidRPr="001B0F7A" w:rsidRDefault="00A44986" w:rsidP="00C54168">
            <w:pPr>
              <w:pStyle w:val="TAC"/>
              <w:rPr>
                <w:lang w:eastAsia="ja-JP"/>
              </w:rPr>
            </w:pPr>
            <w:r>
              <w:rPr>
                <w:lang w:eastAsia="ja-JP"/>
              </w:rPr>
              <w:t>N/A</w:t>
            </w:r>
          </w:p>
        </w:tc>
        <w:tc>
          <w:tcPr>
            <w:tcW w:w="947" w:type="dxa"/>
            <w:shd w:val="clear" w:color="auto" w:fill="auto"/>
            <w:vAlign w:val="center"/>
          </w:tcPr>
          <w:p w14:paraId="5B9B6382" w14:textId="77777777" w:rsidR="00A44986" w:rsidRDefault="00A44986" w:rsidP="00C54168">
            <w:pPr>
              <w:pStyle w:val="TAC"/>
            </w:pPr>
            <w:r>
              <w:t>N/A</w:t>
            </w:r>
          </w:p>
        </w:tc>
      </w:tr>
      <w:tr w:rsidR="00A44986" w:rsidRPr="001B0F7A" w14:paraId="41E2F712" w14:textId="77777777" w:rsidTr="00C54168">
        <w:trPr>
          <w:trHeight w:val="54"/>
          <w:jc w:val="center"/>
        </w:trPr>
        <w:tc>
          <w:tcPr>
            <w:tcW w:w="1737" w:type="dxa"/>
            <w:vMerge/>
            <w:shd w:val="clear" w:color="auto" w:fill="auto"/>
            <w:vAlign w:val="center"/>
          </w:tcPr>
          <w:p w14:paraId="47529984" w14:textId="77777777" w:rsidR="00A44986" w:rsidRPr="001B0F7A" w:rsidRDefault="00A44986" w:rsidP="00C54168">
            <w:pPr>
              <w:pStyle w:val="TAC"/>
            </w:pPr>
          </w:p>
        </w:tc>
        <w:tc>
          <w:tcPr>
            <w:tcW w:w="1147" w:type="dxa"/>
            <w:shd w:val="clear" w:color="auto" w:fill="auto"/>
            <w:vAlign w:val="center"/>
          </w:tcPr>
          <w:p w14:paraId="46D83BE3" w14:textId="77777777" w:rsidR="00A44986" w:rsidRPr="001B0F7A" w:rsidRDefault="00A44986" w:rsidP="00C54168">
            <w:pPr>
              <w:pStyle w:val="TAC"/>
              <w:rPr>
                <w:lang w:eastAsia="ja-JP"/>
              </w:rPr>
            </w:pPr>
            <w:r>
              <w:rPr>
                <w:lang w:eastAsia="ja-JP"/>
              </w:rPr>
              <w:t>n41</w:t>
            </w:r>
          </w:p>
        </w:tc>
        <w:tc>
          <w:tcPr>
            <w:tcW w:w="1160" w:type="dxa"/>
            <w:shd w:val="clear" w:color="auto" w:fill="auto"/>
            <w:noWrap/>
            <w:vAlign w:val="center"/>
          </w:tcPr>
          <w:p w14:paraId="707E529F" w14:textId="77777777" w:rsidR="00A44986" w:rsidRPr="001B0F7A" w:rsidRDefault="00A44986" w:rsidP="00C54168">
            <w:pPr>
              <w:pStyle w:val="TAC"/>
            </w:pPr>
            <w:r>
              <w:rPr>
                <w:rFonts w:cs="Arial"/>
              </w:rPr>
              <w:t>2685</w:t>
            </w:r>
          </w:p>
        </w:tc>
        <w:tc>
          <w:tcPr>
            <w:tcW w:w="746" w:type="dxa"/>
            <w:shd w:val="clear" w:color="auto" w:fill="auto"/>
            <w:noWrap/>
            <w:vAlign w:val="center"/>
          </w:tcPr>
          <w:p w14:paraId="393491D4"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30CB336E"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7E80CC63" w14:textId="77777777" w:rsidR="00A44986" w:rsidRPr="001B0F7A" w:rsidRDefault="00A44986" w:rsidP="00C54168">
            <w:pPr>
              <w:pStyle w:val="TAC"/>
            </w:pPr>
            <w:r>
              <w:t>2685</w:t>
            </w:r>
          </w:p>
        </w:tc>
        <w:tc>
          <w:tcPr>
            <w:tcW w:w="634" w:type="dxa"/>
            <w:shd w:val="clear" w:color="auto" w:fill="auto"/>
            <w:vAlign w:val="center"/>
          </w:tcPr>
          <w:p w14:paraId="2E2DF278" w14:textId="77777777" w:rsidR="00A44986" w:rsidRPr="001B0F7A" w:rsidRDefault="00A44986" w:rsidP="00C54168">
            <w:pPr>
              <w:pStyle w:val="TAC"/>
            </w:pPr>
            <w:r>
              <w:rPr>
                <w:lang w:eastAsia="ja-JP"/>
              </w:rPr>
              <w:t>N/A</w:t>
            </w:r>
          </w:p>
        </w:tc>
        <w:tc>
          <w:tcPr>
            <w:tcW w:w="947" w:type="dxa"/>
            <w:shd w:val="clear" w:color="auto" w:fill="auto"/>
            <w:vAlign w:val="center"/>
          </w:tcPr>
          <w:p w14:paraId="33BBACDA" w14:textId="77777777" w:rsidR="00A44986" w:rsidRPr="001B0F7A" w:rsidRDefault="00A44986" w:rsidP="00C54168">
            <w:pPr>
              <w:pStyle w:val="TAC"/>
            </w:pPr>
            <w:r>
              <w:t>N/A</w:t>
            </w:r>
          </w:p>
        </w:tc>
      </w:tr>
    </w:tbl>
    <w:p w14:paraId="3B2D3924" w14:textId="77777777" w:rsidR="00A44986" w:rsidRDefault="00A44986" w:rsidP="00A44986">
      <w:pPr>
        <w:pStyle w:val="TH"/>
        <w:rPr>
          <w:rFonts w:cs="Arial"/>
        </w:rPr>
      </w:pPr>
    </w:p>
    <w:p w14:paraId="50F5FE7B" w14:textId="3357E61A" w:rsidR="00A44986" w:rsidRDefault="00A44986" w:rsidP="00A44986">
      <w:pPr>
        <w:pStyle w:val="Heading4"/>
        <w:ind w:left="0" w:firstLine="0"/>
        <w:rPr>
          <w:rFonts w:cs="Arial"/>
          <w:lang w:eastAsia="zh-CN"/>
        </w:rPr>
      </w:pPr>
      <w:bookmarkStart w:id="2744" w:name="_Toc87870524"/>
      <w:r>
        <w:rPr>
          <w:rFonts w:cs="Arial"/>
        </w:rPr>
        <w:t>5.16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744"/>
    </w:p>
    <w:p w14:paraId="1DC23984" w14:textId="40EE69E6" w:rsidR="00066106" w:rsidRDefault="00A44986" w:rsidP="00066106">
      <w:pPr>
        <w:rPr>
          <w:iCs/>
          <w:lang w:eastAsia="zh-CN"/>
        </w:rPr>
      </w:pPr>
      <w:r w:rsidRPr="001F5FB8">
        <w:rPr>
          <w:iCs/>
          <w:lang w:eastAsia="zh-CN"/>
        </w:rPr>
        <w:t>The additional MSD due</w:t>
      </w:r>
      <w:r>
        <w:rPr>
          <w:iCs/>
          <w:lang w:eastAsia="zh-CN"/>
        </w:rPr>
        <w:t xml:space="preserve"> to intermodulation for PC2 Case B DC_2A_66A-n41</w:t>
      </w:r>
      <w:r w:rsidRPr="001F5FB8">
        <w:rPr>
          <w:iCs/>
          <w:lang w:eastAsia="zh-CN"/>
        </w:rPr>
        <w:t xml:space="preserve">A are </w:t>
      </w:r>
      <w:r>
        <w:rPr>
          <w:iCs/>
          <w:lang w:eastAsia="zh-CN"/>
        </w:rPr>
        <w:t xml:space="preserve">the same as the Case A </w:t>
      </w:r>
      <w:r w:rsidRPr="001F5FB8">
        <w:rPr>
          <w:iCs/>
          <w:lang w:eastAsia="zh-CN"/>
        </w:rPr>
        <w:t xml:space="preserve">defined in table </w:t>
      </w:r>
      <w:r>
        <w:rPr>
          <w:iCs/>
          <w:lang w:eastAsia="zh-CN"/>
        </w:rPr>
        <w:t>5.16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4E3F7A3" w14:textId="48B5471C" w:rsidR="001C4EA8" w:rsidRPr="0058244D" w:rsidRDefault="001C4EA8" w:rsidP="001C4EA8">
      <w:pPr>
        <w:pStyle w:val="Heading2"/>
        <w:rPr>
          <w:rFonts w:cs="Arial"/>
          <w:lang w:eastAsia="zh-CN"/>
        </w:rPr>
      </w:pPr>
      <w:bookmarkStart w:id="2745" w:name="_Toc87870525"/>
      <w:r>
        <w:rPr>
          <w:rFonts w:cs="Arial"/>
          <w:lang w:eastAsia="zh-CN"/>
        </w:rPr>
        <w:t>5.17</w:t>
      </w:r>
      <w:r w:rsidRPr="0058244D">
        <w:rPr>
          <w:rFonts w:cs="Arial"/>
          <w:lang w:eastAsia="zh-CN"/>
        </w:rPr>
        <w:tab/>
      </w:r>
      <w:r>
        <w:rPr>
          <w:rFonts w:cs="Arial"/>
          <w:lang w:eastAsia="zh-CN"/>
        </w:rPr>
        <w:t>DC_66</w:t>
      </w:r>
      <w:r w:rsidRPr="004960F3">
        <w:rPr>
          <w:rFonts w:cs="Arial"/>
          <w:lang w:eastAsia="zh-CN"/>
        </w:rPr>
        <w:t>_n66-n77</w:t>
      </w:r>
      <w:bookmarkEnd w:id="2745"/>
    </w:p>
    <w:p w14:paraId="489FFEE8" w14:textId="5FEE1B6B" w:rsidR="001C4EA8" w:rsidRPr="0058244D" w:rsidRDefault="001C4EA8" w:rsidP="001C4EA8">
      <w:pPr>
        <w:pStyle w:val="Heading3"/>
        <w:rPr>
          <w:rFonts w:cs="Arial"/>
          <w:szCs w:val="28"/>
          <w:lang w:eastAsia="zh-CN"/>
        </w:rPr>
      </w:pPr>
      <w:bookmarkStart w:id="2746" w:name="_Toc87870526"/>
      <w:r>
        <w:rPr>
          <w:rFonts w:cs="Arial"/>
          <w:szCs w:val="28"/>
          <w:lang w:eastAsia="zh-CN"/>
        </w:rPr>
        <w:t>5.17</w:t>
      </w:r>
      <w:r w:rsidRPr="0058244D">
        <w:rPr>
          <w:rFonts w:cs="Arial"/>
          <w:szCs w:val="28"/>
          <w:lang w:eastAsia="zh-CN"/>
        </w:rPr>
        <w:t>.1</w:t>
      </w:r>
      <w:r w:rsidRPr="0058244D">
        <w:rPr>
          <w:rFonts w:cs="Arial"/>
          <w:szCs w:val="28"/>
          <w:lang w:eastAsia="zh-CN"/>
        </w:rPr>
        <w:tab/>
        <w:t>Transmitter Characteristics</w:t>
      </w:r>
      <w:bookmarkEnd w:id="2746"/>
      <w:r w:rsidRPr="0058244D">
        <w:rPr>
          <w:rFonts w:cs="Arial"/>
          <w:szCs w:val="28"/>
          <w:lang w:eastAsia="zh-CN"/>
        </w:rPr>
        <w:t xml:space="preserve"> </w:t>
      </w:r>
    </w:p>
    <w:p w14:paraId="3D02EA31" w14:textId="03B4AF83" w:rsidR="001C4EA8" w:rsidRPr="0058244D" w:rsidRDefault="001C4EA8" w:rsidP="001C4EA8">
      <w:pPr>
        <w:pStyle w:val="Heading4"/>
        <w:rPr>
          <w:rFonts w:cs="Arial"/>
          <w:lang w:eastAsia="ja-JP"/>
        </w:rPr>
      </w:pPr>
      <w:bookmarkStart w:id="2747" w:name="_Toc87870527"/>
      <w:r>
        <w:rPr>
          <w:rFonts w:cs="Arial"/>
          <w:lang w:eastAsia="zh-CN"/>
        </w:rPr>
        <w:t>5.17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747"/>
    </w:p>
    <w:p w14:paraId="33DF2076" w14:textId="1FEFF7B2" w:rsidR="001C4EA8" w:rsidRPr="00707F69" w:rsidRDefault="001C4EA8" w:rsidP="001C4EA8">
      <w:pPr>
        <w:pStyle w:val="TH"/>
        <w:rPr>
          <w:rFonts w:cs="Arial"/>
        </w:rPr>
      </w:pPr>
      <w:r w:rsidRPr="00707F69">
        <w:rPr>
          <w:rFonts w:cs="Arial"/>
        </w:rPr>
        <w:t xml:space="preserve">Table </w:t>
      </w:r>
      <w:r>
        <w:rPr>
          <w:rFonts w:cs="Arial"/>
        </w:rPr>
        <w:t>5.17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4CFD152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1ED0D5C"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E2648A1"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DBD29E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541AD25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4204BC9"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6082BB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282198C"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33B3A8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403720E"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02415D22" w14:textId="77777777" w:rsidR="001C4EA8" w:rsidRDefault="001C4EA8" w:rsidP="001C4EA8">
      <w:pPr>
        <w:pStyle w:val="Heading4"/>
        <w:rPr>
          <w:rFonts w:cs="Arial"/>
          <w:lang w:eastAsia="zh-CN"/>
        </w:rPr>
      </w:pPr>
    </w:p>
    <w:p w14:paraId="209EA025" w14:textId="08A982A9" w:rsidR="001C4EA8" w:rsidRPr="00C87AC2" w:rsidRDefault="001C4EA8" w:rsidP="001C4EA8">
      <w:pPr>
        <w:rPr>
          <w:rFonts w:ascii="Arial" w:hAnsi="Arial" w:cs="Arial"/>
          <w:lang w:eastAsia="zh-CN"/>
        </w:rPr>
      </w:pPr>
      <w:r>
        <w:rPr>
          <w:rFonts w:ascii="Arial" w:hAnsi="Arial" w:cs="Arial"/>
          <w:lang w:eastAsia="zh-CN"/>
        </w:rPr>
        <w:t>5.17</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072672A" w14:textId="0B91EC98" w:rsidR="001C4EA8" w:rsidRPr="00C87AC2" w:rsidRDefault="001C4EA8" w:rsidP="001C4EA8">
      <w:pPr>
        <w:pStyle w:val="TH"/>
        <w:rPr>
          <w:rFonts w:cs="Arial"/>
        </w:rPr>
      </w:pPr>
      <w:r w:rsidRPr="00C87AC2">
        <w:rPr>
          <w:rFonts w:cs="Arial"/>
        </w:rPr>
        <w:t xml:space="preserve">Table </w:t>
      </w:r>
      <w:r>
        <w:rPr>
          <w:rFonts w:cs="Arial"/>
        </w:rPr>
        <w:t>5.17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6A9A779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EC77D2" w14:textId="77777777" w:rsidR="001C4EA8" w:rsidRPr="00A9132E" w:rsidRDefault="001C4EA8" w:rsidP="00615509">
            <w:pPr>
              <w:pStyle w:val="TAH"/>
              <w:rPr>
                <w:rFonts w:eastAsia="MS Mincho" w:cs="Arial"/>
                <w:lang w:eastAsia="fi-FI"/>
              </w:rPr>
            </w:pPr>
            <w:r w:rsidRPr="00A9132E">
              <w:rPr>
                <w:rFonts w:cs="Arial"/>
                <w:lang w:eastAsia="fi-FI"/>
              </w:rPr>
              <w:t>EN-DC</w:t>
            </w:r>
          </w:p>
          <w:p w14:paraId="6DBD8AA7"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7D2C65"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C1CDEC2"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99355B" w14:paraId="78D886C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0AB4A34E" w14:textId="77777777" w:rsidR="00F561FB" w:rsidRPr="00F561FB" w:rsidRDefault="001C4EA8" w:rsidP="00F561FB">
            <w:pPr>
              <w:pStyle w:val="TAH"/>
              <w:spacing w:line="254" w:lineRule="auto"/>
              <w:rPr>
                <w:ins w:id="2748" w:author="Per Lindell" w:date="2021-11-15T11:38:00Z"/>
                <w:rFonts w:cs="Arial"/>
                <w:b w:val="0"/>
                <w:bCs/>
                <w:lang w:eastAsia="zh-CN"/>
              </w:rPr>
            </w:pPr>
            <w:r w:rsidRPr="0099355B">
              <w:rPr>
                <w:rFonts w:cs="Arial"/>
                <w:b w:val="0"/>
                <w:lang w:eastAsia="zh-CN"/>
              </w:rPr>
              <w:t>DC_66A_n66A-n77A</w:t>
            </w:r>
          </w:p>
          <w:p w14:paraId="42E9CD44" w14:textId="4EE9A081" w:rsidR="001C4EA8" w:rsidRPr="0099355B" w:rsidRDefault="00F561FB" w:rsidP="00F561FB">
            <w:pPr>
              <w:pStyle w:val="TAH"/>
              <w:rPr>
                <w:rFonts w:cs="Arial"/>
                <w:b w:val="0"/>
                <w:lang w:val="fi-FI" w:eastAsia="zh-CN"/>
              </w:rPr>
            </w:pPr>
            <w:ins w:id="2749" w:author="Per Lindell" w:date="2021-11-15T11:38:00Z">
              <w:r w:rsidRPr="00F561FB">
                <w:rPr>
                  <w:rFonts w:cs="Arial"/>
                  <w:b w:val="0"/>
                  <w:bCs/>
                  <w:lang w:val="fi-FI" w:eastAsia="zh-CN"/>
                </w:rPr>
                <w:t>DC_66A_n66A-n77C</w:t>
              </w:r>
            </w:ins>
          </w:p>
        </w:tc>
        <w:tc>
          <w:tcPr>
            <w:tcW w:w="2280" w:type="dxa"/>
            <w:tcBorders>
              <w:top w:val="single" w:sz="4" w:space="0" w:color="auto"/>
              <w:left w:val="single" w:sz="4" w:space="0" w:color="auto"/>
              <w:right w:val="single" w:sz="4" w:space="0" w:color="auto"/>
            </w:tcBorders>
            <w:vAlign w:val="center"/>
            <w:hideMark/>
          </w:tcPr>
          <w:p w14:paraId="1E749082" w14:textId="77777777" w:rsidR="001C4EA8" w:rsidRPr="0099355B" w:rsidRDefault="001C4EA8" w:rsidP="00615509">
            <w:pPr>
              <w:pStyle w:val="TAH"/>
              <w:rPr>
                <w:rFonts w:cs="Arial"/>
                <w:b w:val="0"/>
                <w:lang w:eastAsia="fi-FI"/>
              </w:rPr>
            </w:pPr>
            <w:r w:rsidRPr="0099355B">
              <w:rPr>
                <w:rFonts w:cs="Arial"/>
                <w:b w:val="0"/>
                <w:szCs w:val="18"/>
                <w:lang w:eastAsia="zh-CN"/>
              </w:rPr>
              <w:t>DC_66A_n77A</w:t>
            </w:r>
          </w:p>
        </w:tc>
      </w:tr>
    </w:tbl>
    <w:p w14:paraId="25B80319" w14:textId="77777777" w:rsidR="001C4EA8" w:rsidRPr="000E4F2F" w:rsidRDefault="001C4EA8" w:rsidP="001C4EA8">
      <w:pPr>
        <w:rPr>
          <w:lang w:eastAsia="zh-CN"/>
        </w:rPr>
      </w:pPr>
    </w:p>
    <w:p w14:paraId="1F5B988C" w14:textId="154920AF" w:rsidR="001C4EA8" w:rsidRPr="0058244D" w:rsidRDefault="001C4EA8" w:rsidP="001C4EA8">
      <w:pPr>
        <w:pStyle w:val="Heading4"/>
        <w:rPr>
          <w:rFonts w:cs="Arial"/>
          <w:lang w:eastAsia="zh-CN"/>
        </w:rPr>
      </w:pPr>
      <w:bookmarkStart w:id="2750" w:name="_Toc87870528"/>
      <w:r>
        <w:rPr>
          <w:rFonts w:cs="Arial"/>
          <w:lang w:eastAsia="zh-CN"/>
        </w:rPr>
        <w:t>5.17</w:t>
      </w:r>
      <w:r w:rsidRPr="0058244D">
        <w:rPr>
          <w:rFonts w:cs="Arial"/>
        </w:rPr>
        <w:t>.</w:t>
      </w:r>
      <w:r w:rsidRPr="0058244D">
        <w:rPr>
          <w:rFonts w:cs="Arial"/>
          <w:lang w:eastAsia="zh-CN"/>
        </w:rPr>
        <w:t>1.</w:t>
      </w:r>
      <w:del w:id="2751" w:author="Per Lindell" w:date="2021-11-15T11:38:00Z">
        <w:r w:rsidRPr="0058244D" w:rsidDel="00F561FB">
          <w:rPr>
            <w:rFonts w:cs="Arial"/>
            <w:lang w:eastAsia="zh-CN"/>
          </w:rPr>
          <w:delText>2</w:delText>
        </w:r>
      </w:del>
      <w:ins w:id="2752" w:author="Per Lindell" w:date="2021-11-15T11:38:00Z">
        <w:r w:rsidR="00F561FB">
          <w:rPr>
            <w:rFonts w:cs="Arial"/>
            <w:lang w:eastAsia="zh-CN"/>
          </w:rPr>
          <w:t>3</w:t>
        </w:r>
      </w:ins>
      <w:r w:rsidRPr="0058244D">
        <w:rPr>
          <w:rFonts w:cs="Arial"/>
        </w:rPr>
        <w:tab/>
      </w:r>
      <w:r w:rsidRPr="0058244D">
        <w:rPr>
          <w:rFonts w:cs="Arial"/>
          <w:lang w:eastAsia="zh-CN"/>
        </w:rPr>
        <w:t>Co-existence study</w:t>
      </w:r>
      <w:bookmarkEnd w:id="2750"/>
      <w:r w:rsidRPr="0058244D">
        <w:rPr>
          <w:rFonts w:cs="Arial"/>
          <w:lang w:eastAsia="zh-CN"/>
        </w:rPr>
        <w:t xml:space="preserve"> </w:t>
      </w:r>
    </w:p>
    <w:p w14:paraId="17F7EAC2" w14:textId="77777777" w:rsidR="001C4EA8" w:rsidRPr="00860C85" w:rsidRDefault="001C4EA8" w:rsidP="001C4EA8">
      <w:pPr>
        <w:pStyle w:val="NoSpacing"/>
      </w:pPr>
      <w:r w:rsidRPr="00860C85">
        <w:t>According to the PC</w:t>
      </w:r>
      <w:r>
        <w:t>2</w:t>
      </w:r>
      <w:r w:rsidRPr="00860C85">
        <w:t xml:space="preserve"> </w:t>
      </w:r>
      <w:r>
        <w:t xml:space="preserve">coexistence studies performed in the lower order combinations, </w:t>
      </w:r>
      <w:r w:rsidRPr="00860C85">
        <w:t>the Rx impacts are identified as below,</w:t>
      </w:r>
    </w:p>
    <w:p w14:paraId="1CF5DB49" w14:textId="77777777" w:rsidR="001C4EA8" w:rsidRPr="00CA4430" w:rsidRDefault="001C4EA8" w:rsidP="001C4EA8">
      <w:pPr>
        <w:pStyle w:val="NoSpacing"/>
        <w:keepNext/>
        <w:widowControl w:val="0"/>
        <w:numPr>
          <w:ilvl w:val="0"/>
          <w:numId w:val="12"/>
        </w:numPr>
      </w:pPr>
      <w:bookmarkStart w:id="2753" w:name="MCCQCTEMPBM_00000034"/>
      <w:bookmarkStart w:id="2754" w:name="MCCQCTEMPBM_00000047"/>
      <w:r>
        <w:t xml:space="preserve">For UL </w:t>
      </w:r>
      <w:r w:rsidRPr="0099355B">
        <w:rPr>
          <w:rFonts w:cs="Arial"/>
          <w:szCs w:val="18"/>
          <w:lang w:eastAsia="zh-CN"/>
        </w:rPr>
        <w:t>DC_66A_n77A</w:t>
      </w:r>
      <w:r>
        <w:rPr>
          <w:rFonts w:cs="Arial"/>
          <w:szCs w:val="18"/>
          <w:lang w:eastAsia="zh-CN"/>
        </w:rPr>
        <w:t xml:space="preserve"> configuration, IMD2 and IMD5 products fall </w:t>
      </w:r>
      <w:r w:rsidRPr="00CA4430">
        <w:t xml:space="preserve">into </w:t>
      </w:r>
      <w:r>
        <w:t xml:space="preserve">the </w:t>
      </w:r>
      <w:r w:rsidRPr="00CA4430">
        <w:t xml:space="preserve">band </w:t>
      </w:r>
      <w:r>
        <w:t>n66 Rx</w:t>
      </w:r>
    </w:p>
    <w:bookmarkEnd w:id="2753"/>
    <w:bookmarkEnd w:id="2754"/>
    <w:p w14:paraId="1EEA4BF3" w14:textId="77777777" w:rsidR="001C4EA8" w:rsidRPr="00CA4430" w:rsidRDefault="001C4EA8" w:rsidP="001C4EA8">
      <w:pPr>
        <w:pStyle w:val="NoSpacing"/>
        <w:rPr>
          <w:lang w:eastAsia="zh-CN"/>
        </w:rPr>
      </w:pPr>
      <w:proofErr w:type="gramStart"/>
      <w:r w:rsidRPr="00CA4430">
        <w:t>Thus</w:t>
      </w:r>
      <w:proofErr w:type="gramEnd"/>
      <w:r w:rsidRPr="00CA4430">
        <w:t xml:space="preserve"> additional</w:t>
      </w:r>
      <w:r w:rsidRPr="00CA4430">
        <w:rPr>
          <w:lang w:val="en-US"/>
        </w:rPr>
        <w:t xml:space="preserve"> MSD </w:t>
      </w:r>
      <w:r>
        <w:rPr>
          <w:lang w:val="en-US"/>
        </w:rPr>
        <w:t xml:space="preserve">exception </w:t>
      </w:r>
      <w:r w:rsidRPr="00CA4430">
        <w:t>should be considered to mitigate the impact of the interference.</w:t>
      </w:r>
    </w:p>
    <w:p w14:paraId="1D70673F" w14:textId="77777777" w:rsidR="001C4EA8" w:rsidRDefault="001C4EA8" w:rsidP="001C4EA8">
      <w:pPr>
        <w:pStyle w:val="NoSpacing"/>
      </w:pPr>
    </w:p>
    <w:p w14:paraId="7C3597AD" w14:textId="0A3C81D6" w:rsidR="001C4EA8" w:rsidRPr="00574F39" w:rsidRDefault="001C4EA8" w:rsidP="001C4EA8">
      <w:pPr>
        <w:pStyle w:val="Heading3"/>
        <w:rPr>
          <w:rFonts w:cs="Arial"/>
          <w:szCs w:val="28"/>
          <w:lang w:eastAsia="zh-CN"/>
        </w:rPr>
      </w:pPr>
      <w:bookmarkStart w:id="2755" w:name="_Toc87870529"/>
      <w:r>
        <w:rPr>
          <w:rFonts w:cs="Arial"/>
          <w:szCs w:val="28"/>
          <w:lang w:eastAsia="zh-CN"/>
        </w:rPr>
        <w:t>5.17</w:t>
      </w:r>
      <w:r w:rsidRPr="00574F39">
        <w:rPr>
          <w:rFonts w:cs="Arial"/>
          <w:szCs w:val="28"/>
          <w:lang w:eastAsia="zh-CN"/>
        </w:rPr>
        <w:t>.2</w:t>
      </w:r>
      <w:r w:rsidRPr="00574F39">
        <w:rPr>
          <w:rFonts w:cs="Arial"/>
          <w:szCs w:val="28"/>
          <w:lang w:eastAsia="zh-CN"/>
        </w:rPr>
        <w:tab/>
        <w:t>Receiver Characteristics</w:t>
      </w:r>
      <w:bookmarkEnd w:id="2755"/>
      <w:r w:rsidRPr="00574F39">
        <w:rPr>
          <w:rFonts w:cs="Arial"/>
          <w:szCs w:val="28"/>
          <w:lang w:eastAsia="zh-CN"/>
        </w:rPr>
        <w:t xml:space="preserve"> </w:t>
      </w:r>
    </w:p>
    <w:p w14:paraId="2F08C61A" w14:textId="13BC8B5D" w:rsidR="001C4EA8" w:rsidRDefault="001C4EA8" w:rsidP="001C4EA8">
      <w:pPr>
        <w:pStyle w:val="Heading4"/>
        <w:rPr>
          <w:rFonts w:cs="Arial"/>
        </w:rPr>
      </w:pPr>
      <w:bookmarkStart w:id="2756" w:name="_Toc87870530"/>
      <w:r>
        <w:rPr>
          <w:rFonts w:cs="Arial"/>
          <w:lang w:eastAsia="zh-CN"/>
        </w:rPr>
        <w:t>5.17</w:t>
      </w:r>
      <w:r w:rsidRPr="00574F39">
        <w:rPr>
          <w:rFonts w:cs="Arial"/>
        </w:rPr>
        <w:t>.</w:t>
      </w:r>
      <w:r w:rsidRPr="00574F39">
        <w:rPr>
          <w:rFonts w:cs="Arial"/>
          <w:lang w:eastAsia="zh-CN"/>
        </w:rPr>
        <w:t>2.1</w:t>
      </w:r>
      <w:r w:rsidRPr="00574F39">
        <w:rPr>
          <w:rFonts w:cs="Arial"/>
        </w:rPr>
        <w:tab/>
      </w:r>
      <w:bookmarkStart w:id="2757" w:name="_Toc54020125"/>
      <w:r w:rsidRPr="00574F39">
        <w:rPr>
          <w:rFonts w:cs="Arial"/>
        </w:rPr>
        <w:tab/>
      </w:r>
      <w:bookmarkEnd w:id="2757"/>
      <w:r w:rsidRPr="00574F39">
        <w:rPr>
          <w:rFonts w:cs="Arial"/>
        </w:rPr>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2756"/>
    </w:p>
    <w:p w14:paraId="7EA4AFD4" w14:textId="4F506DFE" w:rsidR="001C4EA8" w:rsidRDefault="001C4EA8" w:rsidP="001C4EA8">
      <w:pPr>
        <w:pStyle w:val="Heading4"/>
        <w:ind w:left="0" w:firstLine="0"/>
        <w:rPr>
          <w:rFonts w:cs="Arial"/>
          <w:lang w:eastAsia="zh-CN"/>
        </w:rPr>
      </w:pPr>
      <w:bookmarkStart w:id="2758" w:name="_Toc69978676"/>
      <w:bookmarkStart w:id="2759" w:name="_Toc70600168"/>
      <w:bookmarkStart w:id="2760" w:name="_Toc70600252"/>
      <w:bookmarkStart w:id="2761" w:name="_Toc87870531"/>
      <w:r>
        <w:rPr>
          <w:rFonts w:cs="Arial"/>
        </w:rPr>
        <w:t>5.17</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758"/>
      <w:bookmarkEnd w:id="2759"/>
      <w:bookmarkEnd w:id="2760"/>
      <w:bookmarkEnd w:id="2761"/>
    </w:p>
    <w:p w14:paraId="0EFA56CC" w14:textId="27A88B23"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5.17</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34E09079" w14:textId="77777777" w:rsidR="001C4EA8" w:rsidRPr="006A1484" w:rsidRDefault="001C4EA8" w:rsidP="001C4EA8">
      <w:pPr>
        <w:rPr>
          <w:lang w:eastAsia="zh-CN"/>
        </w:rPr>
      </w:pPr>
    </w:p>
    <w:p w14:paraId="26134CEC" w14:textId="63B25CDD" w:rsidR="001C4EA8" w:rsidRPr="00230E4C" w:rsidRDefault="001C4EA8" w:rsidP="001C4EA8">
      <w:pPr>
        <w:pStyle w:val="TH"/>
        <w:rPr>
          <w:rFonts w:cs="Arial"/>
        </w:rPr>
      </w:pPr>
      <w:r w:rsidRPr="00230E4C">
        <w:rPr>
          <w:rFonts w:cs="Arial"/>
        </w:rPr>
        <w:lastRenderedPageBreak/>
        <w:t xml:space="preserve">Table </w:t>
      </w:r>
      <w:r>
        <w:rPr>
          <w:rFonts w:cs="Arial"/>
        </w:rPr>
        <w:t>5.17</w:t>
      </w:r>
      <w:r w:rsidRPr="00230E4C">
        <w:rPr>
          <w:rFonts w:cs="Arial"/>
        </w:rPr>
        <w:t>.2.1</w:t>
      </w:r>
      <w:r>
        <w:rPr>
          <w:rFonts w:cs="Arial"/>
        </w:rPr>
        <w:t>.1</w:t>
      </w:r>
      <w:r w:rsidRPr="00230E4C">
        <w:rPr>
          <w:rFonts w:cs="Arial"/>
        </w:rPr>
        <w:t xml:space="preserve">-1: </w:t>
      </w:r>
      <w:r w:rsidRPr="00CD3607">
        <w:rPr>
          <w:rFonts w:cs="Arial"/>
        </w:rPr>
        <w:t xml:space="preserve">MSD test points for </w:t>
      </w:r>
      <w:proofErr w:type="spellStart"/>
      <w:r w:rsidRPr="00CD3607">
        <w:rPr>
          <w:rFonts w:cs="Arial"/>
        </w:rPr>
        <w:t>SCell</w:t>
      </w:r>
      <w:proofErr w:type="spellEnd"/>
      <w:r w:rsidRPr="00CD3607">
        <w:rPr>
          <w:rFonts w:cs="Arial"/>
        </w:rPr>
        <w:t xml:space="preserve"> due to dual uplink operation for </w:t>
      </w:r>
      <w:r w:rsidRPr="00CD3607">
        <w:rPr>
          <w:rFonts w:cs="Arial"/>
          <w:lang w:eastAsia="zh-CN"/>
        </w:rPr>
        <w:t xml:space="preserve">PC2 </w:t>
      </w:r>
      <w:r w:rsidRPr="00CD3607">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1C4EA8" w:rsidRPr="00263AEE" w14:paraId="7944E067" w14:textId="77777777" w:rsidTr="00615509">
        <w:trPr>
          <w:trHeight w:val="231"/>
          <w:tblHeader/>
          <w:jc w:val="center"/>
        </w:trPr>
        <w:tc>
          <w:tcPr>
            <w:tcW w:w="8926" w:type="dxa"/>
            <w:gridSpan w:val="8"/>
            <w:tcBorders>
              <w:bottom w:val="single" w:sz="4" w:space="0" w:color="auto"/>
            </w:tcBorders>
            <w:shd w:val="clear" w:color="auto" w:fill="auto"/>
            <w:vAlign w:val="center"/>
          </w:tcPr>
          <w:p w14:paraId="4D7AC0D7" w14:textId="77777777" w:rsidR="001C4EA8" w:rsidRPr="00263AEE" w:rsidRDefault="001C4EA8" w:rsidP="00615509">
            <w:pPr>
              <w:keepLines/>
              <w:jc w:val="center"/>
              <w:rPr>
                <w:rFonts w:ascii="Arial" w:hAnsi="Arial" w:cs="Arial"/>
                <w:b/>
                <w:sz w:val="18"/>
              </w:rPr>
            </w:pPr>
            <w:r w:rsidRPr="00263AEE">
              <w:rPr>
                <w:rFonts w:ascii="Arial" w:hAnsi="Arial" w:cs="Arial"/>
                <w:b/>
                <w:sz w:val="18"/>
              </w:rPr>
              <w:t>NR or E-UTRA Band / Channel bandwidth / NRB / MSD</w:t>
            </w:r>
          </w:p>
        </w:tc>
      </w:tr>
      <w:tr w:rsidR="001C4EA8" w:rsidRPr="00263AEE" w14:paraId="38E91D14" w14:textId="77777777" w:rsidTr="00615509">
        <w:trPr>
          <w:trHeight w:val="231"/>
          <w:tblHeader/>
          <w:jc w:val="center"/>
        </w:trPr>
        <w:tc>
          <w:tcPr>
            <w:tcW w:w="2258" w:type="dxa"/>
            <w:tcBorders>
              <w:bottom w:val="single" w:sz="4" w:space="0" w:color="auto"/>
            </w:tcBorders>
            <w:shd w:val="clear" w:color="auto" w:fill="auto"/>
            <w:vAlign w:val="center"/>
          </w:tcPr>
          <w:p w14:paraId="6261C9A0" w14:textId="77777777" w:rsidR="001C4EA8" w:rsidRPr="00263AEE" w:rsidRDefault="001C4EA8"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C80E2DA" w14:textId="77777777" w:rsidR="001C4EA8" w:rsidRPr="00263AEE" w:rsidRDefault="001C4EA8"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578BBC55" w14:textId="77777777" w:rsidR="001C4EA8" w:rsidRPr="00263AEE" w:rsidRDefault="001C4EA8"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26C4DB60"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920CB30" w14:textId="77777777" w:rsidR="001C4EA8" w:rsidRPr="00263AEE" w:rsidRDefault="001C4EA8" w:rsidP="00615509">
            <w:pPr>
              <w:keepLines/>
              <w:jc w:val="center"/>
              <w:rPr>
                <w:rFonts w:ascii="Arial" w:hAnsi="Arial" w:cs="Arial"/>
                <w:b/>
                <w:sz w:val="18"/>
              </w:rPr>
            </w:pPr>
            <w:r w:rsidRPr="00263AEE">
              <w:rPr>
                <w:rFonts w:ascii="Arial" w:hAnsi="Arial" w:cs="Arial"/>
                <w:b/>
                <w:sz w:val="18"/>
              </w:rPr>
              <w:t>UL</w:t>
            </w:r>
          </w:p>
          <w:p w14:paraId="2A1FDE0F" w14:textId="77777777" w:rsidR="001C4EA8" w:rsidRPr="00263AEE" w:rsidRDefault="001C4EA8"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2396B553" w14:textId="77777777" w:rsidR="001C4EA8" w:rsidRPr="00263AEE" w:rsidRDefault="001C4EA8"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67B6FCC1"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720B5C84" w14:textId="77777777" w:rsidR="001C4EA8" w:rsidRPr="00263AEE" w:rsidRDefault="001C4EA8" w:rsidP="00615509">
            <w:pPr>
              <w:keepLines/>
              <w:jc w:val="center"/>
              <w:rPr>
                <w:rFonts w:ascii="Arial" w:hAnsi="Arial" w:cs="Arial"/>
                <w:b/>
                <w:sz w:val="18"/>
              </w:rPr>
            </w:pPr>
            <w:r w:rsidRPr="00263AEE">
              <w:rPr>
                <w:rFonts w:ascii="Arial" w:hAnsi="Arial" w:cs="Arial"/>
                <w:b/>
                <w:sz w:val="18"/>
              </w:rPr>
              <w:t>IMD order</w:t>
            </w:r>
          </w:p>
        </w:tc>
      </w:tr>
      <w:tr w:rsidR="00F561FB" w:rsidRPr="000C268A" w14:paraId="26976F95" w14:textId="77777777" w:rsidTr="00615509">
        <w:trPr>
          <w:trHeight w:val="219"/>
          <w:jc w:val="center"/>
        </w:trPr>
        <w:tc>
          <w:tcPr>
            <w:tcW w:w="2258" w:type="dxa"/>
            <w:vMerge w:val="restart"/>
            <w:shd w:val="clear" w:color="auto" w:fill="auto"/>
            <w:vAlign w:val="center"/>
          </w:tcPr>
          <w:p w14:paraId="723D9D4C" w14:textId="77777777" w:rsidR="00F561FB" w:rsidRDefault="00F561FB" w:rsidP="00F561FB">
            <w:pPr>
              <w:pStyle w:val="TAC"/>
              <w:keepNext w:val="0"/>
              <w:spacing w:line="254" w:lineRule="auto"/>
              <w:rPr>
                <w:ins w:id="2762" w:author="Per Lindell" w:date="2021-11-15T11:38:00Z"/>
                <w:rFonts w:cs="Arial"/>
                <w:szCs w:val="18"/>
                <w:lang w:val="sv-SE" w:eastAsia="ja-JP"/>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p w14:paraId="620D5C1C" w14:textId="40C87414" w:rsidR="00F561FB" w:rsidRPr="00263AEE" w:rsidRDefault="00F561FB" w:rsidP="00F561FB">
            <w:pPr>
              <w:pStyle w:val="TAC"/>
              <w:keepNext w:val="0"/>
            </w:pPr>
            <w:ins w:id="2763" w:author="Per Lindell" w:date="2021-11-15T11:38:00Z">
              <w:r>
                <w:t>DC_66A_n66A-n77C</w:t>
              </w:r>
            </w:ins>
          </w:p>
        </w:tc>
        <w:tc>
          <w:tcPr>
            <w:tcW w:w="872" w:type="dxa"/>
            <w:shd w:val="clear" w:color="auto" w:fill="auto"/>
            <w:vAlign w:val="center"/>
          </w:tcPr>
          <w:p w14:paraId="359381D4" w14:textId="77777777" w:rsidR="00F561FB" w:rsidRPr="00263AEE" w:rsidRDefault="00F561FB" w:rsidP="00F561FB">
            <w:pPr>
              <w:pStyle w:val="TAC"/>
              <w:keepNext w:val="0"/>
            </w:pPr>
            <w:r w:rsidRPr="00E062F1">
              <w:t>66</w:t>
            </w:r>
          </w:p>
        </w:tc>
        <w:tc>
          <w:tcPr>
            <w:tcW w:w="1167" w:type="dxa"/>
            <w:shd w:val="clear" w:color="auto" w:fill="auto"/>
            <w:noWrap/>
            <w:vAlign w:val="center"/>
          </w:tcPr>
          <w:p w14:paraId="76E86BD1" w14:textId="6EE2A87F" w:rsidR="00F561FB" w:rsidRPr="00263AEE" w:rsidRDefault="00F561FB" w:rsidP="00F561FB">
            <w:pPr>
              <w:pStyle w:val="TAC"/>
              <w:keepNext w:val="0"/>
            </w:pPr>
            <w:ins w:id="2764" w:author="Per Lindell" w:date="2021-11-15T11:38:00Z">
              <w:r>
                <w:rPr>
                  <w:rFonts w:cs="Arial"/>
                  <w:szCs w:val="18"/>
                  <w:lang w:eastAsia="zh-CN"/>
                </w:rPr>
                <w:t xml:space="preserve">1750 </w:t>
              </w:r>
            </w:ins>
            <w:del w:id="2765" w:author="Per Lindell" w:date="2021-11-15T11:38:00Z">
              <w:r w:rsidDel="006F4270">
                <w:rPr>
                  <w:rFonts w:cs="Arial"/>
                  <w:szCs w:val="18"/>
                  <w:lang w:eastAsia="zh-CN"/>
                </w:rPr>
                <w:delText>1730</w:delText>
              </w:r>
            </w:del>
          </w:p>
        </w:tc>
        <w:tc>
          <w:tcPr>
            <w:tcW w:w="746" w:type="dxa"/>
            <w:shd w:val="clear" w:color="auto" w:fill="auto"/>
            <w:noWrap/>
            <w:vAlign w:val="center"/>
          </w:tcPr>
          <w:p w14:paraId="4D7D2DE8"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5656F638"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6130B37C" w14:textId="3009E7E0" w:rsidR="00F561FB" w:rsidRPr="00263AEE" w:rsidRDefault="00F561FB" w:rsidP="00F561FB">
            <w:pPr>
              <w:pStyle w:val="TAC"/>
              <w:keepNext w:val="0"/>
            </w:pPr>
            <w:ins w:id="2766" w:author="Per Lindell" w:date="2021-11-15T11:38:00Z">
              <w:r>
                <w:t xml:space="preserve">2150 </w:t>
              </w:r>
            </w:ins>
            <w:del w:id="2767" w:author="Per Lindell" w:date="2021-11-15T11:38:00Z">
              <w:r w:rsidRPr="00E062F1" w:rsidDel="004C4723">
                <w:delText>21</w:delText>
              </w:r>
              <w:r w:rsidDel="004C4723">
                <w:delText>3</w:delText>
              </w:r>
              <w:r w:rsidRPr="00E062F1" w:rsidDel="004C4723">
                <w:delText>0</w:delText>
              </w:r>
            </w:del>
          </w:p>
        </w:tc>
        <w:tc>
          <w:tcPr>
            <w:tcW w:w="667" w:type="dxa"/>
            <w:shd w:val="clear" w:color="auto" w:fill="auto"/>
            <w:vAlign w:val="center"/>
          </w:tcPr>
          <w:p w14:paraId="24628087" w14:textId="77777777" w:rsidR="00F561FB" w:rsidRPr="000C268A" w:rsidRDefault="00F561FB" w:rsidP="00F561FB">
            <w:pPr>
              <w:pStyle w:val="TAC"/>
              <w:keepNext w:val="0"/>
              <w:rPr>
                <w:rFonts w:cs="Arial"/>
                <w:kern w:val="2"/>
                <w:lang w:eastAsia="zh-CN"/>
              </w:rPr>
            </w:pPr>
            <w:r>
              <w:rPr>
                <w:rFonts w:cs="Arial"/>
                <w:szCs w:val="18"/>
                <w:lang w:eastAsia="zh-CN"/>
              </w:rPr>
              <w:t>N/A</w:t>
            </w:r>
          </w:p>
        </w:tc>
        <w:tc>
          <w:tcPr>
            <w:tcW w:w="1040" w:type="dxa"/>
            <w:shd w:val="clear" w:color="auto" w:fill="auto"/>
            <w:vAlign w:val="center"/>
          </w:tcPr>
          <w:p w14:paraId="71E984C5" w14:textId="77777777" w:rsidR="00F561FB" w:rsidRPr="000C268A" w:rsidRDefault="00F561FB" w:rsidP="00F561FB">
            <w:pPr>
              <w:pStyle w:val="TAC"/>
              <w:rPr>
                <w:rFonts w:cs="Arial"/>
                <w:kern w:val="2"/>
                <w:lang w:eastAsia="zh-CN"/>
              </w:rPr>
            </w:pPr>
            <w:r>
              <w:rPr>
                <w:rFonts w:cs="Arial"/>
                <w:szCs w:val="18"/>
                <w:lang w:eastAsia="zh-CN"/>
              </w:rPr>
              <w:t>N/A</w:t>
            </w:r>
          </w:p>
        </w:tc>
      </w:tr>
      <w:tr w:rsidR="00F561FB" w:rsidRPr="00263AEE" w14:paraId="6E310702" w14:textId="77777777" w:rsidTr="00615509">
        <w:trPr>
          <w:trHeight w:val="54"/>
          <w:jc w:val="center"/>
        </w:trPr>
        <w:tc>
          <w:tcPr>
            <w:tcW w:w="2258" w:type="dxa"/>
            <w:vMerge/>
            <w:shd w:val="clear" w:color="auto" w:fill="auto"/>
            <w:vAlign w:val="center"/>
          </w:tcPr>
          <w:p w14:paraId="1AA05DE7" w14:textId="77777777" w:rsidR="00F561FB" w:rsidRPr="00263AEE" w:rsidRDefault="00F561FB" w:rsidP="00F561FB">
            <w:pPr>
              <w:pStyle w:val="TAC"/>
              <w:keepNext w:val="0"/>
            </w:pPr>
          </w:p>
        </w:tc>
        <w:tc>
          <w:tcPr>
            <w:tcW w:w="872" w:type="dxa"/>
            <w:shd w:val="clear" w:color="auto" w:fill="auto"/>
            <w:vAlign w:val="center"/>
          </w:tcPr>
          <w:p w14:paraId="153F384B" w14:textId="77777777" w:rsidR="00F561FB" w:rsidRPr="005F420F" w:rsidRDefault="00F561FB" w:rsidP="00F561FB">
            <w:pPr>
              <w:pStyle w:val="TAC"/>
              <w:keepNext w:val="0"/>
            </w:pPr>
            <w:r>
              <w:rPr>
                <w:rFonts w:cs="Arial"/>
                <w:szCs w:val="18"/>
                <w:lang w:eastAsia="zh-CN"/>
              </w:rPr>
              <w:t>n66</w:t>
            </w:r>
          </w:p>
        </w:tc>
        <w:tc>
          <w:tcPr>
            <w:tcW w:w="1167" w:type="dxa"/>
            <w:shd w:val="clear" w:color="auto" w:fill="auto"/>
            <w:noWrap/>
            <w:vAlign w:val="center"/>
          </w:tcPr>
          <w:p w14:paraId="355F52C3" w14:textId="707E1E4E" w:rsidR="00F561FB" w:rsidRPr="00F44A39" w:rsidRDefault="00F561FB" w:rsidP="00F561FB">
            <w:pPr>
              <w:pStyle w:val="TAC"/>
              <w:keepNext w:val="0"/>
            </w:pPr>
            <w:ins w:id="2768" w:author="Per Lindell" w:date="2021-11-15T11:38:00Z">
              <w:r>
                <w:rPr>
                  <w:lang w:val="sv-SE"/>
                </w:rPr>
                <w:t xml:space="preserve">1750 </w:t>
              </w:r>
            </w:ins>
            <w:del w:id="2769" w:author="Per Lindell" w:date="2021-11-15T11:38:00Z">
              <w:r w:rsidDel="006F4270">
                <w:rPr>
                  <w:lang w:val="sv-SE"/>
                </w:rPr>
                <w:delText>1770</w:delText>
              </w:r>
            </w:del>
          </w:p>
        </w:tc>
        <w:tc>
          <w:tcPr>
            <w:tcW w:w="746" w:type="dxa"/>
            <w:shd w:val="clear" w:color="auto" w:fill="auto"/>
            <w:noWrap/>
            <w:vAlign w:val="center"/>
          </w:tcPr>
          <w:p w14:paraId="24F6E18D"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2E37A87A"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28472A63" w14:textId="3C6DACF3" w:rsidR="00F561FB" w:rsidRPr="00F44A39" w:rsidRDefault="00F561FB" w:rsidP="00F561FB">
            <w:pPr>
              <w:pStyle w:val="TAC"/>
              <w:keepNext w:val="0"/>
            </w:pPr>
            <w:ins w:id="2770" w:author="Per Lindell" w:date="2021-11-15T11:38:00Z">
              <w:r>
                <w:rPr>
                  <w:rFonts w:cs="Arial"/>
                  <w:szCs w:val="18"/>
                  <w:lang w:eastAsia="zh-CN"/>
                </w:rPr>
                <w:t xml:space="preserve">2150 </w:t>
              </w:r>
            </w:ins>
            <w:del w:id="2771" w:author="Per Lindell" w:date="2021-11-15T11:38:00Z">
              <w:r w:rsidDel="004C4723">
                <w:rPr>
                  <w:rFonts w:cs="Arial"/>
                  <w:szCs w:val="18"/>
                  <w:lang w:eastAsia="zh-CN"/>
                </w:rPr>
                <w:delText>2170</w:delText>
              </w:r>
            </w:del>
          </w:p>
        </w:tc>
        <w:tc>
          <w:tcPr>
            <w:tcW w:w="667" w:type="dxa"/>
            <w:shd w:val="clear" w:color="auto" w:fill="auto"/>
            <w:vAlign w:val="center"/>
          </w:tcPr>
          <w:p w14:paraId="4D31D82E" w14:textId="77777777" w:rsidR="00F561FB" w:rsidRPr="00F44A39" w:rsidRDefault="00F561FB" w:rsidP="00F561FB">
            <w:pPr>
              <w:pStyle w:val="TAC"/>
              <w:keepNext w:val="0"/>
            </w:pPr>
            <w:r>
              <w:rPr>
                <w:rFonts w:cs="Arial"/>
                <w:szCs w:val="18"/>
                <w:lang w:eastAsia="zh-CN"/>
              </w:rPr>
              <w:t>37</w:t>
            </w:r>
          </w:p>
        </w:tc>
        <w:tc>
          <w:tcPr>
            <w:tcW w:w="1040" w:type="dxa"/>
            <w:shd w:val="clear" w:color="auto" w:fill="auto"/>
            <w:vAlign w:val="center"/>
          </w:tcPr>
          <w:p w14:paraId="0C3F29BE" w14:textId="77777777" w:rsidR="00F561FB" w:rsidRPr="00263AEE" w:rsidRDefault="00F561FB" w:rsidP="00F561FB">
            <w:pPr>
              <w:pStyle w:val="TAC"/>
              <w:keepNext w:val="0"/>
            </w:pPr>
            <w:r>
              <w:rPr>
                <w:rFonts w:cs="Arial"/>
                <w:szCs w:val="18"/>
                <w:lang w:eastAsia="zh-CN"/>
              </w:rPr>
              <w:t>IMD2</w:t>
            </w:r>
          </w:p>
        </w:tc>
      </w:tr>
      <w:tr w:rsidR="001C4EA8" w:rsidRPr="00263AEE" w14:paraId="6799881A" w14:textId="77777777" w:rsidTr="00615509">
        <w:trPr>
          <w:trHeight w:val="54"/>
          <w:jc w:val="center"/>
        </w:trPr>
        <w:tc>
          <w:tcPr>
            <w:tcW w:w="2258" w:type="dxa"/>
            <w:vMerge/>
            <w:shd w:val="clear" w:color="auto" w:fill="auto"/>
            <w:vAlign w:val="center"/>
          </w:tcPr>
          <w:p w14:paraId="69E6BF46" w14:textId="77777777" w:rsidR="001C4EA8" w:rsidRPr="00263AEE" w:rsidRDefault="001C4EA8" w:rsidP="00615509">
            <w:pPr>
              <w:pStyle w:val="TAC"/>
              <w:keepNext w:val="0"/>
            </w:pPr>
          </w:p>
        </w:tc>
        <w:tc>
          <w:tcPr>
            <w:tcW w:w="872" w:type="dxa"/>
            <w:shd w:val="clear" w:color="auto" w:fill="auto"/>
            <w:vAlign w:val="center"/>
          </w:tcPr>
          <w:p w14:paraId="5444E1D4" w14:textId="77777777" w:rsidR="001C4EA8" w:rsidRPr="000C268A" w:rsidRDefault="001C4EA8" w:rsidP="00615509">
            <w:pPr>
              <w:pStyle w:val="TAC"/>
              <w:keepNext w:val="0"/>
            </w:pPr>
            <w:r w:rsidRPr="00E062F1">
              <w:t>n7</w:t>
            </w:r>
            <w:r>
              <w:rPr>
                <w:lang w:val="sv-SE"/>
              </w:rPr>
              <w:t>7</w:t>
            </w:r>
          </w:p>
        </w:tc>
        <w:tc>
          <w:tcPr>
            <w:tcW w:w="1167" w:type="dxa"/>
            <w:shd w:val="clear" w:color="auto" w:fill="auto"/>
            <w:noWrap/>
            <w:vAlign w:val="center"/>
          </w:tcPr>
          <w:p w14:paraId="71987674" w14:textId="77777777" w:rsidR="001C4EA8" w:rsidRPr="00263AEE" w:rsidRDefault="001C4EA8" w:rsidP="00615509">
            <w:pPr>
              <w:pStyle w:val="TAC"/>
              <w:keepNext w:val="0"/>
            </w:pPr>
            <w:r>
              <w:rPr>
                <w:rFonts w:cs="Arial"/>
                <w:szCs w:val="18"/>
                <w:lang w:eastAsia="zh-CN"/>
              </w:rPr>
              <w:t>3900</w:t>
            </w:r>
          </w:p>
        </w:tc>
        <w:tc>
          <w:tcPr>
            <w:tcW w:w="746" w:type="dxa"/>
            <w:shd w:val="clear" w:color="auto" w:fill="auto"/>
            <w:noWrap/>
            <w:vAlign w:val="center"/>
          </w:tcPr>
          <w:p w14:paraId="01052453" w14:textId="77777777" w:rsidR="001C4EA8" w:rsidRPr="00263AEE" w:rsidRDefault="001C4EA8" w:rsidP="00615509">
            <w:pPr>
              <w:pStyle w:val="TAC"/>
              <w:keepNext w:val="0"/>
            </w:pPr>
            <w:r>
              <w:rPr>
                <w:rFonts w:cs="Arial"/>
                <w:szCs w:val="18"/>
                <w:lang w:eastAsia="zh-CN"/>
              </w:rPr>
              <w:t>10</w:t>
            </w:r>
          </w:p>
        </w:tc>
        <w:tc>
          <w:tcPr>
            <w:tcW w:w="877" w:type="dxa"/>
            <w:shd w:val="clear" w:color="auto" w:fill="auto"/>
            <w:noWrap/>
            <w:vAlign w:val="center"/>
          </w:tcPr>
          <w:p w14:paraId="3D4F3215" w14:textId="77777777" w:rsidR="001C4EA8" w:rsidRPr="00263AEE" w:rsidRDefault="001C4EA8" w:rsidP="00615509">
            <w:pPr>
              <w:pStyle w:val="TAC"/>
              <w:keepNext w:val="0"/>
            </w:pPr>
            <w:r>
              <w:rPr>
                <w:rFonts w:cs="Arial"/>
                <w:szCs w:val="18"/>
                <w:lang w:eastAsia="zh-CN"/>
              </w:rPr>
              <w:t>50</w:t>
            </w:r>
          </w:p>
        </w:tc>
        <w:tc>
          <w:tcPr>
            <w:tcW w:w="1299" w:type="dxa"/>
            <w:shd w:val="clear" w:color="auto" w:fill="auto"/>
            <w:noWrap/>
            <w:vAlign w:val="center"/>
          </w:tcPr>
          <w:p w14:paraId="224136BC" w14:textId="77777777" w:rsidR="001C4EA8" w:rsidRPr="00263AEE" w:rsidRDefault="001C4EA8" w:rsidP="00615509">
            <w:pPr>
              <w:pStyle w:val="TAC"/>
              <w:keepNext w:val="0"/>
            </w:pPr>
            <w:r>
              <w:rPr>
                <w:rFonts w:cs="Arial"/>
                <w:szCs w:val="18"/>
                <w:lang w:eastAsia="zh-CN"/>
              </w:rPr>
              <w:t>3900</w:t>
            </w:r>
          </w:p>
        </w:tc>
        <w:tc>
          <w:tcPr>
            <w:tcW w:w="667" w:type="dxa"/>
            <w:shd w:val="clear" w:color="auto" w:fill="auto"/>
            <w:vAlign w:val="center"/>
          </w:tcPr>
          <w:p w14:paraId="3ADD86D7" w14:textId="77777777" w:rsidR="001C4EA8" w:rsidRPr="00263AEE" w:rsidRDefault="001C4EA8" w:rsidP="00615509">
            <w:pPr>
              <w:pStyle w:val="TAC"/>
              <w:keepNext w:val="0"/>
            </w:pPr>
            <w:r>
              <w:rPr>
                <w:rFonts w:cs="Arial"/>
                <w:szCs w:val="18"/>
                <w:lang w:eastAsia="zh-CN"/>
              </w:rPr>
              <w:t>N/A</w:t>
            </w:r>
          </w:p>
        </w:tc>
        <w:tc>
          <w:tcPr>
            <w:tcW w:w="1040" w:type="dxa"/>
            <w:shd w:val="clear" w:color="auto" w:fill="auto"/>
            <w:vAlign w:val="center"/>
          </w:tcPr>
          <w:p w14:paraId="5F8AB6F4" w14:textId="77777777" w:rsidR="001C4EA8" w:rsidRPr="000C268A" w:rsidRDefault="001C4EA8" w:rsidP="00615509">
            <w:pPr>
              <w:pStyle w:val="TAC"/>
              <w:rPr>
                <w:rFonts w:eastAsia="Malgun Gothic" w:cs="Arial"/>
                <w:kern w:val="2"/>
                <w:lang w:eastAsia="ko-KR"/>
              </w:rPr>
            </w:pPr>
            <w:r>
              <w:rPr>
                <w:rFonts w:cs="Arial"/>
                <w:szCs w:val="18"/>
                <w:lang w:eastAsia="zh-CN"/>
              </w:rPr>
              <w:t>N/A</w:t>
            </w:r>
          </w:p>
        </w:tc>
      </w:tr>
      <w:tr w:rsidR="00F561FB" w:rsidRPr="000C268A" w14:paraId="639EB118" w14:textId="77777777" w:rsidTr="00615509">
        <w:trPr>
          <w:trHeight w:val="54"/>
          <w:jc w:val="center"/>
        </w:trPr>
        <w:tc>
          <w:tcPr>
            <w:tcW w:w="2258" w:type="dxa"/>
            <w:vMerge/>
            <w:shd w:val="clear" w:color="auto" w:fill="auto"/>
            <w:vAlign w:val="center"/>
          </w:tcPr>
          <w:p w14:paraId="08074901" w14:textId="77777777" w:rsidR="00F561FB" w:rsidRPr="00263AEE" w:rsidRDefault="00F561FB" w:rsidP="00F561FB">
            <w:pPr>
              <w:pStyle w:val="TAC"/>
              <w:keepNext w:val="0"/>
            </w:pPr>
          </w:p>
        </w:tc>
        <w:tc>
          <w:tcPr>
            <w:tcW w:w="872" w:type="dxa"/>
            <w:shd w:val="clear" w:color="auto" w:fill="auto"/>
            <w:vAlign w:val="center"/>
          </w:tcPr>
          <w:p w14:paraId="1A8872FF" w14:textId="77777777" w:rsidR="00F561FB" w:rsidRPr="00263AEE" w:rsidRDefault="00F561FB" w:rsidP="00F561FB">
            <w:pPr>
              <w:pStyle w:val="TAC"/>
              <w:keepNext w:val="0"/>
            </w:pPr>
            <w:r w:rsidRPr="00E062F1">
              <w:t>66</w:t>
            </w:r>
          </w:p>
        </w:tc>
        <w:tc>
          <w:tcPr>
            <w:tcW w:w="1167" w:type="dxa"/>
            <w:shd w:val="clear" w:color="auto" w:fill="auto"/>
            <w:noWrap/>
            <w:vAlign w:val="center"/>
          </w:tcPr>
          <w:p w14:paraId="7FB06CFC" w14:textId="092C9CC7" w:rsidR="00F561FB" w:rsidRPr="00263AEE" w:rsidRDefault="00F561FB" w:rsidP="00F561FB">
            <w:pPr>
              <w:pStyle w:val="TAC"/>
              <w:keepNext w:val="0"/>
            </w:pPr>
            <w:ins w:id="2772" w:author="Per Lindell" w:date="2021-11-15T11:39:00Z">
              <w:r>
                <w:rPr>
                  <w:rFonts w:cs="Arial"/>
                  <w:szCs w:val="18"/>
                  <w:lang w:eastAsia="zh-CN"/>
                </w:rPr>
                <w:t xml:space="preserve">1755 </w:t>
              </w:r>
            </w:ins>
            <w:del w:id="2773" w:author="Per Lindell" w:date="2021-11-15T11:39:00Z">
              <w:r w:rsidDel="00C812F8">
                <w:rPr>
                  <w:rFonts w:cs="Arial"/>
                  <w:szCs w:val="18"/>
                  <w:lang w:eastAsia="zh-CN"/>
                </w:rPr>
                <w:delText>1730</w:delText>
              </w:r>
            </w:del>
          </w:p>
        </w:tc>
        <w:tc>
          <w:tcPr>
            <w:tcW w:w="746" w:type="dxa"/>
            <w:shd w:val="clear" w:color="auto" w:fill="auto"/>
            <w:noWrap/>
            <w:vAlign w:val="center"/>
          </w:tcPr>
          <w:p w14:paraId="2E520346" w14:textId="77777777" w:rsidR="00F561FB" w:rsidRPr="00263AEE" w:rsidRDefault="00F561FB" w:rsidP="00F561FB">
            <w:pPr>
              <w:pStyle w:val="TAC"/>
              <w:keepNext w:val="0"/>
            </w:pPr>
            <w:r w:rsidRPr="00E062F1">
              <w:t>5</w:t>
            </w:r>
          </w:p>
        </w:tc>
        <w:tc>
          <w:tcPr>
            <w:tcW w:w="877" w:type="dxa"/>
            <w:shd w:val="clear" w:color="auto" w:fill="auto"/>
            <w:noWrap/>
            <w:vAlign w:val="center"/>
          </w:tcPr>
          <w:p w14:paraId="1B54547F" w14:textId="77777777" w:rsidR="00F561FB" w:rsidRPr="00263AEE" w:rsidRDefault="00F561FB" w:rsidP="00F561FB">
            <w:pPr>
              <w:pStyle w:val="TAC"/>
              <w:keepNext w:val="0"/>
            </w:pPr>
            <w:r w:rsidRPr="00E062F1">
              <w:t>25</w:t>
            </w:r>
          </w:p>
        </w:tc>
        <w:tc>
          <w:tcPr>
            <w:tcW w:w="1299" w:type="dxa"/>
            <w:shd w:val="clear" w:color="auto" w:fill="auto"/>
            <w:noWrap/>
            <w:vAlign w:val="center"/>
          </w:tcPr>
          <w:p w14:paraId="0D3A4B3B" w14:textId="1016C0DE" w:rsidR="00F561FB" w:rsidRPr="00263AEE" w:rsidRDefault="00F561FB" w:rsidP="00F561FB">
            <w:pPr>
              <w:pStyle w:val="TAC"/>
              <w:keepNext w:val="0"/>
            </w:pPr>
            <w:ins w:id="2774" w:author="Per Lindell" w:date="2021-11-15T11:39:00Z">
              <w:r>
                <w:t xml:space="preserve">2175 </w:t>
              </w:r>
            </w:ins>
            <w:del w:id="2775" w:author="Per Lindell" w:date="2021-11-15T11:39:00Z">
              <w:r w:rsidDel="00253B22">
                <w:delText>213</w:delText>
              </w:r>
              <w:r w:rsidRPr="00E062F1" w:rsidDel="00253B22">
                <w:delText>0</w:delText>
              </w:r>
            </w:del>
          </w:p>
        </w:tc>
        <w:tc>
          <w:tcPr>
            <w:tcW w:w="667" w:type="dxa"/>
            <w:shd w:val="clear" w:color="auto" w:fill="auto"/>
            <w:vAlign w:val="center"/>
          </w:tcPr>
          <w:p w14:paraId="1064C7AA" w14:textId="77777777" w:rsidR="00F561FB" w:rsidRPr="00263AEE" w:rsidRDefault="00F561FB" w:rsidP="00F561FB">
            <w:pPr>
              <w:pStyle w:val="TAC"/>
              <w:keepNext w:val="0"/>
            </w:pPr>
            <w:r w:rsidRPr="00E062F1">
              <w:rPr>
                <w:rFonts w:eastAsia="Malgun Gothic" w:cs="Arial"/>
                <w:kern w:val="2"/>
                <w:lang w:eastAsia="ko-KR"/>
              </w:rPr>
              <w:t>N/A</w:t>
            </w:r>
          </w:p>
        </w:tc>
        <w:tc>
          <w:tcPr>
            <w:tcW w:w="1040" w:type="dxa"/>
            <w:shd w:val="clear" w:color="auto" w:fill="auto"/>
            <w:vAlign w:val="center"/>
          </w:tcPr>
          <w:p w14:paraId="054C8533" w14:textId="77777777" w:rsidR="00F561FB" w:rsidRPr="000C268A" w:rsidRDefault="00F561FB" w:rsidP="00F561FB">
            <w:pPr>
              <w:pStyle w:val="TAC"/>
              <w:rPr>
                <w:rFonts w:cs="Arial"/>
                <w:kern w:val="2"/>
                <w:lang w:eastAsia="zh-CN"/>
              </w:rPr>
            </w:pPr>
            <w:r>
              <w:rPr>
                <w:rFonts w:eastAsia="Malgun Gothic" w:cs="Arial"/>
                <w:kern w:val="2"/>
                <w:lang w:eastAsia="ko-KR"/>
              </w:rPr>
              <w:t>N/A</w:t>
            </w:r>
          </w:p>
        </w:tc>
      </w:tr>
      <w:tr w:rsidR="00F561FB" w:rsidRPr="00263AEE" w14:paraId="6B158CE0" w14:textId="77777777" w:rsidTr="00615509">
        <w:trPr>
          <w:trHeight w:val="54"/>
          <w:jc w:val="center"/>
        </w:trPr>
        <w:tc>
          <w:tcPr>
            <w:tcW w:w="2258" w:type="dxa"/>
            <w:vMerge/>
            <w:shd w:val="clear" w:color="auto" w:fill="auto"/>
            <w:vAlign w:val="center"/>
          </w:tcPr>
          <w:p w14:paraId="59FCCF11" w14:textId="77777777" w:rsidR="00F561FB" w:rsidRPr="00263AEE" w:rsidRDefault="00F561FB" w:rsidP="00F561FB">
            <w:pPr>
              <w:pStyle w:val="TAC"/>
              <w:keepNext w:val="0"/>
            </w:pPr>
          </w:p>
        </w:tc>
        <w:tc>
          <w:tcPr>
            <w:tcW w:w="872" w:type="dxa"/>
            <w:shd w:val="clear" w:color="auto" w:fill="auto"/>
            <w:vAlign w:val="center"/>
          </w:tcPr>
          <w:p w14:paraId="52A0A7DA" w14:textId="77777777" w:rsidR="00F561FB" w:rsidRPr="005F420F" w:rsidRDefault="00F561FB" w:rsidP="00F561FB">
            <w:pPr>
              <w:pStyle w:val="TAC"/>
              <w:keepNext w:val="0"/>
            </w:pPr>
            <w:r>
              <w:rPr>
                <w:rFonts w:cs="Arial"/>
                <w:szCs w:val="18"/>
                <w:lang w:eastAsia="zh-CN"/>
              </w:rPr>
              <w:t>n66</w:t>
            </w:r>
          </w:p>
        </w:tc>
        <w:tc>
          <w:tcPr>
            <w:tcW w:w="1167" w:type="dxa"/>
            <w:shd w:val="clear" w:color="auto" w:fill="auto"/>
            <w:noWrap/>
            <w:vAlign w:val="center"/>
          </w:tcPr>
          <w:p w14:paraId="78542684" w14:textId="50E6403A" w:rsidR="00F561FB" w:rsidRPr="00BC644A" w:rsidRDefault="00F561FB" w:rsidP="00F561FB">
            <w:pPr>
              <w:pStyle w:val="TAC"/>
              <w:keepNext w:val="0"/>
            </w:pPr>
            <w:ins w:id="2776" w:author="Per Lindell" w:date="2021-11-15T11:39:00Z">
              <w:r>
                <w:rPr>
                  <w:lang w:val="sv-SE"/>
                </w:rPr>
                <w:t xml:space="preserve">1755 </w:t>
              </w:r>
            </w:ins>
            <w:del w:id="2777" w:author="Per Lindell" w:date="2021-11-15T11:39:00Z">
              <w:r w:rsidDel="00C812F8">
                <w:rPr>
                  <w:lang w:val="sv-SE"/>
                </w:rPr>
                <w:delText>1770</w:delText>
              </w:r>
            </w:del>
          </w:p>
        </w:tc>
        <w:tc>
          <w:tcPr>
            <w:tcW w:w="746" w:type="dxa"/>
            <w:shd w:val="clear" w:color="auto" w:fill="auto"/>
            <w:noWrap/>
            <w:vAlign w:val="center"/>
          </w:tcPr>
          <w:p w14:paraId="4F568B5D"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462D60E7"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55EB49E5" w14:textId="7DBB1811" w:rsidR="00F561FB" w:rsidRPr="00BC644A" w:rsidRDefault="00F561FB" w:rsidP="00F561FB">
            <w:pPr>
              <w:pStyle w:val="TAC"/>
              <w:keepNext w:val="0"/>
            </w:pPr>
            <w:ins w:id="2778" w:author="Per Lindell" w:date="2021-11-15T11:39:00Z">
              <w:r>
                <w:rPr>
                  <w:lang w:val="sv-SE"/>
                </w:rPr>
                <w:t xml:space="preserve">2175 </w:t>
              </w:r>
            </w:ins>
            <w:del w:id="2779" w:author="Per Lindell" w:date="2021-11-15T11:39:00Z">
              <w:r w:rsidDel="00253B22">
                <w:rPr>
                  <w:lang w:val="sv-SE"/>
                </w:rPr>
                <w:delText>2170</w:delText>
              </w:r>
            </w:del>
          </w:p>
        </w:tc>
        <w:tc>
          <w:tcPr>
            <w:tcW w:w="667" w:type="dxa"/>
            <w:shd w:val="clear" w:color="auto" w:fill="auto"/>
            <w:vAlign w:val="center"/>
          </w:tcPr>
          <w:p w14:paraId="3E7EB713" w14:textId="77777777" w:rsidR="00F561FB" w:rsidRPr="00F44A39" w:rsidRDefault="00F561FB" w:rsidP="00F561FB">
            <w:pPr>
              <w:pStyle w:val="TAC"/>
              <w:keepNext w:val="0"/>
            </w:pPr>
            <w:r>
              <w:rPr>
                <w:rFonts w:cs="Arial"/>
                <w:szCs w:val="18"/>
                <w:lang w:eastAsia="zh-CN"/>
              </w:rPr>
              <w:t>20</w:t>
            </w:r>
          </w:p>
        </w:tc>
        <w:tc>
          <w:tcPr>
            <w:tcW w:w="1040" w:type="dxa"/>
            <w:shd w:val="clear" w:color="auto" w:fill="auto"/>
          </w:tcPr>
          <w:p w14:paraId="1E42286D" w14:textId="77777777" w:rsidR="00F561FB" w:rsidRPr="00263AEE" w:rsidRDefault="00F561FB" w:rsidP="00F561FB">
            <w:pPr>
              <w:pStyle w:val="TAC"/>
              <w:keepNext w:val="0"/>
            </w:pPr>
            <w:r>
              <w:rPr>
                <w:rFonts w:cs="Arial"/>
                <w:szCs w:val="18"/>
                <w:lang w:eastAsia="zh-CN"/>
              </w:rPr>
              <w:t>IMD5</w:t>
            </w:r>
          </w:p>
        </w:tc>
      </w:tr>
      <w:tr w:rsidR="00F561FB" w:rsidRPr="00263AEE" w14:paraId="372B7C11" w14:textId="77777777" w:rsidTr="00615509">
        <w:trPr>
          <w:trHeight w:val="54"/>
          <w:jc w:val="center"/>
        </w:trPr>
        <w:tc>
          <w:tcPr>
            <w:tcW w:w="2258" w:type="dxa"/>
            <w:vMerge/>
            <w:shd w:val="clear" w:color="auto" w:fill="auto"/>
            <w:vAlign w:val="center"/>
          </w:tcPr>
          <w:p w14:paraId="34CA5ED1" w14:textId="77777777" w:rsidR="00F561FB" w:rsidRPr="00263AEE" w:rsidRDefault="00F561FB" w:rsidP="00F561FB">
            <w:pPr>
              <w:pStyle w:val="TAC"/>
              <w:keepNext w:val="0"/>
            </w:pPr>
          </w:p>
        </w:tc>
        <w:tc>
          <w:tcPr>
            <w:tcW w:w="872" w:type="dxa"/>
            <w:shd w:val="clear" w:color="auto" w:fill="auto"/>
            <w:vAlign w:val="center"/>
          </w:tcPr>
          <w:p w14:paraId="52A45210" w14:textId="77777777" w:rsidR="00F561FB" w:rsidRPr="000C268A" w:rsidRDefault="00F561FB" w:rsidP="00F561FB">
            <w:pPr>
              <w:pStyle w:val="TAC"/>
              <w:keepNext w:val="0"/>
            </w:pPr>
            <w:r>
              <w:rPr>
                <w:rFonts w:cs="Arial"/>
                <w:szCs w:val="18"/>
                <w:lang w:eastAsia="zh-CN"/>
              </w:rPr>
              <w:t>n77</w:t>
            </w:r>
          </w:p>
        </w:tc>
        <w:tc>
          <w:tcPr>
            <w:tcW w:w="1167" w:type="dxa"/>
            <w:shd w:val="clear" w:color="auto" w:fill="auto"/>
            <w:noWrap/>
            <w:vAlign w:val="center"/>
          </w:tcPr>
          <w:p w14:paraId="04ED1D5D" w14:textId="6A4FD2BB" w:rsidR="00F561FB" w:rsidRPr="00263AEE" w:rsidRDefault="00F561FB" w:rsidP="00F561FB">
            <w:pPr>
              <w:pStyle w:val="TAC"/>
              <w:keepNext w:val="0"/>
            </w:pPr>
            <w:ins w:id="2780" w:author="Per Lindell" w:date="2021-11-15T11:39:00Z">
              <w:r>
                <w:rPr>
                  <w:rFonts w:cs="Arial"/>
                  <w:szCs w:val="18"/>
                  <w:lang w:eastAsia="zh-CN"/>
                </w:rPr>
                <w:t xml:space="preserve">3750 </w:t>
              </w:r>
            </w:ins>
            <w:del w:id="2781" w:author="Per Lindell" w:date="2021-11-15T11:39:00Z">
              <w:r w:rsidDel="00C812F8">
                <w:rPr>
                  <w:rFonts w:cs="Arial"/>
                  <w:szCs w:val="18"/>
                  <w:lang w:eastAsia="zh-CN"/>
                </w:rPr>
                <w:delText>3680</w:delText>
              </w:r>
            </w:del>
          </w:p>
        </w:tc>
        <w:tc>
          <w:tcPr>
            <w:tcW w:w="746" w:type="dxa"/>
            <w:shd w:val="clear" w:color="auto" w:fill="auto"/>
            <w:noWrap/>
            <w:vAlign w:val="center"/>
          </w:tcPr>
          <w:p w14:paraId="178C1B54" w14:textId="77777777" w:rsidR="00F561FB" w:rsidRPr="00263AEE" w:rsidRDefault="00F561FB" w:rsidP="00F561FB">
            <w:pPr>
              <w:pStyle w:val="TAC"/>
              <w:keepNext w:val="0"/>
            </w:pPr>
            <w:r>
              <w:rPr>
                <w:rFonts w:cs="Arial"/>
                <w:szCs w:val="18"/>
                <w:lang w:eastAsia="zh-CN"/>
              </w:rPr>
              <w:t>10</w:t>
            </w:r>
          </w:p>
        </w:tc>
        <w:tc>
          <w:tcPr>
            <w:tcW w:w="877" w:type="dxa"/>
            <w:shd w:val="clear" w:color="auto" w:fill="auto"/>
            <w:noWrap/>
            <w:vAlign w:val="center"/>
          </w:tcPr>
          <w:p w14:paraId="7501353D" w14:textId="77777777" w:rsidR="00F561FB" w:rsidRPr="00263AEE" w:rsidRDefault="00F561FB" w:rsidP="00F561FB">
            <w:pPr>
              <w:pStyle w:val="TAC"/>
              <w:keepNext w:val="0"/>
            </w:pPr>
            <w:r>
              <w:rPr>
                <w:rFonts w:cs="Arial"/>
                <w:szCs w:val="18"/>
                <w:lang w:eastAsia="zh-CN"/>
              </w:rPr>
              <w:t>50</w:t>
            </w:r>
          </w:p>
        </w:tc>
        <w:tc>
          <w:tcPr>
            <w:tcW w:w="1299" w:type="dxa"/>
            <w:shd w:val="clear" w:color="auto" w:fill="auto"/>
            <w:noWrap/>
            <w:vAlign w:val="center"/>
          </w:tcPr>
          <w:p w14:paraId="4A644930" w14:textId="7D7DA21F" w:rsidR="00F561FB" w:rsidRPr="00263AEE" w:rsidRDefault="00F561FB" w:rsidP="00F561FB">
            <w:pPr>
              <w:pStyle w:val="TAC"/>
              <w:keepNext w:val="0"/>
            </w:pPr>
            <w:ins w:id="2782" w:author="Per Lindell" w:date="2021-11-15T11:39:00Z">
              <w:r>
                <w:rPr>
                  <w:rFonts w:cs="Arial"/>
                  <w:szCs w:val="18"/>
                  <w:lang w:eastAsia="zh-CN"/>
                </w:rPr>
                <w:t xml:space="preserve">3750 </w:t>
              </w:r>
            </w:ins>
            <w:del w:id="2783" w:author="Per Lindell" w:date="2021-11-15T11:39:00Z">
              <w:r w:rsidDel="00253B22">
                <w:rPr>
                  <w:rFonts w:cs="Arial"/>
                  <w:szCs w:val="18"/>
                  <w:lang w:eastAsia="zh-CN"/>
                </w:rPr>
                <w:delText>3680</w:delText>
              </w:r>
            </w:del>
          </w:p>
        </w:tc>
        <w:tc>
          <w:tcPr>
            <w:tcW w:w="667" w:type="dxa"/>
            <w:shd w:val="clear" w:color="auto" w:fill="auto"/>
            <w:vAlign w:val="center"/>
          </w:tcPr>
          <w:p w14:paraId="0458A32A" w14:textId="77777777" w:rsidR="00F561FB" w:rsidRPr="00263AEE" w:rsidRDefault="00F561FB" w:rsidP="00F561FB">
            <w:pPr>
              <w:pStyle w:val="TAC"/>
              <w:keepNext w:val="0"/>
            </w:pPr>
            <w:r>
              <w:rPr>
                <w:rFonts w:cs="Arial"/>
                <w:szCs w:val="18"/>
                <w:lang w:eastAsia="zh-CN"/>
              </w:rPr>
              <w:t>N/A</w:t>
            </w:r>
          </w:p>
        </w:tc>
        <w:tc>
          <w:tcPr>
            <w:tcW w:w="1040" w:type="dxa"/>
            <w:shd w:val="clear" w:color="auto" w:fill="auto"/>
          </w:tcPr>
          <w:p w14:paraId="577824E0" w14:textId="77777777" w:rsidR="00F561FB" w:rsidRPr="000C268A" w:rsidRDefault="00F561FB" w:rsidP="00F561FB">
            <w:pPr>
              <w:pStyle w:val="TAC"/>
              <w:rPr>
                <w:rFonts w:eastAsia="Malgun Gothic" w:cs="Arial"/>
                <w:kern w:val="2"/>
                <w:lang w:eastAsia="ko-KR"/>
              </w:rPr>
            </w:pPr>
            <w:r>
              <w:rPr>
                <w:rFonts w:cs="Arial"/>
                <w:szCs w:val="18"/>
              </w:rPr>
              <w:t>N/A</w:t>
            </w:r>
          </w:p>
        </w:tc>
      </w:tr>
    </w:tbl>
    <w:p w14:paraId="1A437816" w14:textId="77777777" w:rsidR="001C4EA8" w:rsidRPr="008C65BA" w:rsidRDefault="001C4EA8" w:rsidP="001C4EA8">
      <w:pPr>
        <w:pStyle w:val="B3"/>
        <w:ind w:left="0" w:firstLine="0"/>
        <w:rPr>
          <w:rFonts w:ascii="Arial" w:hAnsi="Arial" w:cs="Arial"/>
          <w:lang w:eastAsia="zh-CN"/>
        </w:rPr>
      </w:pPr>
    </w:p>
    <w:p w14:paraId="2962AAA7" w14:textId="6AACC1B4" w:rsidR="001C4EA8" w:rsidRDefault="001C4EA8" w:rsidP="001C4EA8">
      <w:pPr>
        <w:pStyle w:val="Heading4"/>
        <w:ind w:left="0" w:firstLine="0"/>
        <w:rPr>
          <w:rFonts w:cs="Arial"/>
          <w:lang w:eastAsia="zh-CN"/>
        </w:rPr>
      </w:pPr>
      <w:bookmarkStart w:id="2784" w:name="_Toc69978677"/>
      <w:bookmarkStart w:id="2785" w:name="_Toc70600169"/>
      <w:bookmarkStart w:id="2786" w:name="_Toc70600253"/>
      <w:bookmarkStart w:id="2787" w:name="_Toc87870532"/>
      <w:r>
        <w:rPr>
          <w:rFonts w:cs="Arial"/>
        </w:rPr>
        <w:t>5.17</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784"/>
      <w:bookmarkEnd w:id="2785"/>
      <w:bookmarkEnd w:id="2786"/>
      <w:bookmarkEnd w:id="2787"/>
    </w:p>
    <w:p w14:paraId="49398728" w14:textId="26D2E604" w:rsidR="001C4EA8" w:rsidRPr="00EF52E4" w:rsidRDefault="001C4EA8" w:rsidP="001C4EA8">
      <w:pPr>
        <w:rPr>
          <w:lang w:eastAsia="zh-CN"/>
        </w:rPr>
      </w:pPr>
      <w:r w:rsidRPr="00EF52E4">
        <w:rPr>
          <w:lang w:eastAsia="zh-CN"/>
        </w:rPr>
        <w:t xml:space="preserve">The additional MSD due to intermodulation for PC2 Case B </w:t>
      </w:r>
      <w:r>
        <w:rPr>
          <w:rFonts w:cs="Arial"/>
          <w:lang w:val="sv-SE" w:eastAsia="ja-JP"/>
        </w:rPr>
        <w:t>configuration</w:t>
      </w:r>
      <w:r w:rsidRPr="00EF52E4">
        <w:rPr>
          <w:lang w:eastAsia="zh-CN"/>
        </w:rPr>
        <w:t xml:space="preserve"> are same as the Case A defined in table </w:t>
      </w:r>
      <w:r>
        <w:rPr>
          <w:lang w:eastAsia="zh-CN"/>
        </w:rPr>
        <w:t>5.17</w:t>
      </w:r>
      <w:r w:rsidRPr="00EF52E4">
        <w:rPr>
          <w:lang w:eastAsia="zh-CN"/>
        </w:rPr>
        <w:t>.2.1.1-1.</w:t>
      </w:r>
      <w:r>
        <w:rPr>
          <w:lang w:eastAsia="zh-CN"/>
        </w:rPr>
        <w:t xml:space="preserve"> </w:t>
      </w:r>
    </w:p>
    <w:p w14:paraId="18B7DDB9" w14:textId="759E5E81" w:rsidR="001C4EA8" w:rsidRDefault="001C4EA8" w:rsidP="001C4EA8">
      <w:pPr>
        <w:pStyle w:val="Heading2"/>
        <w:rPr>
          <w:rFonts w:cs="Arial"/>
          <w:lang w:eastAsia="zh-CN"/>
        </w:rPr>
      </w:pPr>
      <w:bookmarkStart w:id="2788" w:name="_Toc87870533"/>
      <w:r>
        <w:rPr>
          <w:rFonts w:cs="Arial"/>
          <w:lang w:eastAsia="zh-CN"/>
        </w:rPr>
        <w:t>5.18</w:t>
      </w:r>
      <w:r>
        <w:rPr>
          <w:rFonts w:cs="Arial"/>
          <w:lang w:eastAsia="zh-CN"/>
        </w:rPr>
        <w:tab/>
      </w:r>
      <w:r w:rsidRPr="00A17454">
        <w:t>DC_</w:t>
      </w:r>
      <w:r>
        <w:t>48</w:t>
      </w:r>
      <w:r w:rsidRPr="00A17454">
        <w:t>-</w:t>
      </w:r>
      <w:r>
        <w:t>66</w:t>
      </w:r>
      <w:r w:rsidRPr="00A17454">
        <w:t>_n77</w:t>
      </w:r>
      <w:bookmarkEnd w:id="2788"/>
    </w:p>
    <w:p w14:paraId="60C1B169" w14:textId="29E7C464" w:rsidR="001C4EA8" w:rsidRPr="0058244D" w:rsidRDefault="001C4EA8" w:rsidP="001C4EA8">
      <w:pPr>
        <w:pStyle w:val="Heading3"/>
        <w:rPr>
          <w:rFonts w:cs="Arial"/>
          <w:szCs w:val="28"/>
          <w:lang w:eastAsia="zh-CN"/>
        </w:rPr>
      </w:pPr>
      <w:bookmarkStart w:id="2789" w:name="_Toc87870534"/>
      <w:r>
        <w:rPr>
          <w:rFonts w:cs="Arial"/>
          <w:szCs w:val="28"/>
          <w:lang w:eastAsia="zh-CN"/>
        </w:rPr>
        <w:t>5.18</w:t>
      </w:r>
      <w:r w:rsidRPr="0058244D">
        <w:rPr>
          <w:rFonts w:cs="Arial"/>
          <w:szCs w:val="28"/>
          <w:lang w:eastAsia="zh-CN"/>
        </w:rPr>
        <w:t>.1</w:t>
      </w:r>
      <w:r w:rsidRPr="0058244D">
        <w:rPr>
          <w:rFonts w:cs="Arial"/>
          <w:szCs w:val="28"/>
          <w:lang w:eastAsia="zh-CN"/>
        </w:rPr>
        <w:tab/>
        <w:t>Transmitter Characteristics</w:t>
      </w:r>
      <w:bookmarkEnd w:id="2789"/>
      <w:r w:rsidRPr="0058244D">
        <w:rPr>
          <w:rFonts w:cs="Arial"/>
          <w:szCs w:val="28"/>
          <w:lang w:eastAsia="zh-CN"/>
        </w:rPr>
        <w:t xml:space="preserve"> </w:t>
      </w:r>
    </w:p>
    <w:p w14:paraId="01BFF39F" w14:textId="4F570234" w:rsidR="001C4EA8" w:rsidRPr="0058244D" w:rsidRDefault="001C4EA8" w:rsidP="001C4EA8">
      <w:pPr>
        <w:pStyle w:val="Heading4"/>
        <w:rPr>
          <w:rFonts w:cs="Arial"/>
          <w:lang w:eastAsia="ja-JP"/>
        </w:rPr>
      </w:pPr>
      <w:bookmarkStart w:id="2790" w:name="_Toc87870535"/>
      <w:r>
        <w:rPr>
          <w:rFonts w:cs="Arial"/>
          <w:lang w:eastAsia="zh-CN"/>
        </w:rPr>
        <w:t>5.18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790"/>
    </w:p>
    <w:p w14:paraId="3BF1D282" w14:textId="0B2676F1" w:rsidR="001C4EA8" w:rsidRPr="00707F69" w:rsidRDefault="001C4EA8" w:rsidP="001C4EA8">
      <w:pPr>
        <w:pStyle w:val="TH"/>
        <w:rPr>
          <w:rFonts w:cs="Arial"/>
        </w:rPr>
      </w:pPr>
      <w:r w:rsidRPr="00707F69">
        <w:rPr>
          <w:rFonts w:cs="Arial"/>
        </w:rPr>
        <w:t xml:space="preserve">Table </w:t>
      </w:r>
      <w:r>
        <w:rPr>
          <w:rFonts w:cs="Arial"/>
        </w:rPr>
        <w:t>5.18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1929F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725A476" w14:textId="77777777" w:rsidR="001C4EA8" w:rsidRPr="0058244D" w:rsidRDefault="001C4EA8" w:rsidP="00615509">
            <w:pPr>
              <w:pStyle w:val="TAL"/>
              <w:jc w:val="center"/>
              <w:rPr>
                <w:rFonts w:cs="Arial"/>
                <w:b/>
                <w:szCs w:val="18"/>
              </w:rPr>
            </w:pPr>
            <w:r w:rsidRPr="0058244D">
              <w:rPr>
                <w:rFonts w:cs="Arial"/>
                <w:b/>
                <w:szCs w:val="18"/>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A232E8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2BD3EA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258871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D6BC366" w14:textId="77777777" w:rsidR="001C4EA8" w:rsidRPr="0058244D" w:rsidRDefault="001C4EA8" w:rsidP="00615509">
            <w:pPr>
              <w:pStyle w:val="TAL"/>
              <w:jc w:val="center"/>
              <w:rPr>
                <w:rFonts w:cs="Arial"/>
                <w:szCs w:val="18"/>
                <w:lang w:eastAsia="zh-CN"/>
              </w:rPr>
            </w:pPr>
            <w:r>
              <w:rPr>
                <w:rFonts w:cs="Arial"/>
                <w:szCs w:val="18"/>
                <w:lang w:eastAsia="zh-CN"/>
              </w:rPr>
              <w:t>DC_66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33E24B"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37D209A"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D85746C"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445534"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33D03D7C" w14:textId="77777777" w:rsidR="001C4EA8" w:rsidRDefault="001C4EA8" w:rsidP="001C4EA8">
      <w:pPr>
        <w:pStyle w:val="Heading4"/>
        <w:rPr>
          <w:rFonts w:cs="Arial"/>
          <w:lang w:eastAsia="zh-CN"/>
        </w:rPr>
      </w:pPr>
    </w:p>
    <w:p w14:paraId="56D38767" w14:textId="6A5FD9E1" w:rsidR="001C4EA8" w:rsidRPr="00C87AC2" w:rsidRDefault="001C4EA8" w:rsidP="001C4EA8">
      <w:pPr>
        <w:rPr>
          <w:rFonts w:ascii="Arial" w:hAnsi="Arial" w:cs="Arial"/>
          <w:lang w:eastAsia="zh-CN"/>
        </w:rPr>
      </w:pPr>
      <w:r>
        <w:rPr>
          <w:rFonts w:ascii="Arial" w:hAnsi="Arial" w:cs="Arial"/>
          <w:lang w:eastAsia="zh-CN"/>
        </w:rPr>
        <w:t>5.18</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BFE4D98" w14:textId="151B2128" w:rsidR="001C4EA8" w:rsidRPr="00C87AC2" w:rsidRDefault="001C4EA8" w:rsidP="001C4EA8">
      <w:pPr>
        <w:pStyle w:val="TH"/>
        <w:rPr>
          <w:rFonts w:cs="Arial"/>
        </w:rPr>
      </w:pPr>
      <w:r w:rsidRPr="00C87AC2">
        <w:rPr>
          <w:rFonts w:cs="Arial"/>
        </w:rPr>
        <w:t xml:space="preserve">Table </w:t>
      </w:r>
      <w:r>
        <w:rPr>
          <w:rFonts w:cs="Arial"/>
        </w:rPr>
        <w:t>5.18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lang w:val="en-US"/>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8FF2B7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F36529" w14:textId="77777777" w:rsidR="001C4EA8" w:rsidRPr="00A9132E" w:rsidRDefault="001C4EA8" w:rsidP="00615509">
            <w:pPr>
              <w:pStyle w:val="TAH"/>
              <w:rPr>
                <w:rFonts w:eastAsia="MS Mincho" w:cs="Arial"/>
                <w:lang w:eastAsia="fi-FI"/>
              </w:rPr>
            </w:pPr>
            <w:r w:rsidRPr="00A9132E">
              <w:rPr>
                <w:rFonts w:cs="Arial"/>
                <w:lang w:eastAsia="fi-FI"/>
              </w:rPr>
              <w:t>EN-DC</w:t>
            </w:r>
          </w:p>
          <w:p w14:paraId="557C9E6D"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D68ED8"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4A32C6BD"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9132E" w14:paraId="164092BE"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3BA42307" w14:textId="77777777" w:rsidR="000A2A8B" w:rsidRDefault="001C4EA8" w:rsidP="000A2A8B">
            <w:pPr>
              <w:pStyle w:val="TAH"/>
              <w:rPr>
                <w:ins w:id="2791" w:author="Per Lindell" w:date="2021-11-15T11:22:00Z"/>
                <w:b w:val="0"/>
              </w:rPr>
            </w:pPr>
            <w:r w:rsidRPr="00A9132E">
              <w:rPr>
                <w:b w:val="0"/>
              </w:rPr>
              <w:t>DC_48A-66A_n77A</w:t>
            </w:r>
          </w:p>
          <w:p w14:paraId="103214F3" w14:textId="22E0846F" w:rsidR="001C4EA8" w:rsidRPr="000A2A8B" w:rsidRDefault="000A2A8B" w:rsidP="000A2A8B">
            <w:pPr>
              <w:pStyle w:val="TAH"/>
              <w:rPr>
                <w:b w:val="0"/>
                <w:bCs/>
              </w:rPr>
            </w:pPr>
            <w:ins w:id="2792" w:author="Per Lindell" w:date="2021-11-15T11:22:00Z">
              <w:r w:rsidRPr="000A2A8B">
                <w:rPr>
                  <w:b w:val="0"/>
                  <w:bCs/>
                </w:rPr>
                <w:t>DC_48A-66A_n77C</w:t>
              </w:r>
            </w:ins>
          </w:p>
          <w:p w14:paraId="55A1D093" w14:textId="77777777" w:rsidR="000A2A8B" w:rsidRPr="00C97AEF" w:rsidRDefault="001C4EA8" w:rsidP="000A2A8B">
            <w:pPr>
              <w:pStyle w:val="TAH"/>
              <w:rPr>
                <w:ins w:id="2793" w:author="Per Lindell" w:date="2021-11-15T11:22:00Z"/>
                <w:rFonts w:cs="Arial"/>
                <w:b w:val="0"/>
                <w:bCs/>
                <w:lang w:eastAsia="fr-FR"/>
              </w:rPr>
            </w:pPr>
            <w:r w:rsidRPr="00C97AEF">
              <w:rPr>
                <w:rFonts w:cs="Arial"/>
                <w:b w:val="0"/>
                <w:bCs/>
                <w:lang w:eastAsia="fr-FR"/>
              </w:rPr>
              <w:t>DC_48C-66A_n77A</w:t>
            </w:r>
          </w:p>
          <w:p w14:paraId="3BCB8852" w14:textId="77777777" w:rsidR="000A2A8B" w:rsidRPr="00C97AEF" w:rsidRDefault="000A2A8B" w:rsidP="000A2A8B">
            <w:pPr>
              <w:pStyle w:val="TAH"/>
              <w:rPr>
                <w:ins w:id="2794" w:author="Per Lindell" w:date="2021-11-15T11:22:00Z"/>
                <w:rFonts w:cs="Arial"/>
                <w:b w:val="0"/>
                <w:bCs/>
                <w:lang w:eastAsia="fr-FR"/>
              </w:rPr>
            </w:pPr>
            <w:ins w:id="2795" w:author="Per Lindell" w:date="2021-11-15T11:22:00Z">
              <w:r w:rsidRPr="00C97AEF">
                <w:rPr>
                  <w:rFonts w:cs="Arial"/>
                  <w:b w:val="0"/>
                  <w:bCs/>
                  <w:lang w:eastAsia="fr-FR"/>
                </w:rPr>
                <w:t>DC_48C-66A_n77C</w:t>
              </w:r>
            </w:ins>
          </w:p>
          <w:p w14:paraId="0A39815E" w14:textId="77777777" w:rsidR="000A2A8B" w:rsidRPr="00F561FB" w:rsidRDefault="000A2A8B" w:rsidP="000A2A8B">
            <w:pPr>
              <w:pStyle w:val="TAH"/>
              <w:rPr>
                <w:ins w:id="2796" w:author="Per Lindell" w:date="2021-11-15T11:22:00Z"/>
                <w:rFonts w:cs="Arial"/>
                <w:b w:val="0"/>
                <w:bCs/>
                <w:lang w:eastAsia="fr-FR"/>
              </w:rPr>
            </w:pPr>
            <w:ins w:id="2797" w:author="Per Lindell" w:date="2021-11-15T11:22:00Z">
              <w:r w:rsidRPr="00F561FB">
                <w:rPr>
                  <w:rFonts w:cs="Arial"/>
                  <w:b w:val="0"/>
                  <w:bCs/>
                  <w:lang w:eastAsia="fr-FR"/>
                </w:rPr>
                <w:t>DC_48D-66A_n77A</w:t>
              </w:r>
            </w:ins>
          </w:p>
          <w:p w14:paraId="6C5A56A9" w14:textId="5B24A2E0" w:rsidR="001C4EA8" w:rsidRPr="00A9132E" w:rsidRDefault="000A2A8B" w:rsidP="000A2A8B">
            <w:pPr>
              <w:pStyle w:val="TAH"/>
              <w:rPr>
                <w:rFonts w:cs="Arial"/>
                <w:b w:val="0"/>
                <w:lang w:val="fi-FI" w:eastAsia="zh-CN"/>
              </w:rPr>
            </w:pPr>
            <w:ins w:id="2798" w:author="Per Lindell" w:date="2021-11-15T11:22:00Z">
              <w:r w:rsidRPr="000A2A8B">
                <w:rPr>
                  <w:rFonts w:cs="Arial"/>
                  <w:b w:val="0"/>
                  <w:bCs/>
                  <w:lang w:eastAsia="fr-FR"/>
                </w:rPr>
                <w:t>DC_48D-66A_n77C</w:t>
              </w:r>
            </w:ins>
          </w:p>
        </w:tc>
        <w:tc>
          <w:tcPr>
            <w:tcW w:w="2280" w:type="dxa"/>
            <w:tcBorders>
              <w:top w:val="single" w:sz="4" w:space="0" w:color="auto"/>
              <w:left w:val="single" w:sz="4" w:space="0" w:color="auto"/>
              <w:right w:val="single" w:sz="4" w:space="0" w:color="auto"/>
            </w:tcBorders>
            <w:vAlign w:val="center"/>
            <w:hideMark/>
          </w:tcPr>
          <w:p w14:paraId="60BB8DEC" w14:textId="77777777" w:rsidR="001C4EA8" w:rsidRPr="00A9132E" w:rsidRDefault="001C4EA8" w:rsidP="00615509">
            <w:pPr>
              <w:pStyle w:val="TAH"/>
              <w:rPr>
                <w:rFonts w:cs="Arial"/>
                <w:b w:val="0"/>
                <w:lang w:eastAsia="fi-FI"/>
              </w:rPr>
            </w:pPr>
            <w:r w:rsidRPr="00A9132E">
              <w:rPr>
                <w:rFonts w:cs="Arial"/>
                <w:b w:val="0"/>
                <w:szCs w:val="18"/>
                <w:lang w:eastAsia="zh-CN"/>
              </w:rPr>
              <w:t>DC_66A_n77A</w:t>
            </w:r>
          </w:p>
        </w:tc>
      </w:tr>
    </w:tbl>
    <w:p w14:paraId="464A4E1A" w14:textId="77777777" w:rsidR="001C4EA8" w:rsidRPr="00115D12" w:rsidRDefault="001C4EA8" w:rsidP="001C4EA8">
      <w:pPr>
        <w:rPr>
          <w:lang w:val="sv-SE" w:eastAsia="zh-CN"/>
        </w:rPr>
      </w:pPr>
    </w:p>
    <w:p w14:paraId="2BA31570" w14:textId="6EB17F9F" w:rsidR="001C4EA8" w:rsidRPr="0058244D" w:rsidRDefault="001C4EA8" w:rsidP="001C4EA8">
      <w:pPr>
        <w:pStyle w:val="Heading4"/>
        <w:rPr>
          <w:rFonts w:cs="Arial"/>
          <w:lang w:eastAsia="zh-CN"/>
        </w:rPr>
      </w:pPr>
      <w:bookmarkStart w:id="2799" w:name="_Toc87870536"/>
      <w:r>
        <w:rPr>
          <w:rFonts w:cs="Arial"/>
          <w:lang w:eastAsia="zh-CN"/>
        </w:rPr>
        <w:t>5.18</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799"/>
      <w:r w:rsidRPr="0058244D">
        <w:rPr>
          <w:rFonts w:cs="Arial"/>
          <w:lang w:eastAsia="zh-CN"/>
        </w:rPr>
        <w:t xml:space="preserve"> </w:t>
      </w:r>
    </w:p>
    <w:p w14:paraId="2A7A22EF" w14:textId="77777777" w:rsidR="001C4EA8" w:rsidRPr="003A3217" w:rsidRDefault="001C4EA8" w:rsidP="001C4EA8">
      <w:pPr>
        <w:pStyle w:val="NoSpacing"/>
      </w:pPr>
      <w:r w:rsidRPr="003A3217">
        <w:t xml:space="preserve">According to </w:t>
      </w:r>
      <w:proofErr w:type="spellStart"/>
      <w:r>
        <w:t>coxeistence</w:t>
      </w:r>
      <w:proofErr w:type="spellEnd"/>
      <w:r>
        <w:t xml:space="preserve"> studies for </w:t>
      </w:r>
      <w:r w:rsidRPr="003A3217">
        <w:t xml:space="preserve">the PC3 </w:t>
      </w:r>
      <w:r w:rsidRPr="003A3217">
        <w:rPr>
          <w:lang w:val="sv-SE"/>
        </w:rPr>
        <w:t xml:space="preserve">DC_48A-66A_n77A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3A3217">
        <w:rPr>
          <w:lang w:val="sv-SE"/>
        </w:rPr>
        <w:t>, n</w:t>
      </w:r>
      <w:r w:rsidRPr="003A3217">
        <w:t>o harmonics and intermodulation products is present</w:t>
      </w:r>
      <w:r>
        <w:t xml:space="preserve"> as the duplex mode for both band 48 and n77 is TDD and </w:t>
      </w:r>
      <w:proofErr w:type="spellStart"/>
      <w:r>
        <w:t>opertion</w:t>
      </w:r>
      <w:proofErr w:type="spellEnd"/>
      <w:r>
        <w:t xml:space="preserve"> in fully synchronizing in US.</w:t>
      </w:r>
      <w:r w:rsidRPr="003A3217">
        <w:t xml:space="preserve"> </w:t>
      </w:r>
    </w:p>
    <w:p w14:paraId="2A9AFBF9" w14:textId="77777777" w:rsidR="001C4EA8" w:rsidRDefault="001C4EA8" w:rsidP="001C4EA8"/>
    <w:p w14:paraId="16C14E6F" w14:textId="22E4C069" w:rsidR="001C4EA8" w:rsidRPr="00574F39" w:rsidRDefault="001C4EA8" w:rsidP="001C4EA8">
      <w:pPr>
        <w:pStyle w:val="Heading3"/>
        <w:rPr>
          <w:rFonts w:cs="Arial"/>
          <w:szCs w:val="28"/>
          <w:lang w:eastAsia="zh-CN"/>
        </w:rPr>
      </w:pPr>
      <w:bookmarkStart w:id="2800" w:name="_Toc87870537"/>
      <w:r>
        <w:rPr>
          <w:rFonts w:cs="Arial"/>
          <w:szCs w:val="28"/>
          <w:lang w:eastAsia="zh-CN"/>
        </w:rPr>
        <w:lastRenderedPageBreak/>
        <w:t>5.18</w:t>
      </w:r>
      <w:r w:rsidRPr="00574F39">
        <w:rPr>
          <w:rFonts w:cs="Arial"/>
          <w:szCs w:val="28"/>
          <w:lang w:eastAsia="zh-CN"/>
        </w:rPr>
        <w:t>.2</w:t>
      </w:r>
      <w:r w:rsidRPr="00574F39">
        <w:rPr>
          <w:rFonts w:cs="Arial"/>
          <w:szCs w:val="28"/>
          <w:lang w:eastAsia="zh-CN"/>
        </w:rPr>
        <w:tab/>
        <w:t>Receiver Characteristics</w:t>
      </w:r>
      <w:bookmarkEnd w:id="2800"/>
      <w:r w:rsidRPr="00574F39">
        <w:rPr>
          <w:rFonts w:cs="Arial"/>
          <w:szCs w:val="28"/>
          <w:lang w:eastAsia="zh-CN"/>
        </w:rPr>
        <w:t xml:space="preserve"> </w:t>
      </w:r>
    </w:p>
    <w:p w14:paraId="10EABD09" w14:textId="398C1C0A" w:rsidR="001C4EA8" w:rsidRDefault="001C4EA8" w:rsidP="001C4EA8">
      <w:pPr>
        <w:pStyle w:val="Heading4"/>
        <w:rPr>
          <w:rFonts w:cs="Arial"/>
        </w:rPr>
      </w:pPr>
      <w:bookmarkStart w:id="2801" w:name="_Toc87870538"/>
      <w:r>
        <w:rPr>
          <w:rFonts w:cs="Arial"/>
          <w:lang w:eastAsia="zh-CN"/>
        </w:rPr>
        <w:t>5.18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01"/>
    </w:p>
    <w:p w14:paraId="1862CB67" w14:textId="77777777" w:rsidR="001C4EA8" w:rsidRPr="000E3449" w:rsidRDefault="001C4EA8" w:rsidP="001C4EA8">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23AE6C4E" w14:textId="08B61CFD" w:rsidR="001C4EA8" w:rsidRPr="0058244D" w:rsidRDefault="001C4EA8" w:rsidP="001C4EA8">
      <w:pPr>
        <w:pStyle w:val="Heading2"/>
        <w:rPr>
          <w:rFonts w:cs="Arial"/>
          <w:lang w:eastAsia="zh-CN"/>
        </w:rPr>
      </w:pPr>
      <w:bookmarkStart w:id="2802" w:name="_Toc87870539"/>
      <w:r>
        <w:rPr>
          <w:rFonts w:cs="Arial"/>
          <w:lang w:eastAsia="zh-CN"/>
        </w:rPr>
        <w:t>5.19</w:t>
      </w:r>
      <w:r w:rsidRPr="0058244D">
        <w:rPr>
          <w:rFonts w:cs="Arial"/>
          <w:lang w:eastAsia="zh-CN"/>
        </w:rPr>
        <w:tab/>
      </w:r>
      <w:r w:rsidRPr="00336A61">
        <w:rPr>
          <w:rFonts w:cs="Arial"/>
          <w:lang w:eastAsia="zh-CN"/>
        </w:rPr>
        <w:t>DC_13_n5-n77</w:t>
      </w:r>
      <w:bookmarkEnd w:id="2802"/>
      <w:r w:rsidRPr="0058244D">
        <w:rPr>
          <w:rFonts w:cs="Arial"/>
          <w:lang w:eastAsia="zh-CN"/>
        </w:rPr>
        <w:t xml:space="preserve"> </w:t>
      </w:r>
    </w:p>
    <w:p w14:paraId="757DB9A9" w14:textId="2E188544" w:rsidR="001C4EA8" w:rsidRPr="0058244D" w:rsidRDefault="001C4EA8" w:rsidP="001C4EA8">
      <w:pPr>
        <w:pStyle w:val="Heading3"/>
        <w:rPr>
          <w:rFonts w:cs="Arial"/>
          <w:szCs w:val="28"/>
          <w:lang w:eastAsia="zh-CN"/>
        </w:rPr>
      </w:pPr>
      <w:bookmarkStart w:id="2803" w:name="_Toc87870540"/>
      <w:r>
        <w:rPr>
          <w:rFonts w:cs="Arial"/>
          <w:szCs w:val="28"/>
          <w:lang w:eastAsia="zh-CN"/>
        </w:rPr>
        <w:t>5.19</w:t>
      </w:r>
      <w:r w:rsidRPr="0058244D">
        <w:rPr>
          <w:rFonts w:cs="Arial"/>
          <w:szCs w:val="28"/>
          <w:lang w:eastAsia="zh-CN"/>
        </w:rPr>
        <w:t>.1</w:t>
      </w:r>
      <w:r w:rsidRPr="0058244D">
        <w:rPr>
          <w:rFonts w:cs="Arial"/>
          <w:szCs w:val="28"/>
          <w:lang w:eastAsia="zh-CN"/>
        </w:rPr>
        <w:tab/>
        <w:t>Transmitter Characteristics</w:t>
      </w:r>
      <w:bookmarkEnd w:id="2803"/>
      <w:r w:rsidRPr="0058244D">
        <w:rPr>
          <w:rFonts w:cs="Arial"/>
          <w:szCs w:val="28"/>
          <w:lang w:eastAsia="zh-CN"/>
        </w:rPr>
        <w:t xml:space="preserve"> </w:t>
      </w:r>
    </w:p>
    <w:p w14:paraId="7348739D" w14:textId="63A75E17" w:rsidR="001C4EA8" w:rsidRPr="0058244D" w:rsidRDefault="001C4EA8" w:rsidP="001C4EA8">
      <w:pPr>
        <w:pStyle w:val="Heading4"/>
        <w:rPr>
          <w:rFonts w:cs="Arial"/>
          <w:lang w:eastAsia="ja-JP"/>
        </w:rPr>
      </w:pPr>
      <w:bookmarkStart w:id="2804" w:name="_Toc87870541"/>
      <w:r>
        <w:rPr>
          <w:rFonts w:cs="Arial"/>
          <w:lang w:eastAsia="zh-CN"/>
        </w:rPr>
        <w:t>5.19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04"/>
    </w:p>
    <w:p w14:paraId="3D884B8A" w14:textId="4E66DF32" w:rsidR="001C4EA8" w:rsidRPr="00707F69" w:rsidRDefault="001C4EA8" w:rsidP="001C4EA8">
      <w:pPr>
        <w:pStyle w:val="TH"/>
        <w:rPr>
          <w:rFonts w:cs="Arial"/>
        </w:rPr>
      </w:pPr>
      <w:r w:rsidRPr="00707F69">
        <w:rPr>
          <w:rFonts w:cs="Arial"/>
        </w:rPr>
        <w:t xml:space="preserve">Table </w:t>
      </w:r>
      <w:r>
        <w:rPr>
          <w:rFonts w:cs="Arial"/>
        </w:rPr>
        <w:t>5.19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66E4C06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C6D090"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63BFF93"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6C88D62"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17018CB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B69E36"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8E0798D"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6A3DA7B"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2433184"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180B8ED"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56CF717D" w14:textId="77777777" w:rsidR="001C4EA8" w:rsidRDefault="001C4EA8" w:rsidP="001C4EA8">
      <w:pPr>
        <w:pStyle w:val="Heading4"/>
        <w:rPr>
          <w:rFonts w:cs="Arial"/>
          <w:lang w:eastAsia="zh-CN"/>
        </w:rPr>
      </w:pPr>
    </w:p>
    <w:p w14:paraId="6F41AEC2" w14:textId="581A1058" w:rsidR="001C4EA8" w:rsidRPr="00C87AC2" w:rsidRDefault="001C4EA8" w:rsidP="001C4EA8">
      <w:pPr>
        <w:rPr>
          <w:rFonts w:ascii="Arial" w:hAnsi="Arial" w:cs="Arial"/>
          <w:lang w:eastAsia="zh-CN"/>
        </w:rPr>
      </w:pPr>
      <w:r>
        <w:rPr>
          <w:rFonts w:ascii="Arial" w:hAnsi="Arial" w:cs="Arial"/>
          <w:lang w:eastAsia="zh-CN"/>
        </w:rPr>
        <w:t>5.19</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5DA4D53" w14:textId="2F653C06" w:rsidR="001C4EA8" w:rsidRPr="00C87AC2" w:rsidRDefault="001C4EA8" w:rsidP="001C4EA8">
      <w:pPr>
        <w:pStyle w:val="TH"/>
        <w:rPr>
          <w:rFonts w:cs="Arial"/>
        </w:rPr>
      </w:pPr>
      <w:r w:rsidRPr="00C87AC2">
        <w:rPr>
          <w:rFonts w:cs="Arial"/>
        </w:rPr>
        <w:t xml:space="preserve">Table </w:t>
      </w:r>
      <w:r>
        <w:rPr>
          <w:rFonts w:cs="Arial"/>
        </w:rPr>
        <w:t>5.19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797A11A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D544F0" w14:textId="77777777" w:rsidR="001C4EA8" w:rsidRPr="00A9132E" w:rsidRDefault="001C4EA8" w:rsidP="00615509">
            <w:pPr>
              <w:pStyle w:val="TAH"/>
              <w:rPr>
                <w:rFonts w:eastAsia="MS Mincho" w:cs="Arial"/>
                <w:lang w:eastAsia="fi-FI"/>
              </w:rPr>
            </w:pPr>
            <w:r w:rsidRPr="00A9132E">
              <w:rPr>
                <w:rFonts w:cs="Arial"/>
                <w:lang w:eastAsia="fi-FI"/>
              </w:rPr>
              <w:t>EN-DC</w:t>
            </w:r>
          </w:p>
          <w:p w14:paraId="2AC29896"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646D77"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55C81FD5"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D6021" w14:paraId="11B29E3F"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13F61FE7" w14:textId="77777777" w:rsidR="00E90FD7" w:rsidRDefault="001C4EA8" w:rsidP="00E90FD7">
            <w:pPr>
              <w:pStyle w:val="TAH"/>
              <w:rPr>
                <w:ins w:id="2805" w:author="Per Lindell" w:date="2021-11-15T10:56:00Z"/>
                <w:rFonts w:cs="Arial"/>
                <w:b w:val="0"/>
                <w:lang w:eastAsia="zh-CN"/>
              </w:rPr>
            </w:pPr>
            <w:r w:rsidRPr="00AD6021">
              <w:rPr>
                <w:rFonts w:cs="Arial"/>
                <w:b w:val="0"/>
                <w:lang w:eastAsia="zh-CN"/>
              </w:rPr>
              <w:t>DC_13A_n5A-n77A</w:t>
            </w:r>
          </w:p>
          <w:p w14:paraId="5B044DB8" w14:textId="02383989" w:rsidR="001C4EA8" w:rsidRPr="00AD6021" w:rsidRDefault="00E90FD7" w:rsidP="00E90FD7">
            <w:pPr>
              <w:pStyle w:val="TAH"/>
              <w:rPr>
                <w:rFonts w:cs="Arial"/>
                <w:b w:val="0"/>
                <w:lang w:val="fi-FI" w:eastAsia="zh-CN"/>
              </w:rPr>
            </w:pPr>
            <w:ins w:id="2806" w:author="Per Lindell" w:date="2021-11-15T10:56:00Z">
              <w:r w:rsidRPr="009D779B">
                <w:rPr>
                  <w:rFonts w:cs="Arial"/>
                  <w:b w:val="0"/>
                  <w:lang w:val="fi-FI" w:eastAsia="zh-CN"/>
                </w:rPr>
                <w:t>DC_13A_n5A-n77</w:t>
              </w:r>
              <w:r>
                <w:rPr>
                  <w:rFonts w:cs="Arial"/>
                  <w:b w:val="0"/>
                  <w:lang w:val="fi-FI" w:eastAsia="zh-CN"/>
                </w:rPr>
                <w:t>C</w:t>
              </w:r>
            </w:ins>
          </w:p>
        </w:tc>
        <w:tc>
          <w:tcPr>
            <w:tcW w:w="2280" w:type="dxa"/>
            <w:tcBorders>
              <w:top w:val="single" w:sz="4" w:space="0" w:color="auto"/>
              <w:left w:val="single" w:sz="4" w:space="0" w:color="auto"/>
              <w:right w:val="single" w:sz="4" w:space="0" w:color="auto"/>
            </w:tcBorders>
            <w:vAlign w:val="center"/>
            <w:hideMark/>
          </w:tcPr>
          <w:p w14:paraId="4F267711" w14:textId="77777777" w:rsidR="001C4EA8" w:rsidRPr="00AD6021" w:rsidRDefault="001C4EA8" w:rsidP="00615509">
            <w:pPr>
              <w:pStyle w:val="TAH"/>
              <w:rPr>
                <w:rFonts w:cs="Arial"/>
                <w:b w:val="0"/>
                <w:lang w:eastAsia="fi-FI"/>
              </w:rPr>
            </w:pPr>
            <w:r w:rsidRPr="00AD6021">
              <w:rPr>
                <w:rFonts w:cs="Arial"/>
                <w:b w:val="0"/>
                <w:szCs w:val="18"/>
                <w:lang w:eastAsia="zh-CN"/>
              </w:rPr>
              <w:t>DC_13A_n77A</w:t>
            </w:r>
          </w:p>
        </w:tc>
      </w:tr>
    </w:tbl>
    <w:p w14:paraId="0C6D8CEA" w14:textId="77777777" w:rsidR="001C4EA8" w:rsidRPr="00115D12" w:rsidRDefault="001C4EA8" w:rsidP="001C4EA8">
      <w:pPr>
        <w:rPr>
          <w:lang w:val="sv-SE" w:eastAsia="zh-CN"/>
        </w:rPr>
      </w:pPr>
    </w:p>
    <w:p w14:paraId="61C39F0F" w14:textId="2CF91FAB" w:rsidR="001C4EA8" w:rsidRPr="0058244D" w:rsidRDefault="001C4EA8" w:rsidP="001C4EA8">
      <w:pPr>
        <w:pStyle w:val="Heading4"/>
        <w:rPr>
          <w:rFonts w:cs="Arial"/>
          <w:lang w:eastAsia="zh-CN"/>
        </w:rPr>
      </w:pPr>
      <w:bookmarkStart w:id="2807" w:name="_Toc87870542"/>
      <w:r>
        <w:rPr>
          <w:rFonts w:cs="Arial"/>
          <w:lang w:eastAsia="zh-CN"/>
        </w:rPr>
        <w:t>5.19</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807"/>
      <w:r w:rsidRPr="0058244D">
        <w:rPr>
          <w:rFonts w:cs="Arial"/>
          <w:lang w:eastAsia="zh-CN"/>
        </w:rPr>
        <w:t xml:space="preserve"> </w:t>
      </w:r>
    </w:p>
    <w:p w14:paraId="28B9E92D" w14:textId="77777777" w:rsidR="001C4EA8" w:rsidRDefault="001C4EA8" w:rsidP="001C4EA8">
      <w:pPr>
        <w:pStyle w:val="NoSpacing"/>
      </w:pPr>
      <w:r w:rsidRPr="003A3217">
        <w:t xml:space="preserve">According to the PC3 </w:t>
      </w:r>
      <w:r w:rsidRPr="0058244D">
        <w:rPr>
          <w:rFonts w:cs="Arial"/>
          <w:szCs w:val="18"/>
          <w:lang w:eastAsia="zh-CN"/>
        </w:rPr>
        <w:t>DC_</w:t>
      </w:r>
      <w:r>
        <w:rPr>
          <w:rFonts w:cs="Arial"/>
          <w:szCs w:val="18"/>
          <w:lang w:eastAsia="zh-CN"/>
        </w:rPr>
        <w:t>13</w:t>
      </w:r>
      <w:r w:rsidRPr="0058244D">
        <w:rPr>
          <w:rFonts w:cs="Arial"/>
          <w:szCs w:val="18"/>
          <w:lang w:eastAsia="zh-CN"/>
        </w:rPr>
        <w:t>A_n77A</w:t>
      </w:r>
      <w:r w:rsidRPr="003A3217">
        <w:rPr>
          <w:lang w:val="sv-SE"/>
        </w:rPr>
        <w:t xml:space="preserve"> study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C009A4">
        <w:t>, the Rx impacts are identified as below,</w:t>
      </w:r>
    </w:p>
    <w:p w14:paraId="7F333E4F" w14:textId="77777777" w:rsidR="001C4EA8" w:rsidRPr="006D0FAC" w:rsidRDefault="001C4EA8" w:rsidP="001C4EA8">
      <w:pPr>
        <w:pStyle w:val="NoSpacing"/>
        <w:keepNext/>
        <w:numPr>
          <w:ilvl w:val="0"/>
          <w:numId w:val="13"/>
        </w:numPr>
        <w:shd w:val="clear" w:color="auto" w:fill="FFFFFF" w:themeFill="background1"/>
        <w:rPr>
          <w:lang w:val="en-US" w:eastAsia="ja-JP"/>
        </w:rPr>
      </w:pPr>
      <w:bookmarkStart w:id="2808" w:name="MCCQCTEMPBM_00000033"/>
      <w:bookmarkStart w:id="2809" w:name="MCCQCTEMPBM_00000046"/>
      <w:r>
        <w:t>For UL DC_13A_</w:t>
      </w:r>
      <w:r w:rsidRPr="006D0FAC">
        <w:t>n77</w:t>
      </w:r>
      <w:r>
        <w:t>A, IMD5 of the 2UL falls into band n5 Rx</w:t>
      </w:r>
      <w:r w:rsidRPr="006D0FAC">
        <w:t xml:space="preserve"> </w:t>
      </w:r>
    </w:p>
    <w:bookmarkEnd w:id="2808"/>
    <w:bookmarkEnd w:id="2809"/>
    <w:p w14:paraId="6BEA4A2B" w14:textId="77777777" w:rsidR="001C4EA8" w:rsidRDefault="001C4EA8" w:rsidP="001C4EA8">
      <w:pPr>
        <w:pStyle w:val="NoSpacing"/>
      </w:pPr>
    </w:p>
    <w:p w14:paraId="162C3C00" w14:textId="77777777" w:rsidR="001C4EA8" w:rsidRPr="00CA4430" w:rsidRDefault="001C4EA8" w:rsidP="001C4EA8">
      <w:pPr>
        <w:pStyle w:val="NoSpacing"/>
        <w:rPr>
          <w:lang w:eastAsia="zh-CN"/>
        </w:rPr>
      </w:pPr>
      <w:proofErr w:type="gramStart"/>
      <w:r w:rsidRPr="00CA4430">
        <w:t>Thus</w:t>
      </w:r>
      <w:proofErr w:type="gramEnd"/>
      <w:r w:rsidRPr="00CA4430">
        <w:t xml:space="preserve"> additional</w:t>
      </w:r>
      <w:r w:rsidRPr="00CA4430">
        <w:rPr>
          <w:lang w:val="en-US"/>
        </w:rPr>
        <w:t xml:space="preserve"> MSD </w:t>
      </w:r>
      <w:r w:rsidRPr="00CA4430">
        <w:t>should be considered to mitigate the impact of the interference.</w:t>
      </w:r>
    </w:p>
    <w:p w14:paraId="3A068087" w14:textId="77777777" w:rsidR="001C4EA8" w:rsidRDefault="001C4EA8" w:rsidP="001C4EA8">
      <w:pPr>
        <w:pStyle w:val="NoSpacing"/>
      </w:pPr>
    </w:p>
    <w:p w14:paraId="267D7B2F" w14:textId="08B55107" w:rsidR="001C4EA8" w:rsidRDefault="001C4EA8" w:rsidP="001C4EA8">
      <w:pPr>
        <w:pStyle w:val="Heading3"/>
        <w:rPr>
          <w:rFonts w:cs="Arial"/>
          <w:szCs w:val="28"/>
          <w:lang w:eastAsia="zh-CN"/>
        </w:rPr>
      </w:pPr>
      <w:bookmarkStart w:id="2810" w:name="_Toc87870543"/>
      <w:r>
        <w:rPr>
          <w:rFonts w:cs="Arial"/>
          <w:szCs w:val="28"/>
          <w:lang w:eastAsia="zh-CN"/>
        </w:rPr>
        <w:lastRenderedPageBreak/>
        <w:t>5.19</w:t>
      </w:r>
      <w:r w:rsidRPr="00574F39">
        <w:rPr>
          <w:rFonts w:cs="Arial"/>
          <w:szCs w:val="28"/>
          <w:lang w:eastAsia="zh-CN"/>
        </w:rPr>
        <w:t>.2</w:t>
      </w:r>
      <w:r w:rsidRPr="00574F39">
        <w:rPr>
          <w:rFonts w:cs="Arial"/>
          <w:szCs w:val="28"/>
          <w:lang w:eastAsia="zh-CN"/>
        </w:rPr>
        <w:tab/>
        <w:t>Receiver Characteristics</w:t>
      </w:r>
      <w:bookmarkEnd w:id="2810"/>
      <w:r w:rsidRPr="00574F39">
        <w:rPr>
          <w:rFonts w:cs="Arial"/>
          <w:szCs w:val="28"/>
          <w:lang w:eastAsia="zh-CN"/>
        </w:rPr>
        <w:t xml:space="preserve"> </w:t>
      </w:r>
    </w:p>
    <w:p w14:paraId="36EB8022" w14:textId="1D25D9F0" w:rsidR="001C4EA8" w:rsidRDefault="001C4EA8" w:rsidP="001C4EA8">
      <w:pPr>
        <w:pStyle w:val="Heading4"/>
        <w:rPr>
          <w:rFonts w:cs="Arial"/>
        </w:rPr>
      </w:pPr>
      <w:bookmarkStart w:id="2811" w:name="_Toc69978647"/>
      <w:bookmarkStart w:id="2812" w:name="_Toc70600139"/>
      <w:bookmarkStart w:id="2813" w:name="_Toc70600223"/>
      <w:bookmarkStart w:id="2814" w:name="_Toc87870544"/>
      <w:r>
        <w:rPr>
          <w:rFonts w:cs="Arial"/>
          <w:lang w:eastAsia="zh-CN"/>
        </w:rPr>
        <w:t>5.19</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11"/>
      <w:bookmarkEnd w:id="2812"/>
      <w:bookmarkEnd w:id="2813"/>
      <w:bookmarkEnd w:id="2814"/>
    </w:p>
    <w:p w14:paraId="039F6BD3" w14:textId="354F49DD" w:rsidR="001C4EA8" w:rsidRDefault="001C4EA8" w:rsidP="001C4EA8">
      <w:pPr>
        <w:pStyle w:val="Heading4"/>
        <w:ind w:left="0" w:firstLine="0"/>
        <w:rPr>
          <w:rFonts w:cs="Arial"/>
          <w:lang w:eastAsia="zh-CN"/>
        </w:rPr>
      </w:pPr>
      <w:bookmarkStart w:id="2815" w:name="_Toc87870545"/>
      <w:r>
        <w:rPr>
          <w:rFonts w:cs="Arial"/>
        </w:rPr>
        <w:t>5.19</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15"/>
    </w:p>
    <w:p w14:paraId="15F83E78" w14:textId="299A3C36"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5.19</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6F8139A3" w14:textId="77777777" w:rsidR="001C4EA8" w:rsidRPr="00A529B0" w:rsidRDefault="001C4EA8" w:rsidP="001C4EA8">
      <w:pPr>
        <w:keepNext/>
        <w:rPr>
          <w:rFonts w:eastAsia="MS Mincho"/>
        </w:rPr>
      </w:pPr>
    </w:p>
    <w:p w14:paraId="4B8D1D52" w14:textId="57A61D0A" w:rsidR="001C4EA8" w:rsidRPr="00F5515F" w:rsidRDefault="001C4EA8" w:rsidP="001C4EA8">
      <w:pPr>
        <w:pStyle w:val="TH"/>
      </w:pPr>
      <w:r w:rsidRPr="00F5515F">
        <w:t xml:space="preserve">Table </w:t>
      </w:r>
      <w:r>
        <w:rPr>
          <w:lang w:eastAsia="zh-CN"/>
        </w:rPr>
        <w:t>5.19</w:t>
      </w:r>
      <w:r w:rsidRPr="00F5515F">
        <w:rPr>
          <w:lang w:eastAsia="zh-CN"/>
        </w:rPr>
        <w:t>.2.1.1-1</w:t>
      </w:r>
      <w:r w:rsidRPr="00F5515F">
        <w:t xml:space="preserve">: </w:t>
      </w:r>
      <w:r>
        <w:rPr>
          <w:rFonts w:cs="Arial"/>
        </w:rPr>
        <w:t xml:space="preserve">MSD test points for </w:t>
      </w:r>
      <w:proofErr w:type="spellStart"/>
      <w:r>
        <w:rPr>
          <w:rFonts w:cs="Arial"/>
        </w:rPr>
        <w:t>S</w:t>
      </w:r>
      <w:r w:rsidRPr="00F5515F">
        <w:rPr>
          <w:rFonts w:cs="Arial"/>
        </w:rPr>
        <w:t>Cell</w:t>
      </w:r>
      <w:proofErr w:type="spellEnd"/>
      <w:r w:rsidRPr="00F5515F">
        <w:rPr>
          <w:rFonts w:cs="Arial"/>
        </w:rPr>
        <w:t xml:space="preserve"> due to dual uplink operation for </w:t>
      </w:r>
      <w:r w:rsidRPr="00F5515F">
        <w:rPr>
          <w:rFonts w:cs="Arial"/>
          <w:lang w:eastAsia="zh-CN"/>
        </w:rPr>
        <w:t xml:space="preserve">PC2 </w:t>
      </w:r>
      <w:r w:rsidRPr="00F5515F">
        <w:rPr>
          <w:rFonts w:cs="Arial"/>
        </w:rPr>
        <w:t>EN-DC in NR FR1 (three bands)</w:t>
      </w:r>
    </w:p>
    <w:tbl>
      <w:tblPr>
        <w:tblW w:w="4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1219"/>
        <w:gridCol w:w="803"/>
        <w:gridCol w:w="822"/>
        <w:gridCol w:w="675"/>
        <w:gridCol w:w="862"/>
        <w:gridCol w:w="664"/>
        <w:gridCol w:w="843"/>
      </w:tblGrid>
      <w:tr w:rsidR="001C4EA8" w:rsidRPr="007D5609" w14:paraId="54315131" w14:textId="77777777" w:rsidTr="00615509">
        <w:trPr>
          <w:tblHeader/>
          <w:jc w:val="center"/>
        </w:trPr>
        <w:tc>
          <w:tcPr>
            <w:tcW w:w="5000" w:type="pct"/>
            <w:gridSpan w:val="8"/>
            <w:tcBorders>
              <w:bottom w:val="single" w:sz="4" w:space="0" w:color="auto"/>
            </w:tcBorders>
            <w:shd w:val="clear" w:color="auto" w:fill="auto"/>
            <w:vAlign w:val="center"/>
          </w:tcPr>
          <w:p w14:paraId="7FAABD69" w14:textId="77777777" w:rsidR="001C4EA8" w:rsidRPr="007D5609" w:rsidRDefault="001C4EA8" w:rsidP="00615509">
            <w:pPr>
              <w:pStyle w:val="TAH"/>
              <w:rPr>
                <w:rFonts w:cs="Arial"/>
                <w:szCs w:val="18"/>
              </w:rPr>
            </w:pPr>
            <w:r w:rsidRPr="007D5609">
              <w:rPr>
                <w:rFonts w:cs="Arial"/>
                <w:szCs w:val="18"/>
              </w:rPr>
              <w:t>NR or E-UTRA Band / Channel bandwidth / N</w:t>
            </w:r>
            <w:r w:rsidRPr="007D5609">
              <w:rPr>
                <w:rFonts w:cs="Arial"/>
                <w:szCs w:val="18"/>
                <w:vertAlign w:val="subscript"/>
              </w:rPr>
              <w:t>RB</w:t>
            </w:r>
            <w:r w:rsidRPr="007D5609">
              <w:rPr>
                <w:rFonts w:cs="Arial"/>
                <w:szCs w:val="18"/>
              </w:rPr>
              <w:t xml:space="preserve"> / MSD</w:t>
            </w:r>
          </w:p>
        </w:tc>
      </w:tr>
      <w:tr w:rsidR="001C4EA8" w:rsidRPr="007D5609" w14:paraId="51DB67AA" w14:textId="77777777" w:rsidTr="00615509">
        <w:trPr>
          <w:tblHeader/>
          <w:jc w:val="center"/>
        </w:trPr>
        <w:tc>
          <w:tcPr>
            <w:tcW w:w="1188" w:type="pct"/>
            <w:tcBorders>
              <w:bottom w:val="single" w:sz="4" w:space="0" w:color="auto"/>
            </w:tcBorders>
            <w:shd w:val="clear" w:color="auto" w:fill="auto"/>
            <w:vAlign w:val="center"/>
          </w:tcPr>
          <w:p w14:paraId="03049BF2" w14:textId="77777777" w:rsidR="001C4EA8" w:rsidRPr="007D5609" w:rsidRDefault="001C4EA8" w:rsidP="00615509">
            <w:pPr>
              <w:pStyle w:val="TAH"/>
              <w:rPr>
                <w:rFonts w:cs="Arial"/>
                <w:szCs w:val="18"/>
              </w:rPr>
            </w:pPr>
            <w:r w:rsidRPr="007D5609">
              <w:rPr>
                <w:rFonts w:cs="Arial"/>
                <w:szCs w:val="18"/>
                <w:lang w:eastAsia="ja-JP"/>
              </w:rPr>
              <w:t>EN-DC</w:t>
            </w:r>
          </w:p>
          <w:p w14:paraId="62DF4FE7" w14:textId="77777777" w:rsidR="001C4EA8" w:rsidRPr="007D5609" w:rsidRDefault="001C4EA8" w:rsidP="00615509">
            <w:pPr>
              <w:pStyle w:val="TAH"/>
              <w:rPr>
                <w:rFonts w:cs="Arial"/>
                <w:szCs w:val="18"/>
                <w:lang w:eastAsia="ja-JP"/>
              </w:rPr>
            </w:pPr>
            <w:r w:rsidRPr="007D5609">
              <w:rPr>
                <w:rFonts w:cs="Arial"/>
                <w:szCs w:val="18"/>
              </w:rPr>
              <w:t>Configuration</w:t>
            </w:r>
          </w:p>
        </w:tc>
        <w:tc>
          <w:tcPr>
            <w:tcW w:w="789" w:type="pct"/>
            <w:tcBorders>
              <w:bottom w:val="single" w:sz="4" w:space="0" w:color="auto"/>
            </w:tcBorders>
            <w:shd w:val="clear" w:color="auto" w:fill="auto"/>
            <w:vAlign w:val="center"/>
          </w:tcPr>
          <w:p w14:paraId="2C094B94" w14:textId="77777777" w:rsidR="001C4EA8" w:rsidRPr="007D5609" w:rsidRDefault="001C4EA8" w:rsidP="00615509">
            <w:pPr>
              <w:pStyle w:val="TAH"/>
              <w:rPr>
                <w:rFonts w:cs="Arial"/>
                <w:szCs w:val="18"/>
              </w:rPr>
            </w:pPr>
            <w:r w:rsidRPr="007D5609">
              <w:rPr>
                <w:rFonts w:cs="Arial"/>
                <w:szCs w:val="18"/>
              </w:rPr>
              <w:t xml:space="preserve">EUTRA or </w:t>
            </w:r>
            <w:r w:rsidRPr="007D5609">
              <w:rPr>
                <w:rFonts w:cs="Arial"/>
                <w:szCs w:val="18"/>
                <w:lang w:eastAsia="ja-JP"/>
              </w:rPr>
              <w:t>NR</w:t>
            </w:r>
            <w:r w:rsidRPr="007D5609">
              <w:rPr>
                <w:rFonts w:cs="Arial"/>
                <w:szCs w:val="18"/>
              </w:rPr>
              <w:t xml:space="preserve"> band</w:t>
            </w:r>
          </w:p>
        </w:tc>
        <w:tc>
          <w:tcPr>
            <w:tcW w:w="520" w:type="pct"/>
            <w:tcBorders>
              <w:bottom w:val="single" w:sz="4" w:space="0" w:color="auto"/>
            </w:tcBorders>
            <w:shd w:val="clear" w:color="auto" w:fill="auto"/>
            <w:vAlign w:val="center"/>
          </w:tcPr>
          <w:p w14:paraId="7BA54481" w14:textId="77777777" w:rsidR="001C4EA8" w:rsidRPr="007D5609" w:rsidRDefault="001C4EA8" w:rsidP="00615509">
            <w:pPr>
              <w:pStyle w:val="TAH"/>
              <w:rPr>
                <w:rFonts w:cs="Arial"/>
                <w:szCs w:val="18"/>
              </w:rPr>
            </w:pPr>
            <w:r w:rsidRPr="007D5609">
              <w:rPr>
                <w:rFonts w:cs="Arial"/>
                <w:szCs w:val="18"/>
              </w:rPr>
              <w:t>UL F</w:t>
            </w:r>
            <w:r w:rsidRPr="007D5609">
              <w:rPr>
                <w:rFonts w:cs="Arial"/>
                <w:szCs w:val="18"/>
                <w:vertAlign w:val="subscript"/>
              </w:rPr>
              <w:t>c</w:t>
            </w:r>
            <w:r w:rsidRPr="007D5609">
              <w:rPr>
                <w:rFonts w:cs="Arial"/>
                <w:szCs w:val="18"/>
              </w:rPr>
              <w:t xml:space="preserve"> </w:t>
            </w:r>
            <w:r w:rsidRPr="007D5609">
              <w:rPr>
                <w:rFonts w:cs="Arial"/>
                <w:szCs w:val="18"/>
              </w:rPr>
              <w:br/>
              <w:t>(MHz)</w:t>
            </w:r>
          </w:p>
        </w:tc>
        <w:tc>
          <w:tcPr>
            <w:tcW w:w="532" w:type="pct"/>
            <w:tcBorders>
              <w:bottom w:val="single" w:sz="4" w:space="0" w:color="auto"/>
            </w:tcBorders>
            <w:shd w:val="clear" w:color="auto" w:fill="auto"/>
            <w:vAlign w:val="center"/>
          </w:tcPr>
          <w:p w14:paraId="0E41FD9B" w14:textId="77777777" w:rsidR="001C4EA8" w:rsidRPr="007D5609" w:rsidRDefault="001C4EA8" w:rsidP="00615509">
            <w:pPr>
              <w:pStyle w:val="TAH"/>
              <w:rPr>
                <w:rFonts w:cs="Arial"/>
                <w:szCs w:val="18"/>
              </w:rPr>
            </w:pPr>
            <w:r w:rsidRPr="007D5609">
              <w:rPr>
                <w:rFonts w:cs="Arial"/>
                <w:szCs w:val="18"/>
              </w:rPr>
              <w:t xml:space="preserve">UL/DL BW </w:t>
            </w:r>
            <w:r w:rsidRPr="007D5609">
              <w:rPr>
                <w:rFonts w:cs="Arial"/>
                <w:szCs w:val="18"/>
              </w:rPr>
              <w:br/>
              <w:t>(MHz)</w:t>
            </w:r>
          </w:p>
        </w:tc>
        <w:tc>
          <w:tcPr>
            <w:tcW w:w="437" w:type="pct"/>
            <w:tcBorders>
              <w:bottom w:val="single" w:sz="4" w:space="0" w:color="auto"/>
            </w:tcBorders>
            <w:shd w:val="clear" w:color="auto" w:fill="auto"/>
            <w:vAlign w:val="center"/>
          </w:tcPr>
          <w:p w14:paraId="14AAD6CA" w14:textId="77777777" w:rsidR="001C4EA8" w:rsidRPr="007D5609" w:rsidRDefault="001C4EA8" w:rsidP="00615509">
            <w:pPr>
              <w:pStyle w:val="TAH"/>
              <w:rPr>
                <w:rFonts w:cs="Arial"/>
                <w:szCs w:val="18"/>
              </w:rPr>
            </w:pPr>
            <w:r w:rsidRPr="007D5609">
              <w:rPr>
                <w:rFonts w:cs="Arial"/>
                <w:szCs w:val="18"/>
              </w:rPr>
              <w:t xml:space="preserve">UL </w:t>
            </w:r>
            <w:r w:rsidRPr="007D5609">
              <w:rPr>
                <w:rFonts w:cs="Arial"/>
                <w:szCs w:val="18"/>
              </w:rPr>
              <w:br/>
              <w:t>L</w:t>
            </w:r>
            <w:r w:rsidRPr="007D5609">
              <w:rPr>
                <w:rFonts w:cs="Arial"/>
                <w:szCs w:val="18"/>
                <w:vertAlign w:val="subscript"/>
              </w:rPr>
              <w:t>CRB</w:t>
            </w:r>
          </w:p>
        </w:tc>
        <w:tc>
          <w:tcPr>
            <w:tcW w:w="558" w:type="pct"/>
            <w:tcBorders>
              <w:bottom w:val="single" w:sz="4" w:space="0" w:color="auto"/>
            </w:tcBorders>
            <w:shd w:val="clear" w:color="auto" w:fill="auto"/>
            <w:vAlign w:val="center"/>
          </w:tcPr>
          <w:p w14:paraId="78FEAEB0" w14:textId="77777777" w:rsidR="001C4EA8" w:rsidRPr="007D5609" w:rsidRDefault="001C4EA8" w:rsidP="00615509">
            <w:pPr>
              <w:pStyle w:val="TAH"/>
              <w:rPr>
                <w:rFonts w:cs="Arial"/>
                <w:szCs w:val="18"/>
              </w:rPr>
            </w:pPr>
            <w:r w:rsidRPr="007D5609">
              <w:rPr>
                <w:rFonts w:cs="Arial"/>
                <w:szCs w:val="18"/>
              </w:rPr>
              <w:t>DL F</w:t>
            </w:r>
            <w:r w:rsidRPr="007D5609">
              <w:rPr>
                <w:rFonts w:cs="Arial"/>
                <w:szCs w:val="18"/>
                <w:vertAlign w:val="subscript"/>
              </w:rPr>
              <w:t>c</w:t>
            </w:r>
            <w:r w:rsidRPr="007D5609">
              <w:rPr>
                <w:rFonts w:cs="Arial"/>
                <w:szCs w:val="18"/>
              </w:rPr>
              <w:t xml:space="preserve"> (MHz)</w:t>
            </w:r>
          </w:p>
        </w:tc>
        <w:tc>
          <w:tcPr>
            <w:tcW w:w="430" w:type="pct"/>
            <w:tcBorders>
              <w:bottom w:val="single" w:sz="4" w:space="0" w:color="auto"/>
            </w:tcBorders>
            <w:shd w:val="clear" w:color="auto" w:fill="auto"/>
            <w:vAlign w:val="center"/>
          </w:tcPr>
          <w:p w14:paraId="5D8095B0" w14:textId="77777777" w:rsidR="001C4EA8" w:rsidRPr="007D5609" w:rsidRDefault="001C4EA8" w:rsidP="00615509">
            <w:pPr>
              <w:pStyle w:val="TAH"/>
              <w:rPr>
                <w:rFonts w:cs="Arial"/>
                <w:szCs w:val="18"/>
              </w:rPr>
            </w:pPr>
            <w:r w:rsidRPr="007D5609">
              <w:rPr>
                <w:rFonts w:cs="Arial"/>
                <w:szCs w:val="18"/>
              </w:rPr>
              <w:t xml:space="preserve">MSD </w:t>
            </w:r>
            <w:r w:rsidRPr="007D5609">
              <w:rPr>
                <w:rFonts w:cs="Arial"/>
                <w:szCs w:val="18"/>
              </w:rPr>
              <w:br/>
              <w:t>(dB)</w:t>
            </w:r>
          </w:p>
        </w:tc>
        <w:tc>
          <w:tcPr>
            <w:tcW w:w="546" w:type="pct"/>
            <w:tcBorders>
              <w:bottom w:val="single" w:sz="4" w:space="0" w:color="auto"/>
            </w:tcBorders>
            <w:vAlign w:val="center"/>
          </w:tcPr>
          <w:p w14:paraId="28FB759A" w14:textId="77777777" w:rsidR="001C4EA8" w:rsidRPr="007D5609" w:rsidRDefault="001C4EA8" w:rsidP="00615509">
            <w:pPr>
              <w:pStyle w:val="TAH"/>
              <w:rPr>
                <w:rFonts w:cs="Arial"/>
                <w:szCs w:val="18"/>
              </w:rPr>
            </w:pPr>
            <w:r w:rsidRPr="007D5609">
              <w:rPr>
                <w:rFonts w:cs="Arial"/>
                <w:szCs w:val="18"/>
              </w:rPr>
              <w:t>IMD order</w:t>
            </w:r>
          </w:p>
        </w:tc>
      </w:tr>
      <w:tr w:rsidR="001C4EA8" w:rsidRPr="007D5609" w14:paraId="2788C8FD" w14:textId="77777777" w:rsidTr="00615509">
        <w:trPr>
          <w:jc w:val="center"/>
        </w:trPr>
        <w:tc>
          <w:tcPr>
            <w:tcW w:w="1188" w:type="pct"/>
            <w:vMerge w:val="restart"/>
            <w:shd w:val="clear" w:color="auto" w:fill="FFFFFF" w:themeFill="background1"/>
            <w:vAlign w:val="center"/>
          </w:tcPr>
          <w:p w14:paraId="1801AD37" w14:textId="445B89DA" w:rsidR="00E90FD7" w:rsidRPr="007D5609" w:rsidRDefault="001C4EA8" w:rsidP="00E90FD7">
            <w:pPr>
              <w:pStyle w:val="TAC"/>
              <w:rPr>
                <w:ins w:id="2816" w:author="Per Lindell" w:date="2021-11-15T10:56:00Z"/>
                <w:rFonts w:cs="Arial"/>
                <w:szCs w:val="18"/>
              </w:rPr>
            </w:pPr>
            <w:r w:rsidRPr="007D5609">
              <w:rPr>
                <w:rFonts w:cs="Arial"/>
                <w:szCs w:val="18"/>
                <w:lang w:eastAsia="zh-CN"/>
              </w:rPr>
              <w:t>DC</w:t>
            </w:r>
            <w:r w:rsidRPr="007D5609">
              <w:rPr>
                <w:rFonts w:cs="Arial"/>
                <w:szCs w:val="18"/>
              </w:rPr>
              <w:t>_</w:t>
            </w:r>
            <w:r w:rsidRPr="007D5609">
              <w:rPr>
                <w:rFonts w:cs="Arial"/>
                <w:szCs w:val="18"/>
                <w:lang w:val="sv-SE"/>
              </w:rPr>
              <w:t>13A_n5A-n77A</w:t>
            </w:r>
            <w:del w:id="2817" w:author="Per Lindell" w:date="2021-11-15T10:56:00Z">
              <w:r w:rsidRPr="00B81DB8" w:rsidDel="00E90FD7">
                <w:rPr>
                  <w:rFonts w:cs="Arial"/>
                  <w:szCs w:val="18"/>
                  <w:vertAlign w:val="superscript"/>
                  <w:lang w:val="sv-SE"/>
                </w:rPr>
                <w:delText>11</w:delText>
              </w:r>
            </w:del>
            <w:ins w:id="2818" w:author="Per Lindell" w:date="2021-11-15T10:56:00Z">
              <w:r w:rsidR="00E90FD7">
                <w:rPr>
                  <w:rFonts w:cs="Arial"/>
                  <w:szCs w:val="18"/>
                  <w:vertAlign w:val="superscript"/>
                  <w:lang w:val="sv-SE"/>
                </w:rPr>
                <w:t>2</w:t>
              </w:r>
            </w:ins>
          </w:p>
          <w:p w14:paraId="6924D2FA" w14:textId="135ECAD4" w:rsidR="001C4EA8" w:rsidRPr="007D5609" w:rsidRDefault="00E90FD7" w:rsidP="00E90FD7">
            <w:pPr>
              <w:pStyle w:val="TAC"/>
              <w:rPr>
                <w:rFonts w:cs="Arial"/>
                <w:szCs w:val="18"/>
              </w:rPr>
            </w:pPr>
            <w:ins w:id="2819" w:author="Per Lindell" w:date="2021-11-15T10:56:00Z">
              <w:r w:rsidRPr="007D5609">
                <w:rPr>
                  <w:rFonts w:cs="Arial"/>
                  <w:szCs w:val="18"/>
                  <w:lang w:eastAsia="zh-CN"/>
                </w:rPr>
                <w:t>DC</w:t>
              </w:r>
              <w:r w:rsidRPr="007D5609">
                <w:rPr>
                  <w:rFonts w:cs="Arial"/>
                  <w:szCs w:val="18"/>
                </w:rPr>
                <w:t>_</w:t>
              </w:r>
              <w:r>
                <w:rPr>
                  <w:rFonts w:cs="Arial"/>
                  <w:szCs w:val="18"/>
                  <w:lang w:val="sv-SE"/>
                </w:rPr>
                <w:t>13A_n5A-n77C</w:t>
              </w:r>
              <w:r>
                <w:rPr>
                  <w:rFonts w:cs="Arial"/>
                  <w:szCs w:val="18"/>
                  <w:vertAlign w:val="superscript"/>
                  <w:lang w:val="sv-SE"/>
                </w:rPr>
                <w:t>2</w:t>
              </w:r>
            </w:ins>
          </w:p>
          <w:p w14:paraId="44BEA214"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605CAA43" w14:textId="77777777" w:rsidR="001C4EA8" w:rsidRPr="007D5609" w:rsidRDefault="001C4EA8" w:rsidP="00615509">
            <w:pPr>
              <w:pStyle w:val="TAC"/>
              <w:rPr>
                <w:rFonts w:cs="Arial"/>
                <w:szCs w:val="18"/>
              </w:rPr>
            </w:pPr>
            <w:r w:rsidRPr="007D5609">
              <w:rPr>
                <w:rFonts w:cs="Arial"/>
                <w:szCs w:val="18"/>
              </w:rPr>
              <w:t>n5</w:t>
            </w:r>
          </w:p>
        </w:tc>
        <w:tc>
          <w:tcPr>
            <w:tcW w:w="520" w:type="pct"/>
            <w:shd w:val="clear" w:color="auto" w:fill="FFFFFF" w:themeFill="background1"/>
            <w:noWrap/>
            <w:vAlign w:val="center"/>
          </w:tcPr>
          <w:p w14:paraId="5DFCB3BD" w14:textId="77777777" w:rsidR="001C4EA8" w:rsidRPr="007D5609" w:rsidRDefault="001C4EA8" w:rsidP="00615509">
            <w:pPr>
              <w:pStyle w:val="TAC"/>
              <w:rPr>
                <w:rFonts w:cs="Arial"/>
                <w:szCs w:val="18"/>
              </w:rPr>
            </w:pPr>
            <w:r>
              <w:rPr>
                <w:rFonts w:cs="Arial"/>
                <w:szCs w:val="18"/>
              </w:rPr>
              <w:t>840</w:t>
            </w:r>
          </w:p>
        </w:tc>
        <w:tc>
          <w:tcPr>
            <w:tcW w:w="532" w:type="pct"/>
            <w:shd w:val="clear" w:color="auto" w:fill="FFFFFF" w:themeFill="background1"/>
            <w:noWrap/>
            <w:vAlign w:val="center"/>
          </w:tcPr>
          <w:p w14:paraId="42884CFA" w14:textId="77777777" w:rsidR="001C4EA8" w:rsidRPr="007D5609" w:rsidRDefault="001C4EA8" w:rsidP="00615509">
            <w:pPr>
              <w:pStyle w:val="TAC"/>
              <w:rPr>
                <w:rFonts w:cs="Arial"/>
                <w:szCs w:val="18"/>
              </w:rPr>
            </w:pPr>
            <w:r w:rsidRPr="007D5609">
              <w:rPr>
                <w:rFonts w:cs="Arial"/>
                <w:szCs w:val="18"/>
              </w:rPr>
              <w:t>5</w:t>
            </w:r>
          </w:p>
        </w:tc>
        <w:tc>
          <w:tcPr>
            <w:tcW w:w="437" w:type="pct"/>
            <w:shd w:val="clear" w:color="auto" w:fill="FFFFFF" w:themeFill="background1"/>
            <w:noWrap/>
            <w:vAlign w:val="center"/>
          </w:tcPr>
          <w:p w14:paraId="01FDDB35" w14:textId="77777777" w:rsidR="001C4EA8" w:rsidRPr="007D5609" w:rsidRDefault="001C4EA8" w:rsidP="00615509">
            <w:pPr>
              <w:pStyle w:val="TAC"/>
              <w:rPr>
                <w:rFonts w:cs="Arial"/>
                <w:szCs w:val="18"/>
              </w:rPr>
            </w:pPr>
            <w:r w:rsidRPr="007D5609">
              <w:rPr>
                <w:rFonts w:cs="Arial"/>
                <w:szCs w:val="18"/>
              </w:rPr>
              <w:t>25</w:t>
            </w:r>
          </w:p>
        </w:tc>
        <w:tc>
          <w:tcPr>
            <w:tcW w:w="558" w:type="pct"/>
            <w:shd w:val="clear" w:color="auto" w:fill="FFFFFF" w:themeFill="background1"/>
            <w:noWrap/>
            <w:vAlign w:val="center"/>
          </w:tcPr>
          <w:p w14:paraId="02CF1F34" w14:textId="77777777" w:rsidR="001C4EA8" w:rsidRPr="007D5609" w:rsidRDefault="001C4EA8" w:rsidP="00615509">
            <w:pPr>
              <w:pStyle w:val="TAC"/>
              <w:rPr>
                <w:rFonts w:cs="Arial"/>
                <w:szCs w:val="18"/>
              </w:rPr>
            </w:pPr>
            <w:r>
              <w:rPr>
                <w:rFonts w:cs="Arial"/>
                <w:szCs w:val="18"/>
              </w:rPr>
              <w:t>885</w:t>
            </w:r>
          </w:p>
        </w:tc>
        <w:tc>
          <w:tcPr>
            <w:tcW w:w="430" w:type="pct"/>
            <w:shd w:val="clear" w:color="auto" w:fill="FFFFFF" w:themeFill="background1"/>
            <w:noWrap/>
            <w:vAlign w:val="center"/>
          </w:tcPr>
          <w:p w14:paraId="5EECC20B" w14:textId="77777777" w:rsidR="001C4EA8" w:rsidRPr="007D5609" w:rsidRDefault="001C4EA8" w:rsidP="00615509">
            <w:pPr>
              <w:pStyle w:val="TAC"/>
              <w:rPr>
                <w:rFonts w:cs="Arial"/>
                <w:szCs w:val="18"/>
              </w:rPr>
            </w:pPr>
            <w:r>
              <w:rPr>
                <w:rFonts w:cs="Arial"/>
                <w:szCs w:val="18"/>
              </w:rPr>
              <w:t>19.5</w:t>
            </w:r>
          </w:p>
        </w:tc>
        <w:tc>
          <w:tcPr>
            <w:tcW w:w="546" w:type="pct"/>
            <w:shd w:val="clear" w:color="auto" w:fill="FFFFFF" w:themeFill="background1"/>
            <w:vAlign w:val="center"/>
          </w:tcPr>
          <w:p w14:paraId="3BDCFAA8" w14:textId="77777777" w:rsidR="001C4EA8" w:rsidRPr="007D5609" w:rsidRDefault="001C4EA8" w:rsidP="00615509">
            <w:pPr>
              <w:pStyle w:val="TAC"/>
              <w:rPr>
                <w:rFonts w:cs="Arial"/>
                <w:szCs w:val="18"/>
              </w:rPr>
            </w:pPr>
            <w:r w:rsidRPr="007D5609">
              <w:rPr>
                <w:rFonts w:cs="Arial"/>
                <w:szCs w:val="18"/>
              </w:rPr>
              <w:t>IMD5</w:t>
            </w:r>
          </w:p>
        </w:tc>
      </w:tr>
      <w:tr w:rsidR="001C4EA8" w:rsidRPr="007D5609" w14:paraId="34717459" w14:textId="77777777" w:rsidTr="00615509">
        <w:trPr>
          <w:jc w:val="center"/>
        </w:trPr>
        <w:tc>
          <w:tcPr>
            <w:tcW w:w="1188" w:type="pct"/>
            <w:vMerge/>
            <w:shd w:val="clear" w:color="auto" w:fill="FFFFFF" w:themeFill="background1"/>
            <w:vAlign w:val="center"/>
          </w:tcPr>
          <w:p w14:paraId="4593501A" w14:textId="77777777" w:rsidR="001C4EA8" w:rsidRPr="007D5609" w:rsidRDefault="001C4EA8" w:rsidP="00615509">
            <w:pPr>
              <w:pStyle w:val="TAC"/>
              <w:rPr>
                <w:rFonts w:cs="Arial"/>
                <w:szCs w:val="18"/>
              </w:rPr>
            </w:pPr>
          </w:p>
        </w:tc>
        <w:tc>
          <w:tcPr>
            <w:tcW w:w="789" w:type="pct"/>
            <w:shd w:val="clear" w:color="auto" w:fill="FFFFFF" w:themeFill="background1"/>
            <w:vAlign w:val="center"/>
          </w:tcPr>
          <w:p w14:paraId="3F74C625" w14:textId="77777777" w:rsidR="001C4EA8" w:rsidRPr="007D5609" w:rsidRDefault="001C4EA8" w:rsidP="00615509">
            <w:pPr>
              <w:pStyle w:val="TAC"/>
              <w:rPr>
                <w:rFonts w:cs="Arial"/>
                <w:szCs w:val="18"/>
              </w:rPr>
            </w:pPr>
            <w:r w:rsidRPr="007D5609">
              <w:rPr>
                <w:rFonts w:cs="Arial"/>
                <w:szCs w:val="18"/>
                <w:lang w:eastAsia="ko-KR"/>
              </w:rPr>
              <w:t>13</w:t>
            </w:r>
          </w:p>
        </w:tc>
        <w:tc>
          <w:tcPr>
            <w:tcW w:w="520" w:type="pct"/>
            <w:shd w:val="clear" w:color="auto" w:fill="FFFFFF" w:themeFill="background1"/>
            <w:noWrap/>
            <w:vAlign w:val="center"/>
          </w:tcPr>
          <w:p w14:paraId="7DE244F7" w14:textId="77777777" w:rsidR="001C4EA8" w:rsidRPr="007D5609" w:rsidRDefault="001C4EA8" w:rsidP="00615509">
            <w:pPr>
              <w:pStyle w:val="TAC"/>
              <w:rPr>
                <w:rFonts w:cs="Arial"/>
                <w:szCs w:val="18"/>
              </w:rPr>
            </w:pPr>
            <w:r w:rsidRPr="007D5609">
              <w:rPr>
                <w:rFonts w:cs="Arial"/>
                <w:szCs w:val="18"/>
              </w:rPr>
              <w:t>7</w:t>
            </w:r>
            <w:r>
              <w:rPr>
                <w:rFonts w:cs="Arial"/>
                <w:szCs w:val="18"/>
              </w:rPr>
              <w:t>82</w:t>
            </w:r>
          </w:p>
        </w:tc>
        <w:tc>
          <w:tcPr>
            <w:tcW w:w="532" w:type="pct"/>
            <w:shd w:val="clear" w:color="auto" w:fill="FFFFFF" w:themeFill="background1"/>
            <w:noWrap/>
            <w:vAlign w:val="center"/>
          </w:tcPr>
          <w:p w14:paraId="6C7CBB87" w14:textId="77777777" w:rsidR="001C4EA8" w:rsidRPr="007D5609" w:rsidRDefault="001C4EA8" w:rsidP="00615509">
            <w:pPr>
              <w:pStyle w:val="TAC"/>
              <w:rPr>
                <w:rFonts w:eastAsia="MS Mincho" w:cs="Arial"/>
                <w:szCs w:val="18"/>
              </w:rPr>
            </w:pPr>
            <w:r w:rsidRPr="007D5609">
              <w:rPr>
                <w:rFonts w:eastAsia="MS Mincho" w:cs="Arial"/>
                <w:szCs w:val="18"/>
              </w:rPr>
              <w:t>5</w:t>
            </w:r>
          </w:p>
        </w:tc>
        <w:tc>
          <w:tcPr>
            <w:tcW w:w="437" w:type="pct"/>
            <w:shd w:val="clear" w:color="auto" w:fill="FFFFFF" w:themeFill="background1"/>
            <w:noWrap/>
            <w:vAlign w:val="center"/>
          </w:tcPr>
          <w:p w14:paraId="0833175E" w14:textId="77777777" w:rsidR="001C4EA8" w:rsidRPr="007D5609" w:rsidRDefault="001C4EA8" w:rsidP="00615509">
            <w:pPr>
              <w:pStyle w:val="TAC"/>
              <w:rPr>
                <w:rFonts w:cs="Arial"/>
                <w:szCs w:val="18"/>
              </w:rPr>
            </w:pPr>
            <w:r w:rsidRPr="007D5609">
              <w:rPr>
                <w:rFonts w:cs="Arial"/>
                <w:szCs w:val="18"/>
              </w:rPr>
              <w:t>20</w:t>
            </w:r>
          </w:p>
        </w:tc>
        <w:tc>
          <w:tcPr>
            <w:tcW w:w="558" w:type="pct"/>
            <w:shd w:val="clear" w:color="auto" w:fill="FFFFFF" w:themeFill="background1"/>
            <w:noWrap/>
            <w:vAlign w:val="center"/>
          </w:tcPr>
          <w:p w14:paraId="2B14253A" w14:textId="77777777" w:rsidR="001C4EA8" w:rsidRPr="007D5609" w:rsidRDefault="001C4EA8" w:rsidP="00615509">
            <w:pPr>
              <w:pStyle w:val="TAC"/>
              <w:rPr>
                <w:rFonts w:cs="Arial"/>
                <w:szCs w:val="18"/>
              </w:rPr>
            </w:pPr>
            <w:r w:rsidRPr="007D5609">
              <w:rPr>
                <w:rFonts w:cs="Arial"/>
                <w:szCs w:val="18"/>
              </w:rPr>
              <w:t>7</w:t>
            </w:r>
            <w:r>
              <w:rPr>
                <w:rFonts w:cs="Arial"/>
                <w:szCs w:val="18"/>
              </w:rPr>
              <w:t>51</w:t>
            </w:r>
          </w:p>
        </w:tc>
        <w:tc>
          <w:tcPr>
            <w:tcW w:w="430" w:type="pct"/>
            <w:shd w:val="clear" w:color="auto" w:fill="FFFFFF" w:themeFill="background1"/>
            <w:noWrap/>
            <w:vAlign w:val="center"/>
          </w:tcPr>
          <w:p w14:paraId="3EE4DEC3"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6D42BD9F"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1D0786CB" w14:textId="77777777" w:rsidTr="00615509">
        <w:trPr>
          <w:jc w:val="center"/>
        </w:trPr>
        <w:tc>
          <w:tcPr>
            <w:tcW w:w="1188" w:type="pct"/>
            <w:vMerge/>
            <w:shd w:val="clear" w:color="auto" w:fill="FFFFFF" w:themeFill="background1"/>
            <w:vAlign w:val="center"/>
          </w:tcPr>
          <w:p w14:paraId="7F895045"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51D97461" w14:textId="77777777" w:rsidR="001C4EA8" w:rsidRPr="007D5609" w:rsidRDefault="001C4EA8" w:rsidP="00615509">
            <w:pPr>
              <w:pStyle w:val="TAC"/>
              <w:rPr>
                <w:rFonts w:cs="Arial"/>
                <w:szCs w:val="18"/>
              </w:rPr>
            </w:pPr>
            <w:r w:rsidRPr="007D5609">
              <w:rPr>
                <w:rFonts w:eastAsia="MS Mincho" w:cs="Arial"/>
                <w:szCs w:val="18"/>
              </w:rPr>
              <w:t>n77</w:t>
            </w:r>
          </w:p>
        </w:tc>
        <w:tc>
          <w:tcPr>
            <w:tcW w:w="520" w:type="pct"/>
            <w:shd w:val="clear" w:color="auto" w:fill="FFFFFF" w:themeFill="background1"/>
            <w:noWrap/>
            <w:vAlign w:val="center"/>
          </w:tcPr>
          <w:p w14:paraId="1E529D42" w14:textId="77777777" w:rsidR="001C4EA8" w:rsidRPr="007D5609" w:rsidRDefault="001C4EA8" w:rsidP="00615509">
            <w:pPr>
              <w:pStyle w:val="TAC"/>
              <w:rPr>
                <w:rFonts w:cs="Arial"/>
                <w:szCs w:val="18"/>
              </w:rPr>
            </w:pPr>
            <w:r>
              <w:rPr>
                <w:rFonts w:cs="Arial"/>
                <w:szCs w:val="18"/>
              </w:rPr>
              <w:t>4013</w:t>
            </w:r>
          </w:p>
        </w:tc>
        <w:tc>
          <w:tcPr>
            <w:tcW w:w="532" w:type="pct"/>
            <w:shd w:val="clear" w:color="auto" w:fill="FFFFFF" w:themeFill="background1"/>
            <w:noWrap/>
            <w:vAlign w:val="center"/>
          </w:tcPr>
          <w:p w14:paraId="6267B5A8" w14:textId="77777777" w:rsidR="001C4EA8" w:rsidRPr="007D5609" w:rsidRDefault="001C4EA8" w:rsidP="00615509">
            <w:pPr>
              <w:pStyle w:val="TAC"/>
              <w:rPr>
                <w:rFonts w:eastAsia="MS Mincho" w:cs="Arial"/>
                <w:szCs w:val="18"/>
              </w:rPr>
            </w:pPr>
            <w:r w:rsidRPr="007D5609">
              <w:rPr>
                <w:rFonts w:eastAsia="MS Mincho" w:cs="Arial"/>
                <w:szCs w:val="18"/>
              </w:rPr>
              <w:t>10</w:t>
            </w:r>
          </w:p>
        </w:tc>
        <w:tc>
          <w:tcPr>
            <w:tcW w:w="437" w:type="pct"/>
            <w:shd w:val="clear" w:color="auto" w:fill="FFFFFF" w:themeFill="background1"/>
            <w:noWrap/>
            <w:vAlign w:val="center"/>
          </w:tcPr>
          <w:p w14:paraId="3FB0CF37" w14:textId="77777777" w:rsidR="001C4EA8" w:rsidRPr="007D5609" w:rsidRDefault="001C4EA8" w:rsidP="00615509">
            <w:pPr>
              <w:pStyle w:val="TAC"/>
              <w:rPr>
                <w:rFonts w:cs="Arial"/>
                <w:szCs w:val="18"/>
              </w:rPr>
            </w:pPr>
            <w:r w:rsidRPr="007D5609">
              <w:rPr>
                <w:rFonts w:cs="Arial"/>
                <w:szCs w:val="18"/>
              </w:rPr>
              <w:t>50</w:t>
            </w:r>
          </w:p>
        </w:tc>
        <w:tc>
          <w:tcPr>
            <w:tcW w:w="558" w:type="pct"/>
            <w:shd w:val="clear" w:color="auto" w:fill="FFFFFF" w:themeFill="background1"/>
            <w:noWrap/>
            <w:vAlign w:val="center"/>
          </w:tcPr>
          <w:p w14:paraId="7D0A3B02" w14:textId="77777777" w:rsidR="001C4EA8" w:rsidRPr="007D5609" w:rsidRDefault="001C4EA8" w:rsidP="00615509">
            <w:pPr>
              <w:pStyle w:val="TAC"/>
              <w:rPr>
                <w:rFonts w:cs="Arial"/>
                <w:szCs w:val="18"/>
              </w:rPr>
            </w:pPr>
            <w:r>
              <w:rPr>
                <w:rFonts w:cs="Arial"/>
                <w:szCs w:val="18"/>
              </w:rPr>
              <w:t>4013</w:t>
            </w:r>
          </w:p>
        </w:tc>
        <w:tc>
          <w:tcPr>
            <w:tcW w:w="430" w:type="pct"/>
            <w:shd w:val="clear" w:color="auto" w:fill="FFFFFF" w:themeFill="background1"/>
            <w:noWrap/>
            <w:vAlign w:val="center"/>
          </w:tcPr>
          <w:p w14:paraId="0C86A741"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24CB0EE7"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32949C5D" w14:textId="77777777" w:rsidTr="00615509">
        <w:trPr>
          <w:jc w:val="center"/>
        </w:trPr>
        <w:tc>
          <w:tcPr>
            <w:tcW w:w="5000" w:type="pct"/>
            <w:gridSpan w:val="8"/>
            <w:shd w:val="clear" w:color="auto" w:fill="auto"/>
            <w:vAlign w:val="center"/>
          </w:tcPr>
          <w:p w14:paraId="44CAC92D" w14:textId="1EC74068" w:rsidR="001C4EA8" w:rsidRPr="007D5609" w:rsidRDefault="001C4EA8" w:rsidP="00615509">
            <w:pPr>
              <w:pStyle w:val="TAC"/>
              <w:jc w:val="left"/>
              <w:rPr>
                <w:rFonts w:cs="Arial"/>
                <w:szCs w:val="18"/>
              </w:rPr>
            </w:pPr>
            <w:r w:rsidRPr="005B27AD">
              <w:rPr>
                <w:lang w:eastAsia="ja-JP"/>
              </w:rPr>
              <w:t xml:space="preserve">NOTE </w:t>
            </w:r>
            <w:del w:id="2820" w:author="Per Lindell" w:date="2021-11-15T10:57:00Z">
              <w:r w:rsidDel="00E90FD7">
                <w:delText>11</w:delText>
              </w:r>
            </w:del>
            <w:ins w:id="2821" w:author="Per Lindell" w:date="2021-11-15T10:57:00Z">
              <w:r w:rsidR="00E90FD7">
                <w:t>2</w:t>
              </w:r>
            </w:ins>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6420EFBA" w14:textId="77777777" w:rsidR="001C4EA8" w:rsidRDefault="001C4EA8" w:rsidP="001C4EA8">
      <w:pPr>
        <w:pStyle w:val="Heading4"/>
        <w:ind w:left="0" w:firstLine="0"/>
        <w:rPr>
          <w:rFonts w:cs="Arial"/>
          <w:lang w:eastAsia="zh-CN"/>
        </w:rPr>
      </w:pPr>
      <w:bookmarkStart w:id="2822" w:name="_Toc87870546"/>
      <w:bookmarkStart w:id="2823" w:name="_Toc69985536"/>
      <w:r>
        <w:rPr>
          <w:rFonts w:cs="Arial"/>
        </w:rPr>
        <w:t>5.19</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822"/>
    </w:p>
    <w:p w14:paraId="5E9991BA" w14:textId="77777777" w:rsidR="001C4EA8" w:rsidRDefault="001C4EA8" w:rsidP="001C4EA8">
      <w:pPr>
        <w:rPr>
          <w:lang w:eastAsia="zh-CN"/>
        </w:rPr>
      </w:pPr>
      <w:r w:rsidRPr="00FF71CC">
        <w:rPr>
          <w:lang w:eastAsia="zh-CN"/>
        </w:rPr>
        <w:t xml:space="preserve">The additional MSD due to intermodulation for PC2 Case B </w:t>
      </w:r>
      <w:r>
        <w:rPr>
          <w:rFonts w:cs="Arial"/>
          <w:lang w:val="sv-SE"/>
        </w:rPr>
        <w:t>configuratoin</w:t>
      </w:r>
      <w:r w:rsidRPr="00FF71CC">
        <w:rPr>
          <w:lang w:eastAsia="zh-CN"/>
        </w:rPr>
        <w:t xml:space="preserve"> are same as the Case A defined in table </w:t>
      </w:r>
      <w:r>
        <w:rPr>
          <w:lang w:eastAsia="zh-CN"/>
        </w:rPr>
        <w:t>5.19</w:t>
      </w:r>
      <w:r w:rsidRPr="00C07601">
        <w:rPr>
          <w:lang w:eastAsia="zh-CN"/>
        </w:rPr>
        <w:t>.2.1.1-1.</w:t>
      </w:r>
      <w:r>
        <w:rPr>
          <w:lang w:eastAsia="zh-CN"/>
        </w:rPr>
        <w:t xml:space="preserve"> </w:t>
      </w:r>
    </w:p>
    <w:p w14:paraId="53B651DA" w14:textId="3CABB313" w:rsidR="001C4EA8" w:rsidRPr="0058244D" w:rsidRDefault="001C4EA8" w:rsidP="001C4EA8">
      <w:pPr>
        <w:pStyle w:val="Heading2"/>
        <w:rPr>
          <w:rFonts w:cs="Arial"/>
          <w:lang w:eastAsia="zh-CN"/>
        </w:rPr>
      </w:pPr>
      <w:bookmarkStart w:id="2824" w:name="_Toc87870547"/>
      <w:r>
        <w:rPr>
          <w:rFonts w:cs="Arial"/>
          <w:lang w:eastAsia="zh-CN"/>
        </w:rPr>
        <w:t>5.20</w:t>
      </w:r>
      <w:r w:rsidRPr="0058244D">
        <w:rPr>
          <w:rFonts w:cs="Arial"/>
          <w:lang w:eastAsia="zh-CN"/>
        </w:rPr>
        <w:tab/>
      </w:r>
      <w:r w:rsidRPr="00651EE7">
        <w:rPr>
          <w:rFonts w:cs="Arial"/>
          <w:lang w:eastAsia="zh-CN"/>
        </w:rPr>
        <w:t>DC_5_n66-n77</w:t>
      </w:r>
      <w:bookmarkEnd w:id="2823"/>
      <w:bookmarkEnd w:id="2824"/>
    </w:p>
    <w:p w14:paraId="146F0286" w14:textId="09B3EC18" w:rsidR="001C4EA8" w:rsidRPr="0058244D" w:rsidRDefault="001C4EA8" w:rsidP="001C4EA8">
      <w:pPr>
        <w:pStyle w:val="Heading3"/>
        <w:rPr>
          <w:rFonts w:cs="Arial"/>
          <w:szCs w:val="28"/>
          <w:lang w:eastAsia="zh-CN"/>
        </w:rPr>
      </w:pPr>
      <w:bookmarkStart w:id="2825" w:name="_Toc69985537"/>
      <w:bookmarkStart w:id="2826" w:name="_Toc87870548"/>
      <w:r>
        <w:rPr>
          <w:rFonts w:cs="Arial"/>
          <w:szCs w:val="28"/>
          <w:lang w:eastAsia="zh-CN"/>
        </w:rPr>
        <w:t>5.20</w:t>
      </w:r>
      <w:r w:rsidRPr="0058244D">
        <w:rPr>
          <w:rFonts w:cs="Arial"/>
          <w:szCs w:val="28"/>
          <w:lang w:eastAsia="zh-CN"/>
        </w:rPr>
        <w:t>.1</w:t>
      </w:r>
      <w:r w:rsidRPr="0058244D">
        <w:rPr>
          <w:rFonts w:cs="Arial"/>
          <w:szCs w:val="28"/>
          <w:lang w:eastAsia="zh-CN"/>
        </w:rPr>
        <w:tab/>
        <w:t>Transmitter Characteristics</w:t>
      </w:r>
      <w:bookmarkEnd w:id="2825"/>
      <w:bookmarkEnd w:id="2826"/>
      <w:r w:rsidRPr="0058244D">
        <w:rPr>
          <w:rFonts w:cs="Arial"/>
          <w:szCs w:val="28"/>
          <w:lang w:eastAsia="zh-CN"/>
        </w:rPr>
        <w:t xml:space="preserve"> </w:t>
      </w:r>
    </w:p>
    <w:p w14:paraId="01C0787E" w14:textId="0F48C32E" w:rsidR="001C4EA8" w:rsidRPr="0058244D" w:rsidRDefault="001C4EA8" w:rsidP="001C4EA8">
      <w:pPr>
        <w:pStyle w:val="Heading4"/>
        <w:rPr>
          <w:rFonts w:cs="Arial"/>
          <w:lang w:eastAsia="ja-JP"/>
        </w:rPr>
      </w:pPr>
      <w:bookmarkStart w:id="2827" w:name="_Toc69985538"/>
      <w:bookmarkStart w:id="2828" w:name="_Toc87870549"/>
      <w:r>
        <w:rPr>
          <w:rFonts w:cs="Arial"/>
          <w:lang w:eastAsia="zh-CN"/>
        </w:rPr>
        <w:t>5.20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27"/>
      <w:bookmarkEnd w:id="2828"/>
    </w:p>
    <w:p w14:paraId="4FDB3AE3" w14:textId="72569289" w:rsidR="001C4EA8" w:rsidRPr="0016193C" w:rsidRDefault="001C4EA8" w:rsidP="001C4EA8">
      <w:pPr>
        <w:pStyle w:val="TH"/>
        <w:rPr>
          <w:rFonts w:cs="Arial"/>
        </w:rPr>
      </w:pPr>
      <w:r w:rsidRPr="0016193C">
        <w:rPr>
          <w:rFonts w:cs="Arial"/>
        </w:rPr>
        <w:t xml:space="preserve">Table </w:t>
      </w:r>
      <w:r>
        <w:rPr>
          <w:rFonts w:cs="Arial"/>
        </w:rPr>
        <w:t>5.20</w:t>
      </w:r>
      <w:r w:rsidRPr="0016193C">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E43198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86EEA63"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22B33A"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8429B0D"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7C3E08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37987A"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2E155E4"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A8CFF1"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0D7ED95"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2D141D8"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56C25F8B" w14:textId="77777777" w:rsidR="001C4EA8" w:rsidRDefault="001C4EA8" w:rsidP="001C4EA8">
      <w:pPr>
        <w:pStyle w:val="Heading4"/>
        <w:rPr>
          <w:rFonts w:cs="Arial"/>
          <w:lang w:eastAsia="zh-CN"/>
        </w:rPr>
      </w:pPr>
      <w:bookmarkStart w:id="2829" w:name="_Toc69985539"/>
    </w:p>
    <w:p w14:paraId="79D83F58" w14:textId="0B35F159" w:rsidR="001C4EA8" w:rsidRPr="00C87AC2" w:rsidRDefault="001C4EA8" w:rsidP="001C4EA8">
      <w:pPr>
        <w:rPr>
          <w:rFonts w:ascii="Arial" w:hAnsi="Arial" w:cs="Arial"/>
          <w:lang w:eastAsia="zh-CN"/>
        </w:rPr>
      </w:pPr>
      <w:r>
        <w:rPr>
          <w:rFonts w:ascii="Arial" w:hAnsi="Arial" w:cs="Arial"/>
          <w:lang w:eastAsia="zh-CN"/>
        </w:rPr>
        <w:t>5.20</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780309BA" w14:textId="434C31B2" w:rsidR="001C4EA8" w:rsidRPr="00C87AC2" w:rsidRDefault="001C4EA8" w:rsidP="001C4EA8">
      <w:pPr>
        <w:pStyle w:val="TH"/>
        <w:rPr>
          <w:rFonts w:cs="Arial"/>
        </w:rPr>
      </w:pPr>
      <w:r w:rsidRPr="00C87AC2">
        <w:rPr>
          <w:rFonts w:cs="Arial"/>
        </w:rPr>
        <w:t xml:space="preserve">Table </w:t>
      </w:r>
      <w:r>
        <w:rPr>
          <w:rFonts w:cs="Arial"/>
        </w:rPr>
        <w:t>5.20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55C93E19"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992107" w14:textId="77777777" w:rsidR="001C4EA8" w:rsidRPr="00A9132E" w:rsidRDefault="001C4EA8" w:rsidP="00615509">
            <w:pPr>
              <w:pStyle w:val="TAH"/>
              <w:rPr>
                <w:rFonts w:eastAsia="MS Mincho" w:cs="Arial"/>
                <w:lang w:eastAsia="fi-FI"/>
              </w:rPr>
            </w:pPr>
            <w:r w:rsidRPr="00A9132E">
              <w:rPr>
                <w:rFonts w:cs="Arial"/>
                <w:lang w:eastAsia="fi-FI"/>
              </w:rPr>
              <w:t>EN-DC</w:t>
            </w:r>
          </w:p>
          <w:p w14:paraId="3894D825"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34CBAC"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1766339"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2B2CCB" w14:paraId="46DE45A6"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166D9F5F" w14:textId="77777777" w:rsidR="0081796D" w:rsidRPr="0081796D" w:rsidRDefault="001C4EA8" w:rsidP="0081796D">
            <w:pPr>
              <w:pStyle w:val="TAH"/>
              <w:rPr>
                <w:ins w:id="2830" w:author="Per Lindell" w:date="2021-11-15T10:43:00Z"/>
                <w:rFonts w:cs="Arial"/>
                <w:b w:val="0"/>
                <w:bCs/>
                <w:lang w:eastAsia="zh-CN"/>
              </w:rPr>
            </w:pPr>
            <w:r w:rsidRPr="002B2CCB">
              <w:rPr>
                <w:rFonts w:cs="Arial"/>
                <w:b w:val="0"/>
                <w:lang w:eastAsia="zh-CN"/>
              </w:rPr>
              <w:t>DC_5A_n66A-n77A</w:t>
            </w:r>
          </w:p>
          <w:p w14:paraId="24602E5C" w14:textId="0687ABF3" w:rsidR="001C4EA8" w:rsidRPr="002B2CCB" w:rsidRDefault="0081796D" w:rsidP="0081796D">
            <w:pPr>
              <w:pStyle w:val="TAH"/>
              <w:rPr>
                <w:rFonts w:cs="Arial"/>
                <w:b w:val="0"/>
                <w:lang w:val="fi-FI" w:eastAsia="zh-CN"/>
              </w:rPr>
            </w:pPr>
            <w:ins w:id="2831" w:author="Per Lindell" w:date="2021-11-15T10:43:00Z">
              <w:r w:rsidRPr="0081796D">
                <w:rPr>
                  <w:rFonts w:cs="Arial"/>
                  <w:b w:val="0"/>
                  <w:bCs/>
                  <w:lang w:val="fi-FI" w:eastAsia="zh-CN"/>
                </w:rPr>
                <w:t>DC_5A_n66A-n77C</w:t>
              </w:r>
            </w:ins>
          </w:p>
        </w:tc>
        <w:tc>
          <w:tcPr>
            <w:tcW w:w="2280" w:type="dxa"/>
            <w:tcBorders>
              <w:top w:val="single" w:sz="4" w:space="0" w:color="auto"/>
              <w:left w:val="single" w:sz="4" w:space="0" w:color="auto"/>
              <w:right w:val="single" w:sz="4" w:space="0" w:color="auto"/>
            </w:tcBorders>
            <w:vAlign w:val="center"/>
            <w:hideMark/>
          </w:tcPr>
          <w:p w14:paraId="18DF3AC5" w14:textId="77777777" w:rsidR="001C4EA8" w:rsidRPr="002B2CCB" w:rsidRDefault="001C4EA8" w:rsidP="00615509">
            <w:pPr>
              <w:pStyle w:val="TAH"/>
              <w:rPr>
                <w:rFonts w:cs="Arial"/>
                <w:b w:val="0"/>
                <w:lang w:eastAsia="fi-FI"/>
              </w:rPr>
            </w:pPr>
            <w:r w:rsidRPr="002B2CCB">
              <w:rPr>
                <w:rFonts w:cs="Arial"/>
                <w:b w:val="0"/>
                <w:szCs w:val="18"/>
                <w:lang w:eastAsia="zh-CN"/>
              </w:rPr>
              <w:t>DC_5A_n77A</w:t>
            </w:r>
          </w:p>
        </w:tc>
      </w:tr>
    </w:tbl>
    <w:p w14:paraId="5822BFFA" w14:textId="77777777" w:rsidR="001C4EA8" w:rsidRPr="00270F5A" w:rsidRDefault="001C4EA8" w:rsidP="001C4EA8">
      <w:pPr>
        <w:rPr>
          <w:lang w:eastAsia="zh-CN"/>
        </w:rPr>
      </w:pPr>
    </w:p>
    <w:p w14:paraId="482BCF62" w14:textId="7B0C1CCB" w:rsidR="001C4EA8" w:rsidRPr="0058244D" w:rsidRDefault="001C4EA8" w:rsidP="001C4EA8">
      <w:pPr>
        <w:pStyle w:val="Heading4"/>
        <w:rPr>
          <w:rFonts w:cs="Arial"/>
          <w:lang w:eastAsia="zh-CN"/>
        </w:rPr>
      </w:pPr>
      <w:bookmarkStart w:id="2832" w:name="_Toc87870550"/>
      <w:r>
        <w:rPr>
          <w:rFonts w:cs="Arial"/>
          <w:lang w:eastAsia="zh-CN"/>
        </w:rPr>
        <w:t>5.20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829"/>
      <w:bookmarkEnd w:id="2832"/>
      <w:r w:rsidRPr="0058244D">
        <w:rPr>
          <w:rFonts w:cs="Arial"/>
          <w:lang w:eastAsia="zh-CN"/>
        </w:rPr>
        <w:t xml:space="preserve"> </w:t>
      </w:r>
    </w:p>
    <w:p w14:paraId="53BFBC37" w14:textId="77777777" w:rsidR="001C4EA8" w:rsidRDefault="001C4EA8" w:rsidP="001C4EA8">
      <w:pPr>
        <w:rPr>
          <w:lang w:eastAsia="zh-TW"/>
        </w:rPr>
      </w:pPr>
      <w:bookmarkStart w:id="2833" w:name="_Toc69985540"/>
      <w:r w:rsidRPr="00F475D8">
        <w:t xml:space="preserve">For UL DC_5A_n77A, IMD3 generated by dual uplink of 5_n77 may fall into own Rx of band </w:t>
      </w:r>
      <w:r w:rsidRPr="00F475D8">
        <w:rPr>
          <w:lang w:eastAsia="zh-TW"/>
        </w:rPr>
        <w:t>n66.</w:t>
      </w:r>
    </w:p>
    <w:p w14:paraId="7DA46D1B" w14:textId="55FED04C" w:rsidR="001C4EA8" w:rsidRDefault="001C4EA8" w:rsidP="001C4EA8">
      <w:pPr>
        <w:pStyle w:val="NoSpacing"/>
      </w:pPr>
      <w:proofErr w:type="gramStart"/>
      <w:r w:rsidRPr="00CA4430">
        <w:t>Thus</w:t>
      </w:r>
      <w:proofErr w:type="gramEnd"/>
      <w:r w:rsidRPr="00CA4430">
        <w:t xml:space="preserve"> additional</w:t>
      </w:r>
      <w:r w:rsidRPr="00CA4430">
        <w:rPr>
          <w:lang w:val="en-US"/>
        </w:rPr>
        <w:t xml:space="preserve"> MSD </w:t>
      </w:r>
      <w:r>
        <w:rPr>
          <w:lang w:val="en-US"/>
        </w:rPr>
        <w:t xml:space="preserve">exception </w:t>
      </w:r>
      <w:r w:rsidRPr="00CA4430">
        <w:t>should be considered to mitigate the impact of the interference.</w:t>
      </w:r>
    </w:p>
    <w:p w14:paraId="2B89D89D" w14:textId="77777777" w:rsidR="001C4EA8" w:rsidRPr="00CA4430" w:rsidRDefault="001C4EA8" w:rsidP="001C4EA8">
      <w:pPr>
        <w:pStyle w:val="NoSpacing"/>
        <w:rPr>
          <w:lang w:eastAsia="zh-CN"/>
        </w:rPr>
      </w:pPr>
    </w:p>
    <w:p w14:paraId="22564BC3" w14:textId="77777777" w:rsidR="00615509" w:rsidRPr="0058244D" w:rsidRDefault="00615509" w:rsidP="00615509">
      <w:pPr>
        <w:pStyle w:val="Heading3"/>
        <w:rPr>
          <w:rFonts w:cs="Arial"/>
          <w:szCs w:val="28"/>
          <w:lang w:eastAsia="zh-CN"/>
        </w:rPr>
      </w:pPr>
      <w:bookmarkStart w:id="2834" w:name="_Toc87870551"/>
      <w:r>
        <w:rPr>
          <w:rFonts w:cs="Arial"/>
          <w:szCs w:val="28"/>
          <w:lang w:eastAsia="zh-CN"/>
        </w:rPr>
        <w:t>5.20</w:t>
      </w:r>
      <w:r w:rsidRPr="0058244D">
        <w:rPr>
          <w:rFonts w:cs="Arial"/>
          <w:szCs w:val="28"/>
          <w:lang w:eastAsia="zh-CN"/>
        </w:rPr>
        <w:t>.2</w:t>
      </w:r>
      <w:r w:rsidRPr="0058244D">
        <w:rPr>
          <w:rFonts w:cs="Arial"/>
          <w:szCs w:val="28"/>
          <w:lang w:eastAsia="zh-CN"/>
        </w:rPr>
        <w:tab/>
        <w:t>Receiver Characteristics</w:t>
      </w:r>
      <w:bookmarkEnd w:id="2834"/>
      <w:r w:rsidRPr="0058244D">
        <w:rPr>
          <w:rFonts w:cs="Arial"/>
          <w:szCs w:val="28"/>
          <w:lang w:eastAsia="zh-CN"/>
        </w:rPr>
        <w:t xml:space="preserve"> </w:t>
      </w:r>
    </w:p>
    <w:p w14:paraId="63A52C5D" w14:textId="77777777" w:rsidR="00615509" w:rsidRDefault="00615509" w:rsidP="00615509">
      <w:pPr>
        <w:pStyle w:val="Heading4"/>
        <w:rPr>
          <w:rFonts w:cs="Arial"/>
        </w:rPr>
      </w:pPr>
      <w:bookmarkStart w:id="2835" w:name="_Toc69985541"/>
      <w:bookmarkStart w:id="2836" w:name="_Toc87870552"/>
      <w:r>
        <w:rPr>
          <w:rFonts w:cs="Arial"/>
          <w:lang w:eastAsia="zh-CN"/>
        </w:rPr>
        <w:t>5.20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35"/>
      <w:bookmarkEnd w:id="2836"/>
    </w:p>
    <w:p w14:paraId="52A3D249" w14:textId="77777777" w:rsidR="00615509" w:rsidRDefault="00615509" w:rsidP="00615509">
      <w:pPr>
        <w:pStyle w:val="Heading4"/>
        <w:ind w:left="0" w:firstLine="0"/>
        <w:rPr>
          <w:rFonts w:cs="Arial"/>
          <w:lang w:eastAsia="zh-CN"/>
        </w:rPr>
      </w:pPr>
      <w:bookmarkStart w:id="2837" w:name="_Toc87870553"/>
      <w:r>
        <w:rPr>
          <w:rFonts w:cs="Arial"/>
        </w:rPr>
        <w:t>5.20</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37"/>
    </w:p>
    <w:p w14:paraId="71C726F0" w14:textId="77777777"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5.20</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002DBF06" w14:textId="77777777" w:rsidR="00615509" w:rsidRPr="00B12FB2" w:rsidRDefault="00615509" w:rsidP="00615509">
      <w:pPr>
        <w:rPr>
          <w:lang w:eastAsia="zh-CN"/>
        </w:rPr>
      </w:pPr>
    </w:p>
    <w:p w14:paraId="76060A24" w14:textId="77777777" w:rsidR="00615509" w:rsidRPr="00230E4C" w:rsidRDefault="00615509" w:rsidP="00615509">
      <w:pPr>
        <w:pStyle w:val="TH"/>
        <w:rPr>
          <w:rFonts w:cs="Arial"/>
        </w:rPr>
      </w:pPr>
      <w:r w:rsidRPr="00230E4C">
        <w:rPr>
          <w:rFonts w:cs="Arial"/>
        </w:rPr>
        <w:t xml:space="preserve">Table </w:t>
      </w:r>
      <w:r>
        <w:rPr>
          <w:rFonts w:cs="Arial"/>
        </w:rPr>
        <w:t>5.20</w:t>
      </w:r>
      <w:r w:rsidRPr="00230E4C">
        <w:rPr>
          <w:rFonts w:cs="Arial"/>
        </w:rPr>
        <w:t>.2.1</w:t>
      </w:r>
      <w:r>
        <w:rPr>
          <w:rFonts w:cs="Arial"/>
        </w:rPr>
        <w:t>.1</w:t>
      </w:r>
      <w:r w:rsidRPr="00230E4C">
        <w:rPr>
          <w:rFonts w:cs="Arial"/>
        </w:rPr>
        <w:t xml:space="preserve">-1: </w:t>
      </w:r>
      <w:r w:rsidRPr="00CD3607">
        <w:rPr>
          <w:rFonts w:cs="Arial"/>
        </w:rPr>
        <w:t xml:space="preserve">MSD test points for </w:t>
      </w:r>
      <w:proofErr w:type="spellStart"/>
      <w:r w:rsidRPr="00CD3607">
        <w:rPr>
          <w:rFonts w:cs="Arial"/>
        </w:rPr>
        <w:t>SCell</w:t>
      </w:r>
      <w:proofErr w:type="spellEnd"/>
      <w:r w:rsidRPr="00CD3607">
        <w:rPr>
          <w:rFonts w:cs="Arial"/>
        </w:rPr>
        <w:t xml:space="preserve"> due to dual uplink operation for </w:t>
      </w:r>
      <w:r w:rsidRPr="00CD3607">
        <w:rPr>
          <w:rFonts w:cs="Arial"/>
          <w:lang w:eastAsia="zh-CN"/>
        </w:rPr>
        <w:t xml:space="preserve">PC2 </w:t>
      </w:r>
      <w:r w:rsidRPr="00CD3607">
        <w:rPr>
          <w:rFonts w:cs="Arial"/>
        </w:rP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615509" w14:paraId="3EEA777C" w14:textId="77777777" w:rsidTr="0061550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0BFF36D"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615509" w14:paraId="36B28D52" w14:textId="77777777" w:rsidTr="0061550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3F6B68D" w14:textId="77777777" w:rsidR="00615509" w:rsidRDefault="00615509" w:rsidP="00615509">
            <w:pPr>
              <w:keepNext/>
              <w:keepLines/>
              <w:jc w:val="center"/>
              <w:rPr>
                <w:rFonts w:ascii="Arial" w:hAnsi="Arial" w:cs="Arial"/>
                <w:b/>
                <w:sz w:val="18"/>
                <w:lang w:eastAsia="ja-JP"/>
              </w:rPr>
            </w:pPr>
            <w:r>
              <w:rPr>
                <w:rFonts w:ascii="Arial" w:hAnsi="Arial" w:cs="Arial"/>
                <w:b/>
                <w:sz w:val="18"/>
                <w:lang w:eastAsia="ja-JP"/>
              </w:rPr>
              <w:t>DC</w:t>
            </w:r>
          </w:p>
          <w:p w14:paraId="6AC60547" w14:textId="77777777" w:rsidR="00615509" w:rsidRDefault="00615509" w:rsidP="00615509">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C56EA0"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1D774" w14:textId="77777777" w:rsidR="00615509" w:rsidRDefault="00615509" w:rsidP="0061550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234320" w14:textId="77777777" w:rsidR="00615509" w:rsidRDefault="00615509" w:rsidP="0061550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D2EF21" w14:textId="77777777" w:rsidR="00615509" w:rsidRDefault="00615509" w:rsidP="00615509">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C89ED" w14:textId="77777777" w:rsidR="00615509" w:rsidRDefault="00615509" w:rsidP="0061550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400C4" w14:textId="77777777" w:rsidR="00615509" w:rsidRDefault="00615509" w:rsidP="0061550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E8E5DD4" w14:textId="77777777" w:rsidR="00615509" w:rsidRDefault="00615509" w:rsidP="00615509">
            <w:pPr>
              <w:keepNext/>
              <w:keepLines/>
              <w:jc w:val="center"/>
              <w:rPr>
                <w:rFonts w:ascii="Arial" w:hAnsi="Arial" w:cs="Arial"/>
                <w:b/>
                <w:sz w:val="18"/>
              </w:rPr>
            </w:pPr>
            <w:r>
              <w:rPr>
                <w:rFonts w:ascii="Arial" w:hAnsi="Arial" w:cs="Arial"/>
                <w:b/>
                <w:sz w:val="18"/>
              </w:rPr>
              <w:t>IMD order</w:t>
            </w:r>
          </w:p>
        </w:tc>
      </w:tr>
      <w:tr w:rsidR="00615509" w14:paraId="0B6562C7" w14:textId="77777777" w:rsidTr="0061550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AE44DA4" w14:textId="77B3303F" w:rsidR="00615509" w:rsidRDefault="00615509" w:rsidP="0081796D">
            <w:pPr>
              <w:keepNext/>
              <w:keepLines/>
              <w:jc w:val="center"/>
              <w:rPr>
                <w:rFonts w:ascii="Arial" w:eastAsiaTheme="minorEastAsia" w:hAnsi="Arial" w:cs="Arial"/>
                <w:kern w:val="2"/>
                <w:sz w:val="18"/>
              </w:rPr>
            </w:pPr>
            <w:r>
              <w:rPr>
                <w:rFonts w:ascii="Arial" w:hAnsi="Arial" w:cs="Arial"/>
                <w:sz w:val="18"/>
                <w:szCs w:val="18"/>
              </w:rPr>
              <w:t>DC_5A_n66A-n77A</w:t>
            </w:r>
            <w:ins w:id="2838" w:author="Per Lindell" w:date="2021-11-15T10:43:00Z">
              <w:r w:rsidR="0081796D">
                <w:rPr>
                  <w:rFonts w:ascii="Arial" w:hAnsi="Arial" w:cs="Arial"/>
                  <w:sz w:val="18"/>
                  <w:szCs w:val="18"/>
                </w:rPr>
                <w:br/>
              </w:r>
              <w:r w:rsidR="0081796D">
                <w:rPr>
                  <w:rFonts w:ascii="Arial" w:eastAsiaTheme="minorEastAsia" w:hAnsi="Arial" w:cs="Arial"/>
                  <w:kern w:val="2"/>
                  <w:sz w:val="18"/>
                </w:rPr>
                <w:t>DC_5A_n66A-n77C</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383780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A06A4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AE9E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8D472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EE4D4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653B1"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955832"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60E7F6B9"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B179A"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154856" w14:textId="77777777" w:rsidR="00615509" w:rsidRDefault="00615509" w:rsidP="00615509">
            <w:pPr>
              <w:keepNext/>
              <w:keepLines/>
              <w:jc w:val="center"/>
              <w:rPr>
                <w:rFonts w:ascii="Arial" w:eastAsiaTheme="minorEastAsia" w:hAnsi="Arial" w:cs="Arial"/>
                <w:kern w:val="2"/>
                <w:sz w:val="18"/>
              </w:rPr>
            </w:pPr>
            <w:r>
              <w:rPr>
                <w:rFonts w:ascii="Arial" w:eastAsiaTheme="minorEastAsia" w:hAnsi="Arial" w:cs="Arial"/>
                <w:kern w:val="2"/>
                <w:sz w:val="18"/>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84D97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979C5A"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55CE62"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DB6D74"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02CB8B"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474326"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615509" w14:paraId="4637EC73"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10307"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20E0BFE" w14:textId="77777777" w:rsidR="00615509" w:rsidRDefault="00615509" w:rsidP="00615509">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EEF1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A2818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4ED6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76A6A8"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4777D"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C8C4F0"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6A76D9A2" w14:textId="77777777" w:rsidR="00615509" w:rsidRDefault="00615509" w:rsidP="00615509">
      <w:pPr>
        <w:spacing w:after="160" w:line="259" w:lineRule="auto"/>
        <w:rPr>
          <w:rFonts w:cs="Arial"/>
          <w:lang w:eastAsia="zh-CN"/>
        </w:rPr>
      </w:pPr>
    </w:p>
    <w:p w14:paraId="6C87FE3B" w14:textId="77777777" w:rsidR="00615509" w:rsidRDefault="00615509" w:rsidP="00615509">
      <w:pPr>
        <w:pStyle w:val="Heading4"/>
        <w:ind w:left="0" w:firstLine="0"/>
        <w:rPr>
          <w:rFonts w:cs="Arial"/>
          <w:lang w:eastAsia="zh-CN"/>
        </w:rPr>
      </w:pPr>
      <w:bookmarkStart w:id="2839" w:name="_Toc69978650"/>
      <w:bookmarkStart w:id="2840" w:name="_Toc70600142"/>
      <w:bookmarkStart w:id="2841" w:name="_Toc70600226"/>
      <w:bookmarkStart w:id="2842" w:name="_Toc87870554"/>
      <w:r>
        <w:rPr>
          <w:rFonts w:cs="Arial"/>
        </w:rPr>
        <w:t>5.20</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839"/>
      <w:bookmarkEnd w:id="2840"/>
      <w:bookmarkEnd w:id="2841"/>
      <w:bookmarkEnd w:id="2842"/>
    </w:p>
    <w:p w14:paraId="38310A3B" w14:textId="77777777" w:rsidR="00615509" w:rsidRPr="00EF52E4" w:rsidRDefault="00615509" w:rsidP="00615509">
      <w:pPr>
        <w:rPr>
          <w:lang w:eastAsia="zh-CN"/>
        </w:rPr>
      </w:pPr>
      <w:r w:rsidRPr="00EF52E4">
        <w:rPr>
          <w:lang w:eastAsia="zh-CN"/>
        </w:rPr>
        <w:t xml:space="preserve">The additional MSD due to intermodulation for PC2 Case B </w:t>
      </w:r>
      <w:r>
        <w:rPr>
          <w:rFonts w:cs="Arial"/>
          <w:lang w:val="sv-SE" w:eastAsia="ja-JP"/>
        </w:rPr>
        <w:t>configuration</w:t>
      </w:r>
      <w:r w:rsidRPr="00EF52E4">
        <w:rPr>
          <w:lang w:eastAsia="zh-CN"/>
        </w:rPr>
        <w:t xml:space="preserve"> are same as the Case A defined in table </w:t>
      </w:r>
      <w:r>
        <w:rPr>
          <w:lang w:eastAsia="zh-CN"/>
        </w:rPr>
        <w:t>5.20</w:t>
      </w:r>
      <w:r w:rsidRPr="00EF52E4">
        <w:rPr>
          <w:lang w:eastAsia="zh-CN"/>
        </w:rPr>
        <w:t>.2.1.1-1.</w:t>
      </w:r>
      <w:r>
        <w:rPr>
          <w:lang w:eastAsia="zh-CN"/>
        </w:rPr>
        <w:t xml:space="preserve"> </w:t>
      </w:r>
    </w:p>
    <w:p w14:paraId="65B41269" w14:textId="347B75C3" w:rsidR="001C4EA8" w:rsidRPr="0058244D" w:rsidRDefault="001C4EA8" w:rsidP="001C4EA8">
      <w:pPr>
        <w:pStyle w:val="Heading2"/>
        <w:rPr>
          <w:rFonts w:cs="Arial"/>
          <w:lang w:eastAsia="zh-CN"/>
        </w:rPr>
      </w:pPr>
      <w:bookmarkStart w:id="2843" w:name="_Toc87870555"/>
      <w:r>
        <w:rPr>
          <w:rFonts w:cs="Arial"/>
          <w:lang w:eastAsia="zh-CN"/>
        </w:rPr>
        <w:t>5.21</w:t>
      </w:r>
      <w:r w:rsidRPr="0058244D">
        <w:rPr>
          <w:rFonts w:cs="Arial"/>
          <w:lang w:eastAsia="zh-CN"/>
        </w:rPr>
        <w:tab/>
      </w:r>
      <w:r w:rsidRPr="00590E6B">
        <w:rPr>
          <w:rFonts w:cs="Arial"/>
          <w:lang w:eastAsia="zh-CN"/>
        </w:rPr>
        <w:t>DC_5A_n5A-n77A</w:t>
      </w:r>
      <w:bookmarkEnd w:id="2843"/>
      <w:r w:rsidRPr="0058244D">
        <w:rPr>
          <w:rFonts w:cs="Arial"/>
          <w:lang w:eastAsia="zh-CN"/>
        </w:rPr>
        <w:t xml:space="preserve"> </w:t>
      </w:r>
    </w:p>
    <w:p w14:paraId="48333D35" w14:textId="5AD349C1" w:rsidR="001C4EA8" w:rsidRPr="0058244D" w:rsidRDefault="001C4EA8" w:rsidP="001C4EA8">
      <w:pPr>
        <w:pStyle w:val="Heading3"/>
        <w:rPr>
          <w:rFonts w:cs="Arial"/>
          <w:szCs w:val="28"/>
          <w:lang w:eastAsia="zh-CN"/>
        </w:rPr>
      </w:pPr>
      <w:bookmarkStart w:id="2844" w:name="_Toc87870556"/>
      <w:r>
        <w:rPr>
          <w:rFonts w:cs="Arial"/>
          <w:szCs w:val="28"/>
          <w:lang w:eastAsia="zh-CN"/>
        </w:rPr>
        <w:t>5.21</w:t>
      </w:r>
      <w:r w:rsidRPr="0058244D">
        <w:rPr>
          <w:rFonts w:cs="Arial"/>
          <w:szCs w:val="28"/>
          <w:lang w:eastAsia="zh-CN"/>
        </w:rPr>
        <w:t>.1</w:t>
      </w:r>
      <w:r w:rsidRPr="0058244D">
        <w:rPr>
          <w:rFonts w:cs="Arial"/>
          <w:szCs w:val="28"/>
          <w:lang w:eastAsia="zh-CN"/>
        </w:rPr>
        <w:tab/>
        <w:t>Transmitter Characteristics</w:t>
      </w:r>
      <w:bookmarkEnd w:id="2844"/>
      <w:r w:rsidRPr="0058244D">
        <w:rPr>
          <w:rFonts w:cs="Arial"/>
          <w:szCs w:val="28"/>
          <w:lang w:eastAsia="zh-CN"/>
        </w:rPr>
        <w:t xml:space="preserve"> </w:t>
      </w:r>
    </w:p>
    <w:p w14:paraId="70BFE5C7" w14:textId="75058F07" w:rsidR="001C4EA8" w:rsidRPr="0058244D" w:rsidRDefault="001C4EA8" w:rsidP="001C4EA8">
      <w:pPr>
        <w:pStyle w:val="Heading4"/>
        <w:rPr>
          <w:rFonts w:cs="Arial"/>
          <w:lang w:eastAsia="ja-JP"/>
        </w:rPr>
      </w:pPr>
      <w:bookmarkStart w:id="2845" w:name="_Toc87870557"/>
      <w:r>
        <w:rPr>
          <w:rFonts w:cs="Arial"/>
          <w:lang w:eastAsia="zh-CN"/>
        </w:rPr>
        <w:t>5.21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45"/>
    </w:p>
    <w:p w14:paraId="0CDF0718" w14:textId="307525B9" w:rsidR="001C4EA8" w:rsidRPr="00707F69" w:rsidRDefault="001C4EA8" w:rsidP="001C4EA8">
      <w:pPr>
        <w:pStyle w:val="TH"/>
        <w:rPr>
          <w:rFonts w:cs="Arial"/>
        </w:rPr>
      </w:pPr>
      <w:r w:rsidRPr="00707F69">
        <w:rPr>
          <w:rFonts w:cs="Arial"/>
        </w:rPr>
        <w:t xml:space="preserve">Table </w:t>
      </w:r>
      <w:r>
        <w:rPr>
          <w:rFonts w:cs="Arial"/>
        </w:rPr>
        <w:t>5.21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5A2F4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31FEAAD"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A7AC936"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385F8B5"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25E0E285"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782D875"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1B6D9F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D4D44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1C43BF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5EC54F"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503E6660" w14:textId="77777777" w:rsidR="001C4EA8" w:rsidRDefault="001C4EA8" w:rsidP="001C4EA8">
      <w:pPr>
        <w:pStyle w:val="Heading4"/>
        <w:rPr>
          <w:rFonts w:cs="Arial"/>
          <w:lang w:eastAsia="zh-CN"/>
        </w:rPr>
      </w:pPr>
    </w:p>
    <w:p w14:paraId="04EA4852" w14:textId="4697428B" w:rsidR="001C4EA8" w:rsidRPr="00C87AC2" w:rsidRDefault="001C4EA8" w:rsidP="001C4EA8">
      <w:pPr>
        <w:rPr>
          <w:rFonts w:ascii="Arial" w:hAnsi="Arial" w:cs="Arial"/>
          <w:lang w:eastAsia="zh-CN"/>
        </w:rPr>
      </w:pPr>
      <w:r>
        <w:rPr>
          <w:rFonts w:ascii="Arial" w:hAnsi="Arial" w:cs="Arial"/>
          <w:lang w:eastAsia="zh-CN"/>
        </w:rPr>
        <w:t>5.21</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AE5244B" w14:textId="4A5F372B" w:rsidR="001C4EA8" w:rsidRPr="00C87AC2" w:rsidRDefault="001C4EA8" w:rsidP="001C4EA8">
      <w:pPr>
        <w:pStyle w:val="TH"/>
        <w:rPr>
          <w:rFonts w:cs="Arial"/>
        </w:rPr>
      </w:pPr>
      <w:r w:rsidRPr="00C87AC2">
        <w:rPr>
          <w:rFonts w:cs="Arial"/>
        </w:rPr>
        <w:t xml:space="preserve">Table </w:t>
      </w:r>
      <w:r>
        <w:rPr>
          <w:rFonts w:cs="Arial"/>
        </w:rPr>
        <w:t>5.21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45E3FF5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AE150F" w14:textId="77777777" w:rsidR="001C4EA8" w:rsidRPr="00A9132E" w:rsidRDefault="001C4EA8" w:rsidP="00615509">
            <w:pPr>
              <w:pStyle w:val="TAH"/>
              <w:rPr>
                <w:rFonts w:eastAsia="MS Mincho" w:cs="Arial"/>
                <w:lang w:eastAsia="fi-FI"/>
              </w:rPr>
            </w:pPr>
            <w:r w:rsidRPr="00A9132E">
              <w:rPr>
                <w:rFonts w:cs="Arial"/>
                <w:lang w:eastAsia="fi-FI"/>
              </w:rPr>
              <w:t>EN-DC</w:t>
            </w:r>
          </w:p>
          <w:p w14:paraId="386AA2B0"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F0034A"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BBB276B"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0E4F2F" w14:paraId="3A1D8939"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611C2A67" w14:textId="77777777" w:rsidR="0081796D" w:rsidRPr="0081796D" w:rsidRDefault="001C4EA8" w:rsidP="0081796D">
            <w:pPr>
              <w:pStyle w:val="TAH"/>
              <w:rPr>
                <w:ins w:id="2846" w:author="Per Lindell" w:date="2021-11-15T10:39:00Z"/>
                <w:rFonts w:cs="Arial"/>
                <w:b w:val="0"/>
                <w:bCs/>
                <w:lang w:eastAsia="zh-CN"/>
              </w:rPr>
            </w:pPr>
            <w:r w:rsidRPr="000E4F2F">
              <w:rPr>
                <w:rFonts w:cs="Arial"/>
                <w:b w:val="0"/>
                <w:lang w:eastAsia="zh-CN"/>
              </w:rPr>
              <w:t>DC_5A_n5A-n77A</w:t>
            </w:r>
          </w:p>
          <w:p w14:paraId="56C6E99E" w14:textId="109392AE" w:rsidR="001C4EA8" w:rsidRPr="000E4F2F" w:rsidRDefault="0081796D" w:rsidP="0081796D">
            <w:pPr>
              <w:pStyle w:val="TAH"/>
              <w:rPr>
                <w:rFonts w:cs="Arial"/>
                <w:b w:val="0"/>
                <w:lang w:val="fi-FI" w:eastAsia="zh-CN"/>
              </w:rPr>
            </w:pPr>
            <w:ins w:id="2847" w:author="Per Lindell" w:date="2021-11-15T10:39:00Z">
              <w:r w:rsidRPr="0081796D">
                <w:rPr>
                  <w:rFonts w:cs="Arial"/>
                  <w:b w:val="0"/>
                  <w:bCs/>
                  <w:lang w:val="fi-FI" w:eastAsia="zh-CN"/>
                </w:rPr>
                <w:t>DC_5A_n5A-n77C</w:t>
              </w:r>
            </w:ins>
          </w:p>
        </w:tc>
        <w:tc>
          <w:tcPr>
            <w:tcW w:w="2280" w:type="dxa"/>
            <w:tcBorders>
              <w:top w:val="single" w:sz="4" w:space="0" w:color="auto"/>
              <w:left w:val="single" w:sz="4" w:space="0" w:color="auto"/>
              <w:right w:val="single" w:sz="4" w:space="0" w:color="auto"/>
            </w:tcBorders>
            <w:vAlign w:val="center"/>
            <w:hideMark/>
          </w:tcPr>
          <w:p w14:paraId="27FD43C4" w14:textId="77777777" w:rsidR="001C4EA8" w:rsidRPr="000E4F2F" w:rsidRDefault="001C4EA8" w:rsidP="00615509">
            <w:pPr>
              <w:pStyle w:val="TAH"/>
              <w:rPr>
                <w:rFonts w:cs="Arial"/>
                <w:b w:val="0"/>
                <w:lang w:eastAsia="fi-FI"/>
              </w:rPr>
            </w:pPr>
            <w:r w:rsidRPr="000E4F2F">
              <w:rPr>
                <w:rFonts w:cs="Arial"/>
                <w:b w:val="0"/>
                <w:szCs w:val="18"/>
                <w:lang w:eastAsia="zh-CN"/>
              </w:rPr>
              <w:t>DC_5A_n77A</w:t>
            </w:r>
          </w:p>
        </w:tc>
      </w:tr>
    </w:tbl>
    <w:p w14:paraId="1A263370" w14:textId="77777777" w:rsidR="001C4EA8" w:rsidRPr="000E4F2F" w:rsidRDefault="001C4EA8" w:rsidP="001C4EA8">
      <w:pPr>
        <w:rPr>
          <w:lang w:eastAsia="zh-CN"/>
        </w:rPr>
      </w:pPr>
    </w:p>
    <w:p w14:paraId="46902076" w14:textId="06721C1F" w:rsidR="001C4EA8" w:rsidRPr="0058244D" w:rsidRDefault="001C4EA8" w:rsidP="001C4EA8">
      <w:pPr>
        <w:pStyle w:val="Heading4"/>
        <w:rPr>
          <w:rFonts w:cs="Arial"/>
          <w:lang w:eastAsia="zh-CN"/>
        </w:rPr>
      </w:pPr>
      <w:bookmarkStart w:id="2848" w:name="_Toc87870558"/>
      <w:r>
        <w:rPr>
          <w:rFonts w:cs="Arial"/>
          <w:lang w:eastAsia="zh-CN"/>
        </w:rPr>
        <w:lastRenderedPageBreak/>
        <w:t>5.21</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848"/>
      <w:r w:rsidRPr="0058244D">
        <w:rPr>
          <w:rFonts w:cs="Arial"/>
          <w:lang w:eastAsia="zh-CN"/>
        </w:rPr>
        <w:t xml:space="preserve"> </w:t>
      </w:r>
    </w:p>
    <w:p w14:paraId="223A215E" w14:textId="77777777" w:rsidR="001C4EA8" w:rsidRPr="002A4257" w:rsidRDefault="001C4EA8" w:rsidP="001C4EA8">
      <w:r>
        <w:t>According to the c</w:t>
      </w:r>
      <w:r w:rsidRPr="002A4257">
        <w:t>o-existence studies performed in the lower order combinations</w:t>
      </w:r>
      <w:r>
        <w:t>, t</w:t>
      </w:r>
      <w:r w:rsidRPr="002A4257">
        <w:t>he Rx impacts are identified as below,</w:t>
      </w:r>
    </w:p>
    <w:p w14:paraId="2B1EC61A" w14:textId="77777777" w:rsidR="001C4EA8" w:rsidRDefault="001C4EA8" w:rsidP="001C4EA8">
      <w:pPr>
        <w:pStyle w:val="NoSpacing"/>
        <w:numPr>
          <w:ilvl w:val="0"/>
          <w:numId w:val="14"/>
        </w:numPr>
        <w:rPr>
          <w:lang w:eastAsia="zh-CN"/>
        </w:rPr>
      </w:pPr>
      <w:bookmarkStart w:id="2849" w:name="MCCQCTEMPBM_00000032"/>
      <w:bookmarkStart w:id="2850" w:name="MCCQCTEMPBM_00000045"/>
      <w:r>
        <w:t xml:space="preserve">For UL </w:t>
      </w:r>
      <w:r w:rsidRPr="000E4F2F">
        <w:rPr>
          <w:rFonts w:cs="Arial"/>
          <w:szCs w:val="18"/>
          <w:lang w:eastAsia="zh-CN"/>
        </w:rPr>
        <w:t>DC_5A_n77A</w:t>
      </w:r>
      <w:r>
        <w:t xml:space="preserve"> configuration, IMD</w:t>
      </w:r>
      <w:r w:rsidRPr="00C47532">
        <w:t>4</w:t>
      </w:r>
      <w:r>
        <w:t xml:space="preserve"> </w:t>
      </w:r>
      <w:r w:rsidRPr="00C47532">
        <w:t xml:space="preserve">and </w:t>
      </w:r>
      <w:r>
        <w:t>IMD</w:t>
      </w:r>
      <w:r w:rsidRPr="00C47532">
        <w:t>5</w:t>
      </w:r>
      <w:r>
        <w:t xml:space="preserve"> </w:t>
      </w:r>
      <w:r w:rsidRPr="00C47532">
        <w:t xml:space="preserve">products fall into </w:t>
      </w:r>
      <w:r>
        <w:t xml:space="preserve">the </w:t>
      </w:r>
      <w:r w:rsidRPr="00C47532">
        <w:t xml:space="preserve">band </w:t>
      </w:r>
      <w:r>
        <w:t>n5 Rx</w:t>
      </w:r>
    </w:p>
    <w:bookmarkEnd w:id="2849"/>
    <w:bookmarkEnd w:id="2850"/>
    <w:p w14:paraId="56A29AB3" w14:textId="77777777" w:rsidR="001C4EA8" w:rsidRDefault="001C4EA8" w:rsidP="001C4EA8">
      <w:pPr>
        <w:pStyle w:val="NoSpacing"/>
      </w:pPr>
      <w:proofErr w:type="gramStart"/>
      <w:r w:rsidRPr="00CA4430">
        <w:t>Thus</w:t>
      </w:r>
      <w:proofErr w:type="gramEnd"/>
      <w:r w:rsidRPr="00CA4430">
        <w:t xml:space="preserve"> additional</w:t>
      </w:r>
      <w:r w:rsidRPr="00CA4430">
        <w:rPr>
          <w:lang w:val="en-US"/>
        </w:rPr>
        <w:t xml:space="preserve"> MSD </w:t>
      </w:r>
      <w:r w:rsidRPr="00CA4430">
        <w:t xml:space="preserve">should be considered to mitigate the impact of the interference </w:t>
      </w:r>
    </w:p>
    <w:p w14:paraId="3715BB44" w14:textId="3753E69D" w:rsidR="001C4EA8" w:rsidRDefault="001C4EA8" w:rsidP="001C4EA8">
      <w:pPr>
        <w:pStyle w:val="Heading3"/>
        <w:rPr>
          <w:rFonts w:cs="Arial"/>
          <w:szCs w:val="28"/>
          <w:lang w:eastAsia="zh-CN"/>
        </w:rPr>
      </w:pPr>
      <w:bookmarkStart w:id="2851" w:name="_Toc87870559"/>
      <w:r>
        <w:rPr>
          <w:rFonts w:cs="Arial"/>
          <w:szCs w:val="28"/>
          <w:lang w:eastAsia="zh-CN"/>
        </w:rPr>
        <w:t>5.21</w:t>
      </w:r>
      <w:r w:rsidRPr="00574F39">
        <w:rPr>
          <w:rFonts w:cs="Arial"/>
          <w:szCs w:val="28"/>
          <w:lang w:eastAsia="zh-CN"/>
        </w:rPr>
        <w:t>.2</w:t>
      </w:r>
      <w:r w:rsidRPr="00574F39">
        <w:rPr>
          <w:rFonts w:cs="Arial"/>
          <w:szCs w:val="28"/>
          <w:lang w:eastAsia="zh-CN"/>
        </w:rPr>
        <w:tab/>
        <w:t>Receiver Characteristics</w:t>
      </w:r>
      <w:bookmarkEnd w:id="2851"/>
      <w:r w:rsidRPr="00574F39">
        <w:rPr>
          <w:rFonts w:cs="Arial"/>
          <w:szCs w:val="28"/>
          <w:lang w:eastAsia="zh-CN"/>
        </w:rPr>
        <w:t xml:space="preserve"> </w:t>
      </w:r>
    </w:p>
    <w:p w14:paraId="57BDEB4E" w14:textId="5AE26712" w:rsidR="001C4EA8" w:rsidRDefault="001C4EA8" w:rsidP="001C4EA8">
      <w:pPr>
        <w:pStyle w:val="Heading4"/>
        <w:rPr>
          <w:rFonts w:cs="Arial"/>
        </w:rPr>
      </w:pPr>
      <w:bookmarkStart w:id="2852" w:name="_Toc87870560"/>
      <w:r>
        <w:rPr>
          <w:rFonts w:cs="Arial"/>
          <w:lang w:eastAsia="zh-CN"/>
        </w:rPr>
        <w:t>5.21</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52"/>
    </w:p>
    <w:p w14:paraId="08AB82CA" w14:textId="19AA722A" w:rsidR="001C4EA8" w:rsidRDefault="001C4EA8" w:rsidP="001C4EA8">
      <w:pPr>
        <w:pStyle w:val="Heading4"/>
        <w:ind w:left="0" w:firstLine="0"/>
        <w:rPr>
          <w:rFonts w:cs="Arial"/>
          <w:lang w:eastAsia="zh-CN"/>
        </w:rPr>
      </w:pPr>
      <w:bookmarkStart w:id="2853" w:name="_Toc69978648"/>
      <w:bookmarkStart w:id="2854" w:name="_Toc70600140"/>
      <w:bookmarkStart w:id="2855" w:name="_Toc70600224"/>
      <w:bookmarkStart w:id="2856" w:name="_Toc87870561"/>
      <w:r>
        <w:rPr>
          <w:rFonts w:cs="Arial"/>
        </w:rPr>
        <w:t>5.21</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53"/>
      <w:bookmarkEnd w:id="2854"/>
      <w:bookmarkEnd w:id="2855"/>
      <w:bookmarkEnd w:id="2856"/>
    </w:p>
    <w:p w14:paraId="36C52CCA" w14:textId="171CDE15"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5.21</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45541E12" w14:textId="77777777" w:rsidR="001C4EA8" w:rsidRDefault="001C4EA8" w:rsidP="001C4EA8">
      <w:pPr>
        <w:keepNext/>
        <w:rPr>
          <w:lang w:eastAsia="zh-TW"/>
        </w:rPr>
      </w:pPr>
    </w:p>
    <w:p w14:paraId="47126677" w14:textId="62177ACA" w:rsidR="001C4EA8" w:rsidRPr="00230E4C" w:rsidRDefault="001C4EA8" w:rsidP="001C4EA8">
      <w:pPr>
        <w:pStyle w:val="TH"/>
        <w:rPr>
          <w:rFonts w:cs="Arial"/>
        </w:rPr>
      </w:pPr>
      <w:r w:rsidRPr="00230E4C">
        <w:rPr>
          <w:rFonts w:cs="Arial"/>
        </w:rPr>
        <w:t xml:space="preserve">Table </w:t>
      </w:r>
      <w:r>
        <w:rPr>
          <w:rFonts w:cs="Arial"/>
        </w:rPr>
        <w:t>5.21</w:t>
      </w:r>
      <w:r w:rsidRPr="00230E4C">
        <w:rPr>
          <w:rFonts w:cs="Arial"/>
        </w:rPr>
        <w:t>.2.1</w:t>
      </w:r>
      <w:r>
        <w:rPr>
          <w:rFonts w:cs="Arial"/>
        </w:rPr>
        <w:t>.1</w:t>
      </w:r>
      <w:r w:rsidRPr="00230E4C">
        <w:rPr>
          <w:rFonts w:cs="Arial"/>
        </w:rPr>
        <w:t xml:space="preserve">-1: </w:t>
      </w:r>
      <w:r w:rsidRPr="00CD3607">
        <w:rPr>
          <w:rFonts w:cs="Arial"/>
        </w:rPr>
        <w:t xml:space="preserve">MSD test points for </w:t>
      </w:r>
      <w:proofErr w:type="spellStart"/>
      <w:r w:rsidRPr="00CD3607">
        <w:rPr>
          <w:rFonts w:cs="Arial"/>
        </w:rPr>
        <w:t>SCell</w:t>
      </w:r>
      <w:proofErr w:type="spellEnd"/>
      <w:r w:rsidRPr="00CD3607">
        <w:rPr>
          <w:rFonts w:cs="Arial"/>
        </w:rPr>
        <w:t xml:space="preserve"> due to dual uplink operation for </w:t>
      </w:r>
      <w:r w:rsidRPr="00CD3607">
        <w:rPr>
          <w:rFonts w:cs="Arial"/>
          <w:lang w:eastAsia="zh-CN"/>
        </w:rPr>
        <w:t xml:space="preserve">PC2 </w:t>
      </w:r>
      <w:r w:rsidRPr="00CD3607">
        <w:rPr>
          <w:rFonts w:cs="Arial"/>
        </w:rPr>
        <w:t>EN-DC in NR FR1 (three bands)</w:t>
      </w:r>
    </w:p>
    <w:tbl>
      <w:tblPr>
        <w:tblW w:w="93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05"/>
        <w:gridCol w:w="900"/>
        <w:gridCol w:w="990"/>
        <w:gridCol w:w="900"/>
        <w:gridCol w:w="990"/>
        <w:gridCol w:w="990"/>
        <w:gridCol w:w="900"/>
        <w:gridCol w:w="990"/>
      </w:tblGrid>
      <w:tr w:rsidR="001C4EA8" w:rsidRPr="008A408E" w14:paraId="4026AD94" w14:textId="77777777" w:rsidTr="00615509">
        <w:trPr>
          <w:trHeight w:val="840"/>
        </w:trPr>
        <w:tc>
          <w:tcPr>
            <w:tcW w:w="1795" w:type="dxa"/>
            <w:shd w:val="clear" w:color="auto" w:fill="auto"/>
            <w:vAlign w:val="center"/>
            <w:hideMark/>
          </w:tcPr>
          <w:p w14:paraId="27F1B97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EN-DC</w:t>
            </w:r>
          </w:p>
          <w:p w14:paraId="7F65336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Configuration</w:t>
            </w:r>
          </w:p>
        </w:tc>
        <w:tc>
          <w:tcPr>
            <w:tcW w:w="905" w:type="dxa"/>
            <w:shd w:val="clear" w:color="auto" w:fill="auto"/>
            <w:vAlign w:val="center"/>
            <w:hideMark/>
          </w:tcPr>
          <w:p w14:paraId="68726F41"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band</w:t>
            </w:r>
          </w:p>
        </w:tc>
        <w:tc>
          <w:tcPr>
            <w:tcW w:w="900" w:type="dxa"/>
            <w:shd w:val="clear" w:color="auto" w:fill="auto"/>
            <w:vAlign w:val="center"/>
            <w:hideMark/>
          </w:tcPr>
          <w:p w14:paraId="0922F34C"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 F</w:t>
            </w:r>
            <w:r w:rsidRPr="008A408E">
              <w:rPr>
                <w:rFonts w:ascii="Arial" w:hAnsi="Arial" w:cs="Arial"/>
                <w:b/>
                <w:bCs/>
                <w:color w:val="000000"/>
                <w:sz w:val="18"/>
                <w:szCs w:val="18"/>
                <w:vertAlign w:val="subscript"/>
              </w:rPr>
              <w:t>c</w:t>
            </w:r>
          </w:p>
          <w:p w14:paraId="1CDC668E"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90" w:type="dxa"/>
            <w:shd w:val="clear" w:color="auto" w:fill="auto"/>
            <w:vAlign w:val="center"/>
            <w:hideMark/>
          </w:tcPr>
          <w:p w14:paraId="4E57150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UL/DL BW</w:t>
            </w:r>
          </w:p>
          <w:p w14:paraId="7DCF67C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00" w:type="dxa"/>
            <w:shd w:val="clear" w:color="auto" w:fill="auto"/>
            <w:vAlign w:val="center"/>
            <w:hideMark/>
          </w:tcPr>
          <w:p w14:paraId="18CDA8F2"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w:t>
            </w:r>
          </w:p>
          <w:p w14:paraId="24D7096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w:t>
            </w:r>
            <w:r w:rsidRPr="008A408E">
              <w:rPr>
                <w:rFonts w:ascii="Arial" w:hAnsi="Arial" w:cs="Arial"/>
                <w:b/>
                <w:bCs/>
                <w:color w:val="000000"/>
                <w:sz w:val="18"/>
                <w:szCs w:val="18"/>
                <w:vertAlign w:val="subscript"/>
              </w:rPr>
              <w:t>LRB</w:t>
            </w:r>
          </w:p>
        </w:tc>
        <w:tc>
          <w:tcPr>
            <w:tcW w:w="990" w:type="dxa"/>
            <w:shd w:val="clear" w:color="auto" w:fill="auto"/>
            <w:vAlign w:val="center"/>
            <w:hideMark/>
          </w:tcPr>
          <w:p w14:paraId="68919FAB"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DL F</w:t>
            </w:r>
            <w:r w:rsidRPr="008A408E">
              <w:rPr>
                <w:rFonts w:ascii="Arial" w:hAnsi="Arial" w:cs="Arial"/>
                <w:b/>
                <w:bCs/>
                <w:color w:val="000000"/>
                <w:sz w:val="18"/>
                <w:szCs w:val="18"/>
                <w:vertAlign w:val="subscript"/>
              </w:rPr>
              <w:t>c</w:t>
            </w:r>
            <w:r w:rsidRPr="008A408E">
              <w:rPr>
                <w:rFonts w:ascii="Arial" w:hAnsi="Arial" w:cs="Arial"/>
                <w:b/>
                <w:bCs/>
                <w:color w:val="000000"/>
                <w:sz w:val="18"/>
                <w:szCs w:val="18"/>
              </w:rPr>
              <w:t xml:space="preserve"> (MHz)</w:t>
            </w:r>
          </w:p>
        </w:tc>
        <w:tc>
          <w:tcPr>
            <w:tcW w:w="990" w:type="dxa"/>
            <w:shd w:val="clear" w:color="auto" w:fill="auto"/>
            <w:vAlign w:val="center"/>
            <w:hideMark/>
          </w:tcPr>
          <w:p w14:paraId="35A753B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MSD for PC2</w:t>
            </w:r>
          </w:p>
          <w:p w14:paraId="6F4453B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(dB)</w:t>
            </w:r>
          </w:p>
        </w:tc>
        <w:tc>
          <w:tcPr>
            <w:tcW w:w="900" w:type="dxa"/>
            <w:shd w:val="clear" w:color="auto" w:fill="auto"/>
            <w:vAlign w:val="center"/>
            <w:hideMark/>
          </w:tcPr>
          <w:p w14:paraId="2B4CC6C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Duplex mode</w:t>
            </w:r>
          </w:p>
        </w:tc>
        <w:tc>
          <w:tcPr>
            <w:tcW w:w="990" w:type="dxa"/>
            <w:shd w:val="clear" w:color="auto" w:fill="auto"/>
            <w:vAlign w:val="center"/>
            <w:hideMark/>
          </w:tcPr>
          <w:p w14:paraId="3B72DA1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Source of IMD</w:t>
            </w:r>
          </w:p>
        </w:tc>
      </w:tr>
      <w:tr w:rsidR="001C4EA8" w:rsidRPr="008A408E" w14:paraId="79FEA888" w14:textId="77777777" w:rsidTr="00615509">
        <w:trPr>
          <w:trHeight w:val="300"/>
        </w:trPr>
        <w:tc>
          <w:tcPr>
            <w:tcW w:w="1795" w:type="dxa"/>
            <w:vMerge w:val="restart"/>
            <w:shd w:val="clear" w:color="auto" w:fill="auto"/>
            <w:vAlign w:val="center"/>
            <w:hideMark/>
          </w:tcPr>
          <w:p w14:paraId="75D77F01" w14:textId="2BF23F14" w:rsidR="0081796D" w:rsidRDefault="001C4EA8" w:rsidP="0081796D">
            <w:pPr>
              <w:jc w:val="center"/>
              <w:rPr>
                <w:ins w:id="2857" w:author="Per Lindell" w:date="2021-11-15T10:40:00Z"/>
                <w:rFonts w:ascii="Arial" w:hAnsi="Arial" w:cs="Arial"/>
                <w:sz w:val="18"/>
                <w:szCs w:val="18"/>
                <w:lang w:eastAsia="zh-CN"/>
              </w:rPr>
            </w:pPr>
            <w:r w:rsidRPr="008A408E">
              <w:rPr>
                <w:rFonts w:ascii="Arial" w:hAnsi="Arial" w:cs="Arial"/>
                <w:sz w:val="18"/>
                <w:szCs w:val="18"/>
                <w:lang w:eastAsia="zh-CN"/>
              </w:rPr>
              <w:t>DC_5A_n5A-n77A</w:t>
            </w:r>
            <w:del w:id="2858" w:author="Per Lindell" w:date="2021-11-15T10:40:00Z">
              <w:r w:rsidRPr="00166E84" w:rsidDel="0081796D">
                <w:rPr>
                  <w:rFonts w:ascii="Arial" w:hAnsi="Arial" w:cs="Arial"/>
                  <w:sz w:val="18"/>
                  <w:szCs w:val="18"/>
                  <w:vertAlign w:val="superscript"/>
                  <w:lang w:eastAsia="zh-CN"/>
                </w:rPr>
                <w:delText>11</w:delText>
              </w:r>
            </w:del>
            <w:ins w:id="2859" w:author="Per Lindell" w:date="2021-11-15T10:40:00Z">
              <w:r w:rsidR="0081796D">
                <w:rPr>
                  <w:rFonts w:ascii="Arial" w:hAnsi="Arial" w:cs="Arial"/>
                  <w:sz w:val="18"/>
                  <w:szCs w:val="18"/>
                  <w:vertAlign w:val="superscript"/>
                  <w:lang w:eastAsia="zh-CN"/>
                </w:rPr>
                <w:t>2</w:t>
              </w:r>
            </w:ins>
          </w:p>
          <w:p w14:paraId="26DDEA33" w14:textId="67304DFC" w:rsidR="001C4EA8" w:rsidRPr="008A408E" w:rsidRDefault="0081796D" w:rsidP="0081796D">
            <w:pPr>
              <w:jc w:val="center"/>
              <w:rPr>
                <w:rFonts w:ascii="Arial" w:hAnsi="Arial" w:cs="Arial"/>
                <w:color w:val="000000"/>
                <w:sz w:val="18"/>
                <w:szCs w:val="18"/>
              </w:rPr>
            </w:pPr>
            <w:ins w:id="2860" w:author="Per Lindell" w:date="2021-11-15T10:40:00Z">
              <w:r>
                <w:rPr>
                  <w:rFonts w:ascii="Arial" w:hAnsi="Arial" w:cs="Arial"/>
                  <w:color w:val="000000"/>
                  <w:sz w:val="18"/>
                  <w:szCs w:val="18"/>
                </w:rPr>
                <w:t>DC_5A_n5A-n77C</w:t>
              </w:r>
              <w:r>
                <w:rPr>
                  <w:rFonts w:ascii="Arial" w:hAnsi="Arial" w:cs="Arial"/>
                  <w:sz w:val="18"/>
                  <w:szCs w:val="18"/>
                  <w:vertAlign w:val="superscript"/>
                  <w:lang w:eastAsia="zh-CN"/>
                </w:rPr>
                <w:t>2</w:t>
              </w:r>
            </w:ins>
          </w:p>
        </w:tc>
        <w:tc>
          <w:tcPr>
            <w:tcW w:w="905" w:type="dxa"/>
            <w:shd w:val="clear" w:color="auto" w:fill="auto"/>
            <w:vAlign w:val="center"/>
            <w:hideMark/>
          </w:tcPr>
          <w:p w14:paraId="2A6E5B6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66B64793"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hideMark/>
          </w:tcPr>
          <w:p w14:paraId="79E4D09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5A22B97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hideMark/>
          </w:tcPr>
          <w:p w14:paraId="01322C9B"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hideMark/>
          </w:tcPr>
          <w:p w14:paraId="7CE5DB0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19104F2C"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hideMark/>
          </w:tcPr>
          <w:p w14:paraId="21BA0FD8"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408C93CF" w14:textId="77777777" w:rsidTr="00615509">
        <w:trPr>
          <w:trHeight w:val="300"/>
        </w:trPr>
        <w:tc>
          <w:tcPr>
            <w:tcW w:w="1795" w:type="dxa"/>
            <w:vMerge/>
            <w:shd w:val="clear" w:color="auto" w:fill="auto"/>
            <w:vAlign w:val="center"/>
          </w:tcPr>
          <w:p w14:paraId="39946C28" w14:textId="77777777" w:rsidR="001C4EA8" w:rsidRPr="008A408E" w:rsidRDefault="001C4EA8" w:rsidP="00615509">
            <w:pPr>
              <w:jc w:val="center"/>
              <w:rPr>
                <w:rFonts w:ascii="Arial" w:hAnsi="Arial" w:cs="Arial"/>
                <w:sz w:val="18"/>
                <w:szCs w:val="18"/>
                <w:lang w:eastAsia="zh-CN"/>
              </w:rPr>
            </w:pPr>
          </w:p>
        </w:tc>
        <w:tc>
          <w:tcPr>
            <w:tcW w:w="905" w:type="dxa"/>
            <w:shd w:val="clear" w:color="auto" w:fill="auto"/>
            <w:vAlign w:val="center"/>
          </w:tcPr>
          <w:p w14:paraId="0E061306"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n</w:t>
            </w:r>
            <w:r w:rsidRPr="008A408E">
              <w:rPr>
                <w:rFonts w:ascii="Arial" w:hAnsi="Arial" w:cs="Arial"/>
                <w:color w:val="000000"/>
                <w:sz w:val="18"/>
                <w:szCs w:val="18"/>
              </w:rPr>
              <w:t>5</w:t>
            </w:r>
          </w:p>
        </w:tc>
        <w:tc>
          <w:tcPr>
            <w:tcW w:w="900" w:type="dxa"/>
            <w:shd w:val="clear" w:color="auto" w:fill="auto"/>
            <w:vAlign w:val="center"/>
          </w:tcPr>
          <w:p w14:paraId="1A14948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tcPr>
          <w:p w14:paraId="22923C6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tcPr>
          <w:p w14:paraId="5F2535C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tcPr>
          <w:p w14:paraId="318E04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tcPr>
          <w:p w14:paraId="3053E0A4"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20</w:t>
            </w:r>
            <w:r w:rsidRPr="008A408E">
              <w:rPr>
                <w:rFonts w:ascii="Arial" w:hAnsi="Arial" w:cs="Arial"/>
                <w:color w:val="000000"/>
                <w:sz w:val="18"/>
                <w:szCs w:val="18"/>
              </w:rPr>
              <w:t>.</w:t>
            </w:r>
            <w:r>
              <w:rPr>
                <w:rFonts w:ascii="Arial" w:hAnsi="Arial" w:cs="Arial"/>
                <w:color w:val="000000"/>
                <w:sz w:val="18"/>
                <w:szCs w:val="18"/>
              </w:rPr>
              <w:t>3</w:t>
            </w:r>
          </w:p>
        </w:tc>
        <w:tc>
          <w:tcPr>
            <w:tcW w:w="900" w:type="dxa"/>
            <w:shd w:val="clear" w:color="auto" w:fill="auto"/>
            <w:vAlign w:val="center"/>
          </w:tcPr>
          <w:p w14:paraId="1CDDB2B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tcPr>
          <w:p w14:paraId="001F0196" w14:textId="7D57314F"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IMD4</w:t>
            </w:r>
            <w:del w:id="2861" w:author="Per Lindell" w:date="2021-11-15T10:40:00Z">
              <w:r w:rsidRPr="008A408E" w:rsidDel="0081796D">
                <w:rPr>
                  <w:rFonts w:ascii="Arial" w:hAnsi="Arial" w:cs="Arial"/>
                  <w:color w:val="000000"/>
                  <w:sz w:val="18"/>
                  <w:szCs w:val="18"/>
                  <w:vertAlign w:val="superscript"/>
                </w:rPr>
                <w:delText>4</w:delText>
              </w:r>
            </w:del>
            <w:ins w:id="2862" w:author="Per Lindell" w:date="2021-11-15T10:40:00Z">
              <w:r w:rsidR="0081796D">
                <w:rPr>
                  <w:rFonts w:ascii="Arial" w:hAnsi="Arial" w:cs="Arial"/>
                  <w:color w:val="000000"/>
                  <w:sz w:val="18"/>
                  <w:szCs w:val="18"/>
                  <w:vertAlign w:val="superscript"/>
                </w:rPr>
                <w:t>1</w:t>
              </w:r>
            </w:ins>
          </w:p>
        </w:tc>
      </w:tr>
      <w:tr w:rsidR="001C4EA8" w:rsidRPr="008A408E" w14:paraId="2BD8BF63" w14:textId="77777777" w:rsidTr="00615509">
        <w:trPr>
          <w:trHeight w:val="300"/>
        </w:trPr>
        <w:tc>
          <w:tcPr>
            <w:tcW w:w="1795" w:type="dxa"/>
            <w:vMerge/>
            <w:vAlign w:val="center"/>
            <w:hideMark/>
          </w:tcPr>
          <w:p w14:paraId="6C0F4E81" w14:textId="77777777" w:rsidR="001C4EA8" w:rsidRPr="008A408E" w:rsidRDefault="001C4EA8" w:rsidP="00615509">
            <w:pPr>
              <w:rPr>
                <w:rFonts w:ascii="Arial" w:hAnsi="Arial" w:cs="Arial"/>
                <w:color w:val="000000"/>
                <w:sz w:val="18"/>
                <w:szCs w:val="18"/>
              </w:rPr>
            </w:pPr>
          </w:p>
        </w:tc>
        <w:tc>
          <w:tcPr>
            <w:tcW w:w="905" w:type="dxa"/>
            <w:shd w:val="clear" w:color="auto" w:fill="auto"/>
            <w:vAlign w:val="center"/>
            <w:hideMark/>
          </w:tcPr>
          <w:p w14:paraId="22439F1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n77</w:t>
            </w:r>
          </w:p>
        </w:tc>
        <w:tc>
          <w:tcPr>
            <w:tcW w:w="900" w:type="dxa"/>
            <w:shd w:val="clear" w:color="auto" w:fill="auto"/>
            <w:vAlign w:val="center"/>
            <w:hideMark/>
          </w:tcPr>
          <w:p w14:paraId="173A91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3CF11B96"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10</w:t>
            </w:r>
          </w:p>
        </w:tc>
        <w:tc>
          <w:tcPr>
            <w:tcW w:w="900" w:type="dxa"/>
            <w:shd w:val="clear" w:color="auto" w:fill="auto"/>
            <w:vAlign w:val="center"/>
            <w:hideMark/>
          </w:tcPr>
          <w:p w14:paraId="08BC246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50</w:t>
            </w:r>
          </w:p>
        </w:tc>
        <w:tc>
          <w:tcPr>
            <w:tcW w:w="990" w:type="dxa"/>
            <w:shd w:val="clear" w:color="auto" w:fill="auto"/>
            <w:vAlign w:val="center"/>
            <w:hideMark/>
          </w:tcPr>
          <w:p w14:paraId="34CC83B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24E6D61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46AFB71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TDD</w:t>
            </w:r>
          </w:p>
        </w:tc>
        <w:tc>
          <w:tcPr>
            <w:tcW w:w="990" w:type="dxa"/>
            <w:shd w:val="clear" w:color="auto" w:fill="auto"/>
            <w:vAlign w:val="center"/>
            <w:hideMark/>
          </w:tcPr>
          <w:p w14:paraId="5E10214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12CE460E" w14:textId="77777777" w:rsidTr="00615509">
        <w:trPr>
          <w:trHeight w:val="300"/>
        </w:trPr>
        <w:tc>
          <w:tcPr>
            <w:tcW w:w="9360" w:type="dxa"/>
            <w:gridSpan w:val="9"/>
            <w:shd w:val="clear" w:color="auto" w:fill="auto"/>
            <w:vAlign w:val="center"/>
            <w:hideMark/>
          </w:tcPr>
          <w:p w14:paraId="35330DB6" w14:textId="0FD87596" w:rsidR="001C4EA8" w:rsidRDefault="001C4EA8" w:rsidP="00615509">
            <w:pPr>
              <w:pStyle w:val="TAN"/>
              <w:rPr>
                <w:rFonts w:cs="Arial"/>
                <w:szCs w:val="18"/>
                <w:lang w:eastAsia="ja-JP"/>
              </w:rPr>
            </w:pPr>
            <w:r w:rsidRPr="008A408E">
              <w:rPr>
                <w:rFonts w:cs="Arial"/>
                <w:szCs w:val="18"/>
              </w:rPr>
              <w:t xml:space="preserve">NOTE </w:t>
            </w:r>
            <w:del w:id="2863" w:author="Per Lindell" w:date="2021-11-15T10:39:00Z">
              <w:r w:rsidRPr="008A408E" w:rsidDel="0081796D">
                <w:rPr>
                  <w:rFonts w:cs="Arial"/>
                  <w:szCs w:val="18"/>
                </w:rPr>
                <w:delText>4</w:delText>
              </w:r>
            </w:del>
            <w:ins w:id="2864" w:author="Per Lindell" w:date="2021-11-15T10:39:00Z">
              <w:r w:rsidR="0081796D">
                <w:rPr>
                  <w:rFonts w:cs="Arial"/>
                  <w:szCs w:val="18"/>
                </w:rPr>
                <w:t>1</w:t>
              </w:r>
            </w:ins>
            <w:r w:rsidRPr="008A408E">
              <w:rPr>
                <w:rFonts w:cs="Arial"/>
                <w:szCs w:val="18"/>
              </w:rPr>
              <w:t>:</w:t>
            </w:r>
            <w:r w:rsidRPr="008A408E">
              <w:rPr>
                <w:rFonts w:cs="Arial"/>
                <w:szCs w:val="18"/>
              </w:rPr>
              <w:tab/>
              <w:t>This band is subject to IMD5 also which MSD is not specified</w:t>
            </w:r>
            <w:r w:rsidRPr="008A408E">
              <w:rPr>
                <w:rFonts w:cs="Arial"/>
                <w:szCs w:val="18"/>
                <w:lang w:eastAsia="ja-JP"/>
              </w:rPr>
              <w:t>.</w:t>
            </w:r>
          </w:p>
          <w:p w14:paraId="02A1C34E" w14:textId="285B810D" w:rsidR="001C4EA8" w:rsidRPr="008A408E" w:rsidRDefault="001C4EA8" w:rsidP="00615509">
            <w:pPr>
              <w:pStyle w:val="TAN"/>
              <w:rPr>
                <w:rFonts w:cs="Arial"/>
                <w:b/>
                <w:bCs/>
                <w:color w:val="000000"/>
                <w:szCs w:val="18"/>
              </w:rPr>
            </w:pPr>
            <w:r w:rsidRPr="005B27AD">
              <w:rPr>
                <w:lang w:eastAsia="ja-JP"/>
              </w:rPr>
              <w:t xml:space="preserve">NOTE </w:t>
            </w:r>
            <w:del w:id="2865" w:author="Per Lindell" w:date="2021-11-15T10:39:00Z">
              <w:r w:rsidDel="0081796D">
                <w:delText>11</w:delText>
              </w:r>
            </w:del>
            <w:ins w:id="2866" w:author="Per Lindell" w:date="2021-11-15T10:39:00Z">
              <w:r w:rsidR="0081796D">
                <w:t>2</w:t>
              </w:r>
            </w:ins>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0E623BD7" w14:textId="77777777" w:rsidR="001C4EA8" w:rsidRDefault="001C4EA8" w:rsidP="001C4EA8">
      <w:pPr>
        <w:rPr>
          <w:rFonts w:ascii="Arial" w:hAnsi="Arial" w:cs="Arial"/>
        </w:rPr>
      </w:pPr>
    </w:p>
    <w:p w14:paraId="7DC0585F" w14:textId="415B980D" w:rsidR="001C4EA8" w:rsidRDefault="001C4EA8" w:rsidP="001C4EA8">
      <w:pPr>
        <w:pStyle w:val="Heading4"/>
        <w:ind w:left="0" w:firstLine="0"/>
        <w:rPr>
          <w:rFonts w:cs="Arial"/>
          <w:lang w:eastAsia="zh-CN"/>
        </w:rPr>
      </w:pPr>
      <w:bookmarkStart w:id="2867" w:name="_Toc87870562"/>
      <w:r>
        <w:rPr>
          <w:rFonts w:cs="Arial"/>
        </w:rPr>
        <w:t>5.21</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867"/>
      <w:r>
        <w:rPr>
          <w:rFonts w:cs="Arial"/>
          <w:lang w:eastAsia="zh-CN"/>
        </w:rPr>
        <w:t xml:space="preserve"> </w:t>
      </w:r>
    </w:p>
    <w:p w14:paraId="570B304B" w14:textId="7796F4E2" w:rsidR="001C4EA8" w:rsidRPr="00EF52E4" w:rsidRDefault="001C4EA8" w:rsidP="001C4EA8">
      <w:pPr>
        <w:rPr>
          <w:lang w:eastAsia="zh-CN"/>
        </w:rPr>
      </w:pPr>
      <w:r w:rsidRPr="00EF52E4">
        <w:rPr>
          <w:lang w:eastAsia="zh-CN"/>
        </w:rPr>
        <w:t xml:space="preserve">The additional MSD due to intermodulation for PC2 Case B </w:t>
      </w:r>
      <w:r>
        <w:rPr>
          <w:rFonts w:cs="Arial"/>
          <w:lang w:val="sv-SE" w:eastAsia="ja-JP"/>
        </w:rPr>
        <w:t>configuration</w:t>
      </w:r>
      <w:r w:rsidRPr="00EF52E4">
        <w:rPr>
          <w:lang w:eastAsia="zh-CN"/>
        </w:rPr>
        <w:t xml:space="preserve"> are same as the Case A defined in table </w:t>
      </w:r>
      <w:r>
        <w:rPr>
          <w:lang w:eastAsia="zh-CN"/>
        </w:rPr>
        <w:t>5.21</w:t>
      </w:r>
      <w:r w:rsidRPr="00EF52E4">
        <w:rPr>
          <w:lang w:eastAsia="zh-CN"/>
        </w:rPr>
        <w:t>.2.1.1-1.</w:t>
      </w:r>
    </w:p>
    <w:p w14:paraId="60F46A92" w14:textId="3AA7BA25" w:rsidR="001C4EA8" w:rsidRPr="0058244D" w:rsidRDefault="001C4EA8" w:rsidP="001C4EA8">
      <w:pPr>
        <w:pStyle w:val="Heading2"/>
        <w:rPr>
          <w:rFonts w:cs="Arial"/>
          <w:lang w:eastAsia="zh-CN"/>
        </w:rPr>
      </w:pPr>
      <w:bookmarkStart w:id="2868" w:name="_Toc87870563"/>
      <w:bookmarkEnd w:id="2833"/>
      <w:r>
        <w:rPr>
          <w:rFonts w:cs="Arial"/>
          <w:lang w:eastAsia="zh-CN"/>
        </w:rPr>
        <w:t>5.22</w:t>
      </w:r>
      <w:r w:rsidRPr="0058244D">
        <w:rPr>
          <w:rFonts w:cs="Arial"/>
          <w:lang w:eastAsia="zh-CN"/>
        </w:rPr>
        <w:tab/>
      </w:r>
      <w:r w:rsidRPr="001D1655">
        <w:rPr>
          <w:rFonts w:cs="Arial"/>
          <w:lang w:eastAsia="zh-CN"/>
        </w:rPr>
        <w:t>DC_5_n2-n77</w:t>
      </w:r>
      <w:bookmarkEnd w:id="2868"/>
      <w:r w:rsidRPr="0058244D">
        <w:rPr>
          <w:rFonts w:cs="Arial"/>
          <w:lang w:eastAsia="zh-CN"/>
        </w:rPr>
        <w:t xml:space="preserve"> </w:t>
      </w:r>
    </w:p>
    <w:p w14:paraId="1BA954B5" w14:textId="5AB2BE2E" w:rsidR="001C4EA8" w:rsidRPr="0058244D" w:rsidRDefault="001C4EA8" w:rsidP="001C4EA8">
      <w:pPr>
        <w:pStyle w:val="Heading3"/>
        <w:rPr>
          <w:rFonts w:cs="Arial"/>
          <w:szCs w:val="28"/>
          <w:lang w:eastAsia="zh-CN"/>
        </w:rPr>
      </w:pPr>
      <w:bookmarkStart w:id="2869" w:name="_Toc87870564"/>
      <w:r>
        <w:rPr>
          <w:rFonts w:cs="Arial"/>
          <w:szCs w:val="28"/>
          <w:lang w:eastAsia="zh-CN"/>
        </w:rPr>
        <w:t>5.22</w:t>
      </w:r>
      <w:r w:rsidRPr="0058244D">
        <w:rPr>
          <w:rFonts w:cs="Arial"/>
          <w:szCs w:val="28"/>
          <w:lang w:eastAsia="zh-CN"/>
        </w:rPr>
        <w:t>.1</w:t>
      </w:r>
      <w:r w:rsidRPr="0058244D">
        <w:rPr>
          <w:rFonts w:cs="Arial"/>
          <w:szCs w:val="28"/>
          <w:lang w:eastAsia="zh-CN"/>
        </w:rPr>
        <w:tab/>
        <w:t>Transmitter Characteristics</w:t>
      </w:r>
      <w:bookmarkEnd w:id="2869"/>
      <w:r w:rsidRPr="0058244D">
        <w:rPr>
          <w:rFonts w:cs="Arial"/>
          <w:szCs w:val="28"/>
          <w:lang w:eastAsia="zh-CN"/>
        </w:rPr>
        <w:t xml:space="preserve"> </w:t>
      </w:r>
    </w:p>
    <w:p w14:paraId="4A236C49" w14:textId="50CE27FC" w:rsidR="001C4EA8" w:rsidRPr="0058244D" w:rsidRDefault="001C4EA8" w:rsidP="001C4EA8">
      <w:pPr>
        <w:pStyle w:val="Heading4"/>
        <w:rPr>
          <w:rFonts w:cs="Arial"/>
          <w:lang w:eastAsia="ja-JP"/>
        </w:rPr>
      </w:pPr>
      <w:bookmarkStart w:id="2870" w:name="_Toc87870565"/>
      <w:r>
        <w:rPr>
          <w:rFonts w:cs="Arial"/>
          <w:lang w:eastAsia="zh-CN"/>
        </w:rPr>
        <w:t>5.22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70"/>
    </w:p>
    <w:p w14:paraId="4BFDFFC4" w14:textId="3F431AD1" w:rsidR="001C4EA8" w:rsidRPr="00707F69" w:rsidRDefault="001C4EA8" w:rsidP="001C4EA8">
      <w:pPr>
        <w:pStyle w:val="TH"/>
        <w:rPr>
          <w:rFonts w:cs="Arial"/>
        </w:rPr>
      </w:pPr>
      <w:r w:rsidRPr="00707F69">
        <w:rPr>
          <w:rFonts w:cs="Arial"/>
        </w:rPr>
        <w:t xml:space="preserve">Table </w:t>
      </w:r>
      <w:r>
        <w:rPr>
          <w:rFonts w:cs="Arial"/>
        </w:rPr>
        <w:t>5.22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7C7B5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A49D479"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D6910B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2B3A98E"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8376614"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94686A" w14:textId="77777777" w:rsidR="001C4EA8" w:rsidRPr="0058244D" w:rsidRDefault="001C4EA8" w:rsidP="00615509">
            <w:pPr>
              <w:pStyle w:val="TAL"/>
              <w:jc w:val="center"/>
              <w:rPr>
                <w:rFonts w:cs="Arial"/>
                <w:szCs w:val="18"/>
                <w:lang w:eastAsia="zh-CN"/>
              </w:rPr>
            </w:pPr>
            <w:r>
              <w:rPr>
                <w:rFonts w:cs="Arial"/>
                <w:szCs w:val="18"/>
                <w:lang w:eastAsia="zh-CN"/>
              </w:rPr>
              <w:t>DC_5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B7659A3"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659A5B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8D6A20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53C5C3"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1D12DEBB" w14:textId="77777777" w:rsidR="001C4EA8" w:rsidRDefault="001C4EA8" w:rsidP="001C4EA8">
      <w:pPr>
        <w:pStyle w:val="Heading4"/>
        <w:rPr>
          <w:rFonts w:cs="Arial"/>
          <w:lang w:eastAsia="zh-CN"/>
        </w:rPr>
      </w:pPr>
    </w:p>
    <w:p w14:paraId="77F76CE5" w14:textId="22B5EE2E" w:rsidR="001C4EA8" w:rsidRPr="00C87AC2" w:rsidRDefault="001C4EA8" w:rsidP="001C4EA8">
      <w:pPr>
        <w:rPr>
          <w:rFonts w:ascii="Arial" w:hAnsi="Arial" w:cs="Arial"/>
          <w:lang w:eastAsia="zh-CN"/>
        </w:rPr>
      </w:pPr>
      <w:r>
        <w:rPr>
          <w:rFonts w:ascii="Arial" w:hAnsi="Arial" w:cs="Arial"/>
          <w:lang w:eastAsia="zh-CN"/>
        </w:rPr>
        <w:t>5.22</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6A197989" w14:textId="02384099" w:rsidR="001C4EA8" w:rsidRPr="00C87AC2" w:rsidRDefault="001C4EA8" w:rsidP="001C4EA8">
      <w:pPr>
        <w:pStyle w:val="TH"/>
        <w:rPr>
          <w:rFonts w:cs="Arial"/>
        </w:rPr>
      </w:pPr>
      <w:r w:rsidRPr="00C87AC2">
        <w:rPr>
          <w:rFonts w:cs="Arial"/>
        </w:rPr>
        <w:lastRenderedPageBreak/>
        <w:t xml:space="preserve">Table </w:t>
      </w:r>
      <w:r>
        <w:rPr>
          <w:rFonts w:cs="Arial"/>
        </w:rPr>
        <w:t>5.22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27347D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586FC8" w14:textId="77777777" w:rsidR="001C4EA8" w:rsidRPr="00A9132E" w:rsidRDefault="001C4EA8" w:rsidP="00615509">
            <w:pPr>
              <w:pStyle w:val="TAH"/>
              <w:rPr>
                <w:rFonts w:eastAsia="MS Mincho" w:cs="Arial"/>
                <w:lang w:eastAsia="fi-FI"/>
              </w:rPr>
            </w:pPr>
            <w:r w:rsidRPr="00A9132E">
              <w:rPr>
                <w:rFonts w:cs="Arial"/>
                <w:lang w:eastAsia="fi-FI"/>
              </w:rPr>
              <w:t>EN-DC</w:t>
            </w:r>
          </w:p>
          <w:p w14:paraId="51C544E4"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F0B4C6"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0853D086"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D52799" w14:paraId="0948E842"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426E20B3" w14:textId="77777777" w:rsidR="0059143E" w:rsidRPr="0059143E" w:rsidRDefault="001C4EA8" w:rsidP="0059143E">
            <w:pPr>
              <w:pStyle w:val="TAH"/>
              <w:rPr>
                <w:ins w:id="2871" w:author="Per Lindell" w:date="2021-11-15T10:36:00Z"/>
                <w:rFonts w:eastAsiaTheme="minorEastAsia"/>
                <w:b w:val="0"/>
                <w:bCs/>
                <w:szCs w:val="18"/>
                <w:lang w:eastAsia="zh-CN"/>
              </w:rPr>
            </w:pPr>
            <w:r w:rsidRPr="00D52799">
              <w:rPr>
                <w:rFonts w:eastAsiaTheme="minorEastAsia"/>
                <w:b w:val="0"/>
                <w:szCs w:val="18"/>
                <w:lang w:eastAsia="zh-CN"/>
              </w:rPr>
              <w:t>DC_5A_n2A-n77A</w:t>
            </w:r>
          </w:p>
          <w:p w14:paraId="6B972465" w14:textId="15E95496" w:rsidR="001C4EA8" w:rsidRPr="00D52799" w:rsidRDefault="0059143E" w:rsidP="0059143E">
            <w:pPr>
              <w:pStyle w:val="TAH"/>
              <w:rPr>
                <w:rFonts w:cs="Arial"/>
                <w:b w:val="0"/>
                <w:szCs w:val="18"/>
                <w:lang w:val="fi-FI" w:eastAsia="zh-CN"/>
              </w:rPr>
            </w:pPr>
            <w:ins w:id="2872" w:author="Per Lindell" w:date="2021-11-15T10:36:00Z">
              <w:r w:rsidRPr="0059143E">
                <w:rPr>
                  <w:rFonts w:cs="Arial"/>
                  <w:b w:val="0"/>
                  <w:bCs/>
                  <w:szCs w:val="18"/>
                  <w:lang w:val="fi-FI" w:eastAsia="zh-CN"/>
                </w:rPr>
                <w:t>DC_5A_n2A-n77C</w:t>
              </w:r>
            </w:ins>
          </w:p>
        </w:tc>
        <w:tc>
          <w:tcPr>
            <w:tcW w:w="2280" w:type="dxa"/>
            <w:tcBorders>
              <w:top w:val="single" w:sz="4" w:space="0" w:color="auto"/>
              <w:left w:val="single" w:sz="4" w:space="0" w:color="auto"/>
              <w:right w:val="single" w:sz="4" w:space="0" w:color="auto"/>
            </w:tcBorders>
            <w:vAlign w:val="center"/>
            <w:hideMark/>
          </w:tcPr>
          <w:p w14:paraId="205C201E" w14:textId="77777777" w:rsidR="001C4EA8" w:rsidRPr="00D52799" w:rsidRDefault="001C4EA8" w:rsidP="00615509">
            <w:pPr>
              <w:pStyle w:val="TAH"/>
              <w:rPr>
                <w:rFonts w:cs="Arial"/>
                <w:b w:val="0"/>
                <w:szCs w:val="18"/>
                <w:lang w:eastAsia="zh-CN"/>
              </w:rPr>
            </w:pPr>
            <w:r w:rsidRPr="00D52799">
              <w:rPr>
                <w:rFonts w:cs="Arial"/>
                <w:b w:val="0"/>
                <w:szCs w:val="18"/>
                <w:lang w:eastAsia="zh-CN"/>
              </w:rPr>
              <w:t>DC_5A_n77A</w:t>
            </w:r>
          </w:p>
        </w:tc>
      </w:tr>
    </w:tbl>
    <w:p w14:paraId="4D02D8C9" w14:textId="77777777" w:rsidR="001C4EA8" w:rsidRPr="00D52799" w:rsidRDefault="001C4EA8" w:rsidP="001C4EA8">
      <w:pPr>
        <w:rPr>
          <w:lang w:eastAsia="zh-CN"/>
        </w:rPr>
      </w:pPr>
    </w:p>
    <w:p w14:paraId="01436254" w14:textId="4692EB26" w:rsidR="001C4EA8" w:rsidRPr="0058244D" w:rsidRDefault="001C4EA8" w:rsidP="001C4EA8">
      <w:pPr>
        <w:pStyle w:val="Heading4"/>
        <w:rPr>
          <w:rFonts w:cs="Arial"/>
          <w:lang w:eastAsia="zh-CN"/>
        </w:rPr>
      </w:pPr>
      <w:bookmarkStart w:id="2873" w:name="_Toc87870566"/>
      <w:r>
        <w:rPr>
          <w:rFonts w:cs="Arial"/>
          <w:lang w:eastAsia="zh-CN"/>
        </w:rPr>
        <w:t>5.22</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873"/>
      <w:r w:rsidRPr="0058244D">
        <w:rPr>
          <w:rFonts w:cs="Arial"/>
          <w:lang w:eastAsia="zh-CN"/>
        </w:rPr>
        <w:t xml:space="preserve"> </w:t>
      </w:r>
    </w:p>
    <w:p w14:paraId="111FD2B0" w14:textId="77777777" w:rsidR="001C4EA8" w:rsidRDefault="001C4EA8" w:rsidP="001C4EA8">
      <w:r w:rsidRPr="00D30CA9">
        <w:t xml:space="preserve">According to coexistence studies performed </w:t>
      </w:r>
      <w:r>
        <w:t xml:space="preserve">in the </w:t>
      </w:r>
      <w:r w:rsidRPr="00D30CA9">
        <w:rPr>
          <w:rFonts w:eastAsia="MS Mincho"/>
        </w:rPr>
        <w:t>PC</w:t>
      </w:r>
      <w:r>
        <w:rPr>
          <w:rFonts w:eastAsia="MS Mincho"/>
        </w:rPr>
        <w:t>3</w:t>
      </w:r>
      <w:r w:rsidRPr="00D30CA9">
        <w:rPr>
          <w:rFonts w:eastAsia="MS Mincho"/>
        </w:rPr>
        <w:t xml:space="preserve"> </w:t>
      </w:r>
      <w:r>
        <w:rPr>
          <w:rFonts w:cs="Arial"/>
          <w:lang w:val="fi-FI" w:eastAsia="fi-FI"/>
        </w:rPr>
        <w:t>DC_5A_n2A-n77A</w:t>
      </w:r>
      <w:r w:rsidRPr="00D30CA9">
        <w:rPr>
          <w:lang w:eastAsia="zh-CN"/>
        </w:rPr>
        <w:t xml:space="preserve"> </w:t>
      </w:r>
      <w:r>
        <w:rPr>
          <w:lang w:eastAsia="zh-CN"/>
        </w:rPr>
        <w:t xml:space="preserve">configuration, </w:t>
      </w:r>
      <w:r w:rsidRPr="00AB55A5">
        <w:t>the Rx impacts are identified as below</w:t>
      </w:r>
      <w:r>
        <w:t xml:space="preserve"> </w:t>
      </w:r>
    </w:p>
    <w:p w14:paraId="6229940F" w14:textId="77777777" w:rsidR="001C4EA8" w:rsidRDefault="001C4EA8" w:rsidP="001C4EA8">
      <w:pPr>
        <w:pStyle w:val="B10"/>
        <w:numPr>
          <w:ilvl w:val="0"/>
          <w:numId w:val="5"/>
        </w:numPr>
        <w:overflowPunct w:val="0"/>
        <w:autoSpaceDE w:val="0"/>
        <w:autoSpaceDN w:val="0"/>
        <w:adjustRightInd w:val="0"/>
        <w:rPr>
          <w:lang w:eastAsia="ja-JP"/>
        </w:rPr>
      </w:pPr>
      <w:r w:rsidRPr="00740973">
        <w:t xml:space="preserve">For UL DC_5A_n77A, IMD3 </w:t>
      </w:r>
      <w:r>
        <w:t xml:space="preserve">of 2UL </w:t>
      </w:r>
      <w:r>
        <w:rPr>
          <w:lang w:eastAsia="ja-JP"/>
        </w:rPr>
        <w:t>may fall into own Rx of band n2.</w:t>
      </w:r>
    </w:p>
    <w:bookmarkEnd w:id="2093"/>
    <w:bookmarkEnd w:id="2094"/>
    <w:bookmarkEnd w:id="2095"/>
    <w:p w14:paraId="7021FCDE" w14:textId="77777777" w:rsidR="001C4EA8" w:rsidRPr="00CA4430" w:rsidRDefault="001C4EA8" w:rsidP="001C4EA8">
      <w:pPr>
        <w:pStyle w:val="NoSpacing"/>
        <w:rPr>
          <w:lang w:eastAsia="zh-CN"/>
        </w:rPr>
      </w:pPr>
      <w:proofErr w:type="gramStart"/>
      <w:r w:rsidRPr="00CA4430">
        <w:t>Thus</w:t>
      </w:r>
      <w:proofErr w:type="gramEnd"/>
      <w:r w:rsidRPr="00CA4430">
        <w:t xml:space="preserve">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rFonts w:cs="Arial"/>
          <w:szCs w:val="18"/>
        </w:rPr>
        <w:t>DC_5A_n2A-n77A</w:t>
      </w:r>
      <w:r w:rsidRPr="00CA4430">
        <w:t xml:space="preserve"> combination.</w:t>
      </w:r>
    </w:p>
    <w:p w14:paraId="62EECB14" w14:textId="77777777" w:rsidR="001C4EA8" w:rsidRDefault="001C4EA8" w:rsidP="001C4EA8">
      <w:pPr>
        <w:pStyle w:val="NoSpacing"/>
      </w:pPr>
    </w:p>
    <w:p w14:paraId="7DF1B6F9" w14:textId="680A05DA" w:rsidR="001C4EA8" w:rsidRPr="0058244D" w:rsidRDefault="001C4EA8" w:rsidP="001C4EA8">
      <w:pPr>
        <w:pStyle w:val="Heading3"/>
        <w:rPr>
          <w:rFonts w:cs="Arial"/>
          <w:szCs w:val="28"/>
          <w:lang w:eastAsia="zh-CN"/>
        </w:rPr>
      </w:pPr>
      <w:bookmarkStart w:id="2874" w:name="_Toc69985516"/>
      <w:bookmarkStart w:id="2875" w:name="_Toc87870567"/>
      <w:r>
        <w:rPr>
          <w:rFonts w:cs="Arial"/>
          <w:szCs w:val="28"/>
          <w:lang w:eastAsia="zh-CN"/>
        </w:rPr>
        <w:t>5.22</w:t>
      </w:r>
      <w:r w:rsidRPr="0058244D">
        <w:rPr>
          <w:rFonts w:cs="Arial"/>
          <w:szCs w:val="28"/>
          <w:lang w:eastAsia="zh-CN"/>
        </w:rPr>
        <w:t>.2</w:t>
      </w:r>
      <w:r w:rsidRPr="0058244D">
        <w:rPr>
          <w:rFonts w:cs="Arial"/>
          <w:szCs w:val="28"/>
          <w:lang w:eastAsia="zh-CN"/>
        </w:rPr>
        <w:tab/>
        <w:t>Receiver Characteristics</w:t>
      </w:r>
      <w:bookmarkEnd w:id="2874"/>
      <w:bookmarkEnd w:id="2875"/>
      <w:r w:rsidRPr="0058244D">
        <w:rPr>
          <w:rFonts w:cs="Arial"/>
          <w:szCs w:val="28"/>
          <w:lang w:eastAsia="zh-CN"/>
        </w:rPr>
        <w:t xml:space="preserve"> </w:t>
      </w:r>
    </w:p>
    <w:p w14:paraId="3D056033" w14:textId="2E6D9F12" w:rsidR="001C4EA8" w:rsidRDefault="001C4EA8" w:rsidP="001C4EA8">
      <w:pPr>
        <w:pStyle w:val="Heading4"/>
        <w:rPr>
          <w:rFonts w:cs="Arial"/>
        </w:rPr>
      </w:pPr>
      <w:bookmarkStart w:id="2876" w:name="_Toc69985517"/>
      <w:bookmarkStart w:id="2877" w:name="_Toc87870568"/>
      <w:r>
        <w:rPr>
          <w:rFonts w:cs="Arial"/>
          <w:lang w:eastAsia="zh-CN"/>
        </w:rPr>
        <w:t>5.22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76"/>
      <w:bookmarkEnd w:id="2877"/>
    </w:p>
    <w:p w14:paraId="1248542E" w14:textId="68374570" w:rsidR="001C4EA8" w:rsidRDefault="001C4EA8" w:rsidP="001C4EA8">
      <w:pPr>
        <w:pStyle w:val="Heading4"/>
        <w:ind w:left="0" w:firstLine="0"/>
        <w:rPr>
          <w:rFonts w:cs="Arial"/>
          <w:lang w:eastAsia="zh-CN"/>
        </w:rPr>
      </w:pPr>
      <w:bookmarkStart w:id="2878" w:name="_Toc87870569"/>
      <w:r>
        <w:rPr>
          <w:rFonts w:cs="Arial"/>
        </w:rPr>
        <w:t>5.22</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78"/>
    </w:p>
    <w:p w14:paraId="7BD21F68" w14:textId="7A662FC2"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5.22</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470BC98C" w14:textId="77777777" w:rsidR="001C4EA8" w:rsidRPr="00A529B0" w:rsidRDefault="001C4EA8" w:rsidP="001C4EA8">
      <w:pPr>
        <w:keepNext/>
        <w:rPr>
          <w:rFonts w:eastAsia="MS Mincho"/>
        </w:rPr>
      </w:pPr>
    </w:p>
    <w:p w14:paraId="2A3FE7F0" w14:textId="54C14DAE" w:rsidR="001C4EA8" w:rsidRPr="00063F2A" w:rsidRDefault="001C4EA8" w:rsidP="001C4EA8">
      <w:pPr>
        <w:jc w:val="center"/>
        <w:rPr>
          <w:rFonts w:cs="Arial"/>
          <w:b/>
        </w:rPr>
      </w:pPr>
      <w:r w:rsidRPr="00063F2A">
        <w:rPr>
          <w:b/>
        </w:rPr>
        <w:t xml:space="preserve">Table </w:t>
      </w:r>
      <w:r>
        <w:rPr>
          <w:b/>
          <w:lang w:eastAsia="zh-CN"/>
        </w:rPr>
        <w:t>5.22</w:t>
      </w:r>
      <w:r w:rsidRPr="00063F2A">
        <w:rPr>
          <w:b/>
          <w:lang w:eastAsia="zh-CN"/>
        </w:rPr>
        <w:t>.2.1.1-1</w:t>
      </w:r>
      <w:r w:rsidRPr="00063F2A">
        <w:rPr>
          <w:b/>
        </w:rPr>
        <w:t xml:space="preserve">: </w:t>
      </w:r>
      <w:r w:rsidRPr="00063F2A">
        <w:rPr>
          <w:rFonts w:cs="Arial"/>
          <w:b/>
        </w:rPr>
        <w:t xml:space="preserve">MSD test points for </w:t>
      </w:r>
      <w:proofErr w:type="spellStart"/>
      <w:r w:rsidRPr="00063F2A">
        <w:rPr>
          <w:rFonts w:cs="Arial"/>
          <w:b/>
        </w:rPr>
        <w:t>SCell</w:t>
      </w:r>
      <w:proofErr w:type="spellEnd"/>
      <w:r w:rsidRPr="00063F2A">
        <w:rPr>
          <w:rFonts w:cs="Arial"/>
          <w:b/>
        </w:rPr>
        <w:t xml:space="preserve"> due to dual uplink operation for </w:t>
      </w:r>
      <w:r w:rsidRPr="00063F2A">
        <w:rPr>
          <w:rFonts w:cs="Arial"/>
          <w:b/>
          <w:lang w:eastAsia="zh-CN"/>
        </w:rPr>
        <w:t xml:space="preserve">PC2 </w:t>
      </w:r>
      <w:r w:rsidRPr="00063F2A">
        <w:rPr>
          <w:rFonts w:cs="Arial"/>
          <w:b/>
        </w:rPr>
        <w:t>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C4EA8" w14:paraId="697F38A4"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0B1A120" w14:textId="77777777" w:rsidR="001C4EA8" w:rsidRDefault="001C4EA8" w:rsidP="00615509">
            <w:pPr>
              <w:pStyle w:val="TAH"/>
              <w:spacing w:line="256" w:lineRule="auto"/>
              <w:rPr>
                <w:rFonts w:cs="Arial"/>
                <w:sz w:val="20"/>
                <w:lang w:val="fi-FI" w:eastAsia="fi-FI"/>
              </w:rPr>
            </w:pPr>
            <w:r>
              <w:rPr>
                <w:rFonts w:cs="Arial"/>
                <w:sz w:val="20"/>
                <w:lang w:val="fi-FI" w:eastAsia="fi-FI"/>
              </w:rPr>
              <w:t>NR or E-UTRA Band / Channel bandwidth / NRB / MSD</w:t>
            </w:r>
          </w:p>
        </w:tc>
      </w:tr>
      <w:tr w:rsidR="001C4EA8" w:rsidRPr="002E4002" w14:paraId="4E6218F0" w14:textId="77777777" w:rsidTr="00615509">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50ACDAB2" w14:textId="77777777" w:rsidR="001C4EA8" w:rsidRPr="002E4002" w:rsidRDefault="001C4EA8" w:rsidP="00615509">
            <w:pPr>
              <w:pStyle w:val="TAH"/>
              <w:spacing w:line="256" w:lineRule="auto"/>
              <w:rPr>
                <w:rFonts w:eastAsia="MS Mincho" w:cs="Arial"/>
                <w:sz w:val="20"/>
                <w:lang w:val="fi-FI" w:eastAsia="fi-FI"/>
              </w:rPr>
            </w:pPr>
            <w:r w:rsidRPr="002E4002">
              <w:rPr>
                <w:rFonts w:eastAsia="MS Mincho" w:cs="Arial"/>
                <w:sz w:val="20"/>
                <w:lang w:val="fi-FI" w:eastAsia="fi-FI"/>
              </w:rPr>
              <w:t xml:space="preserve">EN-DC </w:t>
            </w:r>
            <w:r w:rsidRPr="002E4002">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124EC6D1" w14:textId="77777777" w:rsidR="001C4EA8" w:rsidRPr="002E4002" w:rsidRDefault="001C4EA8" w:rsidP="00615509">
            <w:pPr>
              <w:pStyle w:val="TAH"/>
              <w:spacing w:line="256" w:lineRule="auto"/>
              <w:rPr>
                <w:rFonts w:eastAsiaTheme="minorHAnsi" w:cs="Arial"/>
                <w:sz w:val="20"/>
                <w:lang w:val="fi-FI" w:eastAsia="fi-FI"/>
              </w:rPr>
            </w:pPr>
            <w:r w:rsidRPr="002E4002">
              <w:rPr>
                <w:rFonts w:cs="Arial"/>
                <w:sz w:val="20"/>
                <w:lang w:val="fi-FI" w:eastAsia="fi-FI"/>
              </w:rPr>
              <w:t xml:space="preserve">EUTRA </w:t>
            </w:r>
            <w:r w:rsidRPr="002E4002">
              <w:rPr>
                <w:rFonts w:eastAsia="MS Mincho" w:cs="Arial"/>
                <w:sz w:val="20"/>
                <w:lang w:val="fi-FI" w:eastAsia="fi-FI"/>
              </w:rPr>
              <w:t>/ NR</w:t>
            </w:r>
            <w:r w:rsidRPr="002E4002">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32E05D5"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 F</w:t>
            </w:r>
            <w:r w:rsidRPr="002E4002">
              <w:rPr>
                <w:rFonts w:cs="Arial"/>
                <w:sz w:val="20"/>
                <w:vertAlign w:val="subscript"/>
                <w:lang w:val="fi-FI" w:eastAsia="fi-FI"/>
              </w:rPr>
              <w:t>c</w:t>
            </w:r>
            <w:r w:rsidRPr="002E4002">
              <w:rPr>
                <w:rFonts w:cs="Arial"/>
                <w:sz w:val="20"/>
                <w:lang w:val="fi-FI" w:eastAsia="fi-FI"/>
              </w:rPr>
              <w:t xml:space="preserve"> </w:t>
            </w:r>
            <w:r w:rsidRPr="002E4002">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A2A847"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UL/DL BW </w:t>
            </w:r>
            <w:r w:rsidRPr="002E4002">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61E74D9"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w:t>
            </w:r>
          </w:p>
          <w:p w14:paraId="1975867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L</w:t>
            </w:r>
            <w:r w:rsidRPr="002E4002">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CB56B8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DL F</w:t>
            </w:r>
            <w:r w:rsidRPr="002E4002">
              <w:rPr>
                <w:rFonts w:cs="Arial"/>
                <w:sz w:val="20"/>
                <w:vertAlign w:val="subscript"/>
                <w:lang w:val="fi-FI" w:eastAsia="fi-FI"/>
              </w:rPr>
              <w:t>c</w:t>
            </w:r>
            <w:r w:rsidRPr="002E4002">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6EC3A58"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MSD </w:t>
            </w:r>
            <w:r w:rsidRPr="002E4002">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F87234E"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IMD order</w:t>
            </w:r>
          </w:p>
        </w:tc>
      </w:tr>
      <w:tr w:rsidR="001C4EA8" w:rsidRPr="002E4002" w14:paraId="4669F481" w14:textId="77777777" w:rsidTr="00615509">
        <w:trPr>
          <w:trHeight w:val="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639278" w14:textId="40D23CCB" w:rsidR="001C4EA8" w:rsidRPr="002E4002" w:rsidRDefault="001C4EA8" w:rsidP="0059143E">
            <w:pPr>
              <w:spacing w:line="254" w:lineRule="auto"/>
              <w:rPr>
                <w:rFonts w:ascii="Arial" w:hAnsi="Arial" w:cs="Arial"/>
                <w:lang w:val="fi-FI" w:eastAsia="fi-FI"/>
              </w:rPr>
            </w:pPr>
            <w:r w:rsidRPr="005C4878">
              <w:rPr>
                <w:rFonts w:ascii="Arial" w:hAnsi="Arial" w:cs="Arial"/>
                <w:lang w:val="fi-FI" w:eastAsia="fi-FI"/>
              </w:rPr>
              <w:t>DC_5A_n2A-n77A</w:t>
            </w:r>
            <w:ins w:id="2879" w:author="Per Lindell" w:date="2021-11-15T10:37:00Z">
              <w:r w:rsidR="0059143E">
                <w:rPr>
                  <w:rFonts w:ascii="Arial" w:hAnsi="Arial" w:cs="Arial"/>
                  <w:vertAlign w:val="superscript"/>
                  <w:lang w:val="fi-FI" w:eastAsia="fi-FI"/>
                </w:rPr>
                <w:t xml:space="preserve"> 2</w:t>
              </w:r>
              <w:r w:rsidR="0059143E">
                <w:rPr>
                  <w:rFonts w:ascii="Arial" w:hAnsi="Arial" w:cs="Arial"/>
                  <w:vertAlign w:val="superscript"/>
                  <w:lang w:val="fi-FI" w:eastAsia="fi-FI"/>
                </w:rPr>
                <w:br/>
              </w:r>
              <w:r w:rsidR="0059143E">
                <w:rPr>
                  <w:rFonts w:ascii="Arial" w:hAnsi="Arial" w:cs="Arial"/>
                  <w:lang w:val="fi-FI" w:eastAsia="fi-FI"/>
                </w:rPr>
                <w:t>DC_5A_n2A-n77C</w:t>
              </w:r>
              <w:r w:rsidR="0059143E">
                <w:rPr>
                  <w:rFonts w:ascii="Arial" w:hAnsi="Arial" w:cs="Arial"/>
                  <w:vertAlign w:val="superscript"/>
                  <w:lang w:val="fi-FI" w:eastAsia="fi-FI"/>
                </w:rPr>
                <w:t>2</w:t>
              </w:r>
            </w:ins>
            <w:del w:id="2880" w:author="Per Lindell" w:date="2021-11-15T10:37:00Z">
              <w:r w:rsidRPr="005C4878" w:rsidDel="0059143E">
                <w:rPr>
                  <w:rFonts w:ascii="Arial" w:hAnsi="Arial" w:cs="Arial"/>
                  <w:vertAlign w:val="superscript"/>
                  <w:lang w:val="fi-FI" w:eastAsia="fi-FI"/>
                </w:rPr>
                <w:delText>11</w:delText>
              </w:r>
            </w:del>
          </w:p>
        </w:tc>
        <w:tc>
          <w:tcPr>
            <w:tcW w:w="905" w:type="dxa"/>
            <w:tcBorders>
              <w:top w:val="single" w:sz="4" w:space="0" w:color="auto"/>
              <w:left w:val="single" w:sz="4" w:space="0" w:color="auto"/>
              <w:bottom w:val="single" w:sz="4" w:space="0" w:color="auto"/>
              <w:right w:val="single" w:sz="4" w:space="0" w:color="auto"/>
            </w:tcBorders>
            <w:vAlign w:val="center"/>
            <w:hideMark/>
          </w:tcPr>
          <w:p w14:paraId="1AF6D2EC"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066C99"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3380DA49"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42FEE7"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39E2B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BAAD6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19AB04B"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IMD3</w:t>
            </w:r>
          </w:p>
        </w:tc>
      </w:tr>
      <w:tr w:rsidR="001C4EA8" w:rsidRPr="002E4002" w14:paraId="4B9CC484"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5C8BC"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982C64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FCDCB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7AD4E2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9BDB9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437317"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32A30748"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35B2B66"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54B93E55"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DB56"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58A54DA"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E5E42B"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C6F2F91"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80C7BC"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7B4D1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5049445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5D0C243"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4D53A975"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1993358" w14:textId="0BE26D3E" w:rsidR="001C4EA8" w:rsidRPr="002E4002" w:rsidRDefault="001C4EA8" w:rsidP="00615509">
            <w:pPr>
              <w:rPr>
                <w:rFonts w:ascii="Arial" w:hAnsi="Arial" w:cs="Arial"/>
                <w:lang w:val="fi-FI" w:eastAsia="fi-FI"/>
              </w:rPr>
            </w:pPr>
            <w:r w:rsidRPr="002E4002">
              <w:rPr>
                <w:rFonts w:ascii="Arial" w:hAnsi="Arial" w:cs="Arial"/>
                <w:lang w:eastAsia="ja-JP"/>
              </w:rPr>
              <w:t xml:space="preserve">NOTE </w:t>
            </w:r>
            <w:del w:id="2881" w:author="Per Lindell" w:date="2021-11-15T10:37:00Z">
              <w:r w:rsidRPr="002E4002" w:rsidDel="0059143E">
                <w:rPr>
                  <w:rFonts w:ascii="Arial" w:hAnsi="Arial" w:cs="Arial"/>
                </w:rPr>
                <w:delText>11</w:delText>
              </w:r>
            </w:del>
            <w:ins w:id="2882" w:author="Per Lindell" w:date="2021-11-15T10:37:00Z">
              <w:r w:rsidR="0059143E">
                <w:rPr>
                  <w:rFonts w:ascii="Arial" w:hAnsi="Arial" w:cs="Arial"/>
                </w:rPr>
                <w:t>2</w:t>
              </w:r>
            </w:ins>
            <w:r w:rsidRPr="002E4002">
              <w:rPr>
                <w:rFonts w:ascii="Arial" w:hAnsi="Arial" w:cs="Arial"/>
                <w:lang w:eastAsia="ja-JP"/>
              </w:rPr>
              <w:t>: The MSD test points cannot be verified for the band combination in US due to the Band n77 frequency range restriction.</w:t>
            </w:r>
          </w:p>
        </w:tc>
      </w:tr>
    </w:tbl>
    <w:p w14:paraId="1D98DC53" w14:textId="77777777" w:rsidR="001C4EA8" w:rsidRDefault="001C4EA8" w:rsidP="001C4EA8">
      <w:pPr>
        <w:rPr>
          <w:rFonts w:ascii="Arial" w:eastAsiaTheme="minorHAnsi" w:hAnsi="Arial" w:cs="Arial"/>
        </w:rPr>
      </w:pPr>
    </w:p>
    <w:p w14:paraId="6DA0DA5A" w14:textId="75B15EDD" w:rsidR="001C4EA8" w:rsidRDefault="001C4EA8" w:rsidP="001C4EA8">
      <w:pPr>
        <w:pStyle w:val="Heading4"/>
        <w:ind w:left="0" w:firstLine="0"/>
        <w:rPr>
          <w:rFonts w:cs="Arial"/>
          <w:lang w:eastAsia="zh-CN"/>
        </w:rPr>
      </w:pPr>
      <w:bookmarkStart w:id="2883" w:name="_Toc87870570"/>
      <w:r>
        <w:rPr>
          <w:rFonts w:cs="Arial"/>
        </w:rPr>
        <w:t>5.22</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883"/>
    </w:p>
    <w:p w14:paraId="4EE59918" w14:textId="4EA73079" w:rsidR="001C4EA8" w:rsidRPr="00C07601" w:rsidRDefault="001C4EA8" w:rsidP="001C4EA8">
      <w:pPr>
        <w:rPr>
          <w:lang w:eastAsia="zh-CN"/>
        </w:rPr>
      </w:pPr>
      <w:r w:rsidRPr="00FF71CC">
        <w:rPr>
          <w:lang w:eastAsia="zh-CN"/>
        </w:rPr>
        <w:t xml:space="preserve">The additional MSD due to intermodulation for PC2 Case B </w:t>
      </w:r>
      <w:r>
        <w:rPr>
          <w:rFonts w:cs="Arial"/>
          <w:lang w:val="sv-SE"/>
        </w:rPr>
        <w:t>configuratoin</w:t>
      </w:r>
      <w:r w:rsidRPr="00FF71CC">
        <w:rPr>
          <w:lang w:eastAsia="zh-CN"/>
        </w:rPr>
        <w:t xml:space="preserve"> are same as the Case A defined in table </w:t>
      </w:r>
      <w:r>
        <w:rPr>
          <w:lang w:eastAsia="zh-CN"/>
        </w:rPr>
        <w:t>5.22</w:t>
      </w:r>
      <w:r w:rsidRPr="00C07601">
        <w:rPr>
          <w:lang w:eastAsia="zh-CN"/>
        </w:rPr>
        <w:t>.2.1.1-1.</w:t>
      </w:r>
    </w:p>
    <w:p w14:paraId="63E717D8" w14:textId="0D998304" w:rsidR="00615509" w:rsidRPr="0058244D" w:rsidRDefault="00615509" w:rsidP="00615509">
      <w:pPr>
        <w:pStyle w:val="Heading2"/>
        <w:rPr>
          <w:rFonts w:cs="Arial"/>
          <w:lang w:eastAsia="zh-CN"/>
        </w:rPr>
      </w:pPr>
      <w:bookmarkStart w:id="2884" w:name="_Toc87870571"/>
      <w:r>
        <w:rPr>
          <w:rFonts w:cs="Arial"/>
          <w:lang w:eastAsia="zh-CN"/>
        </w:rPr>
        <w:lastRenderedPageBreak/>
        <w:t>5.23</w:t>
      </w:r>
      <w:r w:rsidRPr="0058244D">
        <w:rPr>
          <w:rFonts w:cs="Arial"/>
          <w:lang w:eastAsia="zh-CN"/>
        </w:rPr>
        <w:tab/>
      </w:r>
      <w:r w:rsidRPr="00377537">
        <w:rPr>
          <w:rFonts w:cs="Arial"/>
          <w:lang w:eastAsia="zh-CN"/>
        </w:rPr>
        <w:t>DC_2_n66-n77</w:t>
      </w:r>
      <w:bookmarkEnd w:id="2884"/>
      <w:r w:rsidRPr="0058244D">
        <w:rPr>
          <w:rFonts w:cs="Arial"/>
          <w:lang w:eastAsia="zh-CN"/>
        </w:rPr>
        <w:t xml:space="preserve"> </w:t>
      </w:r>
    </w:p>
    <w:p w14:paraId="338A975B" w14:textId="253F72D9" w:rsidR="00615509" w:rsidRPr="0058244D" w:rsidRDefault="00615509" w:rsidP="00615509">
      <w:pPr>
        <w:pStyle w:val="Heading3"/>
        <w:rPr>
          <w:rFonts w:cs="Arial"/>
          <w:szCs w:val="28"/>
          <w:lang w:eastAsia="zh-CN"/>
        </w:rPr>
      </w:pPr>
      <w:bookmarkStart w:id="2885" w:name="_Toc87870572"/>
      <w:r>
        <w:rPr>
          <w:rFonts w:cs="Arial"/>
          <w:szCs w:val="28"/>
          <w:lang w:eastAsia="zh-CN"/>
        </w:rPr>
        <w:t>5.23</w:t>
      </w:r>
      <w:r w:rsidRPr="0058244D">
        <w:rPr>
          <w:rFonts w:cs="Arial"/>
          <w:szCs w:val="28"/>
          <w:lang w:eastAsia="zh-CN"/>
        </w:rPr>
        <w:t>.1</w:t>
      </w:r>
      <w:r w:rsidRPr="0058244D">
        <w:rPr>
          <w:rFonts w:cs="Arial"/>
          <w:szCs w:val="28"/>
          <w:lang w:eastAsia="zh-CN"/>
        </w:rPr>
        <w:tab/>
        <w:t>Transmitter Characteristics</w:t>
      </w:r>
      <w:bookmarkEnd w:id="2885"/>
      <w:r w:rsidRPr="0058244D">
        <w:rPr>
          <w:rFonts w:cs="Arial"/>
          <w:szCs w:val="28"/>
          <w:lang w:eastAsia="zh-CN"/>
        </w:rPr>
        <w:t xml:space="preserve"> </w:t>
      </w:r>
    </w:p>
    <w:p w14:paraId="66DD4863" w14:textId="58FAF264" w:rsidR="00615509" w:rsidRPr="0058244D" w:rsidRDefault="00615509" w:rsidP="00615509">
      <w:pPr>
        <w:pStyle w:val="Heading4"/>
        <w:rPr>
          <w:rFonts w:cs="Arial"/>
          <w:lang w:eastAsia="ja-JP"/>
        </w:rPr>
      </w:pPr>
      <w:bookmarkStart w:id="2886" w:name="_Toc87870573"/>
      <w:r>
        <w:rPr>
          <w:rFonts w:cs="Arial"/>
          <w:lang w:eastAsia="zh-CN"/>
        </w:rPr>
        <w:t>5.23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86"/>
    </w:p>
    <w:p w14:paraId="522EDEFF" w14:textId="466C5A5F" w:rsidR="00615509" w:rsidRPr="00707F69" w:rsidRDefault="00615509" w:rsidP="00615509">
      <w:pPr>
        <w:pStyle w:val="TH"/>
        <w:rPr>
          <w:rFonts w:cs="Arial"/>
        </w:rPr>
      </w:pPr>
      <w:r w:rsidRPr="00707F69">
        <w:rPr>
          <w:rFonts w:cs="Arial"/>
        </w:rPr>
        <w:t xml:space="preserve">Table </w:t>
      </w:r>
      <w:r>
        <w:rPr>
          <w:rFonts w:cs="Arial"/>
        </w:rPr>
        <w:t>5.23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3E7A032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2DBF17"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08C91E"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D18762A"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770BC7B"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D8879F" w14:textId="77777777" w:rsidR="00615509" w:rsidRPr="0058244D" w:rsidRDefault="00615509" w:rsidP="00615509">
            <w:pPr>
              <w:pStyle w:val="TAL"/>
              <w:jc w:val="center"/>
              <w:rPr>
                <w:rFonts w:cs="Arial"/>
                <w:szCs w:val="18"/>
                <w:lang w:eastAsia="zh-CN"/>
              </w:rPr>
            </w:pPr>
            <w:r>
              <w:rPr>
                <w:rFonts w:cs="Arial"/>
                <w:szCs w:val="18"/>
                <w:lang w:eastAsia="zh-CN"/>
              </w:rPr>
              <w:t>DC_2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32D7DA65"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DE2234B"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6B5365D7"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AFB720F"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7976D260" w14:textId="77777777" w:rsidR="00615509" w:rsidRDefault="00615509" w:rsidP="00615509">
      <w:pPr>
        <w:pStyle w:val="Heading4"/>
        <w:rPr>
          <w:rFonts w:cs="Arial"/>
          <w:lang w:eastAsia="zh-CN"/>
        </w:rPr>
      </w:pPr>
    </w:p>
    <w:p w14:paraId="5E71B505" w14:textId="664A326E" w:rsidR="00615509" w:rsidRPr="00C87AC2" w:rsidRDefault="00615509" w:rsidP="00615509">
      <w:pPr>
        <w:rPr>
          <w:rFonts w:ascii="Arial" w:hAnsi="Arial" w:cs="Arial"/>
          <w:lang w:eastAsia="zh-CN"/>
        </w:rPr>
      </w:pPr>
      <w:r>
        <w:rPr>
          <w:rFonts w:ascii="Arial" w:hAnsi="Arial" w:cs="Arial"/>
          <w:lang w:eastAsia="zh-CN"/>
        </w:rPr>
        <w:t>5.23</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B3A5C4E" w14:textId="3654795C" w:rsidR="00615509" w:rsidRPr="00C87AC2" w:rsidRDefault="00615509" w:rsidP="00615509">
      <w:pPr>
        <w:pStyle w:val="TH"/>
        <w:rPr>
          <w:rFonts w:cs="Arial"/>
        </w:rPr>
      </w:pPr>
      <w:r w:rsidRPr="00C87AC2">
        <w:rPr>
          <w:rFonts w:cs="Arial"/>
        </w:rPr>
        <w:t xml:space="preserve">Table </w:t>
      </w:r>
      <w:r>
        <w:rPr>
          <w:rFonts w:cs="Arial"/>
        </w:rPr>
        <w:t>5.23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5BEF027A"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F3EDDC" w14:textId="77777777" w:rsidR="00615509" w:rsidRPr="00A9132E" w:rsidRDefault="00615509" w:rsidP="00615509">
            <w:pPr>
              <w:pStyle w:val="TAH"/>
              <w:rPr>
                <w:rFonts w:eastAsia="MS Mincho" w:cs="Arial"/>
                <w:lang w:eastAsia="fi-FI"/>
              </w:rPr>
            </w:pPr>
            <w:r w:rsidRPr="00A9132E">
              <w:rPr>
                <w:rFonts w:cs="Arial"/>
                <w:lang w:eastAsia="fi-FI"/>
              </w:rPr>
              <w:t>EN-DC</w:t>
            </w:r>
          </w:p>
          <w:p w14:paraId="60F8DC5F"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62B2558"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00446BF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9B6855" w14:paraId="246115E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7B3EE60C" w14:textId="77777777" w:rsidR="00615509" w:rsidRPr="009B6855" w:rsidRDefault="00615509" w:rsidP="00615509">
            <w:pPr>
              <w:pStyle w:val="TAH"/>
              <w:rPr>
                <w:rFonts w:cs="Arial"/>
                <w:b w:val="0"/>
                <w:lang w:eastAsia="zh-CN"/>
              </w:rPr>
            </w:pPr>
            <w:r w:rsidRPr="009B6855">
              <w:rPr>
                <w:rFonts w:cs="Arial"/>
                <w:b w:val="0"/>
                <w:lang w:eastAsia="zh-CN"/>
              </w:rPr>
              <w:t>DC_2A_n66A-n77A</w:t>
            </w:r>
          </w:p>
          <w:p w14:paraId="5C3D679A" w14:textId="77777777" w:rsidR="003D6D9B" w:rsidRDefault="00615509" w:rsidP="003D6D9B">
            <w:pPr>
              <w:pStyle w:val="TAH"/>
              <w:rPr>
                <w:ins w:id="2887" w:author="Per Lindell" w:date="2021-11-15T09:56:00Z"/>
                <w:rFonts w:cs="Arial"/>
                <w:b w:val="0"/>
                <w:lang w:eastAsia="zh-CN"/>
              </w:rPr>
            </w:pPr>
            <w:r w:rsidRPr="009B6855">
              <w:rPr>
                <w:rFonts w:cs="Arial"/>
                <w:b w:val="0"/>
                <w:lang w:eastAsia="zh-CN"/>
              </w:rPr>
              <w:t>DC_2A-2A_n66A-n77A</w:t>
            </w:r>
          </w:p>
          <w:p w14:paraId="3ABC6C6B" w14:textId="77777777" w:rsidR="003D6D9B" w:rsidRDefault="003D6D9B" w:rsidP="003D6D9B">
            <w:pPr>
              <w:pStyle w:val="TAH"/>
              <w:rPr>
                <w:ins w:id="2888" w:author="Per Lindell" w:date="2021-11-15T09:56:00Z"/>
                <w:rFonts w:cs="Arial"/>
                <w:b w:val="0"/>
                <w:lang w:val="fi-FI" w:eastAsia="zh-CN"/>
              </w:rPr>
            </w:pPr>
            <w:ins w:id="2889" w:author="Per Lindell" w:date="2021-11-15T09:56:00Z">
              <w:r w:rsidRPr="005B2B1F">
                <w:rPr>
                  <w:rFonts w:cs="Arial"/>
                  <w:b w:val="0"/>
                  <w:lang w:val="fi-FI" w:eastAsia="zh-CN"/>
                </w:rPr>
                <w:t>DC_2A_n66A-n77C</w:t>
              </w:r>
            </w:ins>
          </w:p>
          <w:p w14:paraId="370C5FE2" w14:textId="699806CE" w:rsidR="00615509" w:rsidRPr="009B6855" w:rsidRDefault="003D6D9B" w:rsidP="003D6D9B">
            <w:pPr>
              <w:pStyle w:val="TAH"/>
              <w:rPr>
                <w:rFonts w:cs="Arial"/>
                <w:b w:val="0"/>
                <w:lang w:val="fi-FI" w:eastAsia="zh-CN"/>
              </w:rPr>
            </w:pPr>
            <w:ins w:id="2890" w:author="Per Lindell" w:date="2021-11-15T09:56:00Z">
              <w:r>
                <w:rPr>
                  <w:rFonts w:cs="Arial"/>
                  <w:b w:val="0"/>
                  <w:lang w:eastAsia="zh-CN"/>
                </w:rPr>
                <w:t>DC_2A-2A_n66A-n77C</w:t>
              </w:r>
            </w:ins>
          </w:p>
        </w:tc>
        <w:tc>
          <w:tcPr>
            <w:tcW w:w="2280" w:type="dxa"/>
            <w:tcBorders>
              <w:top w:val="single" w:sz="4" w:space="0" w:color="auto"/>
              <w:left w:val="single" w:sz="4" w:space="0" w:color="auto"/>
              <w:right w:val="single" w:sz="4" w:space="0" w:color="auto"/>
            </w:tcBorders>
            <w:vAlign w:val="center"/>
            <w:hideMark/>
          </w:tcPr>
          <w:p w14:paraId="70C72EF3" w14:textId="77777777" w:rsidR="00615509" w:rsidRPr="009B6855" w:rsidRDefault="00615509" w:rsidP="00615509">
            <w:pPr>
              <w:pStyle w:val="TAH"/>
              <w:rPr>
                <w:rFonts w:cs="Arial"/>
                <w:b w:val="0"/>
                <w:lang w:eastAsia="fi-FI"/>
              </w:rPr>
            </w:pPr>
            <w:r w:rsidRPr="009B6855">
              <w:rPr>
                <w:rFonts w:cs="Arial"/>
                <w:b w:val="0"/>
                <w:szCs w:val="18"/>
                <w:lang w:eastAsia="zh-CN"/>
              </w:rPr>
              <w:t>DC_2A_n77A</w:t>
            </w:r>
          </w:p>
        </w:tc>
      </w:tr>
    </w:tbl>
    <w:p w14:paraId="3B9292BE" w14:textId="77777777" w:rsidR="00615509" w:rsidRPr="007A526B" w:rsidRDefault="00615509" w:rsidP="00615509">
      <w:pPr>
        <w:rPr>
          <w:lang w:eastAsia="zh-CN"/>
        </w:rPr>
      </w:pPr>
    </w:p>
    <w:p w14:paraId="0114499C" w14:textId="320BD1A1" w:rsidR="00615509" w:rsidRPr="0058244D" w:rsidRDefault="00615509" w:rsidP="00615509">
      <w:pPr>
        <w:pStyle w:val="Heading4"/>
        <w:rPr>
          <w:rFonts w:cs="Arial"/>
          <w:lang w:eastAsia="zh-CN"/>
        </w:rPr>
      </w:pPr>
      <w:bookmarkStart w:id="2891" w:name="_Toc87870574"/>
      <w:r>
        <w:rPr>
          <w:rFonts w:cs="Arial"/>
          <w:lang w:eastAsia="zh-CN"/>
        </w:rPr>
        <w:t>5.23</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891"/>
      <w:r w:rsidRPr="0058244D">
        <w:rPr>
          <w:rFonts w:cs="Arial"/>
          <w:lang w:eastAsia="zh-CN"/>
        </w:rPr>
        <w:t xml:space="preserve"> </w:t>
      </w:r>
    </w:p>
    <w:p w14:paraId="02589D33" w14:textId="77777777" w:rsidR="00615509" w:rsidRPr="002F11F7" w:rsidRDefault="00615509" w:rsidP="00615509">
      <w:pPr>
        <w:pStyle w:val="NoSpacing"/>
      </w:pPr>
      <w:r w:rsidRPr="002F11F7">
        <w:t xml:space="preserve">Based on co-existence </w:t>
      </w:r>
      <w:r>
        <w:t>specified</w:t>
      </w:r>
      <w:r w:rsidRPr="002F11F7">
        <w:t xml:space="preserve"> in </w:t>
      </w:r>
      <w:r>
        <w:t>38.101-3</w:t>
      </w:r>
      <w:r w:rsidRPr="002F11F7">
        <w:t xml:space="preserve"> for the configuration,</w:t>
      </w:r>
    </w:p>
    <w:p w14:paraId="1C93517F" w14:textId="77777777" w:rsidR="00615509" w:rsidRPr="002F11F7" w:rsidRDefault="00615509" w:rsidP="00615509">
      <w:pPr>
        <w:pStyle w:val="ListParagraph"/>
        <w:numPr>
          <w:ilvl w:val="0"/>
          <w:numId w:val="15"/>
        </w:numPr>
        <w:rPr>
          <w:sz w:val="20"/>
          <w:szCs w:val="20"/>
        </w:rPr>
      </w:pPr>
      <w:bookmarkStart w:id="2892" w:name="MCCQCTEMPBM_00000031"/>
      <w:bookmarkStart w:id="2893" w:name="MCCQCTEMPBM_00000044"/>
      <w:r w:rsidRPr="002F11F7">
        <w:rPr>
          <w:sz w:val="20"/>
          <w:szCs w:val="20"/>
        </w:rPr>
        <w:t>For UL DC_2A_n77A</w:t>
      </w:r>
      <w:r>
        <w:rPr>
          <w:sz w:val="20"/>
          <w:szCs w:val="20"/>
        </w:rPr>
        <w:t xml:space="preserve"> configuration</w:t>
      </w:r>
      <w:r w:rsidRPr="002F11F7">
        <w:rPr>
          <w:sz w:val="20"/>
          <w:szCs w:val="20"/>
        </w:rPr>
        <w:t xml:space="preserve">, </w:t>
      </w:r>
      <w:r>
        <w:rPr>
          <w:sz w:val="20"/>
          <w:szCs w:val="20"/>
        </w:rPr>
        <w:t>IMD</w:t>
      </w:r>
      <w:r w:rsidRPr="002F11F7">
        <w:rPr>
          <w:sz w:val="20"/>
          <w:szCs w:val="20"/>
        </w:rPr>
        <w:t xml:space="preserve">2, </w:t>
      </w:r>
      <w:r>
        <w:rPr>
          <w:sz w:val="20"/>
          <w:szCs w:val="20"/>
        </w:rPr>
        <w:t>IMD</w:t>
      </w:r>
      <w:r w:rsidRPr="002F11F7">
        <w:rPr>
          <w:sz w:val="20"/>
          <w:szCs w:val="20"/>
        </w:rPr>
        <w:t xml:space="preserve">4 and </w:t>
      </w:r>
      <w:r>
        <w:rPr>
          <w:sz w:val="20"/>
          <w:szCs w:val="20"/>
        </w:rPr>
        <w:t>IMD</w:t>
      </w:r>
      <w:r w:rsidRPr="002F11F7">
        <w:rPr>
          <w:sz w:val="20"/>
          <w:szCs w:val="20"/>
        </w:rPr>
        <w:t xml:space="preserve">5 </w:t>
      </w:r>
      <w:r>
        <w:rPr>
          <w:sz w:val="20"/>
          <w:szCs w:val="20"/>
        </w:rPr>
        <w:t xml:space="preserve">fall into </w:t>
      </w:r>
      <w:r w:rsidRPr="002F11F7">
        <w:rPr>
          <w:sz w:val="20"/>
          <w:szCs w:val="20"/>
        </w:rPr>
        <w:t xml:space="preserve">own </w:t>
      </w:r>
      <w:r>
        <w:rPr>
          <w:sz w:val="20"/>
          <w:szCs w:val="20"/>
        </w:rPr>
        <w:t xml:space="preserve">band n66 </w:t>
      </w:r>
      <w:r w:rsidRPr="002F11F7">
        <w:rPr>
          <w:sz w:val="20"/>
          <w:szCs w:val="20"/>
        </w:rPr>
        <w:t>Rx</w:t>
      </w:r>
      <w:r w:rsidRPr="002F11F7">
        <w:rPr>
          <w:sz w:val="20"/>
          <w:szCs w:val="20"/>
          <w:lang w:eastAsia="zh-TW"/>
        </w:rPr>
        <w:t>.</w:t>
      </w:r>
    </w:p>
    <w:bookmarkEnd w:id="2892"/>
    <w:bookmarkEnd w:id="2893"/>
    <w:p w14:paraId="5AAA3B4E" w14:textId="77777777" w:rsidR="00615509" w:rsidRPr="00CA4430" w:rsidRDefault="00615509" w:rsidP="00615509">
      <w:pPr>
        <w:pStyle w:val="NoSpacing"/>
        <w:rPr>
          <w:lang w:eastAsia="zh-CN"/>
        </w:rPr>
      </w:pPr>
      <w:proofErr w:type="gramStart"/>
      <w:r w:rsidRPr="00CA4430">
        <w:t>Thus</w:t>
      </w:r>
      <w:proofErr w:type="gramEnd"/>
      <w:r w:rsidRPr="00CA4430">
        <w:t xml:space="preserve"> additional</w:t>
      </w:r>
      <w:r w:rsidRPr="00CA4430">
        <w:rPr>
          <w:lang w:val="en-US"/>
        </w:rPr>
        <w:t xml:space="preserve"> MSD </w:t>
      </w:r>
      <w:r w:rsidRPr="00CA4430">
        <w:t>should be considered to mitigate the impact of the interference.</w:t>
      </w:r>
    </w:p>
    <w:p w14:paraId="4FB1F970" w14:textId="77777777" w:rsidR="00615509" w:rsidRPr="00BC5EBA" w:rsidRDefault="00615509" w:rsidP="00615509">
      <w:pPr>
        <w:pStyle w:val="NoSpacing"/>
        <w:rPr>
          <w:lang w:eastAsia="zh-CN"/>
        </w:rPr>
      </w:pPr>
    </w:p>
    <w:p w14:paraId="79BB149A" w14:textId="65D9CE79" w:rsidR="00615509" w:rsidRPr="0058244D" w:rsidRDefault="00615509" w:rsidP="00615509">
      <w:pPr>
        <w:pStyle w:val="Heading3"/>
        <w:rPr>
          <w:rFonts w:cs="Arial"/>
          <w:szCs w:val="28"/>
          <w:lang w:eastAsia="zh-CN"/>
        </w:rPr>
      </w:pPr>
      <w:bookmarkStart w:id="2894" w:name="_Toc87870575"/>
      <w:r>
        <w:rPr>
          <w:rFonts w:cs="Arial"/>
          <w:szCs w:val="28"/>
          <w:lang w:eastAsia="zh-CN"/>
        </w:rPr>
        <w:t>5.23</w:t>
      </w:r>
      <w:r w:rsidRPr="0058244D">
        <w:rPr>
          <w:rFonts w:cs="Arial"/>
          <w:szCs w:val="28"/>
          <w:lang w:eastAsia="zh-CN"/>
        </w:rPr>
        <w:t>.2</w:t>
      </w:r>
      <w:r w:rsidRPr="0058244D">
        <w:rPr>
          <w:rFonts w:cs="Arial"/>
          <w:szCs w:val="28"/>
          <w:lang w:eastAsia="zh-CN"/>
        </w:rPr>
        <w:tab/>
        <w:t>Receiver Characteristics</w:t>
      </w:r>
      <w:bookmarkEnd w:id="2894"/>
      <w:r w:rsidRPr="0058244D">
        <w:rPr>
          <w:rFonts w:cs="Arial"/>
          <w:szCs w:val="28"/>
          <w:lang w:eastAsia="zh-CN"/>
        </w:rPr>
        <w:t xml:space="preserve"> </w:t>
      </w:r>
    </w:p>
    <w:p w14:paraId="19124CC3" w14:textId="098A4576" w:rsidR="00615509" w:rsidRDefault="00615509" w:rsidP="00615509">
      <w:pPr>
        <w:pStyle w:val="Heading4"/>
        <w:rPr>
          <w:rFonts w:cs="Arial"/>
        </w:rPr>
      </w:pPr>
      <w:bookmarkStart w:id="2895" w:name="_Toc87870576"/>
      <w:r>
        <w:rPr>
          <w:rFonts w:cs="Arial"/>
          <w:lang w:eastAsia="zh-CN"/>
        </w:rPr>
        <w:t>5.23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95"/>
    </w:p>
    <w:p w14:paraId="6E178F35" w14:textId="05368863" w:rsidR="00615509" w:rsidRDefault="00615509" w:rsidP="00615509">
      <w:pPr>
        <w:pStyle w:val="Heading4"/>
        <w:ind w:left="0" w:firstLine="0"/>
        <w:rPr>
          <w:rFonts w:cs="Arial"/>
          <w:lang w:eastAsia="zh-CN"/>
        </w:rPr>
      </w:pPr>
      <w:bookmarkStart w:id="2896" w:name="_Toc87870577"/>
      <w:r>
        <w:rPr>
          <w:rFonts w:cs="Arial"/>
        </w:rPr>
        <w:t>5.23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96"/>
    </w:p>
    <w:p w14:paraId="18DDD134" w14:textId="5B5FDCB9"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5.23</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0AF6F91" w14:textId="77777777" w:rsidR="00615509" w:rsidRPr="005D46B9" w:rsidRDefault="00615509" w:rsidP="00615509">
      <w:pPr>
        <w:rPr>
          <w:lang w:eastAsia="zh-CN"/>
        </w:rPr>
      </w:pPr>
    </w:p>
    <w:p w14:paraId="3557BF94" w14:textId="23364C26" w:rsidR="00615509" w:rsidRDefault="00615509" w:rsidP="00615509">
      <w:pPr>
        <w:pStyle w:val="TH"/>
        <w:rPr>
          <w:lang w:eastAsia="zh-CN"/>
        </w:rPr>
      </w:pPr>
      <w:r w:rsidRPr="00EE65AE">
        <w:rPr>
          <w:rFonts w:cs="Arial"/>
        </w:rPr>
        <w:t xml:space="preserve">Table </w:t>
      </w:r>
      <w:r>
        <w:rPr>
          <w:iCs/>
          <w:lang w:eastAsia="zh-CN"/>
        </w:rPr>
        <w:t>5.23</w:t>
      </w:r>
      <w:r w:rsidRPr="00906684">
        <w:rPr>
          <w:iCs/>
          <w:lang w:eastAsia="zh-CN"/>
        </w:rPr>
        <w:t>.2.1.1-1</w:t>
      </w:r>
      <w:r w:rsidRPr="00EE65AE">
        <w:rPr>
          <w:rFonts w:cs="Arial"/>
        </w:rPr>
        <w:t xml:space="preserve">: Reference sensitivity exceptions for </w:t>
      </w:r>
      <w:proofErr w:type="spellStart"/>
      <w:r w:rsidRPr="00EE65AE">
        <w:rPr>
          <w:rFonts w:cs="Arial"/>
        </w:rPr>
        <w:t>Scell</w:t>
      </w:r>
      <w:proofErr w:type="spellEnd"/>
      <w:r w:rsidRPr="00EE65AE">
        <w:rPr>
          <w:rFonts w:cs="Arial"/>
        </w:rPr>
        <w:t xml:space="preserve"> due to dual uplink operation for 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15509" w:rsidRPr="00263AEE" w14:paraId="54A74FCA" w14:textId="77777777" w:rsidTr="00615509">
        <w:trPr>
          <w:trHeight w:val="231"/>
          <w:tblHeader/>
          <w:jc w:val="center"/>
        </w:trPr>
        <w:tc>
          <w:tcPr>
            <w:tcW w:w="8926" w:type="dxa"/>
            <w:gridSpan w:val="8"/>
            <w:tcBorders>
              <w:bottom w:val="single" w:sz="4" w:space="0" w:color="auto"/>
            </w:tcBorders>
            <w:shd w:val="clear" w:color="auto" w:fill="auto"/>
            <w:vAlign w:val="center"/>
          </w:tcPr>
          <w:p w14:paraId="025D698F" w14:textId="77777777" w:rsidR="00615509" w:rsidRPr="00263AEE" w:rsidRDefault="00615509" w:rsidP="00615509">
            <w:pPr>
              <w:keepLines/>
              <w:jc w:val="center"/>
              <w:rPr>
                <w:rFonts w:ascii="Arial" w:hAnsi="Arial" w:cs="Arial"/>
                <w:b/>
                <w:sz w:val="18"/>
              </w:rPr>
            </w:pPr>
            <w:r w:rsidRPr="00263AEE">
              <w:rPr>
                <w:rFonts w:ascii="Arial" w:hAnsi="Arial" w:cs="Arial"/>
                <w:b/>
                <w:sz w:val="18"/>
              </w:rPr>
              <w:t>NR or E-UTRA Band / Channel bandwidth / NRB / MSD</w:t>
            </w:r>
          </w:p>
        </w:tc>
      </w:tr>
      <w:tr w:rsidR="00615509" w:rsidRPr="00263AEE" w14:paraId="434F514D" w14:textId="77777777" w:rsidTr="00615509">
        <w:trPr>
          <w:trHeight w:val="231"/>
          <w:tblHeader/>
          <w:jc w:val="center"/>
        </w:trPr>
        <w:tc>
          <w:tcPr>
            <w:tcW w:w="2258" w:type="dxa"/>
            <w:tcBorders>
              <w:bottom w:val="single" w:sz="4" w:space="0" w:color="auto"/>
            </w:tcBorders>
            <w:shd w:val="clear" w:color="auto" w:fill="auto"/>
            <w:vAlign w:val="center"/>
          </w:tcPr>
          <w:p w14:paraId="31ACE51B" w14:textId="77777777" w:rsidR="00615509" w:rsidRPr="00263AEE" w:rsidRDefault="00615509"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0DE1CCB" w14:textId="77777777" w:rsidR="00615509" w:rsidRPr="00263AEE" w:rsidRDefault="00615509"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7403655E" w14:textId="77777777" w:rsidR="00615509" w:rsidRPr="00263AEE" w:rsidRDefault="00615509"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4154CE3F"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D790D8B" w14:textId="77777777" w:rsidR="00615509" w:rsidRPr="00263AEE" w:rsidRDefault="00615509" w:rsidP="00615509">
            <w:pPr>
              <w:keepLines/>
              <w:jc w:val="center"/>
              <w:rPr>
                <w:rFonts w:ascii="Arial" w:hAnsi="Arial" w:cs="Arial"/>
                <w:b/>
                <w:sz w:val="18"/>
              </w:rPr>
            </w:pPr>
            <w:r w:rsidRPr="00263AEE">
              <w:rPr>
                <w:rFonts w:ascii="Arial" w:hAnsi="Arial" w:cs="Arial"/>
                <w:b/>
                <w:sz w:val="18"/>
              </w:rPr>
              <w:t>UL</w:t>
            </w:r>
          </w:p>
          <w:p w14:paraId="58097259" w14:textId="77777777" w:rsidR="00615509" w:rsidRPr="00263AEE" w:rsidRDefault="00615509"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7D74AD0D" w14:textId="77777777" w:rsidR="00615509" w:rsidRPr="00263AEE" w:rsidRDefault="00615509"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001FBB12"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5C585204" w14:textId="77777777" w:rsidR="00615509" w:rsidRPr="00263AEE" w:rsidRDefault="00615509" w:rsidP="00615509">
            <w:pPr>
              <w:keepLines/>
              <w:jc w:val="center"/>
              <w:rPr>
                <w:rFonts w:ascii="Arial" w:hAnsi="Arial" w:cs="Arial"/>
                <w:b/>
                <w:sz w:val="18"/>
              </w:rPr>
            </w:pPr>
            <w:r w:rsidRPr="00263AEE">
              <w:rPr>
                <w:rFonts w:ascii="Arial" w:hAnsi="Arial" w:cs="Arial"/>
                <w:b/>
                <w:sz w:val="18"/>
              </w:rPr>
              <w:t>IMD order</w:t>
            </w:r>
          </w:p>
        </w:tc>
      </w:tr>
      <w:tr w:rsidR="00615509" w:rsidRPr="00263AEE" w14:paraId="1197666B" w14:textId="77777777" w:rsidTr="00615509">
        <w:trPr>
          <w:trHeight w:val="54"/>
          <w:jc w:val="center"/>
        </w:trPr>
        <w:tc>
          <w:tcPr>
            <w:tcW w:w="2258" w:type="dxa"/>
            <w:vMerge w:val="restart"/>
            <w:shd w:val="clear" w:color="auto" w:fill="auto"/>
            <w:vAlign w:val="center"/>
          </w:tcPr>
          <w:p w14:paraId="5D4657ED" w14:textId="77777777" w:rsidR="003D6D9B" w:rsidRPr="000B3CDB" w:rsidRDefault="00615509" w:rsidP="003D6D9B">
            <w:pPr>
              <w:pStyle w:val="TAC"/>
              <w:keepNext w:val="0"/>
              <w:jc w:val="left"/>
              <w:rPr>
                <w:ins w:id="2897" w:author="Per Lindell" w:date="2021-11-15T09:56:00Z"/>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6EA80EE3" w14:textId="77777777" w:rsidR="003D6D9B" w:rsidRPr="000B3CDB" w:rsidRDefault="003D6D9B" w:rsidP="003D6D9B">
            <w:pPr>
              <w:pStyle w:val="TAC"/>
              <w:keepNext w:val="0"/>
              <w:jc w:val="left"/>
              <w:rPr>
                <w:ins w:id="2898" w:author="Per Lindell" w:date="2021-11-15T09:56:00Z"/>
              </w:rPr>
            </w:pPr>
            <w:ins w:id="2899" w:author="Per Lindell" w:date="2021-11-15T09:56:00Z">
              <w:r w:rsidRPr="000B3CDB">
                <w:t>DC_2A_n66A-n77C</w:t>
              </w:r>
            </w:ins>
          </w:p>
          <w:p w14:paraId="54EEC3C6" w14:textId="40501AF8" w:rsidR="00615509" w:rsidRPr="00263AEE" w:rsidRDefault="003D6D9B" w:rsidP="003D6D9B">
            <w:pPr>
              <w:pStyle w:val="TAC"/>
              <w:keepNext w:val="0"/>
              <w:jc w:val="left"/>
            </w:pPr>
            <w:ins w:id="2900" w:author="Per Lindell" w:date="2021-11-15T09:56:00Z">
              <w:r w:rsidRPr="000B3CDB">
                <w:rPr>
                  <w:rFonts w:cs="Arial"/>
                  <w:lang w:eastAsia="zh-CN"/>
                </w:rPr>
                <w:t>DC_2A-2A_n66A-n77C</w:t>
              </w:r>
            </w:ins>
          </w:p>
        </w:tc>
        <w:tc>
          <w:tcPr>
            <w:tcW w:w="872" w:type="dxa"/>
            <w:shd w:val="clear" w:color="auto" w:fill="auto"/>
          </w:tcPr>
          <w:p w14:paraId="66D963BC" w14:textId="77777777" w:rsidR="00615509" w:rsidRPr="00EF5447" w:rsidRDefault="00615509" w:rsidP="00615509">
            <w:pPr>
              <w:pStyle w:val="TAC"/>
              <w:rPr>
                <w:lang w:eastAsia="zh-CN"/>
              </w:rPr>
            </w:pPr>
            <w:r w:rsidRPr="00EF5447">
              <w:rPr>
                <w:lang w:eastAsia="zh-CN"/>
              </w:rPr>
              <w:t>2</w:t>
            </w:r>
          </w:p>
        </w:tc>
        <w:tc>
          <w:tcPr>
            <w:tcW w:w="1167" w:type="dxa"/>
            <w:shd w:val="clear" w:color="auto" w:fill="auto"/>
            <w:noWrap/>
          </w:tcPr>
          <w:p w14:paraId="3CD41736" w14:textId="77777777" w:rsidR="00615509" w:rsidRPr="00EF5447" w:rsidRDefault="00615509" w:rsidP="00615509">
            <w:pPr>
              <w:pStyle w:val="TAC"/>
              <w:rPr>
                <w:lang w:eastAsia="ko-KR"/>
              </w:rPr>
            </w:pPr>
            <w:r>
              <w:rPr>
                <w:szCs w:val="18"/>
                <w:lang w:eastAsia="ja-JP"/>
              </w:rPr>
              <w:t>1855</w:t>
            </w:r>
          </w:p>
        </w:tc>
        <w:tc>
          <w:tcPr>
            <w:tcW w:w="746" w:type="dxa"/>
            <w:shd w:val="clear" w:color="auto" w:fill="auto"/>
            <w:noWrap/>
          </w:tcPr>
          <w:p w14:paraId="2F8B4C62"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0DFE164F"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7AA8BD8" w14:textId="77777777" w:rsidR="00615509" w:rsidRPr="00EF5447" w:rsidRDefault="00615509" w:rsidP="00615509">
            <w:pPr>
              <w:pStyle w:val="TAC"/>
              <w:rPr>
                <w:lang w:eastAsia="zh-CN"/>
              </w:rPr>
            </w:pPr>
            <w:r>
              <w:rPr>
                <w:szCs w:val="18"/>
                <w:lang w:eastAsia="ja-JP"/>
              </w:rPr>
              <w:t>1935</w:t>
            </w:r>
          </w:p>
        </w:tc>
        <w:tc>
          <w:tcPr>
            <w:tcW w:w="667" w:type="dxa"/>
            <w:shd w:val="clear" w:color="auto" w:fill="auto"/>
          </w:tcPr>
          <w:p w14:paraId="14C3D1AF"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374FF5D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597AE78" w14:textId="77777777" w:rsidTr="00615509">
        <w:trPr>
          <w:trHeight w:val="54"/>
          <w:jc w:val="center"/>
        </w:trPr>
        <w:tc>
          <w:tcPr>
            <w:tcW w:w="2258" w:type="dxa"/>
            <w:vMerge/>
            <w:shd w:val="clear" w:color="auto" w:fill="auto"/>
            <w:vAlign w:val="center"/>
          </w:tcPr>
          <w:p w14:paraId="7840CF84" w14:textId="77777777" w:rsidR="00615509" w:rsidRPr="00263AEE" w:rsidRDefault="00615509" w:rsidP="00615509">
            <w:pPr>
              <w:pStyle w:val="TAC"/>
              <w:keepNext w:val="0"/>
            </w:pPr>
          </w:p>
        </w:tc>
        <w:tc>
          <w:tcPr>
            <w:tcW w:w="872" w:type="dxa"/>
            <w:shd w:val="clear" w:color="auto" w:fill="auto"/>
          </w:tcPr>
          <w:p w14:paraId="6965E114" w14:textId="77777777" w:rsidR="00615509" w:rsidRPr="00EF5447" w:rsidRDefault="00615509" w:rsidP="00615509">
            <w:pPr>
              <w:pStyle w:val="TAC"/>
              <w:rPr>
                <w:lang w:eastAsia="zh-CN"/>
              </w:rPr>
            </w:pPr>
            <w:r w:rsidRPr="00EF5447">
              <w:rPr>
                <w:lang w:eastAsia="ko-KR"/>
              </w:rPr>
              <w:t>n66</w:t>
            </w:r>
          </w:p>
        </w:tc>
        <w:tc>
          <w:tcPr>
            <w:tcW w:w="1167" w:type="dxa"/>
            <w:shd w:val="clear" w:color="auto" w:fill="auto"/>
            <w:noWrap/>
          </w:tcPr>
          <w:p w14:paraId="0478AC4A" w14:textId="77777777" w:rsidR="00615509" w:rsidRPr="00EF5447" w:rsidRDefault="00615509" w:rsidP="00615509">
            <w:pPr>
              <w:pStyle w:val="TAC"/>
              <w:rPr>
                <w:lang w:eastAsia="ko-KR"/>
              </w:rPr>
            </w:pPr>
            <w:r>
              <w:rPr>
                <w:szCs w:val="18"/>
                <w:lang w:eastAsia="ja-JP"/>
              </w:rPr>
              <w:t>1715</w:t>
            </w:r>
          </w:p>
        </w:tc>
        <w:tc>
          <w:tcPr>
            <w:tcW w:w="746" w:type="dxa"/>
            <w:shd w:val="clear" w:color="auto" w:fill="auto"/>
            <w:noWrap/>
          </w:tcPr>
          <w:p w14:paraId="24763534"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65E3C6B5"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E4AFE25" w14:textId="77777777" w:rsidR="00615509" w:rsidRPr="00EF5447" w:rsidRDefault="00615509" w:rsidP="00615509">
            <w:pPr>
              <w:pStyle w:val="TAC"/>
              <w:rPr>
                <w:lang w:eastAsia="zh-CN"/>
              </w:rPr>
            </w:pPr>
            <w:r>
              <w:rPr>
                <w:szCs w:val="18"/>
                <w:lang w:eastAsia="ja-JP"/>
              </w:rPr>
              <w:t>2115</w:t>
            </w:r>
          </w:p>
        </w:tc>
        <w:tc>
          <w:tcPr>
            <w:tcW w:w="667" w:type="dxa"/>
            <w:shd w:val="clear" w:color="auto" w:fill="auto"/>
          </w:tcPr>
          <w:p w14:paraId="4E04BCF7" w14:textId="77777777" w:rsidR="00615509" w:rsidRPr="00F6573F" w:rsidRDefault="00615509" w:rsidP="00615509">
            <w:pPr>
              <w:pStyle w:val="TAC"/>
              <w:keepNext w:val="0"/>
              <w:rPr>
                <w:rFonts w:cs="Arial"/>
                <w:szCs w:val="18"/>
                <w:lang w:val="sv-SE" w:eastAsia="ja-JP"/>
              </w:rPr>
            </w:pPr>
            <w:r>
              <w:rPr>
                <w:rFonts w:cs="Arial"/>
                <w:szCs w:val="18"/>
                <w:lang w:val="sv-SE" w:eastAsia="ja-JP"/>
              </w:rPr>
              <w:t>35</w:t>
            </w:r>
            <w:r w:rsidRPr="00F6573F">
              <w:rPr>
                <w:rFonts w:cs="Arial"/>
                <w:szCs w:val="18"/>
                <w:lang w:val="sv-SE" w:eastAsia="ja-JP"/>
              </w:rPr>
              <w:t>.2</w:t>
            </w:r>
          </w:p>
        </w:tc>
        <w:tc>
          <w:tcPr>
            <w:tcW w:w="1040" w:type="dxa"/>
            <w:shd w:val="clear" w:color="auto" w:fill="auto"/>
          </w:tcPr>
          <w:p w14:paraId="26D21C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IMD2</w:t>
            </w:r>
          </w:p>
        </w:tc>
      </w:tr>
      <w:tr w:rsidR="00615509" w:rsidRPr="00263AEE" w14:paraId="6CF34B3F" w14:textId="77777777" w:rsidTr="00615509">
        <w:trPr>
          <w:trHeight w:val="54"/>
          <w:jc w:val="center"/>
        </w:trPr>
        <w:tc>
          <w:tcPr>
            <w:tcW w:w="2258" w:type="dxa"/>
            <w:vMerge/>
            <w:shd w:val="clear" w:color="auto" w:fill="auto"/>
            <w:vAlign w:val="center"/>
          </w:tcPr>
          <w:p w14:paraId="070D2DC1" w14:textId="77777777" w:rsidR="00615509" w:rsidRPr="00263AEE" w:rsidRDefault="00615509" w:rsidP="00615509">
            <w:pPr>
              <w:pStyle w:val="TAC"/>
              <w:keepNext w:val="0"/>
            </w:pPr>
          </w:p>
        </w:tc>
        <w:tc>
          <w:tcPr>
            <w:tcW w:w="872" w:type="dxa"/>
            <w:shd w:val="clear" w:color="auto" w:fill="auto"/>
          </w:tcPr>
          <w:p w14:paraId="1FA0F7C4" w14:textId="77777777" w:rsidR="00615509" w:rsidRPr="00EF5447" w:rsidRDefault="00615509" w:rsidP="00615509">
            <w:pPr>
              <w:pStyle w:val="TAC"/>
              <w:rPr>
                <w:lang w:eastAsia="zh-CN"/>
              </w:rPr>
            </w:pPr>
            <w:r w:rsidRPr="00EF5447">
              <w:rPr>
                <w:lang w:eastAsia="ko-KR"/>
              </w:rPr>
              <w:t>n7</w:t>
            </w:r>
            <w:r>
              <w:rPr>
                <w:lang w:eastAsia="ko-KR"/>
              </w:rPr>
              <w:t>7</w:t>
            </w:r>
          </w:p>
        </w:tc>
        <w:tc>
          <w:tcPr>
            <w:tcW w:w="1167" w:type="dxa"/>
            <w:shd w:val="clear" w:color="auto" w:fill="auto"/>
            <w:noWrap/>
          </w:tcPr>
          <w:p w14:paraId="7D4DEBF2" w14:textId="77777777" w:rsidR="00615509" w:rsidRPr="00EF5447" w:rsidRDefault="00615509" w:rsidP="00615509">
            <w:pPr>
              <w:pStyle w:val="TAC"/>
              <w:rPr>
                <w:lang w:eastAsia="ko-KR"/>
              </w:rPr>
            </w:pPr>
            <w:r>
              <w:rPr>
                <w:szCs w:val="18"/>
                <w:lang w:eastAsia="ja-JP"/>
              </w:rPr>
              <w:t>3970</w:t>
            </w:r>
          </w:p>
        </w:tc>
        <w:tc>
          <w:tcPr>
            <w:tcW w:w="746" w:type="dxa"/>
            <w:shd w:val="clear" w:color="auto" w:fill="auto"/>
            <w:noWrap/>
          </w:tcPr>
          <w:p w14:paraId="3161A9A3" w14:textId="77777777" w:rsidR="00615509" w:rsidRPr="00EF5447" w:rsidRDefault="00615509" w:rsidP="00615509">
            <w:pPr>
              <w:pStyle w:val="TAC"/>
              <w:rPr>
                <w:lang w:eastAsia="ko-KR"/>
              </w:rPr>
            </w:pPr>
            <w:r w:rsidRPr="00EF5447">
              <w:rPr>
                <w:szCs w:val="18"/>
                <w:lang w:eastAsia="ja-JP"/>
              </w:rPr>
              <w:t>10</w:t>
            </w:r>
          </w:p>
        </w:tc>
        <w:tc>
          <w:tcPr>
            <w:tcW w:w="877" w:type="dxa"/>
            <w:shd w:val="clear" w:color="auto" w:fill="auto"/>
            <w:noWrap/>
          </w:tcPr>
          <w:p w14:paraId="0AB59C79" w14:textId="77777777" w:rsidR="00615509" w:rsidRPr="00EF5447" w:rsidRDefault="00615509" w:rsidP="00615509">
            <w:pPr>
              <w:pStyle w:val="TAC"/>
              <w:rPr>
                <w:lang w:eastAsia="ko-KR"/>
              </w:rPr>
            </w:pPr>
            <w:r w:rsidRPr="00EF5447">
              <w:rPr>
                <w:szCs w:val="18"/>
                <w:lang w:eastAsia="ja-JP"/>
              </w:rPr>
              <w:t>50</w:t>
            </w:r>
          </w:p>
        </w:tc>
        <w:tc>
          <w:tcPr>
            <w:tcW w:w="1299" w:type="dxa"/>
            <w:shd w:val="clear" w:color="auto" w:fill="auto"/>
            <w:noWrap/>
          </w:tcPr>
          <w:p w14:paraId="744081A8" w14:textId="77777777" w:rsidR="00615509" w:rsidRPr="00EF5447" w:rsidRDefault="00615509" w:rsidP="00615509">
            <w:pPr>
              <w:pStyle w:val="TAC"/>
              <w:rPr>
                <w:lang w:eastAsia="zh-CN"/>
              </w:rPr>
            </w:pPr>
            <w:r>
              <w:rPr>
                <w:szCs w:val="18"/>
                <w:lang w:eastAsia="ja-JP"/>
              </w:rPr>
              <w:t>3970</w:t>
            </w:r>
          </w:p>
        </w:tc>
        <w:tc>
          <w:tcPr>
            <w:tcW w:w="667" w:type="dxa"/>
            <w:shd w:val="clear" w:color="auto" w:fill="auto"/>
            <w:vAlign w:val="center"/>
          </w:tcPr>
          <w:p w14:paraId="69BAF09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43AD5DC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09CE572" w14:textId="77777777" w:rsidTr="00615509">
        <w:trPr>
          <w:trHeight w:val="54"/>
          <w:jc w:val="center"/>
        </w:trPr>
        <w:tc>
          <w:tcPr>
            <w:tcW w:w="2258" w:type="dxa"/>
            <w:vMerge/>
            <w:shd w:val="clear" w:color="auto" w:fill="auto"/>
            <w:vAlign w:val="center"/>
          </w:tcPr>
          <w:p w14:paraId="4C9A9351" w14:textId="77777777" w:rsidR="00615509" w:rsidRPr="00263AEE" w:rsidRDefault="00615509" w:rsidP="00615509">
            <w:pPr>
              <w:pStyle w:val="TAC"/>
              <w:keepNext w:val="0"/>
            </w:pPr>
          </w:p>
        </w:tc>
        <w:tc>
          <w:tcPr>
            <w:tcW w:w="872" w:type="dxa"/>
            <w:shd w:val="clear" w:color="auto" w:fill="auto"/>
            <w:vAlign w:val="center"/>
          </w:tcPr>
          <w:p w14:paraId="611265C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w:t>
            </w:r>
          </w:p>
        </w:tc>
        <w:tc>
          <w:tcPr>
            <w:tcW w:w="1167" w:type="dxa"/>
            <w:shd w:val="clear" w:color="auto" w:fill="auto"/>
            <w:noWrap/>
            <w:vAlign w:val="center"/>
          </w:tcPr>
          <w:p w14:paraId="19D6D3C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1900</w:t>
            </w:r>
          </w:p>
        </w:tc>
        <w:tc>
          <w:tcPr>
            <w:tcW w:w="746" w:type="dxa"/>
            <w:shd w:val="clear" w:color="auto" w:fill="auto"/>
            <w:noWrap/>
            <w:vAlign w:val="center"/>
          </w:tcPr>
          <w:p w14:paraId="6187C01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2FE094F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55C0599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1980</w:t>
            </w:r>
          </w:p>
        </w:tc>
        <w:tc>
          <w:tcPr>
            <w:tcW w:w="667" w:type="dxa"/>
            <w:shd w:val="clear" w:color="auto" w:fill="auto"/>
          </w:tcPr>
          <w:p w14:paraId="4F39F21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7D0915F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42587AF" w14:textId="77777777" w:rsidTr="00615509">
        <w:trPr>
          <w:trHeight w:val="54"/>
          <w:jc w:val="center"/>
        </w:trPr>
        <w:tc>
          <w:tcPr>
            <w:tcW w:w="2258" w:type="dxa"/>
            <w:vMerge/>
            <w:shd w:val="clear" w:color="auto" w:fill="auto"/>
            <w:vAlign w:val="center"/>
          </w:tcPr>
          <w:p w14:paraId="7E1B2725" w14:textId="77777777" w:rsidR="00615509" w:rsidRPr="00263AEE" w:rsidRDefault="00615509" w:rsidP="00615509">
            <w:pPr>
              <w:pStyle w:val="TAC"/>
              <w:keepNext w:val="0"/>
            </w:pPr>
          </w:p>
        </w:tc>
        <w:tc>
          <w:tcPr>
            <w:tcW w:w="872" w:type="dxa"/>
            <w:shd w:val="clear" w:color="auto" w:fill="auto"/>
            <w:vAlign w:val="center"/>
          </w:tcPr>
          <w:p w14:paraId="72B9A3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n66</w:t>
            </w:r>
          </w:p>
        </w:tc>
        <w:tc>
          <w:tcPr>
            <w:tcW w:w="1167" w:type="dxa"/>
            <w:shd w:val="clear" w:color="auto" w:fill="auto"/>
            <w:noWrap/>
            <w:vAlign w:val="center"/>
          </w:tcPr>
          <w:p w14:paraId="56BDEB00"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1760</w:t>
            </w:r>
          </w:p>
        </w:tc>
        <w:tc>
          <w:tcPr>
            <w:tcW w:w="746" w:type="dxa"/>
            <w:shd w:val="clear" w:color="auto" w:fill="auto"/>
            <w:noWrap/>
            <w:vAlign w:val="center"/>
          </w:tcPr>
          <w:p w14:paraId="4EED3757"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7D70E45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6EF5A2D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2160</w:t>
            </w:r>
          </w:p>
        </w:tc>
        <w:tc>
          <w:tcPr>
            <w:tcW w:w="667" w:type="dxa"/>
            <w:shd w:val="clear" w:color="auto" w:fill="auto"/>
          </w:tcPr>
          <w:p w14:paraId="60760BD1" w14:textId="77777777" w:rsidR="00615509" w:rsidRPr="00F6573F" w:rsidRDefault="00615509" w:rsidP="00615509">
            <w:pPr>
              <w:pStyle w:val="TAC"/>
              <w:keepNext w:val="0"/>
              <w:rPr>
                <w:rFonts w:cs="Arial"/>
                <w:szCs w:val="18"/>
                <w:lang w:val="sv-SE" w:eastAsia="ja-JP"/>
              </w:rPr>
            </w:pPr>
            <w:r>
              <w:rPr>
                <w:rFonts w:cs="Arial"/>
                <w:szCs w:val="18"/>
                <w:lang w:val="sv-SE" w:eastAsia="ja-JP"/>
              </w:rPr>
              <w:t>22</w:t>
            </w:r>
            <w:r w:rsidRPr="00F6573F">
              <w:rPr>
                <w:rFonts w:cs="Arial"/>
                <w:szCs w:val="18"/>
                <w:lang w:val="sv-SE" w:eastAsia="ja-JP"/>
              </w:rPr>
              <w:t>.</w:t>
            </w:r>
            <w:r>
              <w:rPr>
                <w:rFonts w:cs="Arial"/>
                <w:szCs w:val="18"/>
                <w:lang w:val="sv-SE" w:eastAsia="ja-JP"/>
              </w:rPr>
              <w:t>3</w:t>
            </w:r>
          </w:p>
        </w:tc>
        <w:tc>
          <w:tcPr>
            <w:tcW w:w="1040" w:type="dxa"/>
            <w:shd w:val="clear" w:color="auto" w:fill="auto"/>
          </w:tcPr>
          <w:p w14:paraId="2BB043CB" w14:textId="69E6B870" w:rsidR="00615509" w:rsidRPr="00F6573F" w:rsidRDefault="00615509" w:rsidP="00615509">
            <w:pPr>
              <w:pStyle w:val="TAC"/>
              <w:keepNext w:val="0"/>
              <w:rPr>
                <w:rFonts w:cs="Arial"/>
                <w:szCs w:val="18"/>
                <w:lang w:val="sv-SE" w:eastAsia="ja-JP"/>
              </w:rPr>
            </w:pPr>
            <w:r w:rsidRPr="00F6573F">
              <w:rPr>
                <w:rFonts w:cs="Arial"/>
                <w:szCs w:val="18"/>
                <w:lang w:val="sv-SE" w:eastAsia="ja-JP"/>
              </w:rPr>
              <w:t>IMD4</w:t>
            </w:r>
            <w:del w:id="2901" w:author="Per Lindell" w:date="2021-11-15T09:57:00Z">
              <w:r w:rsidRPr="00845716" w:rsidDel="003D6D9B">
                <w:rPr>
                  <w:rFonts w:cs="Arial"/>
                  <w:szCs w:val="18"/>
                  <w:vertAlign w:val="superscript"/>
                  <w:lang w:val="sv-SE" w:eastAsia="ja-JP"/>
                </w:rPr>
                <w:delText>4</w:delText>
              </w:r>
            </w:del>
            <w:ins w:id="2902" w:author="Per Lindell" w:date="2021-11-15T09:57:00Z">
              <w:r w:rsidR="003D6D9B">
                <w:rPr>
                  <w:rFonts w:cs="Arial"/>
                  <w:szCs w:val="18"/>
                  <w:vertAlign w:val="superscript"/>
                  <w:lang w:val="sv-SE" w:eastAsia="ja-JP"/>
                </w:rPr>
                <w:t>3</w:t>
              </w:r>
            </w:ins>
          </w:p>
        </w:tc>
      </w:tr>
      <w:tr w:rsidR="00615509" w:rsidRPr="00263AEE" w14:paraId="29275D19" w14:textId="77777777" w:rsidTr="00615509">
        <w:trPr>
          <w:trHeight w:val="54"/>
          <w:jc w:val="center"/>
        </w:trPr>
        <w:tc>
          <w:tcPr>
            <w:tcW w:w="2258" w:type="dxa"/>
            <w:vMerge/>
            <w:shd w:val="clear" w:color="auto" w:fill="auto"/>
            <w:vAlign w:val="center"/>
          </w:tcPr>
          <w:p w14:paraId="4ED2FC3F" w14:textId="77777777" w:rsidR="00615509" w:rsidRPr="00263AEE" w:rsidRDefault="00615509" w:rsidP="00615509">
            <w:pPr>
              <w:pStyle w:val="TAC"/>
              <w:keepNext w:val="0"/>
            </w:pPr>
          </w:p>
        </w:tc>
        <w:tc>
          <w:tcPr>
            <w:tcW w:w="872" w:type="dxa"/>
            <w:shd w:val="clear" w:color="auto" w:fill="auto"/>
            <w:vAlign w:val="center"/>
          </w:tcPr>
          <w:p w14:paraId="0F23D52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n77</w:t>
            </w:r>
          </w:p>
        </w:tc>
        <w:tc>
          <w:tcPr>
            <w:tcW w:w="1167" w:type="dxa"/>
            <w:shd w:val="clear" w:color="auto" w:fill="auto"/>
            <w:noWrap/>
            <w:vAlign w:val="center"/>
          </w:tcPr>
          <w:p w14:paraId="6CB511F5"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3540</w:t>
            </w:r>
          </w:p>
        </w:tc>
        <w:tc>
          <w:tcPr>
            <w:tcW w:w="746" w:type="dxa"/>
            <w:shd w:val="clear" w:color="auto" w:fill="auto"/>
            <w:noWrap/>
            <w:vAlign w:val="center"/>
          </w:tcPr>
          <w:p w14:paraId="797EC735"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10</w:t>
            </w:r>
          </w:p>
        </w:tc>
        <w:tc>
          <w:tcPr>
            <w:tcW w:w="877" w:type="dxa"/>
            <w:shd w:val="clear" w:color="auto" w:fill="auto"/>
            <w:noWrap/>
            <w:vAlign w:val="center"/>
          </w:tcPr>
          <w:p w14:paraId="0FAD28FA"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50</w:t>
            </w:r>
          </w:p>
        </w:tc>
        <w:tc>
          <w:tcPr>
            <w:tcW w:w="1299" w:type="dxa"/>
            <w:shd w:val="clear" w:color="auto" w:fill="auto"/>
            <w:noWrap/>
            <w:vAlign w:val="center"/>
          </w:tcPr>
          <w:p w14:paraId="0109C7E1"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w:t>
            </w:r>
            <w:r w:rsidRPr="00F6573F">
              <w:rPr>
                <w:rFonts w:cs="Arial" w:hint="eastAsia"/>
                <w:szCs w:val="18"/>
                <w:lang w:val="sv-SE" w:eastAsia="ja-JP"/>
              </w:rPr>
              <w:t>540</w:t>
            </w:r>
          </w:p>
        </w:tc>
        <w:tc>
          <w:tcPr>
            <w:tcW w:w="667" w:type="dxa"/>
            <w:shd w:val="clear" w:color="auto" w:fill="auto"/>
            <w:vAlign w:val="center"/>
          </w:tcPr>
          <w:p w14:paraId="6F45BA0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60FEC70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59B3779" w14:textId="77777777" w:rsidTr="00615509">
        <w:trPr>
          <w:trHeight w:val="54"/>
          <w:jc w:val="center"/>
        </w:trPr>
        <w:tc>
          <w:tcPr>
            <w:tcW w:w="8926" w:type="dxa"/>
            <w:gridSpan w:val="8"/>
            <w:shd w:val="clear" w:color="auto" w:fill="auto"/>
            <w:vAlign w:val="center"/>
          </w:tcPr>
          <w:p w14:paraId="662B48F8" w14:textId="79528664" w:rsidR="00615509" w:rsidRPr="00F6573F" w:rsidRDefault="00615509" w:rsidP="00615509">
            <w:pPr>
              <w:pStyle w:val="TAC"/>
              <w:keepNext w:val="0"/>
              <w:jc w:val="left"/>
              <w:rPr>
                <w:rFonts w:cs="Arial"/>
                <w:szCs w:val="18"/>
                <w:lang w:val="sv-SE" w:eastAsia="ja-JP"/>
              </w:rPr>
            </w:pPr>
            <w:r w:rsidRPr="00E33227">
              <w:rPr>
                <w:rFonts w:eastAsia="Yu Mincho" w:cs="Arial"/>
                <w:szCs w:val="18"/>
              </w:rPr>
              <w:t xml:space="preserve">NOTE </w:t>
            </w:r>
            <w:del w:id="2903" w:author="Per Lindell" w:date="2021-11-15T09:57:00Z">
              <w:r w:rsidRPr="00E33227" w:rsidDel="003D6D9B">
                <w:rPr>
                  <w:rFonts w:eastAsia="Yu Mincho" w:cs="Arial"/>
                  <w:szCs w:val="18"/>
                </w:rPr>
                <w:delText>4</w:delText>
              </w:r>
            </w:del>
            <w:ins w:id="2904" w:author="Per Lindell" w:date="2021-11-15T09:57:00Z">
              <w:r w:rsidR="003D6D9B">
                <w:rPr>
                  <w:rFonts w:eastAsia="Yu Mincho" w:cs="Arial"/>
                  <w:szCs w:val="18"/>
                </w:rPr>
                <w:t>3</w:t>
              </w:r>
            </w:ins>
            <w:r w:rsidRPr="00E33227">
              <w:rPr>
                <w:rFonts w:eastAsia="Yu Mincho" w:cs="Arial"/>
                <w:szCs w:val="18"/>
              </w:rPr>
              <w:t>:</w:t>
            </w:r>
            <w:r w:rsidRPr="00E33227">
              <w:rPr>
                <w:rFonts w:eastAsia="Yu Mincho" w:cs="Arial"/>
                <w:szCs w:val="18"/>
              </w:rPr>
              <w:tab/>
              <w:t>This UE channel bandwidth is optional in this release of the specification.</w:t>
            </w:r>
          </w:p>
        </w:tc>
      </w:tr>
    </w:tbl>
    <w:p w14:paraId="4EABED94" w14:textId="77777777" w:rsidR="00615509" w:rsidRDefault="00615509" w:rsidP="00615509">
      <w:pPr>
        <w:rPr>
          <w:rFonts w:eastAsia="MS Mincho"/>
          <w:lang w:eastAsia="ja-JP"/>
        </w:rPr>
      </w:pPr>
    </w:p>
    <w:p w14:paraId="34C631B0" w14:textId="20EE5A5E" w:rsidR="00615509" w:rsidRDefault="00615509" w:rsidP="00615509">
      <w:pPr>
        <w:pStyle w:val="Heading4"/>
        <w:ind w:left="0" w:firstLine="0"/>
        <w:rPr>
          <w:rFonts w:cs="Arial"/>
          <w:lang w:eastAsia="zh-CN"/>
        </w:rPr>
      </w:pPr>
      <w:bookmarkStart w:id="2905" w:name="_Toc87870578"/>
      <w:r>
        <w:rPr>
          <w:rFonts w:cs="Arial"/>
        </w:rPr>
        <w:lastRenderedPageBreak/>
        <w:t>5.23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905"/>
    </w:p>
    <w:p w14:paraId="326D0E7F" w14:textId="67E7B3D0" w:rsidR="00615509" w:rsidRPr="00C07601" w:rsidRDefault="00615509" w:rsidP="00615509">
      <w:pPr>
        <w:rPr>
          <w:lang w:eastAsia="zh-CN"/>
        </w:rPr>
      </w:pPr>
      <w:r w:rsidRPr="00FF71CC">
        <w:rPr>
          <w:lang w:eastAsia="zh-CN"/>
        </w:rPr>
        <w:t xml:space="preserve">The additional MSD due to intermodulation for PC2 Case B </w:t>
      </w:r>
      <w:r>
        <w:rPr>
          <w:rFonts w:cs="Arial"/>
          <w:lang w:val="sv-SE"/>
        </w:rPr>
        <w:t>configuratoin</w:t>
      </w:r>
      <w:r w:rsidRPr="00FF71CC">
        <w:rPr>
          <w:lang w:eastAsia="zh-CN"/>
        </w:rPr>
        <w:t xml:space="preserve"> are same as the Case A defined in table </w:t>
      </w:r>
      <w:r>
        <w:rPr>
          <w:lang w:eastAsia="zh-CN"/>
        </w:rPr>
        <w:t>5.23</w:t>
      </w:r>
      <w:r w:rsidRPr="00C07601">
        <w:rPr>
          <w:lang w:eastAsia="zh-CN"/>
        </w:rPr>
        <w:t>.2.1.1-1.</w:t>
      </w:r>
      <w:r>
        <w:rPr>
          <w:lang w:eastAsia="zh-CN"/>
        </w:rPr>
        <w:t xml:space="preserve"> </w:t>
      </w:r>
    </w:p>
    <w:p w14:paraId="5A86C4F9" w14:textId="055C2AED" w:rsidR="00615509" w:rsidRPr="0058244D" w:rsidRDefault="00615509" w:rsidP="00615509">
      <w:pPr>
        <w:pStyle w:val="Heading2"/>
        <w:rPr>
          <w:rFonts w:cs="Arial"/>
          <w:lang w:eastAsia="zh-CN"/>
        </w:rPr>
      </w:pPr>
      <w:bookmarkStart w:id="2906" w:name="_Toc87870579"/>
      <w:r>
        <w:rPr>
          <w:rFonts w:cs="Arial"/>
          <w:lang w:eastAsia="zh-CN"/>
        </w:rPr>
        <w:t>5.24</w:t>
      </w:r>
      <w:r w:rsidRPr="0058244D">
        <w:rPr>
          <w:rFonts w:cs="Arial"/>
          <w:lang w:eastAsia="zh-CN"/>
        </w:rPr>
        <w:tab/>
      </w:r>
      <w:r w:rsidRPr="007D2466">
        <w:rPr>
          <w:rFonts w:cs="Arial"/>
          <w:lang w:eastAsia="zh-CN"/>
        </w:rPr>
        <w:t>DC_2-48_n77</w:t>
      </w:r>
      <w:bookmarkEnd w:id="2906"/>
      <w:r w:rsidRPr="0058244D">
        <w:rPr>
          <w:rFonts w:cs="Arial"/>
          <w:lang w:eastAsia="zh-CN"/>
        </w:rPr>
        <w:t xml:space="preserve"> </w:t>
      </w:r>
    </w:p>
    <w:p w14:paraId="7F3F65A3" w14:textId="3AE4E5ED" w:rsidR="00615509" w:rsidRPr="0058244D" w:rsidRDefault="00615509" w:rsidP="00615509">
      <w:pPr>
        <w:pStyle w:val="Heading3"/>
        <w:rPr>
          <w:rFonts w:cs="Arial"/>
          <w:szCs w:val="28"/>
          <w:lang w:eastAsia="zh-CN"/>
        </w:rPr>
      </w:pPr>
      <w:bookmarkStart w:id="2907" w:name="_Toc87870580"/>
      <w:r>
        <w:rPr>
          <w:rFonts w:cs="Arial"/>
          <w:szCs w:val="28"/>
          <w:lang w:eastAsia="zh-CN"/>
        </w:rPr>
        <w:t>5.24</w:t>
      </w:r>
      <w:r w:rsidRPr="0058244D">
        <w:rPr>
          <w:rFonts w:cs="Arial"/>
          <w:szCs w:val="28"/>
          <w:lang w:eastAsia="zh-CN"/>
        </w:rPr>
        <w:t>.1</w:t>
      </w:r>
      <w:r w:rsidRPr="0058244D">
        <w:rPr>
          <w:rFonts w:cs="Arial"/>
          <w:szCs w:val="28"/>
          <w:lang w:eastAsia="zh-CN"/>
        </w:rPr>
        <w:tab/>
        <w:t>Transmitter Characteristics</w:t>
      </w:r>
      <w:bookmarkEnd w:id="2907"/>
      <w:r w:rsidRPr="0058244D">
        <w:rPr>
          <w:rFonts w:cs="Arial"/>
          <w:szCs w:val="28"/>
          <w:lang w:eastAsia="zh-CN"/>
        </w:rPr>
        <w:t xml:space="preserve"> </w:t>
      </w:r>
    </w:p>
    <w:p w14:paraId="3E2B0E9C" w14:textId="409E303F" w:rsidR="00615509" w:rsidRPr="0058244D" w:rsidRDefault="00615509" w:rsidP="00615509">
      <w:pPr>
        <w:pStyle w:val="Heading4"/>
        <w:rPr>
          <w:rFonts w:cs="Arial"/>
          <w:lang w:eastAsia="ja-JP"/>
        </w:rPr>
      </w:pPr>
      <w:bookmarkStart w:id="2908" w:name="_Toc87870581"/>
      <w:r>
        <w:rPr>
          <w:rFonts w:cs="Arial"/>
          <w:lang w:eastAsia="zh-CN"/>
        </w:rPr>
        <w:t>5.24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08"/>
    </w:p>
    <w:p w14:paraId="14DC3BD5" w14:textId="1606CD13" w:rsidR="00615509" w:rsidRPr="00707F69" w:rsidRDefault="00615509" w:rsidP="00615509">
      <w:pPr>
        <w:pStyle w:val="TH"/>
        <w:rPr>
          <w:rFonts w:cs="Arial"/>
        </w:rPr>
      </w:pPr>
      <w:r w:rsidRPr="00707F69">
        <w:rPr>
          <w:rFonts w:cs="Arial"/>
        </w:rPr>
        <w:t xml:space="preserve">Table </w:t>
      </w:r>
      <w:r>
        <w:rPr>
          <w:rFonts w:cs="Arial"/>
        </w:rPr>
        <w:t>5.24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410E8CCE"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F026F4"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1350E9"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F13AE32"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6EB2E9D"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3C901A" w14:textId="77777777" w:rsidR="00615509" w:rsidRPr="0058244D" w:rsidRDefault="00615509" w:rsidP="00615509">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C712A69"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74C660"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3AD8B3D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67F96E"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267953B8" w14:textId="77777777" w:rsidR="00615509" w:rsidRDefault="00615509" w:rsidP="00615509">
      <w:pPr>
        <w:pStyle w:val="Heading4"/>
        <w:rPr>
          <w:rFonts w:cs="Arial"/>
          <w:lang w:eastAsia="zh-CN"/>
        </w:rPr>
      </w:pPr>
    </w:p>
    <w:p w14:paraId="178D8E4A" w14:textId="031961D4" w:rsidR="00615509" w:rsidRPr="00C87AC2" w:rsidRDefault="00615509" w:rsidP="00615509">
      <w:pPr>
        <w:rPr>
          <w:rFonts w:ascii="Arial" w:hAnsi="Arial" w:cs="Arial"/>
          <w:lang w:eastAsia="zh-CN"/>
        </w:rPr>
      </w:pPr>
      <w:r>
        <w:rPr>
          <w:rFonts w:ascii="Arial" w:hAnsi="Arial" w:cs="Arial"/>
          <w:lang w:eastAsia="zh-CN"/>
        </w:rPr>
        <w:t>5.24</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C987B8F" w14:textId="1C628E51" w:rsidR="00615509" w:rsidRPr="00C87AC2" w:rsidRDefault="00615509" w:rsidP="00615509">
      <w:pPr>
        <w:pStyle w:val="TH"/>
        <w:rPr>
          <w:rFonts w:cs="Arial"/>
        </w:rPr>
      </w:pPr>
      <w:r w:rsidRPr="00C87AC2">
        <w:rPr>
          <w:rFonts w:cs="Arial"/>
        </w:rPr>
        <w:t xml:space="preserve">Table </w:t>
      </w:r>
      <w:r>
        <w:rPr>
          <w:rFonts w:cs="Arial"/>
        </w:rPr>
        <w:t>5.24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10B9993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8EC25" w14:textId="77777777" w:rsidR="00615509" w:rsidRPr="00A9132E" w:rsidRDefault="00615509" w:rsidP="00615509">
            <w:pPr>
              <w:pStyle w:val="TAH"/>
              <w:rPr>
                <w:rFonts w:eastAsia="MS Mincho" w:cs="Arial"/>
                <w:lang w:eastAsia="fi-FI"/>
              </w:rPr>
            </w:pPr>
            <w:r w:rsidRPr="00A9132E">
              <w:rPr>
                <w:rFonts w:cs="Arial"/>
                <w:lang w:eastAsia="fi-FI"/>
              </w:rPr>
              <w:t>EN-DC</w:t>
            </w:r>
          </w:p>
          <w:p w14:paraId="6718476B"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78B701"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171160C1"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FD2D81" w14:paraId="5B0959CD"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3B37A94C" w14:textId="77777777" w:rsidR="00615509" w:rsidRPr="00FD2D81" w:rsidRDefault="00615509" w:rsidP="00615509">
            <w:pPr>
              <w:pStyle w:val="TAH"/>
              <w:rPr>
                <w:rFonts w:cs="Arial"/>
                <w:b w:val="0"/>
                <w:lang w:eastAsia="zh-CN"/>
              </w:rPr>
            </w:pPr>
            <w:r w:rsidRPr="00FD2D81">
              <w:rPr>
                <w:rFonts w:cs="Arial"/>
                <w:b w:val="0"/>
                <w:lang w:eastAsia="zh-CN"/>
              </w:rPr>
              <w:t>DC_2A-48A_n77A</w:t>
            </w:r>
          </w:p>
          <w:p w14:paraId="6166AC0A" w14:textId="77777777" w:rsidR="00615509" w:rsidRPr="00FD2D81" w:rsidRDefault="00615509" w:rsidP="00615509">
            <w:pPr>
              <w:pStyle w:val="TAH"/>
              <w:rPr>
                <w:rFonts w:cs="Arial"/>
                <w:b w:val="0"/>
                <w:lang w:eastAsia="zh-CN"/>
              </w:rPr>
            </w:pPr>
            <w:r w:rsidRPr="00FD2D81">
              <w:rPr>
                <w:rFonts w:cs="Arial"/>
                <w:b w:val="0"/>
                <w:lang w:eastAsia="zh-CN"/>
              </w:rPr>
              <w:t>DC_2A-48C_n77A</w:t>
            </w:r>
          </w:p>
          <w:p w14:paraId="321B8D0E" w14:textId="77777777" w:rsidR="00184A53" w:rsidRDefault="00615509" w:rsidP="00184A53">
            <w:pPr>
              <w:pStyle w:val="TAH"/>
              <w:rPr>
                <w:ins w:id="2909" w:author="Per Lindell" w:date="2021-11-15T10:22:00Z"/>
                <w:rFonts w:cs="Arial"/>
                <w:b w:val="0"/>
                <w:lang w:eastAsia="zh-CN"/>
              </w:rPr>
            </w:pPr>
            <w:r w:rsidRPr="00FD2D81">
              <w:rPr>
                <w:rFonts w:cs="Arial"/>
                <w:b w:val="0"/>
                <w:lang w:eastAsia="zh-CN"/>
              </w:rPr>
              <w:t>DC_2A-48D_n77A</w:t>
            </w:r>
          </w:p>
          <w:p w14:paraId="65FF12E6" w14:textId="77777777" w:rsidR="00184A53" w:rsidRDefault="00184A53" w:rsidP="00184A53">
            <w:pPr>
              <w:pStyle w:val="TAH"/>
              <w:rPr>
                <w:ins w:id="2910" w:author="Per Lindell" w:date="2021-11-15T10:22:00Z"/>
                <w:rFonts w:cs="Arial"/>
                <w:b w:val="0"/>
                <w:lang w:val="fi-FI" w:eastAsia="zh-CN"/>
              </w:rPr>
            </w:pPr>
            <w:ins w:id="2911" w:author="Per Lindell" w:date="2021-11-15T10:22:00Z">
              <w:r>
                <w:rPr>
                  <w:rFonts w:cs="Arial"/>
                  <w:b w:val="0"/>
                  <w:lang w:val="fi-FI" w:eastAsia="zh-CN"/>
                </w:rPr>
                <w:t>DC_2A-48A_n77C</w:t>
              </w:r>
            </w:ins>
          </w:p>
          <w:p w14:paraId="0584DFF8" w14:textId="77777777" w:rsidR="00184A53" w:rsidRPr="00184A53" w:rsidRDefault="00184A53" w:rsidP="00184A53">
            <w:pPr>
              <w:pStyle w:val="TAH"/>
              <w:rPr>
                <w:ins w:id="2912" w:author="Per Lindell" w:date="2021-11-15T10:22:00Z"/>
                <w:rFonts w:cs="Arial"/>
                <w:b w:val="0"/>
                <w:bCs/>
                <w:lang w:val="fi-FI" w:eastAsia="zh-CN"/>
              </w:rPr>
            </w:pPr>
            <w:ins w:id="2913" w:author="Per Lindell" w:date="2021-11-15T10:22:00Z">
              <w:r>
                <w:rPr>
                  <w:rFonts w:cs="Arial"/>
                  <w:b w:val="0"/>
                  <w:lang w:val="fi-FI" w:eastAsia="zh-CN"/>
                </w:rPr>
                <w:t>DC_2A-48C_n77C</w:t>
              </w:r>
            </w:ins>
          </w:p>
          <w:p w14:paraId="3AE2D6E5" w14:textId="5590DB79" w:rsidR="00615509" w:rsidRPr="00FD2D81" w:rsidRDefault="00184A53" w:rsidP="00184A53">
            <w:pPr>
              <w:pStyle w:val="TAH"/>
              <w:rPr>
                <w:rFonts w:cs="Arial"/>
                <w:b w:val="0"/>
                <w:lang w:val="fi-FI" w:eastAsia="zh-CN"/>
              </w:rPr>
            </w:pPr>
            <w:ins w:id="2914" w:author="Per Lindell" w:date="2021-11-15T10:22:00Z">
              <w:r w:rsidRPr="00184A53">
                <w:rPr>
                  <w:rFonts w:cs="Arial"/>
                  <w:b w:val="0"/>
                  <w:bCs/>
                  <w:lang w:val="fi-FI" w:eastAsia="zh-CN"/>
                </w:rPr>
                <w:t>DC_2A-48D_n77C</w:t>
              </w:r>
            </w:ins>
          </w:p>
        </w:tc>
        <w:tc>
          <w:tcPr>
            <w:tcW w:w="2280" w:type="dxa"/>
            <w:tcBorders>
              <w:top w:val="single" w:sz="4" w:space="0" w:color="auto"/>
              <w:left w:val="single" w:sz="4" w:space="0" w:color="auto"/>
              <w:right w:val="single" w:sz="4" w:space="0" w:color="auto"/>
            </w:tcBorders>
            <w:vAlign w:val="center"/>
            <w:hideMark/>
          </w:tcPr>
          <w:p w14:paraId="2B5AF22C" w14:textId="77777777" w:rsidR="00615509" w:rsidRPr="00FD2D81" w:rsidRDefault="00615509" w:rsidP="00615509">
            <w:pPr>
              <w:pStyle w:val="TAH"/>
              <w:rPr>
                <w:rFonts w:cs="Arial"/>
                <w:b w:val="0"/>
                <w:lang w:eastAsia="fi-FI"/>
              </w:rPr>
            </w:pPr>
            <w:r w:rsidRPr="00FD2D81">
              <w:rPr>
                <w:rFonts w:cs="Arial"/>
                <w:b w:val="0"/>
                <w:szCs w:val="18"/>
                <w:lang w:eastAsia="zh-CN"/>
              </w:rPr>
              <w:t>DC_2A_n77A</w:t>
            </w:r>
          </w:p>
        </w:tc>
      </w:tr>
    </w:tbl>
    <w:p w14:paraId="10C6E2D2" w14:textId="77777777" w:rsidR="00615509" w:rsidRPr="00270F5A" w:rsidRDefault="00615509" w:rsidP="00615509">
      <w:pPr>
        <w:rPr>
          <w:lang w:eastAsia="zh-CN"/>
        </w:rPr>
      </w:pPr>
    </w:p>
    <w:p w14:paraId="38F8417F" w14:textId="219DE6AD" w:rsidR="00615509" w:rsidRPr="0058244D" w:rsidRDefault="00615509" w:rsidP="00615509">
      <w:pPr>
        <w:pStyle w:val="Heading4"/>
        <w:rPr>
          <w:rFonts w:cs="Arial"/>
          <w:lang w:eastAsia="zh-CN"/>
        </w:rPr>
      </w:pPr>
      <w:bookmarkStart w:id="2915" w:name="_Toc87870582"/>
      <w:r>
        <w:rPr>
          <w:rFonts w:cs="Arial"/>
          <w:lang w:eastAsia="zh-CN"/>
        </w:rPr>
        <w:t>5.24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915"/>
      <w:r w:rsidRPr="0058244D">
        <w:rPr>
          <w:rFonts w:cs="Arial"/>
          <w:lang w:eastAsia="zh-CN"/>
        </w:rPr>
        <w:t xml:space="preserve"> </w:t>
      </w:r>
    </w:p>
    <w:p w14:paraId="26F56940" w14:textId="77777777" w:rsidR="00615509" w:rsidRPr="00D77B2C" w:rsidRDefault="00615509" w:rsidP="00615509">
      <w:pPr>
        <w:pStyle w:val="NoSpacing"/>
      </w:pPr>
      <w:r>
        <w:t>According to the c</w:t>
      </w:r>
      <w:r w:rsidRPr="002A4257">
        <w:t>o-existence studies performed</w:t>
      </w:r>
      <w:r>
        <w:t xml:space="preserve">, </w:t>
      </w:r>
      <w:bookmarkStart w:id="2916" w:name="MCCQCTEMPBM_00000063"/>
      <w:bookmarkStart w:id="2917" w:name="MCCQCTEMPBM_00000068"/>
      <w:bookmarkStart w:id="2918" w:name="MCCQCTEMPBM_00000073"/>
      <w:r>
        <w:t xml:space="preserve">no IMD issue is identified for </w:t>
      </w:r>
      <w:r>
        <w:rPr>
          <w:lang w:eastAsia="zh-CN"/>
        </w:rPr>
        <w:t>this</w:t>
      </w:r>
      <w:r w:rsidRPr="00D77B2C">
        <w:rPr>
          <w:lang w:eastAsia="zh-CN"/>
        </w:rPr>
        <w:t xml:space="preserve"> configuration</w:t>
      </w:r>
      <w:r>
        <w:rPr>
          <w:lang w:eastAsia="zh-CN"/>
        </w:rPr>
        <w:t>.</w:t>
      </w:r>
      <w:r w:rsidRPr="00D77B2C">
        <w:t xml:space="preserve">  </w:t>
      </w:r>
      <w:r>
        <w:t xml:space="preserve"> </w:t>
      </w:r>
    </w:p>
    <w:bookmarkEnd w:id="2916"/>
    <w:bookmarkEnd w:id="2917"/>
    <w:bookmarkEnd w:id="2918"/>
    <w:p w14:paraId="2FD373FF" w14:textId="77777777" w:rsidR="00615509" w:rsidRDefault="00615509" w:rsidP="00615509">
      <w:pPr>
        <w:pStyle w:val="NoSpacing"/>
      </w:pPr>
    </w:p>
    <w:p w14:paraId="5E15DCDE" w14:textId="4ADEBBD1" w:rsidR="00615509" w:rsidRPr="0058244D" w:rsidRDefault="00615509" w:rsidP="00615509">
      <w:pPr>
        <w:pStyle w:val="Heading3"/>
        <w:rPr>
          <w:rFonts w:cs="Arial"/>
          <w:szCs w:val="28"/>
          <w:lang w:eastAsia="zh-CN"/>
        </w:rPr>
      </w:pPr>
      <w:bookmarkStart w:id="2919" w:name="_Toc87870583"/>
      <w:r>
        <w:rPr>
          <w:rFonts w:cs="Arial"/>
          <w:szCs w:val="28"/>
          <w:lang w:eastAsia="zh-CN"/>
        </w:rPr>
        <w:t>5.24</w:t>
      </w:r>
      <w:r w:rsidRPr="0058244D">
        <w:rPr>
          <w:rFonts w:cs="Arial"/>
          <w:szCs w:val="28"/>
          <w:lang w:eastAsia="zh-CN"/>
        </w:rPr>
        <w:t>.2</w:t>
      </w:r>
      <w:r w:rsidRPr="0058244D">
        <w:rPr>
          <w:rFonts w:cs="Arial"/>
          <w:szCs w:val="28"/>
          <w:lang w:eastAsia="zh-CN"/>
        </w:rPr>
        <w:tab/>
        <w:t>Receiver Characteristics</w:t>
      </w:r>
      <w:bookmarkEnd w:id="2919"/>
      <w:r w:rsidRPr="0058244D">
        <w:rPr>
          <w:rFonts w:cs="Arial"/>
          <w:szCs w:val="28"/>
          <w:lang w:eastAsia="zh-CN"/>
        </w:rPr>
        <w:t xml:space="preserve"> </w:t>
      </w:r>
    </w:p>
    <w:p w14:paraId="07C72BAF" w14:textId="475C594E" w:rsidR="00615509" w:rsidRDefault="00615509" w:rsidP="00615509">
      <w:pPr>
        <w:pStyle w:val="Heading4"/>
        <w:rPr>
          <w:rFonts w:cs="Arial"/>
        </w:rPr>
      </w:pPr>
      <w:bookmarkStart w:id="2920" w:name="_Toc87870584"/>
      <w:r>
        <w:rPr>
          <w:rFonts w:cs="Arial"/>
          <w:lang w:eastAsia="zh-CN"/>
        </w:rPr>
        <w:t>5.24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20"/>
    </w:p>
    <w:p w14:paraId="7EE395CA" w14:textId="77777777" w:rsidR="00615509" w:rsidRPr="000E3449" w:rsidRDefault="00615509" w:rsidP="00615509">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367AF85F" w14:textId="49755B11" w:rsidR="00615509" w:rsidRPr="0058244D" w:rsidRDefault="00615509" w:rsidP="00615509">
      <w:pPr>
        <w:pStyle w:val="Heading2"/>
        <w:rPr>
          <w:rFonts w:cs="Arial"/>
          <w:lang w:eastAsia="zh-CN"/>
        </w:rPr>
      </w:pPr>
      <w:bookmarkStart w:id="2921" w:name="_Toc87870585"/>
      <w:r>
        <w:rPr>
          <w:rFonts w:cs="Arial"/>
          <w:lang w:eastAsia="zh-CN"/>
        </w:rPr>
        <w:lastRenderedPageBreak/>
        <w:t>5.25</w:t>
      </w:r>
      <w:r w:rsidRPr="0058244D">
        <w:rPr>
          <w:rFonts w:cs="Arial"/>
          <w:lang w:eastAsia="zh-CN"/>
        </w:rPr>
        <w:tab/>
      </w:r>
      <w:r w:rsidRPr="005F1DD2">
        <w:rPr>
          <w:rFonts w:cs="Arial"/>
          <w:lang w:eastAsia="zh-CN"/>
        </w:rPr>
        <w:t>DC_2A_n2A-n77A</w:t>
      </w:r>
      <w:bookmarkEnd w:id="2921"/>
      <w:r w:rsidRPr="0058244D">
        <w:rPr>
          <w:rFonts w:cs="Arial"/>
          <w:lang w:eastAsia="zh-CN"/>
        </w:rPr>
        <w:t xml:space="preserve"> </w:t>
      </w:r>
    </w:p>
    <w:p w14:paraId="26971900" w14:textId="6D3CE1B8" w:rsidR="00615509" w:rsidRPr="0058244D" w:rsidRDefault="00615509" w:rsidP="00615509">
      <w:pPr>
        <w:pStyle w:val="Heading3"/>
        <w:rPr>
          <w:rFonts w:cs="Arial"/>
          <w:szCs w:val="28"/>
          <w:lang w:eastAsia="zh-CN"/>
        </w:rPr>
      </w:pPr>
      <w:bookmarkStart w:id="2922" w:name="_Toc87870586"/>
      <w:r>
        <w:rPr>
          <w:rFonts w:cs="Arial"/>
          <w:szCs w:val="28"/>
          <w:lang w:eastAsia="zh-CN"/>
        </w:rPr>
        <w:t>5.25</w:t>
      </w:r>
      <w:r w:rsidRPr="0058244D">
        <w:rPr>
          <w:rFonts w:cs="Arial"/>
          <w:szCs w:val="28"/>
          <w:lang w:eastAsia="zh-CN"/>
        </w:rPr>
        <w:t>.1</w:t>
      </w:r>
      <w:r w:rsidRPr="0058244D">
        <w:rPr>
          <w:rFonts w:cs="Arial"/>
          <w:szCs w:val="28"/>
          <w:lang w:eastAsia="zh-CN"/>
        </w:rPr>
        <w:tab/>
        <w:t>Transmitter Characteristics</w:t>
      </w:r>
      <w:bookmarkEnd w:id="2922"/>
      <w:r w:rsidRPr="0058244D">
        <w:rPr>
          <w:rFonts w:cs="Arial"/>
          <w:szCs w:val="28"/>
          <w:lang w:eastAsia="zh-CN"/>
        </w:rPr>
        <w:t xml:space="preserve"> </w:t>
      </w:r>
    </w:p>
    <w:p w14:paraId="0DA6C93A" w14:textId="141D52F8" w:rsidR="00615509" w:rsidRPr="0058244D" w:rsidRDefault="00615509" w:rsidP="00615509">
      <w:pPr>
        <w:pStyle w:val="Heading4"/>
        <w:rPr>
          <w:rFonts w:cs="Arial"/>
          <w:lang w:eastAsia="ja-JP"/>
        </w:rPr>
      </w:pPr>
      <w:bookmarkStart w:id="2923" w:name="_Toc87870587"/>
      <w:r>
        <w:rPr>
          <w:rFonts w:cs="Arial"/>
          <w:lang w:eastAsia="zh-CN"/>
        </w:rPr>
        <w:t>5.25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23"/>
    </w:p>
    <w:p w14:paraId="528280B3" w14:textId="037D681E" w:rsidR="00615509" w:rsidRPr="00707F69" w:rsidRDefault="00615509" w:rsidP="00615509">
      <w:pPr>
        <w:pStyle w:val="TH"/>
        <w:rPr>
          <w:rFonts w:cs="Arial"/>
        </w:rPr>
      </w:pPr>
      <w:r w:rsidRPr="00707F69">
        <w:rPr>
          <w:rFonts w:cs="Arial"/>
        </w:rPr>
        <w:t xml:space="preserve">Table </w:t>
      </w:r>
      <w:r>
        <w:rPr>
          <w:rFonts w:cs="Arial"/>
        </w:rPr>
        <w:t>5.25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0CED82D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3902991"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979802"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EAF7A23"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058023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C0F15C" w14:textId="77777777" w:rsidR="00615509" w:rsidRPr="0058244D" w:rsidRDefault="00615509" w:rsidP="00615509">
            <w:pPr>
              <w:pStyle w:val="TAL"/>
              <w:jc w:val="center"/>
              <w:rPr>
                <w:rFonts w:cs="Arial"/>
                <w:szCs w:val="18"/>
                <w:lang w:eastAsia="zh-CN"/>
              </w:rPr>
            </w:pPr>
            <w:r w:rsidRPr="0058244D">
              <w:rPr>
                <w:rFonts w:cs="Arial"/>
                <w:szCs w:val="18"/>
                <w:lang w:eastAsia="zh-CN"/>
              </w:rPr>
              <w:t>DC_</w:t>
            </w:r>
            <w:r>
              <w:rPr>
                <w:rFonts w:cs="Arial"/>
                <w:szCs w:val="18"/>
                <w:lang w:eastAsia="zh-CN"/>
              </w:rPr>
              <w:t>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F810F2"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AEC212"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1F9F022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B589027"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3222A687" w14:textId="77777777" w:rsidR="00615509" w:rsidRDefault="00615509" w:rsidP="00615509">
      <w:pPr>
        <w:pStyle w:val="Heading4"/>
        <w:rPr>
          <w:rFonts w:cs="Arial"/>
          <w:lang w:eastAsia="zh-CN"/>
        </w:rPr>
      </w:pPr>
    </w:p>
    <w:p w14:paraId="765B5564" w14:textId="45B95997" w:rsidR="00615509" w:rsidRPr="00C87AC2" w:rsidRDefault="00615509" w:rsidP="00615509">
      <w:pPr>
        <w:rPr>
          <w:rFonts w:ascii="Arial" w:hAnsi="Arial" w:cs="Arial"/>
          <w:lang w:eastAsia="zh-CN"/>
        </w:rPr>
      </w:pPr>
      <w:r>
        <w:rPr>
          <w:rFonts w:ascii="Arial" w:hAnsi="Arial" w:cs="Arial"/>
          <w:lang w:eastAsia="zh-CN"/>
        </w:rPr>
        <w:t>5.25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8E7E10E" w14:textId="3817C930" w:rsidR="00615509" w:rsidRPr="00C87AC2" w:rsidRDefault="00615509" w:rsidP="00615509">
      <w:pPr>
        <w:pStyle w:val="TH"/>
        <w:rPr>
          <w:rFonts w:cs="Arial"/>
        </w:rPr>
      </w:pPr>
      <w:r w:rsidRPr="00C87AC2">
        <w:rPr>
          <w:rFonts w:cs="Arial"/>
        </w:rPr>
        <w:t xml:space="preserve">Table </w:t>
      </w:r>
      <w:r>
        <w:rPr>
          <w:rFonts w:cs="Arial"/>
        </w:rPr>
        <w:t>5.25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752BE34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B19626" w14:textId="77777777" w:rsidR="00615509" w:rsidRPr="00A9132E" w:rsidRDefault="00615509" w:rsidP="00615509">
            <w:pPr>
              <w:pStyle w:val="TAH"/>
              <w:rPr>
                <w:rFonts w:eastAsia="MS Mincho" w:cs="Arial"/>
                <w:lang w:eastAsia="fi-FI"/>
              </w:rPr>
            </w:pPr>
            <w:r w:rsidRPr="00A9132E">
              <w:rPr>
                <w:rFonts w:cs="Arial"/>
                <w:lang w:eastAsia="fi-FI"/>
              </w:rPr>
              <w:t>EN-DC</w:t>
            </w:r>
          </w:p>
          <w:p w14:paraId="51DA1542"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6E5C92"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42E20D7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DF69BF" w14:paraId="5643210A"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7EC28092" w14:textId="77777777" w:rsidR="00540612" w:rsidRPr="00540612" w:rsidRDefault="00615509" w:rsidP="00540612">
            <w:pPr>
              <w:pStyle w:val="TAH"/>
              <w:spacing w:line="254" w:lineRule="auto"/>
              <w:rPr>
                <w:ins w:id="2924" w:author="Per Lindell" w:date="2021-11-15T09:30:00Z"/>
                <w:rFonts w:cs="Arial"/>
                <w:b w:val="0"/>
                <w:bCs/>
                <w:lang w:eastAsia="zh-CN"/>
              </w:rPr>
            </w:pPr>
            <w:r w:rsidRPr="00DF69BF">
              <w:rPr>
                <w:rFonts w:cs="Arial"/>
                <w:b w:val="0"/>
                <w:lang w:eastAsia="zh-CN"/>
              </w:rPr>
              <w:t>DC_2A_n2A-n77A</w:t>
            </w:r>
          </w:p>
          <w:p w14:paraId="2FB9F79A" w14:textId="06CB6331" w:rsidR="00615509" w:rsidRPr="00DF69BF" w:rsidRDefault="00540612" w:rsidP="00540612">
            <w:pPr>
              <w:pStyle w:val="TAH"/>
              <w:rPr>
                <w:rFonts w:cs="Arial"/>
                <w:b w:val="0"/>
                <w:lang w:val="fi-FI" w:eastAsia="zh-CN"/>
              </w:rPr>
            </w:pPr>
            <w:ins w:id="2925" w:author="Per Lindell" w:date="2021-11-15T09:30:00Z">
              <w:r w:rsidRPr="00540612">
                <w:rPr>
                  <w:rFonts w:cs="Arial"/>
                  <w:b w:val="0"/>
                  <w:bCs/>
                  <w:lang w:val="fi-FI" w:eastAsia="zh-CN"/>
                </w:rPr>
                <w:t>DC_2A_n2A-n77C</w:t>
              </w:r>
            </w:ins>
          </w:p>
        </w:tc>
        <w:tc>
          <w:tcPr>
            <w:tcW w:w="2280" w:type="dxa"/>
            <w:tcBorders>
              <w:top w:val="single" w:sz="4" w:space="0" w:color="auto"/>
              <w:left w:val="single" w:sz="4" w:space="0" w:color="auto"/>
              <w:right w:val="single" w:sz="4" w:space="0" w:color="auto"/>
            </w:tcBorders>
            <w:vAlign w:val="center"/>
            <w:hideMark/>
          </w:tcPr>
          <w:p w14:paraId="0C5C9169" w14:textId="77777777" w:rsidR="00615509" w:rsidRPr="00DF69BF" w:rsidRDefault="00615509" w:rsidP="00615509">
            <w:pPr>
              <w:pStyle w:val="TAH"/>
              <w:rPr>
                <w:rFonts w:cs="Arial"/>
                <w:b w:val="0"/>
                <w:lang w:eastAsia="fi-FI"/>
              </w:rPr>
            </w:pPr>
            <w:r w:rsidRPr="00DF69BF">
              <w:rPr>
                <w:rFonts w:cs="Arial"/>
                <w:b w:val="0"/>
                <w:szCs w:val="18"/>
                <w:lang w:eastAsia="zh-CN"/>
              </w:rPr>
              <w:t>DC_2A_n77A</w:t>
            </w:r>
          </w:p>
        </w:tc>
      </w:tr>
    </w:tbl>
    <w:p w14:paraId="685769CD" w14:textId="77777777" w:rsidR="00615509" w:rsidRPr="00600FBA" w:rsidRDefault="00615509" w:rsidP="00615509">
      <w:pPr>
        <w:rPr>
          <w:lang w:eastAsia="zh-CN"/>
        </w:rPr>
      </w:pPr>
    </w:p>
    <w:p w14:paraId="7C82D042" w14:textId="7D5AF6B8" w:rsidR="00615509" w:rsidRPr="0058244D" w:rsidRDefault="00615509" w:rsidP="00615509">
      <w:pPr>
        <w:pStyle w:val="Heading4"/>
        <w:rPr>
          <w:rFonts w:cs="Arial"/>
          <w:lang w:eastAsia="zh-CN"/>
        </w:rPr>
      </w:pPr>
      <w:bookmarkStart w:id="2926" w:name="_Toc87870588"/>
      <w:r>
        <w:rPr>
          <w:rFonts w:cs="Arial"/>
          <w:lang w:eastAsia="zh-CN"/>
        </w:rPr>
        <w:t>5.25</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926"/>
      <w:r w:rsidRPr="0058244D">
        <w:rPr>
          <w:rFonts w:cs="Arial"/>
          <w:lang w:eastAsia="zh-CN"/>
        </w:rPr>
        <w:t xml:space="preserve"> </w:t>
      </w:r>
    </w:p>
    <w:p w14:paraId="417C7EAB" w14:textId="77777777" w:rsidR="00615509" w:rsidRDefault="00615509" w:rsidP="00615509">
      <w:pPr>
        <w:pStyle w:val="NoSpacing"/>
      </w:pPr>
      <w:r>
        <w:t>According to the PC2 coexistence studies performed in the lower order combinations, t</w:t>
      </w:r>
      <w:r w:rsidRPr="00860C85">
        <w:t>he Rx impacts are identified as below,</w:t>
      </w:r>
    </w:p>
    <w:p w14:paraId="6014485A" w14:textId="77777777" w:rsidR="00615509" w:rsidRPr="00707F69" w:rsidRDefault="00615509" w:rsidP="00615509">
      <w:pPr>
        <w:pStyle w:val="NoSpacing"/>
        <w:numPr>
          <w:ilvl w:val="0"/>
          <w:numId w:val="16"/>
        </w:numPr>
        <w:rPr>
          <w:lang w:eastAsia="zh-CN"/>
        </w:rPr>
      </w:pPr>
      <w:bookmarkStart w:id="2927" w:name="MCCQCTEMPBM_00000030"/>
      <w:bookmarkStart w:id="2928" w:name="MCCQCTEMPBM_00000043"/>
      <w:bookmarkStart w:id="2929" w:name="MCCQCTEMPBM_00000056"/>
      <w:r>
        <w:rPr>
          <w:lang w:eastAsia="zh-CN"/>
        </w:rPr>
        <w:t xml:space="preserve">For UL </w:t>
      </w:r>
      <w:r w:rsidRPr="00CF4E39">
        <w:rPr>
          <w:rFonts w:cs="Arial"/>
          <w:szCs w:val="18"/>
          <w:lang w:eastAsia="zh-CN"/>
        </w:rPr>
        <w:t xml:space="preserve">DC_2A_n77A, </w:t>
      </w:r>
      <w:r>
        <w:rPr>
          <w:rFonts w:cs="Arial"/>
          <w:szCs w:val="18"/>
          <w:lang w:eastAsia="zh-CN"/>
        </w:rPr>
        <w:t xml:space="preserve">IMD2, IMD4 and IMD5 products fall </w:t>
      </w:r>
      <w:r w:rsidRPr="00707F69">
        <w:rPr>
          <w:lang w:eastAsia="zh-TW"/>
        </w:rPr>
        <w:t xml:space="preserve">into </w:t>
      </w:r>
      <w:r>
        <w:rPr>
          <w:lang w:eastAsia="zh-TW"/>
        </w:rPr>
        <w:t xml:space="preserve">the </w:t>
      </w:r>
      <w:r w:rsidRPr="00707F69">
        <w:rPr>
          <w:lang w:eastAsia="zh-TW"/>
        </w:rPr>
        <w:t xml:space="preserve">band </w:t>
      </w:r>
      <w:r>
        <w:rPr>
          <w:lang w:eastAsia="zh-TW"/>
        </w:rPr>
        <w:t>n</w:t>
      </w:r>
      <w:r w:rsidRPr="00707F69">
        <w:rPr>
          <w:lang w:eastAsia="zh-TW"/>
        </w:rPr>
        <w:t>2 Rx</w:t>
      </w:r>
    </w:p>
    <w:bookmarkEnd w:id="2927"/>
    <w:bookmarkEnd w:id="2928"/>
    <w:bookmarkEnd w:id="2929"/>
    <w:p w14:paraId="0528838F" w14:textId="77777777" w:rsidR="00615509" w:rsidRPr="00CA4430" w:rsidRDefault="00615509" w:rsidP="00615509">
      <w:pPr>
        <w:pStyle w:val="NoSpacing"/>
      </w:pPr>
    </w:p>
    <w:p w14:paraId="7E4BB6C6" w14:textId="77777777" w:rsidR="00615509" w:rsidRPr="00CA4430" w:rsidRDefault="00615509" w:rsidP="00615509">
      <w:pPr>
        <w:pStyle w:val="NoSpacing"/>
        <w:rPr>
          <w:lang w:eastAsia="zh-CN"/>
        </w:rPr>
      </w:pPr>
      <w:proofErr w:type="gramStart"/>
      <w:r w:rsidRPr="00CA4430">
        <w:t>Thus</w:t>
      </w:r>
      <w:proofErr w:type="gramEnd"/>
      <w:r w:rsidRPr="00CA4430">
        <w:t xml:space="preserve"> additional</w:t>
      </w:r>
      <w:r w:rsidRPr="00CA4430">
        <w:rPr>
          <w:lang w:val="en-US"/>
        </w:rPr>
        <w:t xml:space="preserve"> MSD </w:t>
      </w:r>
      <w:r w:rsidRPr="00CA4430">
        <w:t>should be considered to mitigate</w:t>
      </w:r>
      <w:r>
        <w:t xml:space="preserve"> the impact of the interference.</w:t>
      </w:r>
    </w:p>
    <w:p w14:paraId="39AFC21E" w14:textId="77777777" w:rsidR="00615509" w:rsidRDefault="00615509" w:rsidP="00615509">
      <w:pPr>
        <w:pStyle w:val="NoSpacing"/>
      </w:pPr>
    </w:p>
    <w:p w14:paraId="26B6B9DD" w14:textId="1B2BBC2E" w:rsidR="00615509" w:rsidRDefault="00615509" w:rsidP="00615509">
      <w:pPr>
        <w:pStyle w:val="Heading3"/>
        <w:rPr>
          <w:rFonts w:cs="Arial"/>
          <w:szCs w:val="28"/>
          <w:lang w:eastAsia="zh-CN"/>
        </w:rPr>
      </w:pPr>
      <w:bookmarkStart w:id="2930" w:name="_Toc87870589"/>
      <w:r>
        <w:rPr>
          <w:rFonts w:cs="Arial"/>
          <w:szCs w:val="28"/>
          <w:lang w:eastAsia="zh-CN"/>
        </w:rPr>
        <w:t>5.25</w:t>
      </w:r>
      <w:r w:rsidRPr="00574F39">
        <w:rPr>
          <w:rFonts w:cs="Arial"/>
          <w:szCs w:val="28"/>
          <w:lang w:eastAsia="zh-CN"/>
        </w:rPr>
        <w:t>.2</w:t>
      </w:r>
      <w:r w:rsidRPr="00574F39">
        <w:rPr>
          <w:rFonts w:cs="Arial"/>
          <w:szCs w:val="28"/>
          <w:lang w:eastAsia="zh-CN"/>
        </w:rPr>
        <w:tab/>
        <w:t>Receiver Characteristics</w:t>
      </w:r>
      <w:bookmarkEnd w:id="2930"/>
      <w:r w:rsidRPr="00574F39">
        <w:rPr>
          <w:rFonts w:cs="Arial"/>
          <w:szCs w:val="28"/>
          <w:lang w:eastAsia="zh-CN"/>
        </w:rPr>
        <w:t xml:space="preserve"> </w:t>
      </w:r>
    </w:p>
    <w:p w14:paraId="4B051945" w14:textId="3EE75FF6" w:rsidR="00615509" w:rsidRDefault="00615509" w:rsidP="00615509">
      <w:pPr>
        <w:pStyle w:val="Heading4"/>
        <w:rPr>
          <w:rFonts w:cs="Arial"/>
        </w:rPr>
      </w:pPr>
      <w:bookmarkStart w:id="2931" w:name="_Toc87870590"/>
      <w:r>
        <w:rPr>
          <w:rFonts w:cs="Arial"/>
          <w:lang w:eastAsia="zh-CN"/>
        </w:rPr>
        <w:t>5.25</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31"/>
    </w:p>
    <w:p w14:paraId="1DA73892" w14:textId="71BC24B3" w:rsidR="00615509" w:rsidRDefault="00615509" w:rsidP="00615509">
      <w:pPr>
        <w:pStyle w:val="Heading4"/>
        <w:ind w:left="0" w:firstLine="0"/>
        <w:rPr>
          <w:rFonts w:cs="Arial"/>
          <w:lang w:eastAsia="zh-CN"/>
        </w:rPr>
      </w:pPr>
      <w:bookmarkStart w:id="2932" w:name="_Toc87870591"/>
      <w:r>
        <w:rPr>
          <w:rFonts w:cs="Arial"/>
        </w:rPr>
        <w:t>5.25</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32"/>
    </w:p>
    <w:p w14:paraId="3331FDF9" w14:textId="71B58DF8"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5.25</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FE9177F" w14:textId="72464B86" w:rsidR="00615509" w:rsidRPr="009601B9" w:rsidRDefault="00615509" w:rsidP="00615509">
      <w:pPr>
        <w:pStyle w:val="TH"/>
        <w:rPr>
          <w:rFonts w:cs="Arial"/>
        </w:rPr>
      </w:pPr>
      <w:r w:rsidRPr="009601B9">
        <w:rPr>
          <w:rFonts w:cs="Arial"/>
        </w:rPr>
        <w:t xml:space="preserve">Table </w:t>
      </w:r>
      <w:r>
        <w:rPr>
          <w:rFonts w:cs="Arial"/>
        </w:rPr>
        <w:t>5.25</w:t>
      </w:r>
      <w:r w:rsidRPr="009601B9">
        <w:rPr>
          <w:rFonts w:cs="Arial"/>
        </w:rPr>
        <w:t>.2.</w:t>
      </w:r>
      <w:r w:rsidRPr="009601B9">
        <w:rPr>
          <w:rFonts w:cs="Arial" w:hint="eastAsia"/>
          <w:lang w:eastAsia="zh-CN"/>
        </w:rPr>
        <w:t>1</w:t>
      </w:r>
      <w:r w:rsidRPr="009601B9">
        <w:rPr>
          <w:rFonts w:cs="Arial"/>
        </w:rPr>
        <w:t xml:space="preserve">.1-1: MSD test points for </w:t>
      </w:r>
      <w:proofErr w:type="spellStart"/>
      <w:r w:rsidRPr="009601B9">
        <w:rPr>
          <w:rFonts w:cs="Arial"/>
        </w:rPr>
        <w:t>PCell</w:t>
      </w:r>
      <w:proofErr w:type="spellEnd"/>
      <w:r w:rsidRPr="009601B9">
        <w:rPr>
          <w:rFonts w:cs="Arial"/>
        </w:rPr>
        <w:t xml:space="preserve"> due to dual uplink operation for </w:t>
      </w:r>
      <w:r w:rsidRPr="009601B9">
        <w:rPr>
          <w:rFonts w:cs="Arial"/>
          <w:lang w:eastAsia="zh-CN"/>
        </w:rPr>
        <w:t xml:space="preserve">PC2 </w:t>
      </w:r>
      <w:r w:rsidRPr="009601B9">
        <w:rPr>
          <w:rFonts w:cs="Arial"/>
        </w:rPr>
        <w:t>EN-DC in NR FR1</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615509" w:rsidRPr="002A4387" w14:paraId="170FC069" w14:textId="77777777" w:rsidTr="00615509">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4C37150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Band / Channel bandwidth / N</w:t>
            </w:r>
            <w:r w:rsidRPr="002A4387">
              <w:rPr>
                <w:rFonts w:ascii="Arial" w:hAnsi="Arial" w:cs="Arial"/>
                <w:b/>
                <w:bCs/>
                <w:color w:val="000000"/>
                <w:sz w:val="18"/>
                <w:szCs w:val="18"/>
                <w:vertAlign w:val="subscript"/>
              </w:rPr>
              <w:t>RB</w:t>
            </w:r>
            <w:r w:rsidRPr="002A4387">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782EF96B" w14:textId="77777777" w:rsidR="00615509" w:rsidRPr="002A4387" w:rsidRDefault="00615509" w:rsidP="00615509">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3D238771" w14:textId="77777777" w:rsidR="00615509" w:rsidRPr="002A4387" w:rsidRDefault="00615509" w:rsidP="00615509">
            <w:pPr>
              <w:rPr>
                <w:rFonts w:ascii="Arial" w:hAnsi="Arial" w:cs="Arial"/>
                <w:sz w:val="18"/>
                <w:szCs w:val="18"/>
              </w:rPr>
            </w:pPr>
          </w:p>
        </w:tc>
      </w:tr>
      <w:tr w:rsidR="00615509" w:rsidRPr="002A4387" w14:paraId="537C39C1" w14:textId="77777777" w:rsidTr="00615509">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5255452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2C49B352"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22710A5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 F</w:t>
            </w:r>
            <w:r w:rsidRPr="002A4387">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65A64BE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7BA9B6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CE8D15B"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DL F</w:t>
            </w:r>
            <w:r w:rsidRPr="002A4387">
              <w:rPr>
                <w:rFonts w:ascii="Arial" w:hAnsi="Arial" w:cs="Arial"/>
                <w:b/>
                <w:bCs/>
                <w:color w:val="000000"/>
                <w:sz w:val="18"/>
                <w:szCs w:val="18"/>
                <w:vertAlign w:val="subscript"/>
              </w:rPr>
              <w:t>c</w:t>
            </w:r>
            <w:r w:rsidRPr="002A4387">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5AB44B1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B20361"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387F6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Source of IMD</w:t>
            </w:r>
          </w:p>
        </w:tc>
      </w:tr>
      <w:tr w:rsidR="00615509" w:rsidRPr="002A4387" w14:paraId="6B978239" w14:textId="77777777" w:rsidTr="00615509">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5FC088D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784D7C62" w14:textId="77777777" w:rsidR="00615509" w:rsidRPr="002A4387" w:rsidRDefault="00615509" w:rsidP="00615509">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FA9C03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3E403807"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40B23EE8"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w:t>
            </w:r>
            <w:r w:rsidRPr="002A4387">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1124265F" w14:textId="77777777" w:rsidR="00615509" w:rsidRPr="002A4387" w:rsidRDefault="00615509" w:rsidP="00615509">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32E0C70E"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44134EE" w14:textId="77777777" w:rsidR="00615509" w:rsidRPr="002A4387" w:rsidRDefault="00615509" w:rsidP="00615509">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4988E4B" w14:textId="77777777" w:rsidR="00615509" w:rsidRPr="002A4387" w:rsidRDefault="00615509" w:rsidP="00615509">
            <w:pPr>
              <w:rPr>
                <w:rFonts w:ascii="Arial" w:hAnsi="Arial" w:cs="Arial"/>
                <w:b/>
                <w:bCs/>
                <w:color w:val="000000"/>
                <w:sz w:val="18"/>
                <w:szCs w:val="18"/>
              </w:rPr>
            </w:pPr>
          </w:p>
        </w:tc>
      </w:tr>
      <w:tr w:rsidR="00615509" w:rsidRPr="002A4387" w14:paraId="06607733" w14:textId="77777777" w:rsidTr="00615509">
        <w:trPr>
          <w:gridAfter w:val="2"/>
          <w:wAfter w:w="2610" w:type="dxa"/>
          <w:trHeight w:val="300"/>
        </w:trPr>
        <w:tc>
          <w:tcPr>
            <w:tcW w:w="1890" w:type="dxa"/>
            <w:vMerge w:val="restart"/>
            <w:tcBorders>
              <w:top w:val="nil"/>
              <w:left w:val="single" w:sz="8" w:space="0" w:color="auto"/>
              <w:right w:val="single" w:sz="8" w:space="0" w:color="auto"/>
            </w:tcBorders>
            <w:shd w:val="clear" w:color="auto" w:fill="auto"/>
            <w:vAlign w:val="center"/>
          </w:tcPr>
          <w:p w14:paraId="2E6BC0A4" w14:textId="30DC718A" w:rsidR="00615509" w:rsidRPr="002A4387" w:rsidRDefault="00615509" w:rsidP="00540612">
            <w:pPr>
              <w:spacing w:line="254" w:lineRule="auto"/>
              <w:jc w:val="center"/>
              <w:rPr>
                <w:rFonts w:ascii="Arial" w:hAnsi="Arial" w:cs="Arial"/>
                <w:sz w:val="18"/>
                <w:szCs w:val="18"/>
                <w:lang w:eastAsia="zh-CN"/>
              </w:rPr>
            </w:pPr>
            <w:r w:rsidRPr="002A4387">
              <w:rPr>
                <w:rFonts w:ascii="Arial" w:hAnsi="Arial" w:cs="Arial"/>
                <w:sz w:val="18"/>
                <w:szCs w:val="18"/>
                <w:lang w:eastAsia="zh-CN"/>
              </w:rPr>
              <w:t>DC_2A_n2A-n77A</w:t>
            </w:r>
            <w:ins w:id="2933" w:author="Per Lindell" w:date="2021-11-15T09:31:00Z">
              <w:r w:rsidR="00540612">
                <w:rPr>
                  <w:rFonts w:ascii="Arial" w:hAnsi="Arial" w:cs="Arial"/>
                  <w:sz w:val="18"/>
                  <w:szCs w:val="18"/>
                  <w:lang w:eastAsia="zh-CN"/>
                </w:rPr>
                <w:br/>
                <w:t>DC_2A_n2A-n77C</w:t>
              </w:r>
            </w:ins>
          </w:p>
        </w:tc>
        <w:tc>
          <w:tcPr>
            <w:tcW w:w="1120" w:type="dxa"/>
            <w:tcBorders>
              <w:top w:val="nil"/>
              <w:left w:val="single" w:sz="8" w:space="0" w:color="auto"/>
              <w:bottom w:val="single" w:sz="8" w:space="0" w:color="000000"/>
              <w:right w:val="single" w:sz="8" w:space="0" w:color="auto"/>
            </w:tcBorders>
            <w:shd w:val="clear" w:color="auto" w:fill="auto"/>
            <w:vAlign w:val="center"/>
          </w:tcPr>
          <w:p w14:paraId="76CA17D6"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auto"/>
            <w:vAlign w:val="center"/>
          </w:tcPr>
          <w:p w14:paraId="420158CA"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1855</w:t>
            </w:r>
          </w:p>
        </w:tc>
        <w:tc>
          <w:tcPr>
            <w:tcW w:w="990" w:type="dxa"/>
            <w:tcBorders>
              <w:top w:val="nil"/>
              <w:left w:val="single" w:sz="8" w:space="0" w:color="auto"/>
              <w:bottom w:val="single" w:sz="8" w:space="0" w:color="000000"/>
              <w:right w:val="single" w:sz="8" w:space="0" w:color="auto"/>
            </w:tcBorders>
            <w:shd w:val="clear" w:color="auto" w:fill="auto"/>
            <w:vAlign w:val="center"/>
          </w:tcPr>
          <w:p w14:paraId="48B814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58F83C0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4623F990"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D29F06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auto"/>
            <w:vAlign w:val="center"/>
          </w:tcPr>
          <w:p w14:paraId="7CF8E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auto"/>
            <w:vAlign w:val="center"/>
          </w:tcPr>
          <w:p w14:paraId="7433E83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39E0C84D" w14:textId="77777777" w:rsidTr="00615509">
        <w:trPr>
          <w:gridAfter w:val="2"/>
          <w:wAfter w:w="2610" w:type="dxa"/>
          <w:trHeight w:val="300"/>
        </w:trPr>
        <w:tc>
          <w:tcPr>
            <w:tcW w:w="1890" w:type="dxa"/>
            <w:vMerge/>
            <w:tcBorders>
              <w:left w:val="single" w:sz="8" w:space="0" w:color="auto"/>
              <w:right w:val="single" w:sz="8" w:space="0" w:color="auto"/>
            </w:tcBorders>
            <w:shd w:val="clear" w:color="auto" w:fill="auto"/>
            <w:vAlign w:val="center"/>
            <w:hideMark/>
          </w:tcPr>
          <w:p w14:paraId="3DC9A4B0" w14:textId="77777777" w:rsidR="00615509" w:rsidRPr="002A4387" w:rsidRDefault="00615509" w:rsidP="00615509">
            <w:pPr>
              <w:jc w:val="cente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BBFC083"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953D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4622D28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0F4247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127E0B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21E5A80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32</w:t>
            </w:r>
            <w:r>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26ACCD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auto"/>
            <w:vAlign w:val="center"/>
            <w:hideMark/>
          </w:tcPr>
          <w:p w14:paraId="5641EAF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IMD2</w:t>
            </w:r>
          </w:p>
        </w:tc>
      </w:tr>
      <w:tr w:rsidR="00615509" w:rsidRPr="002A4387" w14:paraId="6B110897"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7F70FB06"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C5B1934"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3DE2BBD4"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E4C88FC"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193004A4"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22EB9EE"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359FBBB3" w14:textId="640CA7C1"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34.</w:t>
            </w:r>
            <w:r>
              <w:rPr>
                <w:rFonts w:ascii="Arial" w:hAnsi="Arial" w:cs="Arial"/>
                <w:color w:val="000000"/>
                <w:sz w:val="18"/>
                <w:szCs w:val="18"/>
              </w:rPr>
              <w:t>7</w:t>
            </w:r>
            <w:ins w:id="2934" w:author="Per Lindell" w:date="2021-11-15T09:45:00Z">
              <w:r w:rsidR="009F697F">
                <w:rPr>
                  <w:rFonts w:ascii="Arial" w:hAnsi="Arial" w:cs="Arial"/>
                  <w:color w:val="000000"/>
                  <w:sz w:val="18"/>
                  <w:szCs w:val="18"/>
                  <w:vertAlign w:val="superscript"/>
                </w:rPr>
                <w:t xml:space="preserve"> 4</w:t>
              </w:r>
            </w:ins>
            <w:del w:id="2935" w:author="Per Lindell" w:date="2021-11-15T09:45:00Z">
              <w:r w:rsidRPr="002A4387" w:rsidDel="009F697F">
                <w:rPr>
                  <w:rFonts w:ascii="Arial" w:hAnsi="Arial" w:cs="Arial"/>
                  <w:color w:val="000000"/>
                  <w:sz w:val="18"/>
                  <w:szCs w:val="18"/>
                  <w:vertAlign w:val="superscript"/>
                </w:rPr>
                <w:delText>5</w:delText>
              </w:r>
            </w:del>
          </w:p>
        </w:tc>
        <w:tc>
          <w:tcPr>
            <w:tcW w:w="900" w:type="dxa"/>
            <w:vMerge/>
            <w:tcBorders>
              <w:top w:val="nil"/>
              <w:left w:val="single" w:sz="8" w:space="0" w:color="auto"/>
              <w:bottom w:val="single" w:sz="8" w:space="0" w:color="000000"/>
              <w:right w:val="single" w:sz="8" w:space="0" w:color="auto"/>
            </w:tcBorders>
            <w:vAlign w:val="center"/>
            <w:hideMark/>
          </w:tcPr>
          <w:p w14:paraId="4BF08C81"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664B1FD4" w14:textId="77777777" w:rsidR="00615509" w:rsidRPr="002A4387" w:rsidRDefault="00615509" w:rsidP="00615509">
            <w:pPr>
              <w:jc w:val="center"/>
              <w:rPr>
                <w:rFonts w:ascii="Arial" w:hAnsi="Arial" w:cs="Arial"/>
                <w:color w:val="000000"/>
                <w:sz w:val="18"/>
                <w:szCs w:val="18"/>
              </w:rPr>
            </w:pPr>
          </w:p>
        </w:tc>
      </w:tr>
      <w:tr w:rsidR="00615509" w:rsidRPr="002A4387" w14:paraId="370A74A2"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7837D5F"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5A6D6A5F"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3296959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55F52B2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9854F9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4A4AEDD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3793C5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3B0D6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0D13435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1624481F" w14:textId="77777777" w:rsidTr="00615509">
        <w:trPr>
          <w:gridAfter w:val="2"/>
          <w:wAfter w:w="2610" w:type="dxa"/>
          <w:trHeight w:val="300"/>
        </w:trPr>
        <w:tc>
          <w:tcPr>
            <w:tcW w:w="1890" w:type="dxa"/>
            <w:vMerge/>
            <w:tcBorders>
              <w:left w:val="single" w:sz="8" w:space="0" w:color="auto"/>
              <w:right w:val="single" w:sz="8" w:space="0" w:color="auto"/>
            </w:tcBorders>
            <w:vAlign w:val="center"/>
          </w:tcPr>
          <w:p w14:paraId="27294E82" w14:textId="77777777" w:rsidR="00615509" w:rsidRPr="002A4387" w:rsidRDefault="00615509" w:rsidP="00615509">
            <w:pPr>
              <w:rPr>
                <w:rFonts w:ascii="Arial" w:hAnsi="Arial" w:cs="Arial"/>
                <w:color w:val="000000"/>
                <w:sz w:val="18"/>
                <w:szCs w:val="18"/>
              </w:rPr>
            </w:pPr>
          </w:p>
        </w:tc>
        <w:tc>
          <w:tcPr>
            <w:tcW w:w="1120" w:type="dxa"/>
            <w:tcBorders>
              <w:top w:val="nil"/>
              <w:left w:val="single" w:sz="8" w:space="0" w:color="auto"/>
              <w:bottom w:val="single" w:sz="8" w:space="0" w:color="000000"/>
              <w:right w:val="single" w:sz="8" w:space="0" w:color="auto"/>
            </w:tcBorders>
            <w:shd w:val="clear" w:color="auto" w:fill="FFFFFF" w:themeFill="background1"/>
            <w:vAlign w:val="center"/>
          </w:tcPr>
          <w:p w14:paraId="76B59B07"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FFFFFF" w:themeFill="background1"/>
            <w:vAlign w:val="center"/>
          </w:tcPr>
          <w:p w14:paraId="30095886" w14:textId="75B08D8C"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w:t>
            </w:r>
            <w:ins w:id="2936" w:author="Per Lindell" w:date="2021-11-15T09:44:00Z">
              <w:r w:rsidR="009F697F">
                <w:rPr>
                  <w:rFonts w:ascii="Arial" w:hAnsi="Arial" w:cs="Arial"/>
                  <w:color w:val="000000"/>
                  <w:sz w:val="18"/>
                  <w:szCs w:val="18"/>
                  <w:lang w:eastAsia="ja-JP"/>
                </w:rPr>
                <w:t xml:space="preserve"> 95</w:t>
              </w:r>
            </w:ins>
            <w:del w:id="2937" w:author="Per Lindell" w:date="2021-11-15T09:44:00Z">
              <w:r w:rsidRPr="002A4387" w:rsidDel="009F697F">
                <w:rPr>
                  <w:rFonts w:ascii="Arial" w:hAnsi="Arial" w:cs="Arial"/>
                  <w:color w:val="000000"/>
                  <w:sz w:val="18"/>
                  <w:szCs w:val="18"/>
                  <w:lang w:eastAsia="ja-JP"/>
                </w:rPr>
                <w:delText>85</w:delText>
              </w:r>
            </w:del>
          </w:p>
        </w:tc>
        <w:tc>
          <w:tcPr>
            <w:tcW w:w="990" w:type="dxa"/>
            <w:tcBorders>
              <w:top w:val="nil"/>
              <w:left w:val="single" w:sz="8" w:space="0" w:color="auto"/>
              <w:bottom w:val="single" w:sz="8" w:space="0" w:color="000000"/>
              <w:right w:val="single" w:sz="8" w:space="0" w:color="auto"/>
            </w:tcBorders>
            <w:shd w:val="clear" w:color="auto" w:fill="FFFFFF" w:themeFill="background1"/>
            <w:vAlign w:val="center"/>
          </w:tcPr>
          <w:p w14:paraId="7195E59E"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E96CF8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AA4C5C4" w14:textId="0104E32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w:t>
            </w:r>
            <w:ins w:id="2938" w:author="Per Lindell" w:date="2021-11-15T09:45:00Z">
              <w:r w:rsidR="009F697F">
                <w:rPr>
                  <w:rFonts w:ascii="Arial" w:hAnsi="Arial" w:cs="Arial"/>
                  <w:color w:val="000000"/>
                  <w:sz w:val="18"/>
                  <w:szCs w:val="18"/>
                  <w:lang w:eastAsia="ja-JP"/>
                </w:rPr>
                <w:t xml:space="preserve"> 75</w:t>
              </w:r>
            </w:ins>
            <w:del w:id="2939" w:author="Per Lindell" w:date="2021-11-15T09:45:00Z">
              <w:r w:rsidRPr="002A4387" w:rsidDel="009F697F">
                <w:rPr>
                  <w:rFonts w:ascii="Arial" w:hAnsi="Arial" w:cs="Arial"/>
                  <w:color w:val="000000"/>
                  <w:sz w:val="18"/>
                  <w:szCs w:val="18"/>
                  <w:lang w:eastAsia="ja-JP"/>
                </w:rPr>
                <w:delText>65</w:delText>
              </w:r>
            </w:del>
          </w:p>
        </w:tc>
        <w:tc>
          <w:tcPr>
            <w:tcW w:w="960" w:type="dxa"/>
            <w:tcBorders>
              <w:top w:val="nil"/>
              <w:left w:val="nil"/>
              <w:bottom w:val="single" w:sz="8" w:space="0" w:color="auto"/>
              <w:right w:val="single" w:sz="8" w:space="0" w:color="auto"/>
            </w:tcBorders>
            <w:shd w:val="clear" w:color="auto" w:fill="FFFFFF" w:themeFill="background1"/>
            <w:vAlign w:val="center"/>
          </w:tcPr>
          <w:p w14:paraId="3E43A18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FFFFFF" w:themeFill="background1"/>
            <w:vAlign w:val="center"/>
          </w:tcPr>
          <w:p w14:paraId="4397BFA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FFFFFF" w:themeFill="background1"/>
            <w:vAlign w:val="center"/>
          </w:tcPr>
          <w:p w14:paraId="2F9F87A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596B47BA"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8EF8C0E" w14:textId="77777777" w:rsidR="00615509" w:rsidRPr="002A4387" w:rsidRDefault="00615509" w:rsidP="00615509">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8DCB0CD"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75779FC1" w14:textId="409C4406"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w:t>
            </w:r>
            <w:ins w:id="2940" w:author="Per Lindell" w:date="2021-11-15T09:44:00Z">
              <w:r w:rsidR="009F697F">
                <w:rPr>
                  <w:rFonts w:ascii="Arial" w:hAnsi="Arial" w:cs="Arial"/>
                  <w:color w:val="000000"/>
                  <w:sz w:val="18"/>
                  <w:szCs w:val="18"/>
                  <w:lang w:eastAsia="ja-JP"/>
                </w:rPr>
                <w:t xml:space="preserve"> 95</w:t>
              </w:r>
            </w:ins>
            <w:del w:id="2941" w:author="Per Lindell" w:date="2021-11-15T09:44:00Z">
              <w:r w:rsidDel="009F697F">
                <w:rPr>
                  <w:rFonts w:ascii="Arial" w:hAnsi="Arial" w:cs="Arial"/>
                  <w:color w:val="000000"/>
                  <w:sz w:val="18"/>
                  <w:szCs w:val="18"/>
                  <w:lang w:eastAsia="ja-JP"/>
                </w:rPr>
                <w:delText>6</w:delText>
              </w:r>
              <w:r w:rsidRPr="002A4387" w:rsidDel="009F697F">
                <w:rPr>
                  <w:rFonts w:ascii="Arial" w:hAnsi="Arial" w:cs="Arial"/>
                  <w:color w:val="000000"/>
                  <w:sz w:val="18"/>
                  <w:szCs w:val="18"/>
                  <w:lang w:eastAsia="ja-JP"/>
                </w:rPr>
                <w:delText>5</w:delText>
              </w:r>
            </w:del>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938B5E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FA77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376B46B9" w14:textId="0AA5A42F"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19</w:t>
            </w:r>
            <w:ins w:id="2942" w:author="Per Lindell" w:date="2021-11-15T09:45:00Z">
              <w:r w:rsidR="009F697F">
                <w:rPr>
                  <w:rFonts w:ascii="Arial" w:hAnsi="Arial" w:cs="Arial"/>
                  <w:color w:val="000000"/>
                  <w:sz w:val="18"/>
                  <w:szCs w:val="18"/>
                  <w:lang w:eastAsia="ja-JP"/>
                </w:rPr>
                <w:t xml:space="preserve"> 75</w:t>
              </w:r>
            </w:ins>
            <w:del w:id="2943" w:author="Per Lindell" w:date="2021-11-15T09:45:00Z">
              <w:r w:rsidDel="009F697F">
                <w:rPr>
                  <w:rFonts w:ascii="Arial" w:hAnsi="Arial" w:cs="Arial"/>
                  <w:color w:val="000000"/>
                  <w:sz w:val="18"/>
                  <w:szCs w:val="18"/>
                  <w:lang w:eastAsia="ja-JP"/>
                </w:rPr>
                <w:delText>4</w:delText>
              </w:r>
              <w:r w:rsidRPr="002A4387" w:rsidDel="009F697F">
                <w:rPr>
                  <w:rFonts w:ascii="Arial" w:hAnsi="Arial" w:cs="Arial"/>
                  <w:color w:val="000000"/>
                  <w:sz w:val="18"/>
                  <w:szCs w:val="18"/>
                  <w:lang w:eastAsia="ja-JP"/>
                </w:rPr>
                <w:delText>5</w:delText>
              </w:r>
            </w:del>
          </w:p>
        </w:tc>
        <w:tc>
          <w:tcPr>
            <w:tcW w:w="960" w:type="dxa"/>
            <w:tcBorders>
              <w:top w:val="nil"/>
              <w:left w:val="nil"/>
              <w:bottom w:val="single" w:sz="8" w:space="0" w:color="auto"/>
              <w:right w:val="single" w:sz="8" w:space="0" w:color="auto"/>
            </w:tcBorders>
            <w:shd w:val="clear" w:color="auto" w:fill="FFFFFF" w:themeFill="background1"/>
            <w:vAlign w:val="center"/>
          </w:tcPr>
          <w:p w14:paraId="2984EBEB"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rPr>
              <w:t>20.</w:t>
            </w:r>
            <w:r w:rsidRPr="002A4387">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FFFFFF" w:themeFill="background1"/>
            <w:vAlign w:val="center"/>
            <w:hideMark/>
          </w:tcPr>
          <w:p w14:paraId="6B5B5F8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FFFFFF" w:themeFill="background1"/>
            <w:vAlign w:val="center"/>
            <w:hideMark/>
          </w:tcPr>
          <w:p w14:paraId="2B6B9621"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IMD4</w:t>
            </w:r>
            <w:r w:rsidRPr="002A4387">
              <w:rPr>
                <w:rFonts w:ascii="Arial" w:hAnsi="Arial" w:cs="Arial"/>
                <w:color w:val="000000"/>
                <w:sz w:val="18"/>
                <w:szCs w:val="18"/>
                <w:vertAlign w:val="superscript"/>
              </w:rPr>
              <w:t>4</w:t>
            </w:r>
          </w:p>
        </w:tc>
      </w:tr>
      <w:tr w:rsidR="00615509" w:rsidRPr="002A4387" w14:paraId="78FDF27C"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3AB9F50"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A0B7363"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4568710"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6885272"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6CFACE5"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828799F"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73CEBD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w:t>
            </w:r>
            <w:r>
              <w:rPr>
                <w:rFonts w:ascii="Arial" w:hAnsi="Arial" w:cs="Arial"/>
                <w:color w:val="000000"/>
                <w:sz w:val="18"/>
                <w:szCs w:val="18"/>
              </w:rPr>
              <w:t>2</w:t>
            </w:r>
            <w:r w:rsidRPr="002A4387">
              <w:rPr>
                <w:rFonts w:ascii="Arial" w:hAnsi="Arial" w:cs="Arial"/>
                <w:color w:val="000000"/>
                <w:sz w:val="18"/>
                <w:szCs w:val="18"/>
              </w:rPr>
              <w:t>.</w:t>
            </w:r>
            <w:r>
              <w:rPr>
                <w:rFonts w:ascii="Arial" w:hAnsi="Arial" w:cs="Arial"/>
                <w:color w:val="000000"/>
                <w:sz w:val="18"/>
                <w:szCs w:val="18"/>
              </w:rPr>
              <w:t>7</w:t>
            </w:r>
            <w:r w:rsidRPr="002A4387">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D59F069"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5E68E3F4" w14:textId="77777777" w:rsidR="00615509" w:rsidRPr="002A4387" w:rsidRDefault="00615509" w:rsidP="00615509">
            <w:pPr>
              <w:jc w:val="center"/>
              <w:rPr>
                <w:rFonts w:ascii="Arial" w:hAnsi="Arial" w:cs="Arial"/>
                <w:color w:val="000000"/>
                <w:sz w:val="18"/>
                <w:szCs w:val="18"/>
              </w:rPr>
            </w:pPr>
          </w:p>
        </w:tc>
      </w:tr>
      <w:tr w:rsidR="00615509" w:rsidRPr="002A4387" w14:paraId="22B9597B" w14:textId="77777777" w:rsidTr="00615509">
        <w:trPr>
          <w:gridAfter w:val="2"/>
          <w:wAfter w:w="2610" w:type="dxa"/>
          <w:trHeight w:val="300"/>
        </w:trPr>
        <w:tc>
          <w:tcPr>
            <w:tcW w:w="1890" w:type="dxa"/>
            <w:vMerge/>
            <w:tcBorders>
              <w:left w:val="single" w:sz="8" w:space="0" w:color="auto"/>
              <w:bottom w:val="single" w:sz="4" w:space="0" w:color="auto"/>
              <w:right w:val="single" w:sz="8" w:space="0" w:color="auto"/>
            </w:tcBorders>
            <w:vAlign w:val="center"/>
            <w:hideMark/>
          </w:tcPr>
          <w:p w14:paraId="414C8000"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2ED74AB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1459B8E7"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11743C5"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48FABD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16C037B1"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253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1A2CDF0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4675729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2551AA57" w14:textId="77777777" w:rsidTr="0061550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3BAA82A0" w14:textId="62C64DE2" w:rsidR="00615509" w:rsidRPr="002A4387" w:rsidRDefault="00615509" w:rsidP="00615509">
            <w:pPr>
              <w:pStyle w:val="TAN"/>
              <w:rPr>
                <w:rFonts w:cs="Arial"/>
                <w:szCs w:val="18"/>
                <w:lang w:eastAsia="ja-JP"/>
              </w:rPr>
            </w:pPr>
            <w:r w:rsidRPr="002A4387">
              <w:rPr>
                <w:rFonts w:cs="Arial"/>
                <w:szCs w:val="18"/>
              </w:rPr>
              <w:t xml:space="preserve">NOTE </w:t>
            </w:r>
            <w:del w:id="2944" w:author="Per Lindell" w:date="2021-11-15T09:45:00Z">
              <w:r w:rsidRPr="002A4387" w:rsidDel="009F697F">
                <w:rPr>
                  <w:rFonts w:cs="Arial"/>
                  <w:szCs w:val="18"/>
                </w:rPr>
                <w:delText>4</w:delText>
              </w:r>
            </w:del>
            <w:ins w:id="2945" w:author="Per Lindell" w:date="2021-11-15T09:45:00Z">
              <w:r w:rsidR="009F697F">
                <w:rPr>
                  <w:rFonts w:cs="Arial"/>
                  <w:szCs w:val="18"/>
                </w:rPr>
                <w:t>1</w:t>
              </w:r>
            </w:ins>
            <w:r w:rsidRPr="002A4387">
              <w:rPr>
                <w:rFonts w:cs="Arial"/>
                <w:szCs w:val="18"/>
              </w:rPr>
              <w:t>:</w:t>
            </w:r>
            <w:r w:rsidRPr="002A4387">
              <w:rPr>
                <w:rFonts w:cs="Arial"/>
                <w:szCs w:val="18"/>
              </w:rPr>
              <w:tab/>
              <w:t>This band is subject to IMD5 also which MSD is not specified</w:t>
            </w:r>
            <w:r w:rsidRPr="002A4387">
              <w:rPr>
                <w:rFonts w:cs="Arial"/>
                <w:szCs w:val="18"/>
                <w:lang w:eastAsia="ja-JP"/>
              </w:rPr>
              <w:t>.</w:t>
            </w:r>
          </w:p>
          <w:p w14:paraId="1761FDC8" w14:textId="75C2E98C" w:rsidR="00615509" w:rsidRPr="002A4387" w:rsidRDefault="00615509" w:rsidP="00615509">
            <w:pPr>
              <w:pStyle w:val="TAN"/>
              <w:rPr>
                <w:rFonts w:cs="Arial"/>
                <w:szCs w:val="18"/>
              </w:rPr>
            </w:pPr>
            <w:r w:rsidRPr="002A4387">
              <w:rPr>
                <w:rFonts w:cs="Arial"/>
                <w:szCs w:val="18"/>
              </w:rPr>
              <w:t xml:space="preserve">NOTE </w:t>
            </w:r>
            <w:del w:id="2946" w:author="Per Lindell" w:date="2021-11-15T09:45:00Z">
              <w:r w:rsidRPr="002A4387" w:rsidDel="009F697F">
                <w:rPr>
                  <w:rFonts w:cs="Arial"/>
                  <w:szCs w:val="18"/>
                </w:rPr>
                <w:delText>5</w:delText>
              </w:r>
            </w:del>
            <w:ins w:id="2947" w:author="Per Lindell" w:date="2021-11-15T09:45:00Z">
              <w:r w:rsidR="009F697F">
                <w:rPr>
                  <w:rFonts w:cs="Arial"/>
                  <w:szCs w:val="18"/>
                </w:rPr>
                <w:t>4</w:t>
              </w:r>
            </w:ins>
            <w:r w:rsidRPr="002A4387">
              <w:rPr>
                <w:rFonts w:cs="Arial"/>
                <w:szCs w:val="18"/>
              </w:rPr>
              <w:t>:</w:t>
            </w:r>
            <w:r w:rsidRPr="002A4387">
              <w:rPr>
                <w:rFonts w:cs="Arial"/>
                <w:szCs w:val="18"/>
              </w:rPr>
              <w:tab/>
              <w:t>Applicable only if operation with 4 antenna ports is supported in the band with carrier aggregation configured.</w:t>
            </w:r>
          </w:p>
        </w:tc>
      </w:tr>
    </w:tbl>
    <w:p w14:paraId="4900866D" w14:textId="77777777" w:rsidR="00615509" w:rsidRDefault="00615509" w:rsidP="00615509">
      <w:pPr>
        <w:rPr>
          <w:rFonts w:ascii="Arial" w:hAnsi="Arial" w:cs="Arial"/>
        </w:rPr>
      </w:pPr>
    </w:p>
    <w:p w14:paraId="3431CDA1" w14:textId="77777777" w:rsidR="00615509" w:rsidRPr="0058244D" w:rsidRDefault="00615509" w:rsidP="00615509">
      <w:pPr>
        <w:rPr>
          <w:rFonts w:ascii="Arial" w:hAnsi="Arial" w:cs="Arial"/>
        </w:rPr>
      </w:pPr>
    </w:p>
    <w:p w14:paraId="75AA5EA5" w14:textId="706D916F" w:rsidR="00615509" w:rsidRDefault="00615509" w:rsidP="00615509">
      <w:pPr>
        <w:pStyle w:val="Heading4"/>
        <w:ind w:left="0" w:firstLine="0"/>
        <w:rPr>
          <w:rFonts w:cs="Arial"/>
          <w:lang w:eastAsia="zh-CN"/>
        </w:rPr>
      </w:pPr>
      <w:bookmarkStart w:id="2948" w:name="_Toc87870592"/>
      <w:r>
        <w:rPr>
          <w:rFonts w:cs="Arial"/>
        </w:rPr>
        <w:t>5.25</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948"/>
    </w:p>
    <w:p w14:paraId="23FDD2E2" w14:textId="306A0961" w:rsidR="00615509" w:rsidRPr="005E324F" w:rsidRDefault="00615509" w:rsidP="00615509">
      <w:pPr>
        <w:rPr>
          <w:lang w:eastAsia="zh-CN"/>
        </w:rPr>
      </w:pPr>
      <w:r w:rsidRPr="005E324F">
        <w:rPr>
          <w:lang w:eastAsia="zh-CN"/>
        </w:rPr>
        <w:t xml:space="preserve">The additional MSD due to intermodulation for </w:t>
      </w:r>
      <w:r>
        <w:rPr>
          <w:lang w:eastAsia="zh-CN"/>
        </w:rPr>
        <w:t xml:space="preserve">PC2 Case B configuration </w:t>
      </w:r>
      <w:r w:rsidRPr="005E324F">
        <w:rPr>
          <w:lang w:eastAsia="zh-CN"/>
        </w:rPr>
        <w:t xml:space="preserve">are same as the Case A defined in table </w:t>
      </w:r>
      <w:r>
        <w:rPr>
          <w:lang w:eastAsia="zh-CN"/>
        </w:rPr>
        <w:t>5.25</w:t>
      </w:r>
      <w:r w:rsidRPr="005E324F">
        <w:rPr>
          <w:lang w:eastAsia="zh-CN"/>
        </w:rPr>
        <w:t>.2.</w:t>
      </w:r>
      <w:r w:rsidRPr="005E324F">
        <w:rPr>
          <w:rFonts w:hint="eastAsia"/>
          <w:lang w:eastAsia="zh-CN"/>
        </w:rPr>
        <w:t>1</w:t>
      </w:r>
      <w:r w:rsidRPr="005E324F">
        <w:rPr>
          <w:lang w:eastAsia="zh-CN"/>
        </w:rPr>
        <w:t>.1-1.</w:t>
      </w:r>
    </w:p>
    <w:p w14:paraId="3BC75749" w14:textId="79EC42BD" w:rsidR="00615509" w:rsidRDefault="00615509" w:rsidP="00615509">
      <w:pPr>
        <w:pStyle w:val="Heading2"/>
        <w:rPr>
          <w:rFonts w:cs="Arial"/>
          <w:lang w:eastAsia="zh-CN"/>
        </w:rPr>
      </w:pPr>
      <w:bookmarkStart w:id="2949" w:name="_Toc87870593"/>
      <w:r>
        <w:rPr>
          <w:rFonts w:cs="Arial"/>
          <w:lang w:val="en-US" w:eastAsia="zh-CN"/>
        </w:rPr>
        <w:t>5.26</w:t>
      </w:r>
      <w:r>
        <w:rPr>
          <w:rFonts w:cs="Arial"/>
          <w:lang w:eastAsia="zh-CN"/>
        </w:rPr>
        <w:tab/>
        <w:t>DC_1A-5A_n78A</w:t>
      </w:r>
      <w:bookmarkEnd w:id="2949"/>
    </w:p>
    <w:p w14:paraId="696C71CB" w14:textId="7DC22C9E" w:rsidR="00615509" w:rsidRDefault="00615509" w:rsidP="00615509">
      <w:pPr>
        <w:pStyle w:val="Heading3"/>
        <w:rPr>
          <w:rFonts w:cs="Arial"/>
          <w:szCs w:val="28"/>
          <w:lang w:eastAsia="zh-CN"/>
        </w:rPr>
      </w:pPr>
      <w:bookmarkStart w:id="2950" w:name="_Toc87870594"/>
      <w:r>
        <w:rPr>
          <w:rFonts w:cs="Arial"/>
          <w:szCs w:val="28"/>
          <w:lang w:eastAsia="zh-CN"/>
        </w:rPr>
        <w:t>5.26.1</w:t>
      </w:r>
      <w:r>
        <w:rPr>
          <w:rFonts w:cs="Arial"/>
          <w:szCs w:val="28"/>
          <w:lang w:eastAsia="zh-CN"/>
        </w:rPr>
        <w:tab/>
        <w:t>Transmitter Characteristics</w:t>
      </w:r>
      <w:bookmarkEnd w:id="2950"/>
      <w:r>
        <w:rPr>
          <w:rFonts w:cs="Arial"/>
          <w:szCs w:val="28"/>
          <w:lang w:eastAsia="zh-CN"/>
        </w:rPr>
        <w:t xml:space="preserve"> </w:t>
      </w:r>
    </w:p>
    <w:p w14:paraId="005676A1" w14:textId="5679BAA8" w:rsidR="00615509" w:rsidRPr="00D21A33" w:rsidRDefault="00615509" w:rsidP="00615509">
      <w:pPr>
        <w:pStyle w:val="Heading4"/>
        <w:rPr>
          <w:rFonts w:cs="Arial"/>
          <w:bCs/>
          <w:szCs w:val="28"/>
          <w:lang w:eastAsia="ja-JP"/>
        </w:rPr>
      </w:pPr>
      <w:bookmarkStart w:id="2951" w:name="_Toc87870595"/>
      <w:r w:rsidRPr="00D21A33">
        <w:rPr>
          <w:rFonts w:cs="Arial"/>
          <w:bCs/>
          <w:lang w:eastAsia="zh-CN"/>
        </w:rPr>
        <w:t>5.26</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2951"/>
    </w:p>
    <w:p w14:paraId="1011B7F6" w14:textId="25EA1EA5" w:rsidR="00615509" w:rsidRDefault="00615509" w:rsidP="00615509">
      <w:pPr>
        <w:pStyle w:val="TH"/>
        <w:rPr>
          <w:rFonts w:cs="Arial"/>
        </w:rPr>
      </w:pPr>
      <w:r>
        <w:rPr>
          <w:rFonts w:cs="Arial"/>
        </w:rPr>
        <w:t>Table 5.26.1.1-1: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B42186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2CB1810"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66C86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623ECD9" w14:textId="77777777" w:rsidR="00615509" w:rsidRDefault="00615509">
            <w:pPr>
              <w:pStyle w:val="TAH"/>
              <w:keepNext w:val="0"/>
              <w:rPr>
                <w:rFonts w:cs="Arial"/>
                <w:kern w:val="2"/>
              </w:rPr>
            </w:pPr>
            <w:r>
              <w:rPr>
                <w:rFonts w:cs="Arial"/>
                <w:kern w:val="2"/>
              </w:rPr>
              <w:t>Tolerance (dB)</w:t>
            </w:r>
          </w:p>
        </w:tc>
      </w:tr>
      <w:tr w:rsidR="00615509" w14:paraId="1C1F542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1AF1616"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EF2EC6"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6E2212C"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D6167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78EC145C"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 xml:space="preserve">The UE supports PC3 within E-UTRA cell </w:t>
            </w:r>
            <w:proofErr w:type="gramStart"/>
            <w:r>
              <w:rPr>
                <w:rFonts w:cs="Arial"/>
                <w:kern w:val="2"/>
                <w:lang w:eastAsia="zh-CN"/>
              </w:rPr>
              <w:t>group, and</w:t>
            </w:r>
            <w:proofErr w:type="gramEnd"/>
            <w:r>
              <w:rPr>
                <w:rFonts w:cs="Arial"/>
                <w:kern w:val="2"/>
                <w:lang w:eastAsia="zh-CN"/>
              </w:rPr>
              <w:t> supports either PC3 or PC2 within NR cell group. Power class support within each individual cell group is signalled separately by the UE.</w:t>
            </w:r>
          </w:p>
        </w:tc>
      </w:tr>
    </w:tbl>
    <w:p w14:paraId="1728B59D" w14:textId="77777777" w:rsidR="00615509" w:rsidRDefault="00615509" w:rsidP="00615509">
      <w:pPr>
        <w:pStyle w:val="Heading4"/>
        <w:rPr>
          <w:rFonts w:cs="Arial"/>
          <w:sz w:val="28"/>
          <w:szCs w:val="28"/>
          <w:lang w:eastAsia="zh-CN"/>
        </w:rPr>
      </w:pPr>
    </w:p>
    <w:p w14:paraId="0FCC0E79" w14:textId="06595059" w:rsidR="00615509" w:rsidRPr="00D21A33" w:rsidRDefault="00615509" w:rsidP="00615509">
      <w:pPr>
        <w:pStyle w:val="Heading4"/>
        <w:rPr>
          <w:rFonts w:cs="Arial"/>
          <w:bCs/>
          <w:lang w:eastAsia="zh-CN"/>
        </w:rPr>
      </w:pPr>
      <w:bookmarkStart w:id="2952" w:name="_Toc87870596"/>
      <w:r w:rsidRPr="00D21A33">
        <w:rPr>
          <w:rFonts w:cs="Arial"/>
          <w:bCs/>
          <w:lang w:eastAsia="zh-CN"/>
        </w:rPr>
        <w:t>5.26</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2952"/>
      <w:r w:rsidRPr="00D21A33">
        <w:rPr>
          <w:rFonts w:cs="Arial"/>
          <w:bCs/>
          <w:lang w:eastAsia="zh-CN"/>
        </w:rPr>
        <w:t xml:space="preserve"> </w:t>
      </w:r>
    </w:p>
    <w:p w14:paraId="2253E18B" w14:textId="77777777" w:rsidR="00615509" w:rsidRDefault="00615509" w:rsidP="00615509">
      <w:pPr>
        <w:pStyle w:val="NoSpacing"/>
      </w:pPr>
      <w:r>
        <w:t>According to the PC3 DC_1A_5A-n78A study in 37.863-02-01, the Rx impacts are identified as below,</w:t>
      </w:r>
    </w:p>
    <w:p w14:paraId="07006412" w14:textId="77777777" w:rsidR="00615509" w:rsidRDefault="00615509" w:rsidP="00615509">
      <w:pPr>
        <w:pStyle w:val="NoSpacing"/>
        <w:numPr>
          <w:ilvl w:val="0"/>
          <w:numId w:val="17"/>
        </w:numPr>
        <w:rPr>
          <w:lang w:val="en-US"/>
        </w:rPr>
      </w:pPr>
      <w:r>
        <w:rPr>
          <w:lang w:val="en-US"/>
        </w:rPr>
        <w:t>Co-existence analysis for DC_1_n78 shows that there is IMD4 impact from DC_1_n78 UL to Band 1 and IMD5 impact from DC_1_n78 UL to Band 5 DL.</w:t>
      </w:r>
    </w:p>
    <w:p w14:paraId="350BC076" w14:textId="77777777" w:rsidR="00615509" w:rsidRDefault="00615509" w:rsidP="00615509">
      <w:pPr>
        <w:pStyle w:val="NoSpacing"/>
        <w:numPr>
          <w:ilvl w:val="0"/>
          <w:numId w:val="17"/>
        </w:numPr>
      </w:pPr>
      <w:r>
        <w:rPr>
          <w:lang w:val="en-US"/>
        </w:rPr>
        <w:t>Co-existence analysis for DC_5_n78 shows that there is IMD4 impact from DC_5_n78 UL to Band 5 DL and IMD3 impact from DC_5_n78 UL to Band 1 DL.</w:t>
      </w:r>
    </w:p>
    <w:p w14:paraId="1EE33201"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DC_1A_5A-n78A combination.</w:t>
      </w:r>
    </w:p>
    <w:p w14:paraId="0D02209D" w14:textId="77777777" w:rsidR="00615509" w:rsidRDefault="00615509" w:rsidP="00615509">
      <w:pPr>
        <w:pStyle w:val="NoSpacing"/>
        <w:rPr>
          <w:lang w:eastAsia="zh-CN"/>
        </w:rPr>
      </w:pPr>
    </w:p>
    <w:p w14:paraId="25A9EF1E" w14:textId="6B6F1FA8" w:rsidR="00615509" w:rsidRDefault="00615509" w:rsidP="00615509">
      <w:pPr>
        <w:pStyle w:val="Heading3"/>
        <w:rPr>
          <w:rFonts w:cs="Arial"/>
          <w:szCs w:val="28"/>
          <w:lang w:eastAsia="zh-CN"/>
        </w:rPr>
      </w:pPr>
      <w:bookmarkStart w:id="2953" w:name="_Toc87870597"/>
      <w:r>
        <w:rPr>
          <w:rFonts w:cs="Arial"/>
          <w:szCs w:val="28"/>
          <w:lang w:eastAsia="zh-CN"/>
        </w:rPr>
        <w:t>5.26.2</w:t>
      </w:r>
      <w:r>
        <w:rPr>
          <w:rFonts w:cs="Arial"/>
          <w:szCs w:val="28"/>
          <w:lang w:eastAsia="zh-CN"/>
        </w:rPr>
        <w:tab/>
        <w:t>Receiver Characteristics</w:t>
      </w:r>
      <w:bookmarkEnd w:id="2953"/>
      <w:r>
        <w:rPr>
          <w:rFonts w:cs="Arial"/>
          <w:szCs w:val="28"/>
          <w:lang w:eastAsia="zh-CN"/>
        </w:rPr>
        <w:t xml:space="preserve"> </w:t>
      </w:r>
    </w:p>
    <w:p w14:paraId="034721B3" w14:textId="2474859F" w:rsidR="00615509" w:rsidRDefault="00615509" w:rsidP="00615509">
      <w:pPr>
        <w:pStyle w:val="Heading4"/>
        <w:rPr>
          <w:rFonts w:cs="Arial"/>
          <w:szCs w:val="28"/>
          <w:lang w:eastAsia="x-none"/>
        </w:rPr>
      </w:pPr>
      <w:bookmarkStart w:id="2954" w:name="_Toc87870598"/>
      <w:r>
        <w:rPr>
          <w:rFonts w:cs="Arial"/>
          <w:lang w:eastAsia="zh-CN"/>
        </w:rPr>
        <w:t>5.26</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2954"/>
    </w:p>
    <w:p w14:paraId="5AE494A9" w14:textId="47F7E0F5" w:rsidR="00615509" w:rsidRDefault="00615509" w:rsidP="00615509">
      <w:pPr>
        <w:pStyle w:val="Heading4"/>
        <w:rPr>
          <w:rFonts w:cs="Arial"/>
          <w:lang w:eastAsia="zh-CN"/>
        </w:rPr>
      </w:pPr>
      <w:bookmarkStart w:id="2955" w:name="_Toc87870599"/>
      <w:r>
        <w:rPr>
          <w:rFonts w:cs="Arial"/>
        </w:rPr>
        <w:t>5.26.2</w:t>
      </w:r>
      <w:r>
        <w:rPr>
          <w:rFonts w:cs="Arial"/>
          <w:lang w:eastAsia="zh-CN"/>
        </w:rPr>
        <w:t>.1.1</w:t>
      </w:r>
      <w:r>
        <w:rPr>
          <w:rFonts w:cs="Arial"/>
          <w:lang w:eastAsia="zh-CN"/>
        </w:rPr>
        <w:tab/>
        <w:t>Power class 2 Case A</w:t>
      </w:r>
      <w:bookmarkEnd w:id="2955"/>
    </w:p>
    <w:p w14:paraId="0E27FFED" w14:textId="77E6D326" w:rsidR="00615509" w:rsidRDefault="00615509" w:rsidP="00615509">
      <w:pPr>
        <w:rPr>
          <w:lang w:eastAsia="zh-CN"/>
        </w:rPr>
      </w:pPr>
      <w:r>
        <w:rPr>
          <w:iCs/>
          <w:lang w:eastAsia="zh-CN"/>
        </w:rPr>
        <w:t>The additional MSD due to intermodulation for PC2 Case A DC_1A_5A-n78A are defined in table 5.26.2.2.1-1.</w:t>
      </w:r>
    </w:p>
    <w:p w14:paraId="2F91DA20" w14:textId="77777777" w:rsidR="00615509" w:rsidRDefault="00615509" w:rsidP="00615509">
      <w:pPr>
        <w:rPr>
          <w:lang w:eastAsia="zh-CN"/>
        </w:rPr>
      </w:pPr>
    </w:p>
    <w:p w14:paraId="0969CBDB" w14:textId="3101A22A" w:rsidR="00615509" w:rsidRDefault="00615509" w:rsidP="00615509">
      <w:pPr>
        <w:pStyle w:val="TH"/>
        <w:rPr>
          <w:rFonts w:cs="Arial"/>
        </w:rPr>
      </w:pPr>
      <w:r>
        <w:rPr>
          <w:rFonts w:cs="Arial"/>
        </w:rPr>
        <w:lastRenderedPageBreak/>
        <w:t xml:space="preserve">Table 5.26.2.1.1-1: MSD test points for </w:t>
      </w:r>
      <w:proofErr w:type="spellStart"/>
      <w:r>
        <w:rPr>
          <w:rFonts w:cs="Arial"/>
        </w:rPr>
        <w:t>PCell</w:t>
      </w:r>
      <w:proofErr w:type="spellEnd"/>
      <w:r>
        <w:rPr>
          <w:rFonts w:cs="Arial"/>
        </w:rPr>
        <w:t xml:space="preserve"> due to dual uplink operation for </w:t>
      </w:r>
      <w:r>
        <w:rPr>
          <w:rFonts w:cs="Arial"/>
          <w:lang w:eastAsia="zh-CN"/>
        </w:rPr>
        <w:t xml:space="preserve">PC2 </w:t>
      </w:r>
      <w:r>
        <w:rPr>
          <w:rFonts w:cs="Arial"/>
        </w:rPr>
        <w:t xml:space="preserve">EN-DC in NR FR1 (three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900"/>
        <w:gridCol w:w="900"/>
        <w:gridCol w:w="990"/>
        <w:gridCol w:w="990"/>
        <w:gridCol w:w="990"/>
        <w:gridCol w:w="1058"/>
        <w:gridCol w:w="832"/>
      </w:tblGrid>
      <w:tr w:rsidR="00615509" w14:paraId="2E287742" w14:textId="77777777" w:rsidTr="00615509">
        <w:trPr>
          <w:trHeight w:val="20"/>
          <w:jc w:val="center"/>
        </w:trPr>
        <w:tc>
          <w:tcPr>
            <w:tcW w:w="8725" w:type="dxa"/>
            <w:gridSpan w:val="8"/>
            <w:tcBorders>
              <w:top w:val="single" w:sz="4" w:space="0" w:color="auto"/>
              <w:left w:val="single" w:sz="4" w:space="0" w:color="auto"/>
              <w:bottom w:val="single" w:sz="4" w:space="0" w:color="auto"/>
              <w:right w:val="single" w:sz="4" w:space="0" w:color="auto"/>
            </w:tcBorders>
            <w:vAlign w:val="center"/>
            <w:hideMark/>
          </w:tcPr>
          <w:p w14:paraId="3ABE35F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val="en-US" w:eastAsia="zh-CN"/>
              </w:rPr>
            </w:pPr>
            <w:r>
              <w:rPr>
                <w:rFonts w:ascii="Arial" w:hAnsi="Arial" w:cs="Arial"/>
                <w:b/>
                <w:kern w:val="2"/>
                <w:lang w:val="fi-FI" w:eastAsia="fi-FI"/>
              </w:rPr>
              <w:t>NR or E-UTRA Band / Channel bandwidth / NRB / MSD</w:t>
            </w:r>
            <w:r>
              <w:rPr>
                <w:rFonts w:ascii="Arial" w:hAnsi="Arial" w:cs="Arial"/>
                <w:b/>
                <w:kern w:val="2"/>
                <w:sz w:val="18"/>
                <w:szCs w:val="18"/>
                <w:lang w:val="fi-FI" w:eastAsia="zh-CN"/>
              </w:rPr>
              <w:t xml:space="preserve"> </w:t>
            </w:r>
          </w:p>
        </w:tc>
      </w:tr>
      <w:tr w:rsidR="00615509" w14:paraId="19E46060" w14:textId="77777777" w:rsidTr="00615509">
        <w:trPr>
          <w:trHeight w:val="648"/>
          <w:jc w:val="center"/>
        </w:trPr>
        <w:tc>
          <w:tcPr>
            <w:tcW w:w="2065" w:type="dxa"/>
            <w:tcBorders>
              <w:top w:val="single" w:sz="4" w:space="0" w:color="auto"/>
              <w:left w:val="single" w:sz="4" w:space="0" w:color="auto"/>
              <w:bottom w:val="single" w:sz="4" w:space="0" w:color="auto"/>
              <w:right w:val="single" w:sz="4" w:space="0" w:color="auto"/>
            </w:tcBorders>
            <w:vAlign w:val="center"/>
            <w:hideMark/>
          </w:tcPr>
          <w:p w14:paraId="6173D97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ja-JP"/>
              </w:rPr>
              <w:t xml:space="preserve">EN-DC </w:t>
            </w:r>
            <w:r>
              <w:rPr>
                <w:rFonts w:ascii="Arial" w:hAnsi="Arial" w:cs="Arial"/>
                <w:b/>
                <w:kern w:val="2"/>
                <w:sz w:val="18"/>
                <w:szCs w:val="18"/>
                <w:lang w:eastAsia="zh-CN"/>
              </w:rPr>
              <w:t>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6BB1A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EUTRA</w:t>
            </w:r>
            <w:r>
              <w:rPr>
                <w:rFonts w:ascii="Arial" w:hAnsi="Arial" w:cs="Arial"/>
                <w:b/>
                <w:kern w:val="2"/>
                <w:sz w:val="18"/>
                <w:szCs w:val="18"/>
                <w:lang w:eastAsia="ja-JP"/>
              </w:rPr>
              <w:t xml:space="preserve"> and NR</w:t>
            </w:r>
            <w:r>
              <w:rPr>
                <w:rFonts w:ascii="Arial" w:hAnsi="Arial" w:cs="Arial"/>
                <w:b/>
                <w:kern w:val="2"/>
                <w:sz w:val="18"/>
                <w:szCs w:val="18"/>
                <w:lang w:eastAsia="zh-CN"/>
              </w:rPr>
              <w:t xml:space="preserve"> band</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8B4FA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UL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7C6AE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UL/DL BW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1EE01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 </w:t>
            </w:r>
            <w:r>
              <w:rPr>
                <w:rFonts w:ascii="Arial" w:hAnsi="Arial" w:cs="Arial"/>
                <w:b/>
                <w:kern w:val="2"/>
                <w:sz w:val="18"/>
                <w:szCs w:val="18"/>
                <w:lang w:eastAsia="zh-CN"/>
              </w:rPr>
              <w:br/>
              <w:t>L</w:t>
            </w:r>
            <w:r>
              <w:rPr>
                <w:rFonts w:ascii="Arial" w:hAnsi="Arial" w:cs="Arial"/>
                <w:b/>
                <w:kern w:val="2"/>
                <w:sz w:val="18"/>
                <w:szCs w:val="18"/>
                <w:vertAlign w:val="subscript"/>
                <w:lang w:eastAsia="zh-CN"/>
              </w:rPr>
              <w:t>LRB</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878B9A"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DL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(MHz)</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303641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MSD </w:t>
            </w:r>
            <w:r>
              <w:rPr>
                <w:rFonts w:ascii="Arial" w:hAnsi="Arial" w:cs="Arial"/>
                <w:b/>
                <w:kern w:val="2"/>
                <w:sz w:val="18"/>
                <w:szCs w:val="18"/>
                <w:lang w:eastAsia="zh-CN"/>
              </w:rPr>
              <w:br/>
              <w:t>(dB)</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23BBB1"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IMD order</w:t>
            </w:r>
          </w:p>
        </w:tc>
      </w:tr>
      <w:tr w:rsidR="00615509" w14:paraId="7BFD10CF"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9520C14"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A646D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4F95F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DDE362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0D09D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E2AE94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2120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F43C3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B781D8"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2F39E8F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AD12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0B5C99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0451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BFD6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A1A53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34CD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52CB63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56C7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08EB5B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A375F"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C1B1E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7AE41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8D12D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F1946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C01D9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3C287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E9F5F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489F2B12"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DDD056A"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25A39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6021A9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9C3164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C3A92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1560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2140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511AB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EC7D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01CCDC9F"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432B9"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C5AAD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DB4C2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A8F905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A2320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966F6A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E10A3D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6ADDD4"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6D9732B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61A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063B3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1AF37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FAFC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6B3373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45A33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37EBB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DFF3C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9B2F715"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5C817D21"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AA557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79EC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090E3CE"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1803BE4"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F865C7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2122</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09520E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27.0</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1B630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 xml:space="preserve"> IMD3</w:t>
            </w:r>
          </w:p>
        </w:tc>
      </w:tr>
      <w:tr w:rsidR="00615509" w14:paraId="781B949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DBDEB"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72B99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EA5941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829</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12E0946"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2685A3"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E1BBCC"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874</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CEE451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BDC93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r>
      <w:tr w:rsidR="00615509" w14:paraId="3B3B10D4"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05F23"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EEAC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0564B4A"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9932CE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E2D62CB"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E33E249"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77CCA8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71BB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r>
      <w:tr w:rsidR="00615509" w14:paraId="1496F223" w14:textId="77777777" w:rsidTr="00615509">
        <w:trPr>
          <w:trHeight w:val="20"/>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4017B71"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E9838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466C37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1975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651FF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8742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0E52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2165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B6DE5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20D558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615509" w14:paraId="242F646A"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3F73C"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7C0C6C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996EE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840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E59C9A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598E7C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0173C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885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C4282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13.2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578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IMD5</w:t>
            </w:r>
          </w:p>
        </w:tc>
      </w:tr>
      <w:tr w:rsidR="00615509" w14:paraId="0AC34BC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F526"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66886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0DF1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8F45BB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1701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A5945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23978E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DEC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bl>
    <w:p w14:paraId="013F4EA4" w14:textId="77777777" w:rsidR="00615509" w:rsidRDefault="00615509" w:rsidP="00615509">
      <w:pPr>
        <w:pStyle w:val="TH"/>
        <w:rPr>
          <w:rFonts w:cs="Arial"/>
        </w:rPr>
      </w:pPr>
    </w:p>
    <w:p w14:paraId="74B89D47" w14:textId="5279D561" w:rsidR="00615509" w:rsidRDefault="00615509" w:rsidP="00615509">
      <w:pPr>
        <w:pStyle w:val="Heading4"/>
        <w:rPr>
          <w:rFonts w:cs="Arial"/>
          <w:lang w:eastAsia="zh-CN"/>
        </w:rPr>
      </w:pPr>
      <w:bookmarkStart w:id="2956" w:name="_Toc87870600"/>
      <w:r>
        <w:rPr>
          <w:rFonts w:cs="Arial"/>
        </w:rPr>
        <w:t>5.26.2</w:t>
      </w:r>
      <w:r>
        <w:rPr>
          <w:rFonts w:cs="Arial"/>
          <w:lang w:eastAsia="zh-CN"/>
        </w:rPr>
        <w:t>.1.2</w:t>
      </w:r>
      <w:r>
        <w:rPr>
          <w:rFonts w:cs="Arial"/>
          <w:lang w:eastAsia="zh-CN"/>
        </w:rPr>
        <w:tab/>
        <w:t>Power class 2 Case B</w:t>
      </w:r>
      <w:bookmarkEnd w:id="2956"/>
    </w:p>
    <w:p w14:paraId="05007C28" w14:textId="23254A5F" w:rsidR="00615509" w:rsidRDefault="00615509" w:rsidP="00615509">
      <w:pPr>
        <w:rPr>
          <w:sz w:val="22"/>
          <w:szCs w:val="24"/>
          <w:lang w:eastAsia="zh-CN"/>
        </w:rPr>
      </w:pPr>
      <w:r>
        <w:rPr>
          <w:iCs/>
          <w:lang w:eastAsia="zh-CN"/>
        </w:rPr>
        <w:t>The additional MSD due to intermodulation for PC2 Case B DC_1A_5A-n78A are the same as the Case A defined in table 5.26.2.1.1-1.</w:t>
      </w:r>
    </w:p>
    <w:p w14:paraId="5ECA2786" w14:textId="5A3338C5" w:rsidR="00615509" w:rsidRDefault="00615509" w:rsidP="00615509">
      <w:pPr>
        <w:pStyle w:val="Heading2"/>
        <w:rPr>
          <w:rFonts w:cs="Arial"/>
          <w:lang w:eastAsia="zh-CN"/>
        </w:rPr>
      </w:pPr>
      <w:bookmarkStart w:id="2957" w:name="_Toc87870601"/>
      <w:r>
        <w:rPr>
          <w:rFonts w:cs="Arial"/>
          <w:lang w:val="en-US" w:eastAsia="zh-CN"/>
        </w:rPr>
        <w:t>5.27</w:t>
      </w:r>
      <w:r>
        <w:rPr>
          <w:rFonts w:cs="Arial"/>
          <w:lang w:eastAsia="zh-CN"/>
        </w:rPr>
        <w:tab/>
        <w:t>DC_1A-n7A_n78A</w:t>
      </w:r>
      <w:bookmarkEnd w:id="2957"/>
    </w:p>
    <w:p w14:paraId="0C5B2044" w14:textId="2E6BFF7B" w:rsidR="00615509" w:rsidRDefault="00615509" w:rsidP="00615509">
      <w:pPr>
        <w:pStyle w:val="Heading3"/>
        <w:rPr>
          <w:rFonts w:cs="Arial"/>
          <w:szCs w:val="28"/>
          <w:lang w:eastAsia="zh-CN"/>
        </w:rPr>
      </w:pPr>
      <w:bookmarkStart w:id="2958" w:name="_Toc87870602"/>
      <w:r>
        <w:rPr>
          <w:rFonts w:cs="Arial"/>
          <w:szCs w:val="28"/>
          <w:lang w:eastAsia="zh-CN"/>
        </w:rPr>
        <w:t>5.27.1</w:t>
      </w:r>
      <w:r>
        <w:rPr>
          <w:rFonts w:cs="Arial"/>
          <w:szCs w:val="28"/>
          <w:lang w:eastAsia="zh-CN"/>
        </w:rPr>
        <w:tab/>
        <w:t>Transmitter Characteristics</w:t>
      </w:r>
      <w:bookmarkEnd w:id="2958"/>
      <w:r>
        <w:rPr>
          <w:rFonts w:cs="Arial"/>
          <w:szCs w:val="28"/>
          <w:lang w:eastAsia="zh-CN"/>
        </w:rPr>
        <w:t xml:space="preserve"> </w:t>
      </w:r>
    </w:p>
    <w:p w14:paraId="1EF1895A" w14:textId="0679252B" w:rsidR="00615509" w:rsidRPr="00D21A33" w:rsidRDefault="00615509" w:rsidP="00615509">
      <w:pPr>
        <w:pStyle w:val="Heading4"/>
        <w:rPr>
          <w:rFonts w:cs="Arial"/>
          <w:bCs/>
          <w:szCs w:val="28"/>
          <w:lang w:eastAsia="ja-JP"/>
        </w:rPr>
      </w:pPr>
      <w:bookmarkStart w:id="2959" w:name="_Toc87870603"/>
      <w:r w:rsidRPr="00D21A33">
        <w:rPr>
          <w:rFonts w:cs="Arial"/>
          <w:bCs/>
          <w:lang w:eastAsia="zh-CN"/>
        </w:rPr>
        <w:t>5.27</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2959"/>
    </w:p>
    <w:p w14:paraId="332F0176" w14:textId="6B5381B5" w:rsidR="00615509" w:rsidRDefault="00615509" w:rsidP="00615509">
      <w:pPr>
        <w:pStyle w:val="TH"/>
        <w:rPr>
          <w:rFonts w:cs="Arial"/>
        </w:rPr>
      </w:pPr>
      <w:r>
        <w:rPr>
          <w:rFonts w:cs="Arial"/>
        </w:rPr>
        <w:t>Table 5.27.1.1-1: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8D9242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57D573"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DA45E7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5C9C6B7" w14:textId="77777777" w:rsidR="00615509" w:rsidRDefault="00615509">
            <w:pPr>
              <w:pStyle w:val="TAH"/>
              <w:keepNext w:val="0"/>
              <w:rPr>
                <w:rFonts w:cs="Arial"/>
                <w:kern w:val="2"/>
              </w:rPr>
            </w:pPr>
            <w:r>
              <w:rPr>
                <w:rFonts w:cs="Arial"/>
                <w:kern w:val="2"/>
              </w:rPr>
              <w:t>Tolerance (dB)</w:t>
            </w:r>
          </w:p>
        </w:tc>
      </w:tr>
      <w:tr w:rsidR="00615509" w14:paraId="69422BC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D4C1B65"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C3D2E0"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27DA57B"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EFF31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A979305"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 xml:space="preserve">The UE supports PC3 within E-UTRA cell </w:t>
            </w:r>
            <w:proofErr w:type="gramStart"/>
            <w:r>
              <w:rPr>
                <w:rFonts w:cs="Arial"/>
                <w:kern w:val="2"/>
                <w:lang w:eastAsia="zh-CN"/>
              </w:rPr>
              <w:t>group, and</w:t>
            </w:r>
            <w:proofErr w:type="gramEnd"/>
            <w:r>
              <w:rPr>
                <w:rFonts w:cs="Arial"/>
                <w:kern w:val="2"/>
                <w:lang w:eastAsia="zh-CN"/>
              </w:rPr>
              <w:t> supports either PC3 or PC2 within NR cell group. Power class support within each individual cell group is signalled separately by the UE.</w:t>
            </w:r>
          </w:p>
        </w:tc>
      </w:tr>
    </w:tbl>
    <w:p w14:paraId="774DB61C" w14:textId="77777777" w:rsidR="00615509" w:rsidRDefault="00615509" w:rsidP="00615509">
      <w:pPr>
        <w:pStyle w:val="Heading4"/>
        <w:rPr>
          <w:rFonts w:cs="Arial"/>
          <w:sz w:val="28"/>
          <w:szCs w:val="28"/>
          <w:lang w:eastAsia="zh-CN"/>
        </w:rPr>
      </w:pPr>
    </w:p>
    <w:p w14:paraId="7B503A91" w14:textId="1446761F" w:rsidR="00615509" w:rsidRPr="00D21A33" w:rsidRDefault="00615509" w:rsidP="00615509">
      <w:pPr>
        <w:pStyle w:val="Heading4"/>
        <w:rPr>
          <w:rFonts w:cs="Arial"/>
          <w:bCs/>
          <w:lang w:eastAsia="zh-CN"/>
        </w:rPr>
      </w:pPr>
      <w:bookmarkStart w:id="2960" w:name="_Toc87870604"/>
      <w:r w:rsidRPr="00D21A33">
        <w:rPr>
          <w:rFonts w:cs="Arial"/>
          <w:bCs/>
          <w:lang w:eastAsia="zh-CN"/>
        </w:rPr>
        <w:t>5.27</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2960"/>
      <w:r w:rsidRPr="00D21A33">
        <w:rPr>
          <w:rFonts w:cs="Arial"/>
          <w:bCs/>
          <w:lang w:eastAsia="zh-CN"/>
        </w:rPr>
        <w:t xml:space="preserve"> </w:t>
      </w:r>
    </w:p>
    <w:p w14:paraId="4FE3CA2E" w14:textId="77777777" w:rsidR="00615509" w:rsidRDefault="00615509" w:rsidP="00615509">
      <w:pPr>
        <w:pStyle w:val="NoSpacing"/>
      </w:pPr>
      <w:r>
        <w:t>According to the PC3 DC_1A_7A-n78A study in 37.863-02-01, the Rx impacts are identified as below,</w:t>
      </w:r>
    </w:p>
    <w:p w14:paraId="70D02A23" w14:textId="77777777" w:rsidR="00615509" w:rsidRDefault="00615509" w:rsidP="00615509">
      <w:pPr>
        <w:pStyle w:val="NoSpacing"/>
        <w:numPr>
          <w:ilvl w:val="0"/>
          <w:numId w:val="17"/>
        </w:numPr>
        <w:rPr>
          <w:lang w:val="en-US"/>
        </w:rPr>
      </w:pPr>
      <w:r>
        <w:rPr>
          <w:lang w:val="en-US"/>
        </w:rPr>
        <w:t>Co-existence analysis for DC_1_n78 shows that there is IMD4 impact from DC_1_n78 UL to Band 1 and Band 7 DL.</w:t>
      </w:r>
    </w:p>
    <w:p w14:paraId="7CED8256" w14:textId="77777777" w:rsidR="00615509" w:rsidRDefault="00615509" w:rsidP="00615509">
      <w:pPr>
        <w:pStyle w:val="NoSpacing"/>
        <w:numPr>
          <w:ilvl w:val="0"/>
          <w:numId w:val="17"/>
        </w:numPr>
      </w:pPr>
      <w:r>
        <w:rPr>
          <w:lang w:val="en-US"/>
        </w:rPr>
        <w:t>Co-existence analysis for DC_7_n78 shows that there is IMD4 impact from DC_7_n78 UL to Band 1 DL.</w:t>
      </w:r>
    </w:p>
    <w:bookmarkEnd w:id="2739"/>
    <w:bookmarkEnd w:id="2740"/>
    <w:p w14:paraId="3EAE26BC"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DC_1A_7A-n78A combination.</w:t>
      </w:r>
    </w:p>
    <w:p w14:paraId="3A10E020" w14:textId="77777777" w:rsidR="00615509" w:rsidRDefault="00615509" w:rsidP="00615509">
      <w:pPr>
        <w:pStyle w:val="NoSpacing"/>
        <w:rPr>
          <w:lang w:eastAsia="zh-CN"/>
        </w:rPr>
      </w:pPr>
    </w:p>
    <w:p w14:paraId="3472FFB2" w14:textId="7D5009D4" w:rsidR="00615509" w:rsidRDefault="00615509" w:rsidP="00615509">
      <w:pPr>
        <w:pStyle w:val="Heading3"/>
        <w:rPr>
          <w:rFonts w:cs="Arial"/>
          <w:szCs w:val="28"/>
          <w:lang w:eastAsia="zh-CN"/>
        </w:rPr>
      </w:pPr>
      <w:bookmarkStart w:id="2961" w:name="_Toc87870605"/>
      <w:r>
        <w:rPr>
          <w:rFonts w:cs="Arial"/>
          <w:szCs w:val="28"/>
          <w:lang w:eastAsia="zh-CN"/>
        </w:rPr>
        <w:t>5.27.2</w:t>
      </w:r>
      <w:r>
        <w:rPr>
          <w:rFonts w:cs="Arial"/>
          <w:szCs w:val="28"/>
          <w:lang w:eastAsia="zh-CN"/>
        </w:rPr>
        <w:tab/>
        <w:t>Receiver Characteristics</w:t>
      </w:r>
      <w:bookmarkEnd w:id="2961"/>
      <w:r>
        <w:rPr>
          <w:rFonts w:cs="Arial"/>
          <w:szCs w:val="28"/>
          <w:lang w:eastAsia="zh-CN"/>
        </w:rPr>
        <w:t xml:space="preserve"> </w:t>
      </w:r>
    </w:p>
    <w:p w14:paraId="3AC821DC" w14:textId="5254C99B" w:rsidR="00615509" w:rsidRDefault="00615509" w:rsidP="00615509">
      <w:pPr>
        <w:pStyle w:val="Heading4"/>
        <w:rPr>
          <w:rFonts w:cs="Arial"/>
          <w:szCs w:val="28"/>
          <w:lang w:eastAsia="x-none"/>
        </w:rPr>
      </w:pPr>
      <w:bookmarkStart w:id="2962" w:name="_Toc87870606"/>
      <w:r>
        <w:rPr>
          <w:rFonts w:cs="Arial"/>
          <w:lang w:eastAsia="zh-CN"/>
        </w:rPr>
        <w:t>5.27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2962"/>
    </w:p>
    <w:p w14:paraId="2AC7D8BA" w14:textId="06E8C64D" w:rsidR="00615509" w:rsidRDefault="00615509" w:rsidP="00615509">
      <w:pPr>
        <w:pStyle w:val="Heading4"/>
        <w:rPr>
          <w:rFonts w:cs="Arial"/>
          <w:lang w:eastAsia="zh-CN"/>
        </w:rPr>
      </w:pPr>
      <w:bookmarkStart w:id="2963" w:name="_Toc87870607"/>
      <w:r>
        <w:rPr>
          <w:rFonts w:cs="Arial"/>
        </w:rPr>
        <w:t>5.27.2</w:t>
      </w:r>
      <w:r>
        <w:rPr>
          <w:rFonts w:cs="Arial"/>
          <w:lang w:eastAsia="zh-CN"/>
        </w:rPr>
        <w:t>.1.1</w:t>
      </w:r>
      <w:r>
        <w:rPr>
          <w:rFonts w:cs="Arial"/>
          <w:lang w:eastAsia="zh-CN"/>
        </w:rPr>
        <w:tab/>
        <w:t>Power class 2 Case A</w:t>
      </w:r>
      <w:bookmarkEnd w:id="2963"/>
    </w:p>
    <w:p w14:paraId="4FD22F50" w14:textId="0DA3A42D" w:rsidR="00615509" w:rsidRDefault="00615509" w:rsidP="00615509">
      <w:pPr>
        <w:rPr>
          <w:lang w:eastAsia="zh-CN"/>
        </w:rPr>
      </w:pPr>
      <w:r>
        <w:rPr>
          <w:iCs/>
          <w:lang w:eastAsia="zh-CN"/>
        </w:rPr>
        <w:t>The additional MSD due to intermodulation for PC2 Case A DC_1A_7A-n78A are defined in table 5.27.2.2.1-1.</w:t>
      </w:r>
    </w:p>
    <w:p w14:paraId="4D6DDE70" w14:textId="77777777" w:rsidR="00615509" w:rsidRDefault="00615509" w:rsidP="00615509">
      <w:pPr>
        <w:rPr>
          <w:lang w:eastAsia="zh-CN"/>
        </w:rPr>
      </w:pPr>
    </w:p>
    <w:p w14:paraId="0AFB4861" w14:textId="3638F9D3" w:rsidR="00615509" w:rsidRDefault="00615509" w:rsidP="00615509">
      <w:pPr>
        <w:pStyle w:val="TH"/>
        <w:rPr>
          <w:rFonts w:cs="Arial"/>
        </w:rPr>
      </w:pPr>
      <w:r>
        <w:rPr>
          <w:rFonts w:cs="Arial"/>
        </w:rPr>
        <w:t xml:space="preserve">Table 5.27.2.1.1-1: MSD test points for </w:t>
      </w:r>
      <w:proofErr w:type="spellStart"/>
      <w:r>
        <w:rPr>
          <w:rFonts w:cs="Arial"/>
        </w:rPr>
        <w:t>PCell</w:t>
      </w:r>
      <w:proofErr w:type="spellEnd"/>
      <w:r>
        <w:rPr>
          <w:rFonts w:cs="Arial"/>
        </w:rPr>
        <w:t xml:space="preserve"> due to dual uplink operation for </w:t>
      </w:r>
      <w:r>
        <w:rPr>
          <w:rFonts w:cs="Arial"/>
          <w:lang w:eastAsia="zh-CN"/>
        </w:rPr>
        <w:t xml:space="preserve">PC2 </w:t>
      </w:r>
      <w:r>
        <w:rPr>
          <w:rFonts w:cs="Arial"/>
        </w:rPr>
        <w:t>EN-DC in NR FR1 (three bands)</w:t>
      </w:r>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862"/>
        <w:gridCol w:w="960"/>
        <w:gridCol w:w="960"/>
        <w:gridCol w:w="960"/>
        <w:gridCol w:w="960"/>
        <w:gridCol w:w="906"/>
        <w:gridCol w:w="1093"/>
      </w:tblGrid>
      <w:tr w:rsidR="00615509" w14:paraId="5CD85616" w14:textId="77777777" w:rsidTr="00615509">
        <w:trPr>
          <w:trHeight w:val="648"/>
          <w:jc w:val="center"/>
        </w:trPr>
        <w:tc>
          <w:tcPr>
            <w:tcW w:w="8801" w:type="dxa"/>
            <w:gridSpan w:val="8"/>
            <w:tcBorders>
              <w:top w:val="single" w:sz="4" w:space="0" w:color="auto"/>
              <w:left w:val="single" w:sz="4" w:space="0" w:color="auto"/>
              <w:bottom w:val="single" w:sz="4" w:space="0" w:color="auto"/>
              <w:right w:val="single" w:sz="4" w:space="0" w:color="auto"/>
            </w:tcBorders>
            <w:vAlign w:val="center"/>
            <w:hideMark/>
          </w:tcPr>
          <w:p w14:paraId="651474F9" w14:textId="77777777" w:rsidR="00615509" w:rsidRDefault="00615509">
            <w:pPr>
              <w:keepNext/>
              <w:keepLines/>
              <w:overflowPunct w:val="0"/>
              <w:autoSpaceDE w:val="0"/>
              <w:autoSpaceDN w:val="0"/>
              <w:adjustRightInd w:val="0"/>
              <w:jc w:val="center"/>
              <w:textAlignment w:val="baseline"/>
              <w:rPr>
                <w:rFonts w:ascii="Arial" w:hAnsi="Arial" w:cs="Arial"/>
                <w:b/>
                <w:kern w:val="2"/>
                <w:lang w:eastAsia="zh-CN"/>
              </w:rPr>
            </w:pPr>
            <w:r>
              <w:rPr>
                <w:rFonts w:ascii="Arial" w:hAnsi="Arial" w:cs="Arial"/>
                <w:b/>
                <w:kern w:val="2"/>
                <w:lang w:val="fi-FI" w:eastAsia="fi-FI"/>
              </w:rPr>
              <w:t>NR or E-UTRA Band / Channel bandwidth / NRB / MSD</w:t>
            </w:r>
          </w:p>
        </w:tc>
      </w:tr>
      <w:tr w:rsidR="00615509" w14:paraId="4CB961A5" w14:textId="77777777" w:rsidTr="00615509">
        <w:trPr>
          <w:trHeight w:val="648"/>
          <w:jc w:val="center"/>
        </w:trPr>
        <w:tc>
          <w:tcPr>
            <w:tcW w:w="2100" w:type="dxa"/>
            <w:tcBorders>
              <w:top w:val="single" w:sz="4" w:space="0" w:color="auto"/>
              <w:left w:val="single" w:sz="4" w:space="0" w:color="auto"/>
              <w:bottom w:val="single" w:sz="4" w:space="0" w:color="auto"/>
              <w:right w:val="single" w:sz="4" w:space="0" w:color="auto"/>
            </w:tcBorders>
            <w:vAlign w:val="center"/>
            <w:hideMark/>
          </w:tcPr>
          <w:p w14:paraId="726B7DD4" w14:textId="77777777" w:rsidR="00615509" w:rsidRDefault="00615509">
            <w:pPr>
              <w:keepNext/>
              <w:keepLines/>
              <w:overflowPunct w:val="0"/>
              <w:autoSpaceDE w:val="0"/>
              <w:autoSpaceDN w:val="0"/>
              <w:adjustRightInd w:val="0"/>
              <w:jc w:val="center"/>
              <w:textAlignment w:val="baseline"/>
              <w:rPr>
                <w:rFonts w:ascii="Arial" w:eastAsia="MS Mincho" w:hAnsi="Arial" w:cs="Arial"/>
                <w:b/>
                <w:kern w:val="2"/>
                <w:sz w:val="18"/>
                <w:szCs w:val="24"/>
                <w:lang w:eastAsia="ja-JP"/>
              </w:rPr>
            </w:pPr>
            <w:r>
              <w:rPr>
                <w:rFonts w:ascii="Arial" w:hAnsi="Arial" w:cs="Arial"/>
                <w:b/>
                <w:kern w:val="2"/>
                <w:sz w:val="18"/>
                <w:lang w:eastAsia="ja-JP"/>
              </w:rPr>
              <w:t xml:space="preserve">EN-DC </w:t>
            </w:r>
            <w:r>
              <w:rPr>
                <w:rFonts w:ascii="Arial" w:hAnsi="Arial" w:cs="Arial"/>
                <w:b/>
                <w:kern w:val="2"/>
                <w:sz w:val="18"/>
                <w:lang w:eastAsia="zh-CN"/>
              </w:rPr>
              <w:t>Configuration</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C7272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EUTRA</w:t>
            </w:r>
            <w:r>
              <w:rPr>
                <w:rFonts w:ascii="Arial" w:hAnsi="Arial" w:cs="Arial"/>
                <w:b/>
                <w:kern w:val="2"/>
                <w:sz w:val="18"/>
                <w:lang w:eastAsia="ja-JP"/>
              </w:rPr>
              <w:t xml:space="preserve"> / NR</w:t>
            </w:r>
            <w:r>
              <w:rPr>
                <w:rFonts w:ascii="Arial" w:hAnsi="Arial" w:cs="Arial"/>
                <w:b/>
                <w:kern w:val="2"/>
                <w:sz w:val="18"/>
                <w:lang w:eastAsia="zh-CN"/>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6B840"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UL F</w:t>
            </w:r>
            <w:r>
              <w:rPr>
                <w:rFonts w:ascii="Arial" w:hAnsi="Arial" w:cs="Arial"/>
                <w:b/>
                <w:kern w:val="2"/>
                <w:sz w:val="18"/>
                <w:vertAlign w:val="subscript"/>
                <w:lang w:eastAsia="zh-CN"/>
              </w:rPr>
              <w:t>c</w:t>
            </w:r>
            <w:r>
              <w:rPr>
                <w:rFonts w:ascii="Arial" w:hAnsi="Arial" w:cs="Arial"/>
                <w:b/>
                <w:kern w:val="2"/>
                <w:sz w:val="18"/>
                <w:lang w:eastAsia="zh-CN"/>
              </w:rPr>
              <w:t xml:space="preserve">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472CF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UL/DL BW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5D98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 </w:t>
            </w:r>
            <w:r>
              <w:rPr>
                <w:rFonts w:ascii="Arial" w:hAnsi="Arial" w:cs="Arial"/>
                <w:b/>
                <w:kern w:val="2"/>
                <w:sz w:val="18"/>
                <w:lang w:eastAsia="zh-CN"/>
              </w:rPr>
              <w:br/>
              <w:t>L</w:t>
            </w:r>
            <w:r>
              <w:rPr>
                <w:rFonts w:ascii="Arial" w:hAnsi="Arial" w:cs="Arial"/>
                <w:b/>
                <w:kern w:val="2"/>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C6CDEF"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DL F</w:t>
            </w:r>
            <w:r>
              <w:rPr>
                <w:rFonts w:ascii="Arial" w:hAnsi="Arial" w:cs="Arial"/>
                <w:b/>
                <w:kern w:val="2"/>
                <w:sz w:val="18"/>
                <w:vertAlign w:val="subscript"/>
                <w:lang w:eastAsia="zh-CN"/>
              </w:rPr>
              <w:t>c</w:t>
            </w:r>
            <w:r>
              <w:rPr>
                <w:rFonts w:ascii="Arial" w:hAnsi="Arial" w:cs="Arial"/>
                <w:b/>
                <w:kern w:val="2"/>
                <w:sz w:val="18"/>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D72504"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MSD </w:t>
            </w:r>
            <w:r>
              <w:rPr>
                <w:rFonts w:ascii="Arial" w:hAnsi="Arial" w:cs="Arial"/>
                <w:b/>
                <w:kern w:val="2"/>
                <w:sz w:val="18"/>
                <w:lang w:eastAsia="zh-CN"/>
              </w:rPr>
              <w:br/>
              <w:t>(dB)</w:t>
            </w:r>
          </w:p>
        </w:tc>
        <w:tc>
          <w:tcPr>
            <w:tcW w:w="1093" w:type="dxa"/>
            <w:tcBorders>
              <w:top w:val="single" w:sz="4" w:space="0" w:color="auto"/>
              <w:left w:val="single" w:sz="4" w:space="0" w:color="auto"/>
              <w:bottom w:val="single" w:sz="4" w:space="0" w:color="auto"/>
              <w:right w:val="single" w:sz="4" w:space="0" w:color="auto"/>
            </w:tcBorders>
          </w:tcPr>
          <w:p w14:paraId="6EB3C019"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p>
          <w:p w14:paraId="00DD816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IMD order</w:t>
            </w:r>
          </w:p>
        </w:tc>
      </w:tr>
      <w:tr w:rsidR="00615509" w14:paraId="79A82CF7"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EE3D6FF"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BBFB1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9B433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6D9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A0D0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68274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2120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BB6E4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25673DF"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lang w:val="en-US" w:eastAsia="ko-KR"/>
              </w:rPr>
            </w:pPr>
            <w:r>
              <w:rPr>
                <w:rFonts w:ascii="Arial" w:hAnsi="Arial" w:cs="Arial"/>
                <w:kern w:val="2"/>
                <w:sz w:val="18"/>
                <w:lang w:val="en-US" w:eastAsia="ja-JP"/>
              </w:rPr>
              <w:t>IMD4</w:t>
            </w:r>
          </w:p>
        </w:tc>
      </w:tr>
      <w:tr w:rsidR="00615509" w14:paraId="18FF2AFA"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202C8"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6AC180A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718A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D14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4BB20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FA2F1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3ECFF5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60D58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5EB506A9"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0743E"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81823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1988F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BA7EE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7879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E7BB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10EEC0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4821D9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08E46114"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1CD6A1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6B0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A661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F0EBE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9781B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593B0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2167.5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3A4FA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0FEC2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215551E3"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CF0DE"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A613BC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3E4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2507.5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AD0D5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E61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675B8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2627.5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12E141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20.2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FC69B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40B0CF48"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32F94"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3B530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20379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00B91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AC9E4D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5D40D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A8D09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BA7F4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51CA4B7B" w14:textId="77777777" w:rsidTr="00615509">
        <w:trPr>
          <w:trHeight w:val="20"/>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A0CE1DC"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4193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C698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CB13F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CA6A6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60288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2140</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FF0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DB7732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58B4726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E9F20"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3EB6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192EA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F411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10DE5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2E27B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2630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7B754B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F3A3FF5"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6DFAF81C"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6599A"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BF81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24AF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52CE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B6DC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F956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253809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878D11D"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bl>
    <w:p w14:paraId="500D3B50" w14:textId="77777777" w:rsidR="00615509" w:rsidRDefault="00615509" w:rsidP="00615509">
      <w:pPr>
        <w:pStyle w:val="TH"/>
        <w:rPr>
          <w:rFonts w:cs="Arial"/>
        </w:rPr>
      </w:pPr>
    </w:p>
    <w:p w14:paraId="26A950B1" w14:textId="7C435C7A" w:rsidR="00615509" w:rsidRDefault="00615509" w:rsidP="00615509">
      <w:pPr>
        <w:pStyle w:val="Heading4"/>
        <w:rPr>
          <w:rFonts w:cs="Arial"/>
          <w:lang w:eastAsia="zh-CN"/>
        </w:rPr>
      </w:pPr>
      <w:bookmarkStart w:id="2964" w:name="_Toc87870608"/>
      <w:r>
        <w:rPr>
          <w:rFonts w:cs="Arial"/>
        </w:rPr>
        <w:t>5.27.2</w:t>
      </w:r>
      <w:r>
        <w:rPr>
          <w:rFonts w:cs="Arial"/>
          <w:lang w:eastAsia="zh-CN"/>
        </w:rPr>
        <w:t>.1.2</w:t>
      </w:r>
      <w:r>
        <w:rPr>
          <w:rFonts w:cs="Arial"/>
          <w:lang w:eastAsia="zh-CN"/>
        </w:rPr>
        <w:tab/>
        <w:t>Power class 2 Case B</w:t>
      </w:r>
      <w:bookmarkEnd w:id="2964"/>
    </w:p>
    <w:p w14:paraId="48896DF7" w14:textId="77777777" w:rsidR="00615509" w:rsidRDefault="00615509" w:rsidP="00615509">
      <w:pPr>
        <w:rPr>
          <w:iCs/>
          <w:lang w:eastAsia="zh-CN"/>
        </w:rPr>
      </w:pPr>
    </w:p>
    <w:p w14:paraId="5B4C8A80" w14:textId="0BC375FF" w:rsidR="00615509" w:rsidRDefault="00615509" w:rsidP="00615509">
      <w:pPr>
        <w:rPr>
          <w:sz w:val="22"/>
          <w:szCs w:val="24"/>
          <w:lang w:eastAsia="zh-CN"/>
        </w:rPr>
      </w:pPr>
      <w:r>
        <w:rPr>
          <w:iCs/>
          <w:lang w:eastAsia="zh-CN"/>
        </w:rPr>
        <w:t>The additional MSD due to intermodulation for PC2 Case B DC_1A_7A-n78A are the same as the Case A defined in table 5.27.2.1.1-1.</w:t>
      </w:r>
    </w:p>
    <w:p w14:paraId="0C2CFA15" w14:textId="2455A7F0" w:rsidR="003D6D9B" w:rsidRPr="00FB706F" w:rsidRDefault="003D6D9B" w:rsidP="003D6D9B">
      <w:pPr>
        <w:pStyle w:val="Heading2"/>
        <w:rPr>
          <w:ins w:id="2965" w:author="Per Lindell" w:date="2021-11-15T09:58:00Z"/>
          <w:rFonts w:cs="Arial"/>
          <w:lang w:eastAsia="zh-CN"/>
        </w:rPr>
      </w:pPr>
      <w:bookmarkStart w:id="2966" w:name="_Toc87870609"/>
      <w:ins w:id="2967" w:author="Per Lindell" w:date="2021-11-15T09:58:00Z">
        <w:r>
          <w:rPr>
            <w:rFonts w:cs="Arial"/>
            <w:lang w:eastAsia="zh-CN"/>
          </w:rPr>
          <w:lastRenderedPageBreak/>
          <w:t>5.28</w:t>
        </w:r>
        <w:r w:rsidRPr="00FB706F">
          <w:rPr>
            <w:rFonts w:cs="Arial"/>
            <w:lang w:eastAsia="zh-CN"/>
          </w:rPr>
          <w:tab/>
          <w:t>DC_2-</w:t>
        </w:r>
        <w:r>
          <w:rPr>
            <w:rFonts w:cs="Arial"/>
            <w:lang w:eastAsia="zh-CN"/>
          </w:rPr>
          <w:t>5</w:t>
        </w:r>
        <w:r w:rsidRPr="00FB706F">
          <w:rPr>
            <w:rFonts w:cs="Arial"/>
            <w:lang w:eastAsia="zh-CN"/>
          </w:rPr>
          <w:t>_n5-n77</w:t>
        </w:r>
        <w:bookmarkEnd w:id="2966"/>
      </w:ins>
    </w:p>
    <w:p w14:paraId="3482A93C" w14:textId="158C1F0A" w:rsidR="003D6D9B" w:rsidRPr="00FB706F" w:rsidRDefault="003D6D9B" w:rsidP="003D6D9B">
      <w:pPr>
        <w:pStyle w:val="Heading3"/>
        <w:rPr>
          <w:ins w:id="2968" w:author="Per Lindell" w:date="2021-11-15T09:58:00Z"/>
          <w:rFonts w:cs="Arial"/>
          <w:sz w:val="24"/>
          <w:szCs w:val="24"/>
          <w:lang w:eastAsia="ja-JP"/>
        </w:rPr>
      </w:pPr>
      <w:bookmarkStart w:id="2969" w:name="_Toc87870610"/>
      <w:ins w:id="2970" w:author="Per Lindell" w:date="2021-11-15T09:58:00Z">
        <w:r>
          <w:rPr>
            <w:rFonts w:cs="Arial"/>
            <w:sz w:val="24"/>
            <w:szCs w:val="24"/>
            <w:lang w:eastAsia="zh-CN"/>
          </w:rPr>
          <w:t>5.28</w:t>
        </w:r>
        <w:r w:rsidRPr="00FB706F">
          <w:rPr>
            <w:rFonts w:cs="Arial"/>
            <w:sz w:val="24"/>
            <w:szCs w:val="24"/>
            <w:lang w:eastAsia="zh-CN"/>
          </w:rPr>
          <w:t>.1</w:t>
        </w:r>
        <w:r w:rsidRPr="00FB706F">
          <w:rPr>
            <w:rFonts w:cs="Arial"/>
            <w:sz w:val="24"/>
            <w:szCs w:val="24"/>
            <w:lang w:eastAsia="zh-CN"/>
          </w:rPr>
          <w:tab/>
          <w:t>Maximum Output Power</w:t>
        </w:r>
        <w:bookmarkEnd w:id="2969"/>
      </w:ins>
    </w:p>
    <w:p w14:paraId="13A31FB7" w14:textId="0B53AF18" w:rsidR="003D6D9B" w:rsidRPr="00FB706F" w:rsidRDefault="003D6D9B" w:rsidP="003D6D9B">
      <w:pPr>
        <w:pStyle w:val="TH"/>
        <w:rPr>
          <w:ins w:id="2971" w:author="Per Lindell" w:date="2021-11-15T09:58:00Z"/>
          <w:rFonts w:cs="Arial"/>
        </w:rPr>
      </w:pPr>
      <w:ins w:id="2972" w:author="Per Lindell" w:date="2021-11-15T09:58:00Z">
        <w:r w:rsidRPr="00FB706F">
          <w:rPr>
            <w:rFonts w:cs="Arial"/>
          </w:rPr>
          <w:t xml:space="preserve">Table </w:t>
        </w:r>
        <w:r>
          <w:rPr>
            <w:rFonts w:cs="Arial"/>
          </w:rPr>
          <w:t>5.28</w:t>
        </w:r>
        <w:r w:rsidRPr="00FB706F">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3D6D9B" w:rsidRPr="00FB706F" w14:paraId="055C884A" w14:textId="77777777" w:rsidTr="0059143E">
        <w:trPr>
          <w:tblHeader/>
          <w:jc w:val="center"/>
          <w:ins w:id="2973" w:author="Per Lindell" w:date="2021-11-15T09:58:00Z"/>
        </w:trPr>
        <w:tc>
          <w:tcPr>
            <w:tcW w:w="3036" w:type="dxa"/>
            <w:tcBorders>
              <w:top w:val="single" w:sz="4" w:space="0" w:color="auto"/>
              <w:left w:val="single" w:sz="4" w:space="0" w:color="auto"/>
              <w:bottom w:val="single" w:sz="4" w:space="0" w:color="auto"/>
              <w:right w:val="single" w:sz="4" w:space="0" w:color="auto"/>
            </w:tcBorders>
            <w:hideMark/>
          </w:tcPr>
          <w:p w14:paraId="74047CCE" w14:textId="77777777" w:rsidR="003D6D9B" w:rsidRPr="00FB706F" w:rsidRDefault="003D6D9B" w:rsidP="0059143E">
            <w:pPr>
              <w:pStyle w:val="TAL"/>
              <w:jc w:val="center"/>
              <w:rPr>
                <w:ins w:id="2974" w:author="Per Lindell" w:date="2021-11-15T09:58:00Z"/>
                <w:rFonts w:cs="Arial"/>
                <w:b/>
                <w:szCs w:val="18"/>
                <w:lang w:eastAsia="ja-JP"/>
              </w:rPr>
            </w:pPr>
            <w:ins w:id="2975" w:author="Per Lindell" w:date="2021-11-15T09:58:00Z">
              <w:r w:rsidRPr="00FB706F">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B34D60E" w14:textId="77777777" w:rsidR="003D6D9B" w:rsidRPr="00FB706F" w:rsidRDefault="003D6D9B" w:rsidP="0059143E">
            <w:pPr>
              <w:pStyle w:val="TAH"/>
              <w:keepNext w:val="0"/>
              <w:rPr>
                <w:ins w:id="2976" w:author="Per Lindell" w:date="2021-11-15T09:58:00Z"/>
                <w:rFonts w:cs="Arial"/>
              </w:rPr>
            </w:pPr>
            <w:ins w:id="2977" w:author="Per Lindell" w:date="2021-11-15T09:58:00Z">
              <w:r w:rsidRPr="00FB706F">
                <w:rPr>
                  <w:rFonts w:cs="Arial"/>
                </w:rPr>
                <w:t xml:space="preserve">Power class </w:t>
              </w:r>
              <w:r w:rsidRPr="00FB706F">
                <w:rPr>
                  <w:rFonts w:cs="Arial"/>
                  <w:lang w:eastAsia="zh-CN"/>
                </w:rPr>
                <w:t xml:space="preserve">2 </w:t>
              </w:r>
              <w:r w:rsidRPr="00FB706F">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6504D497" w14:textId="77777777" w:rsidR="003D6D9B" w:rsidRPr="00FB706F" w:rsidRDefault="003D6D9B" w:rsidP="0059143E">
            <w:pPr>
              <w:pStyle w:val="TAH"/>
              <w:keepNext w:val="0"/>
              <w:rPr>
                <w:ins w:id="2978" w:author="Per Lindell" w:date="2021-11-15T09:58:00Z"/>
                <w:rFonts w:cs="Arial"/>
              </w:rPr>
            </w:pPr>
            <w:ins w:id="2979" w:author="Per Lindell" w:date="2021-11-15T09:58:00Z">
              <w:r w:rsidRPr="00FB706F">
                <w:rPr>
                  <w:rFonts w:cs="Arial"/>
                </w:rPr>
                <w:t>Tolerance (dB)</w:t>
              </w:r>
            </w:ins>
          </w:p>
        </w:tc>
      </w:tr>
      <w:tr w:rsidR="003D6D9B" w:rsidRPr="00FB706F" w14:paraId="677D0B3F" w14:textId="77777777" w:rsidTr="0059143E">
        <w:trPr>
          <w:tblHeader/>
          <w:jc w:val="center"/>
          <w:ins w:id="2980" w:author="Per Lindell" w:date="2021-11-15T09:58:00Z"/>
        </w:trPr>
        <w:tc>
          <w:tcPr>
            <w:tcW w:w="3036" w:type="dxa"/>
            <w:tcBorders>
              <w:top w:val="single" w:sz="4" w:space="0" w:color="auto"/>
              <w:left w:val="single" w:sz="4" w:space="0" w:color="auto"/>
              <w:bottom w:val="single" w:sz="4" w:space="0" w:color="auto"/>
              <w:right w:val="single" w:sz="4" w:space="0" w:color="auto"/>
            </w:tcBorders>
            <w:vAlign w:val="center"/>
          </w:tcPr>
          <w:p w14:paraId="49E533C8" w14:textId="77777777" w:rsidR="003D6D9B" w:rsidRPr="00FB706F" w:rsidRDefault="003D6D9B" w:rsidP="0059143E">
            <w:pPr>
              <w:pStyle w:val="TAL"/>
              <w:jc w:val="center"/>
              <w:rPr>
                <w:ins w:id="2981" w:author="Per Lindell" w:date="2021-11-15T09:58:00Z"/>
                <w:rFonts w:cs="Arial"/>
                <w:szCs w:val="18"/>
                <w:lang w:eastAsia="zh-CN"/>
              </w:rPr>
            </w:pPr>
            <w:ins w:id="2982" w:author="Per Lindell" w:date="2021-11-15T09:58:00Z">
              <w:r w:rsidRPr="00FB706F">
                <w:rPr>
                  <w:rFonts w:cs="Arial"/>
                  <w:color w:val="000000"/>
                  <w:szCs w:val="18"/>
                </w:rPr>
                <w:t>DC_</w:t>
              </w:r>
              <w:r>
                <w:rPr>
                  <w:rFonts w:cs="Arial"/>
                  <w:color w:val="000000"/>
                  <w:szCs w:val="18"/>
                </w:rPr>
                <w:t xml:space="preserve">2A_n77A </w:t>
              </w:r>
            </w:ins>
          </w:p>
        </w:tc>
        <w:tc>
          <w:tcPr>
            <w:tcW w:w="3036" w:type="dxa"/>
            <w:tcBorders>
              <w:top w:val="single" w:sz="4" w:space="0" w:color="auto"/>
              <w:left w:val="single" w:sz="4" w:space="0" w:color="auto"/>
              <w:bottom w:val="single" w:sz="4" w:space="0" w:color="auto"/>
              <w:right w:val="single" w:sz="4" w:space="0" w:color="auto"/>
            </w:tcBorders>
            <w:vAlign w:val="center"/>
          </w:tcPr>
          <w:p w14:paraId="790062A2" w14:textId="77777777" w:rsidR="003D6D9B" w:rsidRPr="00FB706F" w:rsidRDefault="003D6D9B" w:rsidP="0059143E">
            <w:pPr>
              <w:pStyle w:val="TAL"/>
              <w:jc w:val="center"/>
              <w:rPr>
                <w:ins w:id="2983" w:author="Per Lindell" w:date="2021-11-15T09:58:00Z"/>
                <w:rFonts w:cs="Arial"/>
                <w:szCs w:val="18"/>
                <w:lang w:eastAsia="zh-CN"/>
              </w:rPr>
            </w:pPr>
            <w:ins w:id="2984" w:author="Per Lindell" w:date="2021-11-15T09:58:00Z">
              <w:r w:rsidRPr="00FB706F">
                <w:rPr>
                  <w:rFonts w:cs="Arial"/>
                  <w:szCs w:val="18"/>
                  <w:lang w:eastAsia="zh-CN"/>
                </w:rPr>
                <w:t>26</w:t>
              </w:r>
              <w:r w:rsidRPr="00FB706F">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1ED4DF08" w14:textId="77777777" w:rsidR="003D6D9B" w:rsidRPr="00FB706F" w:rsidRDefault="003D6D9B" w:rsidP="0059143E">
            <w:pPr>
              <w:pStyle w:val="TAL"/>
              <w:jc w:val="center"/>
              <w:rPr>
                <w:ins w:id="2985" w:author="Per Lindell" w:date="2021-11-15T09:58:00Z"/>
                <w:rFonts w:cs="Arial"/>
                <w:szCs w:val="18"/>
                <w:lang w:eastAsia="zh-CN"/>
              </w:rPr>
            </w:pPr>
            <w:ins w:id="2986" w:author="Per Lindell" w:date="2021-11-15T09:58:00Z">
              <w:r w:rsidRPr="00FB706F">
                <w:rPr>
                  <w:rFonts w:cs="Arial"/>
                  <w:szCs w:val="18"/>
                  <w:lang w:eastAsia="zh-CN"/>
                </w:rPr>
                <w:t>+2/-3</w:t>
              </w:r>
            </w:ins>
          </w:p>
        </w:tc>
      </w:tr>
      <w:tr w:rsidR="003D6D9B" w:rsidRPr="00FB706F" w14:paraId="2071887E" w14:textId="77777777" w:rsidTr="0059143E">
        <w:trPr>
          <w:tblHeader/>
          <w:jc w:val="center"/>
          <w:ins w:id="2987" w:author="Per Lindell" w:date="2021-11-15T09:58:00Z"/>
        </w:trPr>
        <w:tc>
          <w:tcPr>
            <w:tcW w:w="3036" w:type="dxa"/>
            <w:tcBorders>
              <w:top w:val="single" w:sz="4" w:space="0" w:color="auto"/>
              <w:left w:val="single" w:sz="4" w:space="0" w:color="auto"/>
              <w:bottom w:val="single" w:sz="4" w:space="0" w:color="auto"/>
              <w:right w:val="single" w:sz="4" w:space="0" w:color="auto"/>
            </w:tcBorders>
            <w:vAlign w:val="center"/>
          </w:tcPr>
          <w:p w14:paraId="43256BD1" w14:textId="77777777" w:rsidR="003D6D9B" w:rsidRPr="00FB706F" w:rsidRDefault="003D6D9B" w:rsidP="0059143E">
            <w:pPr>
              <w:pStyle w:val="TAL"/>
              <w:jc w:val="center"/>
              <w:rPr>
                <w:ins w:id="2988" w:author="Per Lindell" w:date="2021-11-15T09:58:00Z"/>
                <w:rFonts w:cs="Arial"/>
                <w:szCs w:val="18"/>
                <w:lang w:eastAsia="zh-CN"/>
              </w:rPr>
            </w:pPr>
            <w:ins w:id="2989" w:author="Per Lindell" w:date="2021-11-15T09:58:00Z">
              <w:r>
                <w:rPr>
                  <w:rFonts w:cs="Arial"/>
                  <w:color w:val="000000"/>
                  <w:szCs w:val="18"/>
                </w:rPr>
                <w:t>DC_5</w:t>
              </w:r>
              <w:r w:rsidRPr="00FB706F">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0DA61B67" w14:textId="77777777" w:rsidR="003D6D9B" w:rsidRPr="00FB706F" w:rsidRDefault="003D6D9B" w:rsidP="0059143E">
            <w:pPr>
              <w:pStyle w:val="TAL"/>
              <w:jc w:val="center"/>
              <w:rPr>
                <w:ins w:id="2990" w:author="Per Lindell" w:date="2021-11-15T09:58:00Z"/>
                <w:rFonts w:cs="Arial"/>
                <w:szCs w:val="18"/>
                <w:lang w:eastAsia="zh-CN"/>
              </w:rPr>
            </w:pPr>
            <w:ins w:id="2991" w:author="Per Lindell" w:date="2021-11-15T09:58:00Z">
              <w:r w:rsidRPr="00FB706F">
                <w:rPr>
                  <w:rFonts w:cs="Arial"/>
                  <w:szCs w:val="18"/>
                  <w:lang w:eastAsia="zh-CN"/>
                </w:rPr>
                <w:t>26</w:t>
              </w:r>
              <w:r w:rsidRPr="00FB706F">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3875F62A" w14:textId="77777777" w:rsidR="003D6D9B" w:rsidRPr="00FB706F" w:rsidRDefault="003D6D9B" w:rsidP="0059143E">
            <w:pPr>
              <w:pStyle w:val="TAL"/>
              <w:jc w:val="center"/>
              <w:rPr>
                <w:ins w:id="2992" w:author="Per Lindell" w:date="2021-11-15T09:58:00Z"/>
                <w:rFonts w:cs="Arial"/>
                <w:szCs w:val="18"/>
                <w:lang w:eastAsia="zh-CN"/>
              </w:rPr>
            </w:pPr>
            <w:ins w:id="2993" w:author="Per Lindell" w:date="2021-11-15T09:58:00Z">
              <w:r w:rsidRPr="00FB706F">
                <w:rPr>
                  <w:rFonts w:cs="Arial"/>
                  <w:szCs w:val="18"/>
                  <w:lang w:eastAsia="zh-CN"/>
                </w:rPr>
                <w:t>+2/-3</w:t>
              </w:r>
            </w:ins>
          </w:p>
        </w:tc>
      </w:tr>
      <w:tr w:rsidR="003D6D9B" w:rsidRPr="00FB706F" w14:paraId="6D32B8A1" w14:textId="77777777" w:rsidTr="0059143E">
        <w:trPr>
          <w:tblHeader/>
          <w:jc w:val="center"/>
          <w:ins w:id="2994" w:author="Per Lindell" w:date="2021-11-15T09:5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E8E1E71" w14:textId="77777777" w:rsidR="003D6D9B" w:rsidRPr="00FB706F" w:rsidRDefault="003D6D9B" w:rsidP="0059143E">
            <w:pPr>
              <w:pStyle w:val="TAL"/>
              <w:rPr>
                <w:ins w:id="2995" w:author="Per Lindell" w:date="2021-11-15T09:58:00Z"/>
                <w:rFonts w:cs="Arial"/>
                <w:szCs w:val="18"/>
                <w:lang w:eastAsia="zh-CN"/>
              </w:rPr>
            </w:pPr>
            <w:ins w:id="2996" w:author="Per Lindell" w:date="2021-11-15T09:58:00Z">
              <w:r w:rsidRPr="00FB706F">
                <w:rPr>
                  <w:rFonts w:cs="Arial"/>
                </w:rPr>
                <w:t>NOTE 6</w:t>
              </w:r>
              <w:r w:rsidRPr="00FB706F">
                <w:rPr>
                  <w:rFonts w:cs="Arial"/>
                  <w:lang w:eastAsia="zh-CN"/>
                </w:rPr>
                <w:t>:</w:t>
              </w:r>
              <w:r w:rsidRPr="00FB706F">
                <w:rPr>
                  <w:rFonts w:cs="Arial"/>
                </w:rPr>
                <w:t xml:space="preserve"> </w:t>
              </w:r>
              <w:r w:rsidRPr="00FB706F">
                <w:rPr>
                  <w:rFonts w:cs="Arial"/>
                  <w:lang w:eastAsia="zh-CN"/>
                </w:rPr>
                <w:t xml:space="preserve">The UE supports PC3 within E-UTRA cell </w:t>
              </w:r>
              <w:proofErr w:type="gramStart"/>
              <w:r w:rsidRPr="00FB706F">
                <w:rPr>
                  <w:rFonts w:cs="Arial"/>
                  <w:lang w:eastAsia="zh-CN"/>
                </w:rPr>
                <w:t>group, and</w:t>
              </w:r>
              <w:proofErr w:type="gramEnd"/>
              <w:r w:rsidRPr="00FB706F">
                <w:rPr>
                  <w:rFonts w:cs="Arial"/>
                  <w:lang w:eastAsia="zh-CN"/>
                </w:rPr>
                <w:t> supports either PC3 or PC2 within NR cell group. Power class support within each individual cell group is signalled separately by the UE.</w:t>
              </w:r>
            </w:ins>
          </w:p>
        </w:tc>
      </w:tr>
    </w:tbl>
    <w:p w14:paraId="4DE1E1B0" w14:textId="77777777" w:rsidR="003D6D9B" w:rsidRPr="00FB706F" w:rsidRDefault="003D6D9B" w:rsidP="003D6D9B">
      <w:pPr>
        <w:pStyle w:val="Heading4"/>
        <w:rPr>
          <w:ins w:id="2997" w:author="Per Lindell" w:date="2021-11-15T09:58:00Z"/>
          <w:rFonts w:cs="Arial"/>
          <w:sz w:val="20"/>
          <w:lang w:eastAsia="zh-CN"/>
        </w:rPr>
      </w:pPr>
    </w:p>
    <w:p w14:paraId="6D9BF7AC" w14:textId="1B8DD78D" w:rsidR="003D6D9B" w:rsidRPr="00FB706F" w:rsidRDefault="003D6D9B" w:rsidP="003D6D9B">
      <w:pPr>
        <w:rPr>
          <w:ins w:id="2998" w:author="Per Lindell" w:date="2021-11-15T09:58:00Z"/>
          <w:rFonts w:ascii="Arial" w:hAnsi="Arial" w:cs="Arial"/>
          <w:lang w:eastAsia="zh-CN"/>
        </w:rPr>
      </w:pPr>
      <w:ins w:id="2999" w:author="Per Lindell" w:date="2021-11-15T09:58:00Z">
        <w:r>
          <w:rPr>
            <w:rFonts w:ascii="Arial" w:hAnsi="Arial" w:cs="Arial"/>
            <w:lang w:eastAsia="zh-CN"/>
          </w:rPr>
          <w:t>5.28</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ins>
    </w:p>
    <w:p w14:paraId="1379806A" w14:textId="40DCC25C" w:rsidR="003D6D9B" w:rsidRPr="00FB706F" w:rsidRDefault="003D6D9B" w:rsidP="003D6D9B">
      <w:pPr>
        <w:pStyle w:val="TH"/>
        <w:rPr>
          <w:ins w:id="3000" w:author="Per Lindell" w:date="2021-11-15T09:58:00Z"/>
          <w:rFonts w:cs="Arial"/>
        </w:rPr>
      </w:pPr>
      <w:ins w:id="3001" w:author="Per Lindell" w:date="2021-11-15T09:58:00Z">
        <w:r w:rsidRPr="00FB706F">
          <w:rPr>
            <w:rFonts w:cs="Arial"/>
          </w:rPr>
          <w:t xml:space="preserve">Table </w:t>
        </w:r>
        <w:r>
          <w:rPr>
            <w:rFonts w:cs="Arial"/>
          </w:rPr>
          <w:t>5.28</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D6D9B" w:rsidRPr="00FB706F" w14:paraId="342D8246" w14:textId="77777777" w:rsidTr="0059143E">
        <w:trPr>
          <w:trHeight w:val="47"/>
          <w:tblHeader/>
          <w:jc w:val="center"/>
          <w:ins w:id="3002" w:author="Per Lindell" w:date="2021-11-15T09:58:00Z"/>
        </w:trPr>
        <w:tc>
          <w:tcPr>
            <w:tcW w:w="2537" w:type="dxa"/>
            <w:tcBorders>
              <w:top w:val="single" w:sz="4" w:space="0" w:color="auto"/>
              <w:left w:val="single" w:sz="4" w:space="0" w:color="auto"/>
              <w:bottom w:val="single" w:sz="4" w:space="0" w:color="auto"/>
              <w:right w:val="single" w:sz="4" w:space="0" w:color="auto"/>
            </w:tcBorders>
            <w:vAlign w:val="center"/>
            <w:hideMark/>
          </w:tcPr>
          <w:p w14:paraId="374030F5" w14:textId="77777777" w:rsidR="003D6D9B" w:rsidRPr="00FB706F" w:rsidRDefault="003D6D9B" w:rsidP="0059143E">
            <w:pPr>
              <w:pStyle w:val="TAH"/>
              <w:rPr>
                <w:ins w:id="3003" w:author="Per Lindell" w:date="2021-11-15T09:58:00Z"/>
                <w:rFonts w:eastAsia="MS Mincho" w:cs="Arial"/>
                <w:lang w:eastAsia="fi-FI"/>
              </w:rPr>
            </w:pPr>
            <w:ins w:id="3004" w:author="Per Lindell" w:date="2021-11-15T09:58:00Z">
              <w:r w:rsidRPr="00FB706F">
                <w:rPr>
                  <w:rFonts w:cs="Arial"/>
                  <w:lang w:eastAsia="fi-FI"/>
                </w:rPr>
                <w:t>EN-DC</w:t>
              </w:r>
            </w:ins>
          </w:p>
          <w:p w14:paraId="34A307AA" w14:textId="77777777" w:rsidR="003D6D9B" w:rsidRPr="00FB706F" w:rsidRDefault="003D6D9B" w:rsidP="0059143E">
            <w:pPr>
              <w:pStyle w:val="TAH"/>
              <w:rPr>
                <w:ins w:id="3005" w:author="Per Lindell" w:date="2021-11-15T09:58:00Z"/>
                <w:rFonts w:cs="Arial"/>
                <w:lang w:eastAsia="fi-FI"/>
              </w:rPr>
            </w:pPr>
            <w:ins w:id="3006" w:author="Per Lindell" w:date="2021-11-15T09:58:00Z">
              <w:r w:rsidRPr="00FB706F">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D69C45F" w14:textId="77777777" w:rsidR="003D6D9B" w:rsidRPr="00FB706F" w:rsidRDefault="003D6D9B" w:rsidP="0059143E">
            <w:pPr>
              <w:pStyle w:val="TAH"/>
              <w:rPr>
                <w:ins w:id="3007" w:author="Per Lindell" w:date="2021-11-15T09:58:00Z"/>
                <w:rFonts w:eastAsia="MS Mincho" w:cs="Arial"/>
                <w:lang w:eastAsia="fi-FI"/>
              </w:rPr>
            </w:pPr>
            <w:ins w:id="3008" w:author="Per Lindell" w:date="2021-11-15T09:58:00Z">
              <w:r w:rsidRPr="00FB706F">
                <w:rPr>
                  <w:rFonts w:cs="Arial"/>
                  <w:lang w:eastAsia="fi-FI"/>
                </w:rPr>
                <w:t>Uplink EN-DC</w:t>
              </w:r>
            </w:ins>
          </w:p>
          <w:p w14:paraId="0D9F5285" w14:textId="77777777" w:rsidR="003D6D9B" w:rsidRPr="00FB706F" w:rsidRDefault="003D6D9B" w:rsidP="0059143E">
            <w:pPr>
              <w:pStyle w:val="TAH"/>
              <w:rPr>
                <w:ins w:id="3009" w:author="Per Lindell" w:date="2021-11-15T09:58:00Z"/>
                <w:rFonts w:cs="Arial"/>
                <w:lang w:eastAsia="fi-FI"/>
              </w:rPr>
            </w:pPr>
            <w:ins w:id="3010" w:author="Per Lindell" w:date="2021-11-15T09:58:00Z">
              <w:r w:rsidRPr="00FB706F">
                <w:rPr>
                  <w:rFonts w:cs="Arial"/>
                  <w:lang w:eastAsia="fi-FI"/>
                </w:rPr>
                <w:t>configuration</w:t>
              </w:r>
            </w:ins>
          </w:p>
        </w:tc>
      </w:tr>
      <w:tr w:rsidR="003D6D9B" w:rsidRPr="00FB706F" w14:paraId="2B245F21" w14:textId="77777777" w:rsidTr="0059143E">
        <w:trPr>
          <w:trHeight w:val="878"/>
          <w:jc w:val="center"/>
          <w:ins w:id="3011" w:author="Per Lindell" w:date="2021-11-15T09:58:00Z"/>
        </w:trPr>
        <w:tc>
          <w:tcPr>
            <w:tcW w:w="2537" w:type="dxa"/>
            <w:tcBorders>
              <w:top w:val="single" w:sz="4" w:space="0" w:color="auto"/>
              <w:left w:val="single" w:sz="4" w:space="0" w:color="auto"/>
              <w:right w:val="single" w:sz="4" w:space="0" w:color="auto"/>
            </w:tcBorders>
            <w:vAlign w:val="center"/>
            <w:hideMark/>
          </w:tcPr>
          <w:p w14:paraId="50EB759F" w14:textId="77777777" w:rsidR="003D6D9B" w:rsidRDefault="003D6D9B" w:rsidP="0059143E">
            <w:pPr>
              <w:pStyle w:val="TAH"/>
              <w:rPr>
                <w:ins w:id="3012" w:author="Per Lindell" w:date="2021-11-15T09:58:00Z"/>
                <w:rFonts w:cs="Arial"/>
                <w:b w:val="0"/>
                <w:lang w:val="fi-FI" w:eastAsia="zh-CN"/>
              </w:rPr>
            </w:pPr>
            <w:ins w:id="3013" w:author="Per Lindell" w:date="2021-11-15T09:58:00Z">
              <w:r>
                <w:rPr>
                  <w:rFonts w:cs="Arial"/>
                  <w:b w:val="0"/>
                  <w:lang w:val="fi-FI" w:eastAsia="zh-CN"/>
                </w:rPr>
                <w:t>DC_2A-5A_n5A-n77A</w:t>
              </w:r>
            </w:ins>
          </w:p>
          <w:p w14:paraId="740C2575" w14:textId="77777777" w:rsidR="003D6D9B" w:rsidRPr="00FB706F" w:rsidRDefault="003D6D9B" w:rsidP="0059143E">
            <w:pPr>
              <w:pStyle w:val="TAH"/>
              <w:rPr>
                <w:ins w:id="3014" w:author="Per Lindell" w:date="2021-11-15T09:58:00Z"/>
                <w:rFonts w:cs="Arial"/>
                <w:b w:val="0"/>
                <w:lang w:val="fi-FI" w:eastAsia="zh-CN"/>
              </w:rPr>
            </w:pPr>
            <w:ins w:id="3015" w:author="Per Lindell" w:date="2021-11-15T09:58:00Z">
              <w:r w:rsidRPr="001147A9">
                <w:rPr>
                  <w:rFonts w:cs="Arial"/>
                  <w:b w:val="0"/>
                  <w:lang w:val="fi-FI" w:eastAsia="zh-CN"/>
                </w:rPr>
                <w:t>DC_2A-5A_n5A-n77C</w:t>
              </w:r>
            </w:ins>
          </w:p>
        </w:tc>
        <w:tc>
          <w:tcPr>
            <w:tcW w:w="2280" w:type="dxa"/>
            <w:tcBorders>
              <w:top w:val="single" w:sz="4" w:space="0" w:color="auto"/>
              <w:left w:val="single" w:sz="4" w:space="0" w:color="auto"/>
              <w:right w:val="single" w:sz="4" w:space="0" w:color="auto"/>
            </w:tcBorders>
            <w:vAlign w:val="center"/>
            <w:hideMark/>
          </w:tcPr>
          <w:p w14:paraId="1105EB66" w14:textId="77777777" w:rsidR="003D6D9B" w:rsidRPr="00B254BE" w:rsidRDefault="003D6D9B" w:rsidP="0059143E">
            <w:pPr>
              <w:pStyle w:val="TAH"/>
              <w:rPr>
                <w:ins w:id="3016" w:author="Per Lindell" w:date="2021-11-15T09:58:00Z"/>
                <w:rFonts w:cs="Arial"/>
                <w:b w:val="0"/>
                <w:lang w:eastAsia="fi-FI"/>
              </w:rPr>
            </w:pPr>
            <w:ins w:id="3017" w:author="Per Lindell" w:date="2021-11-15T09:58:00Z">
              <w:r w:rsidRPr="00B254BE">
                <w:rPr>
                  <w:rFonts w:cs="Arial"/>
                  <w:b w:val="0"/>
                  <w:color w:val="000000"/>
                  <w:szCs w:val="18"/>
                </w:rPr>
                <w:t xml:space="preserve">DC_2A_n77A </w:t>
              </w:r>
              <w:r w:rsidRPr="00B254BE">
                <w:rPr>
                  <w:rFonts w:cs="Arial"/>
                  <w:b w:val="0"/>
                  <w:color w:val="000000"/>
                  <w:szCs w:val="18"/>
                </w:rPr>
                <w:br/>
                <w:t>DC_5A_n77A</w:t>
              </w:r>
            </w:ins>
          </w:p>
        </w:tc>
      </w:tr>
    </w:tbl>
    <w:p w14:paraId="2D623BDF" w14:textId="77777777" w:rsidR="003D6D9B" w:rsidRPr="00FB706F" w:rsidRDefault="003D6D9B" w:rsidP="003D6D9B">
      <w:pPr>
        <w:rPr>
          <w:ins w:id="3018" w:author="Per Lindell" w:date="2021-11-15T09:58:00Z"/>
          <w:rFonts w:ascii="Arial" w:hAnsi="Arial" w:cs="Arial"/>
          <w:lang w:eastAsia="zh-CN"/>
        </w:rPr>
      </w:pPr>
    </w:p>
    <w:p w14:paraId="2C9FAD69" w14:textId="1008738E" w:rsidR="003D6D9B" w:rsidRPr="00FB706F" w:rsidRDefault="003D6D9B" w:rsidP="003D6D9B">
      <w:pPr>
        <w:pStyle w:val="Heading4"/>
        <w:rPr>
          <w:ins w:id="3019" w:author="Per Lindell" w:date="2021-11-15T09:58:00Z"/>
          <w:rFonts w:cs="Arial"/>
          <w:lang w:eastAsia="zh-CN"/>
        </w:rPr>
      </w:pPr>
      <w:bookmarkStart w:id="3020" w:name="_Toc87870611"/>
      <w:ins w:id="3021" w:author="Per Lindell" w:date="2021-11-15T09:58:00Z">
        <w:r>
          <w:rPr>
            <w:rFonts w:cs="Arial"/>
            <w:lang w:eastAsia="zh-CN"/>
          </w:rPr>
          <w:t>5.28</w:t>
        </w:r>
        <w:r w:rsidRPr="00FB706F">
          <w:rPr>
            <w:rFonts w:cs="Arial"/>
          </w:rPr>
          <w:t>.3</w:t>
        </w:r>
        <w:r w:rsidRPr="00FB706F">
          <w:rPr>
            <w:rFonts w:cs="Arial"/>
          </w:rPr>
          <w:tab/>
        </w:r>
        <w:r w:rsidRPr="00FB706F">
          <w:rPr>
            <w:rFonts w:cs="Arial"/>
            <w:lang w:eastAsia="zh-CN"/>
          </w:rPr>
          <w:t>Co-existence study</w:t>
        </w:r>
        <w:bookmarkEnd w:id="3020"/>
        <w:r w:rsidRPr="00FB706F">
          <w:rPr>
            <w:rFonts w:cs="Arial"/>
            <w:lang w:eastAsia="zh-CN"/>
          </w:rPr>
          <w:t xml:space="preserve"> </w:t>
        </w:r>
      </w:ins>
    </w:p>
    <w:p w14:paraId="04CC4EFE" w14:textId="77777777" w:rsidR="003D6D9B" w:rsidRPr="00FB706F" w:rsidRDefault="003D6D9B" w:rsidP="003D6D9B">
      <w:pPr>
        <w:pStyle w:val="NoSpacing"/>
        <w:rPr>
          <w:ins w:id="3022" w:author="Per Lindell" w:date="2021-11-15T09:58:00Z"/>
          <w:rFonts w:ascii="Arial" w:hAnsi="Arial" w:cs="Arial"/>
        </w:rPr>
      </w:pPr>
      <w:ins w:id="3023" w:author="Per Lindell" w:date="2021-11-15T09:58:00Z">
        <w:r w:rsidRPr="00FB706F">
          <w:rPr>
            <w:rFonts w:ascii="Arial" w:hAnsi="Arial" w:cs="Arial"/>
            <w:lang w:val="en-US"/>
          </w:rPr>
          <w:t xml:space="preserve">MSD have been defined for lower order combinations. No further MSD is needed for both </w:t>
        </w:r>
        <w:r w:rsidRPr="00FB706F">
          <w:rPr>
            <w:rFonts w:ascii="Arial" w:hAnsi="Arial" w:cs="Arial"/>
          </w:rPr>
          <w:t>Case A and B</w:t>
        </w:r>
      </w:ins>
    </w:p>
    <w:p w14:paraId="2CFF2271" w14:textId="77777777" w:rsidR="003D6D9B" w:rsidRPr="00E3520C" w:rsidRDefault="003D6D9B" w:rsidP="003D6D9B">
      <w:pPr>
        <w:pStyle w:val="NoSpacing"/>
        <w:rPr>
          <w:ins w:id="3024" w:author="Per Lindell" w:date="2021-11-15T09:58:00Z"/>
          <w:rFonts w:ascii="Arial" w:hAnsi="Arial" w:cs="Arial"/>
        </w:rPr>
      </w:pPr>
    </w:p>
    <w:p w14:paraId="6BDF76C9" w14:textId="6CCD2482" w:rsidR="004500AA" w:rsidRDefault="004500AA" w:rsidP="004500AA">
      <w:pPr>
        <w:pStyle w:val="Heading2"/>
        <w:rPr>
          <w:ins w:id="3025" w:author="Per Lindell" w:date="2021-11-15T10:05:00Z"/>
          <w:rFonts w:cs="Arial"/>
          <w:lang w:eastAsia="zh-CN"/>
        </w:rPr>
      </w:pPr>
      <w:bookmarkStart w:id="3026" w:name="_Toc87870612"/>
      <w:ins w:id="3027" w:author="Per Lindell" w:date="2021-11-15T10:05:00Z">
        <w:r>
          <w:rPr>
            <w:rFonts w:cs="Arial"/>
            <w:lang w:eastAsia="zh-CN"/>
          </w:rPr>
          <w:t>5.29</w:t>
        </w:r>
        <w:r w:rsidRPr="0058244D">
          <w:rPr>
            <w:rFonts w:cs="Arial"/>
            <w:lang w:eastAsia="zh-CN"/>
          </w:rPr>
          <w:tab/>
        </w:r>
        <w:r w:rsidRPr="007D2466">
          <w:rPr>
            <w:rFonts w:cs="Arial"/>
            <w:lang w:eastAsia="zh-CN"/>
          </w:rPr>
          <w:t>DC_2-</w:t>
        </w:r>
        <w:r>
          <w:rPr>
            <w:rFonts w:cs="Arial"/>
            <w:lang w:eastAsia="zh-CN"/>
          </w:rPr>
          <w:t>5-</w:t>
        </w:r>
        <w:r w:rsidRPr="007D2466">
          <w:rPr>
            <w:rFonts w:cs="Arial"/>
            <w:lang w:eastAsia="zh-CN"/>
          </w:rPr>
          <w:t>48_n77</w:t>
        </w:r>
        <w:bookmarkEnd w:id="3026"/>
        <w:r w:rsidRPr="0058244D">
          <w:rPr>
            <w:rFonts w:cs="Arial"/>
            <w:lang w:eastAsia="zh-CN"/>
          </w:rPr>
          <w:t xml:space="preserve"> </w:t>
        </w:r>
      </w:ins>
    </w:p>
    <w:p w14:paraId="76DCF37B" w14:textId="02759BDF" w:rsidR="004500AA" w:rsidRPr="00E3520C" w:rsidRDefault="004500AA" w:rsidP="004500AA">
      <w:pPr>
        <w:pStyle w:val="Heading3"/>
        <w:rPr>
          <w:ins w:id="3028" w:author="Per Lindell" w:date="2021-11-15T10:05:00Z"/>
          <w:rFonts w:cs="Arial"/>
          <w:sz w:val="24"/>
          <w:szCs w:val="24"/>
          <w:lang w:eastAsia="ja-JP"/>
        </w:rPr>
      </w:pPr>
      <w:bookmarkStart w:id="3029" w:name="_Toc87870613"/>
      <w:ins w:id="3030" w:author="Per Lindell" w:date="2021-11-15T10:05:00Z">
        <w:r>
          <w:rPr>
            <w:rFonts w:cs="Arial"/>
            <w:sz w:val="24"/>
            <w:szCs w:val="24"/>
            <w:lang w:eastAsia="zh-CN"/>
          </w:rPr>
          <w:t>5.29</w:t>
        </w:r>
        <w:r w:rsidRPr="00E3520C">
          <w:rPr>
            <w:rFonts w:cs="Arial"/>
            <w:sz w:val="24"/>
            <w:szCs w:val="24"/>
            <w:lang w:eastAsia="zh-CN"/>
          </w:rPr>
          <w:t>.1</w:t>
        </w:r>
        <w:r w:rsidRPr="00E3520C">
          <w:rPr>
            <w:rFonts w:cs="Arial"/>
            <w:sz w:val="24"/>
            <w:szCs w:val="24"/>
            <w:lang w:eastAsia="zh-CN"/>
          </w:rPr>
          <w:tab/>
          <w:t>Maximum Output Power</w:t>
        </w:r>
        <w:bookmarkEnd w:id="3029"/>
      </w:ins>
    </w:p>
    <w:p w14:paraId="1575AD32" w14:textId="37F86538" w:rsidR="004500AA" w:rsidRPr="00E3520C" w:rsidRDefault="004500AA" w:rsidP="004500AA">
      <w:pPr>
        <w:pStyle w:val="TH"/>
        <w:rPr>
          <w:ins w:id="3031" w:author="Per Lindell" w:date="2021-11-15T10:05:00Z"/>
          <w:rFonts w:cs="Arial"/>
        </w:rPr>
      </w:pPr>
      <w:ins w:id="3032" w:author="Per Lindell" w:date="2021-11-15T10:05:00Z">
        <w:r w:rsidRPr="00E3520C">
          <w:rPr>
            <w:rFonts w:cs="Arial"/>
          </w:rPr>
          <w:t xml:space="preserve">Table </w:t>
        </w:r>
        <w:r>
          <w:rPr>
            <w:rFonts w:cs="Arial"/>
          </w:rPr>
          <w:t>5.29</w:t>
        </w:r>
        <w:r w:rsidRPr="00E3520C">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500AA" w:rsidRPr="00E3520C" w14:paraId="79E6DB6B" w14:textId="77777777" w:rsidTr="0059143E">
        <w:trPr>
          <w:tblHeader/>
          <w:jc w:val="center"/>
          <w:ins w:id="3033" w:author="Per Lindell" w:date="2021-11-15T10:05:00Z"/>
        </w:trPr>
        <w:tc>
          <w:tcPr>
            <w:tcW w:w="3036" w:type="dxa"/>
            <w:tcBorders>
              <w:top w:val="single" w:sz="4" w:space="0" w:color="auto"/>
              <w:left w:val="single" w:sz="4" w:space="0" w:color="auto"/>
              <w:bottom w:val="single" w:sz="4" w:space="0" w:color="auto"/>
              <w:right w:val="single" w:sz="4" w:space="0" w:color="auto"/>
            </w:tcBorders>
            <w:hideMark/>
          </w:tcPr>
          <w:p w14:paraId="5E822636" w14:textId="77777777" w:rsidR="004500AA" w:rsidRPr="00E3520C" w:rsidRDefault="004500AA" w:rsidP="0059143E">
            <w:pPr>
              <w:pStyle w:val="TAL"/>
              <w:jc w:val="center"/>
              <w:rPr>
                <w:ins w:id="3034" w:author="Per Lindell" w:date="2021-11-15T10:05:00Z"/>
                <w:rFonts w:cs="Arial"/>
                <w:b/>
                <w:szCs w:val="18"/>
                <w:lang w:eastAsia="ja-JP"/>
              </w:rPr>
            </w:pPr>
            <w:ins w:id="3035" w:author="Per Lindell" w:date="2021-11-15T10:05:00Z">
              <w:r w:rsidRPr="00E3520C">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200D7A9" w14:textId="77777777" w:rsidR="004500AA" w:rsidRPr="00E3520C" w:rsidRDefault="004500AA" w:rsidP="0059143E">
            <w:pPr>
              <w:pStyle w:val="TAH"/>
              <w:keepNext w:val="0"/>
              <w:rPr>
                <w:ins w:id="3036" w:author="Per Lindell" w:date="2021-11-15T10:05:00Z"/>
                <w:rFonts w:cs="Arial"/>
              </w:rPr>
            </w:pPr>
            <w:ins w:id="3037" w:author="Per Lindell" w:date="2021-11-15T10:05:00Z">
              <w:r w:rsidRPr="00E3520C">
                <w:rPr>
                  <w:rFonts w:cs="Arial"/>
                </w:rPr>
                <w:t xml:space="preserve">Power class </w:t>
              </w:r>
              <w:r w:rsidRPr="00E3520C">
                <w:rPr>
                  <w:rFonts w:cs="Arial"/>
                  <w:lang w:eastAsia="zh-CN"/>
                </w:rPr>
                <w:t xml:space="preserve">2 </w:t>
              </w:r>
              <w:r w:rsidRPr="00E3520C">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355E3368" w14:textId="77777777" w:rsidR="004500AA" w:rsidRPr="00E3520C" w:rsidRDefault="004500AA" w:rsidP="0059143E">
            <w:pPr>
              <w:pStyle w:val="TAH"/>
              <w:keepNext w:val="0"/>
              <w:rPr>
                <w:ins w:id="3038" w:author="Per Lindell" w:date="2021-11-15T10:05:00Z"/>
                <w:rFonts w:cs="Arial"/>
              </w:rPr>
            </w:pPr>
            <w:ins w:id="3039" w:author="Per Lindell" w:date="2021-11-15T10:05:00Z">
              <w:r w:rsidRPr="00E3520C">
                <w:rPr>
                  <w:rFonts w:cs="Arial"/>
                </w:rPr>
                <w:t>Tolerance (dB)</w:t>
              </w:r>
            </w:ins>
          </w:p>
        </w:tc>
      </w:tr>
      <w:tr w:rsidR="004500AA" w:rsidRPr="00E3520C" w14:paraId="26B2A674" w14:textId="77777777" w:rsidTr="0059143E">
        <w:trPr>
          <w:tblHeader/>
          <w:jc w:val="center"/>
          <w:ins w:id="3040" w:author="Per Lindell" w:date="2021-11-15T10:05:00Z"/>
        </w:trPr>
        <w:tc>
          <w:tcPr>
            <w:tcW w:w="3036" w:type="dxa"/>
            <w:tcBorders>
              <w:top w:val="single" w:sz="4" w:space="0" w:color="auto"/>
              <w:left w:val="single" w:sz="4" w:space="0" w:color="auto"/>
              <w:bottom w:val="single" w:sz="4" w:space="0" w:color="auto"/>
              <w:right w:val="single" w:sz="4" w:space="0" w:color="auto"/>
            </w:tcBorders>
            <w:vAlign w:val="center"/>
          </w:tcPr>
          <w:p w14:paraId="287C9261" w14:textId="77777777" w:rsidR="004500AA" w:rsidRPr="00E3520C" w:rsidRDefault="004500AA" w:rsidP="0059143E">
            <w:pPr>
              <w:pStyle w:val="TAL"/>
              <w:jc w:val="center"/>
              <w:rPr>
                <w:ins w:id="3041" w:author="Per Lindell" w:date="2021-11-15T10:05:00Z"/>
                <w:rFonts w:cs="Arial"/>
                <w:szCs w:val="18"/>
                <w:lang w:eastAsia="zh-CN"/>
              </w:rPr>
            </w:pPr>
            <w:ins w:id="3042" w:author="Per Lindell" w:date="2021-11-15T10:05:00Z">
              <w:r w:rsidRPr="00E3520C">
                <w:rPr>
                  <w:rFonts w:cs="Arial"/>
                  <w:color w:val="000000"/>
                  <w:szCs w:val="18"/>
                </w:rPr>
                <w:t>DC_2A_n77A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4E086C7A" w14:textId="77777777" w:rsidR="004500AA" w:rsidRPr="00E3520C" w:rsidRDefault="004500AA" w:rsidP="0059143E">
            <w:pPr>
              <w:pStyle w:val="TAL"/>
              <w:jc w:val="center"/>
              <w:rPr>
                <w:ins w:id="3043" w:author="Per Lindell" w:date="2021-11-15T10:05:00Z"/>
                <w:rFonts w:cs="Arial"/>
                <w:szCs w:val="18"/>
                <w:lang w:eastAsia="zh-CN"/>
              </w:rPr>
            </w:pPr>
            <w:ins w:id="3044" w:author="Per Lindell" w:date="2021-11-15T10:05: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34366AF9" w14:textId="77777777" w:rsidR="004500AA" w:rsidRPr="00E3520C" w:rsidRDefault="004500AA" w:rsidP="0059143E">
            <w:pPr>
              <w:pStyle w:val="TAL"/>
              <w:jc w:val="center"/>
              <w:rPr>
                <w:ins w:id="3045" w:author="Per Lindell" w:date="2021-11-15T10:05:00Z"/>
                <w:rFonts w:cs="Arial"/>
                <w:szCs w:val="18"/>
                <w:lang w:eastAsia="zh-CN"/>
              </w:rPr>
            </w:pPr>
            <w:ins w:id="3046" w:author="Per Lindell" w:date="2021-11-15T10:05:00Z">
              <w:r w:rsidRPr="00E3520C">
                <w:rPr>
                  <w:rFonts w:cs="Arial"/>
                  <w:szCs w:val="18"/>
                  <w:lang w:eastAsia="zh-CN"/>
                </w:rPr>
                <w:t>+2/-3</w:t>
              </w:r>
            </w:ins>
          </w:p>
        </w:tc>
      </w:tr>
      <w:tr w:rsidR="004500AA" w:rsidRPr="00E3520C" w14:paraId="6603EDF6" w14:textId="77777777" w:rsidTr="0059143E">
        <w:trPr>
          <w:tblHeader/>
          <w:jc w:val="center"/>
          <w:ins w:id="3047" w:author="Per Lindell" w:date="2021-11-15T10:05:00Z"/>
        </w:trPr>
        <w:tc>
          <w:tcPr>
            <w:tcW w:w="3036" w:type="dxa"/>
            <w:tcBorders>
              <w:top w:val="single" w:sz="4" w:space="0" w:color="auto"/>
              <w:left w:val="single" w:sz="4" w:space="0" w:color="auto"/>
              <w:bottom w:val="single" w:sz="4" w:space="0" w:color="auto"/>
              <w:right w:val="single" w:sz="4" w:space="0" w:color="auto"/>
            </w:tcBorders>
            <w:vAlign w:val="center"/>
          </w:tcPr>
          <w:p w14:paraId="2EA87B5F" w14:textId="77777777" w:rsidR="004500AA" w:rsidRPr="00E3520C" w:rsidRDefault="004500AA" w:rsidP="0059143E">
            <w:pPr>
              <w:pStyle w:val="TAL"/>
              <w:jc w:val="center"/>
              <w:rPr>
                <w:ins w:id="3048" w:author="Per Lindell" w:date="2021-11-15T10:05:00Z"/>
                <w:rFonts w:cs="Arial"/>
                <w:szCs w:val="18"/>
                <w:lang w:eastAsia="zh-CN"/>
              </w:rPr>
            </w:pPr>
            <w:ins w:id="3049" w:author="Per Lindell" w:date="2021-11-15T10:05:00Z">
              <w:r w:rsidRPr="00E3520C">
                <w:rPr>
                  <w:rFonts w:cs="Arial"/>
                  <w:color w:val="000000"/>
                  <w:szCs w:val="18"/>
                </w:rPr>
                <w:t>DC_</w:t>
              </w:r>
              <w:r>
                <w:rPr>
                  <w:rFonts w:cs="Arial"/>
                  <w:color w:val="000000"/>
                  <w:szCs w:val="18"/>
                </w:rPr>
                <w:t>5</w:t>
              </w:r>
              <w:r w:rsidRPr="00E3520C">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1091AD14" w14:textId="77777777" w:rsidR="004500AA" w:rsidRPr="00E3520C" w:rsidRDefault="004500AA" w:rsidP="0059143E">
            <w:pPr>
              <w:pStyle w:val="TAL"/>
              <w:jc w:val="center"/>
              <w:rPr>
                <w:ins w:id="3050" w:author="Per Lindell" w:date="2021-11-15T10:05:00Z"/>
                <w:rFonts w:cs="Arial"/>
                <w:szCs w:val="18"/>
                <w:lang w:eastAsia="zh-CN"/>
              </w:rPr>
            </w:pPr>
            <w:ins w:id="3051" w:author="Per Lindell" w:date="2021-11-15T10:05: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3FA98945" w14:textId="77777777" w:rsidR="004500AA" w:rsidRPr="00E3520C" w:rsidRDefault="004500AA" w:rsidP="0059143E">
            <w:pPr>
              <w:pStyle w:val="TAL"/>
              <w:jc w:val="center"/>
              <w:rPr>
                <w:ins w:id="3052" w:author="Per Lindell" w:date="2021-11-15T10:05:00Z"/>
                <w:rFonts w:cs="Arial"/>
                <w:szCs w:val="18"/>
                <w:lang w:eastAsia="zh-CN"/>
              </w:rPr>
            </w:pPr>
            <w:ins w:id="3053" w:author="Per Lindell" w:date="2021-11-15T10:05:00Z">
              <w:r w:rsidRPr="00E3520C">
                <w:rPr>
                  <w:rFonts w:cs="Arial"/>
                  <w:szCs w:val="18"/>
                  <w:lang w:eastAsia="zh-CN"/>
                </w:rPr>
                <w:t>+2/-3</w:t>
              </w:r>
            </w:ins>
          </w:p>
        </w:tc>
      </w:tr>
      <w:tr w:rsidR="004500AA" w:rsidRPr="00E3520C" w14:paraId="326D0F9F" w14:textId="77777777" w:rsidTr="0059143E">
        <w:trPr>
          <w:tblHeader/>
          <w:jc w:val="center"/>
          <w:ins w:id="3054" w:author="Per Lindell" w:date="2021-11-15T10:05: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CCE4A9" w14:textId="77777777" w:rsidR="004500AA" w:rsidRPr="00E3520C" w:rsidRDefault="004500AA" w:rsidP="0059143E">
            <w:pPr>
              <w:pStyle w:val="TAL"/>
              <w:rPr>
                <w:ins w:id="3055" w:author="Per Lindell" w:date="2021-11-15T10:05:00Z"/>
                <w:rFonts w:cs="Arial"/>
                <w:szCs w:val="18"/>
                <w:lang w:eastAsia="zh-CN"/>
              </w:rPr>
            </w:pPr>
            <w:ins w:id="3056" w:author="Per Lindell" w:date="2021-11-15T10:05:00Z">
              <w:r w:rsidRPr="00E3520C">
                <w:rPr>
                  <w:rFonts w:cs="Arial"/>
                </w:rPr>
                <w:t>NOTE 6</w:t>
              </w:r>
              <w:r w:rsidRPr="00E3520C">
                <w:rPr>
                  <w:rFonts w:cs="Arial"/>
                  <w:lang w:eastAsia="zh-CN"/>
                </w:rPr>
                <w:t>:</w:t>
              </w:r>
              <w:r w:rsidRPr="00E3520C">
                <w:rPr>
                  <w:rFonts w:cs="Arial"/>
                </w:rPr>
                <w:t xml:space="preserve"> </w:t>
              </w:r>
              <w:r w:rsidRPr="00E3520C">
                <w:rPr>
                  <w:rFonts w:cs="Arial"/>
                  <w:lang w:eastAsia="zh-CN"/>
                </w:rPr>
                <w:t xml:space="preserve">The UE supports PC3 within E-UTRA cell </w:t>
              </w:r>
              <w:proofErr w:type="gramStart"/>
              <w:r w:rsidRPr="00E3520C">
                <w:rPr>
                  <w:rFonts w:cs="Arial"/>
                  <w:lang w:eastAsia="zh-CN"/>
                </w:rPr>
                <w:t>group, and</w:t>
              </w:r>
              <w:proofErr w:type="gramEnd"/>
              <w:r w:rsidRPr="00E3520C">
                <w:rPr>
                  <w:rFonts w:cs="Arial"/>
                  <w:lang w:eastAsia="zh-CN"/>
                </w:rPr>
                <w:t> supports either PC3 or PC2 within NR cell group. Power class support within each individual cell group is signalled separately by the UE.</w:t>
              </w:r>
            </w:ins>
          </w:p>
        </w:tc>
      </w:tr>
    </w:tbl>
    <w:p w14:paraId="1CFD13A4" w14:textId="77777777" w:rsidR="004500AA" w:rsidRPr="00E3520C" w:rsidRDefault="004500AA" w:rsidP="004500AA">
      <w:pPr>
        <w:pStyle w:val="Heading4"/>
        <w:rPr>
          <w:ins w:id="3057" w:author="Per Lindell" w:date="2021-11-15T10:05:00Z"/>
          <w:rFonts w:cs="Arial"/>
          <w:sz w:val="20"/>
          <w:lang w:eastAsia="zh-CN"/>
        </w:rPr>
      </w:pPr>
    </w:p>
    <w:p w14:paraId="33E73BFE" w14:textId="493008E4" w:rsidR="004500AA" w:rsidRPr="00E3520C" w:rsidRDefault="004500AA" w:rsidP="004500AA">
      <w:pPr>
        <w:rPr>
          <w:ins w:id="3058" w:author="Per Lindell" w:date="2021-11-15T10:05:00Z"/>
          <w:rFonts w:ascii="Arial" w:hAnsi="Arial" w:cs="Arial"/>
          <w:lang w:eastAsia="zh-CN"/>
        </w:rPr>
      </w:pPr>
      <w:ins w:id="3059" w:author="Per Lindell" w:date="2021-11-15T10:05:00Z">
        <w:r>
          <w:rPr>
            <w:rFonts w:ascii="Arial" w:hAnsi="Arial" w:cs="Arial"/>
            <w:lang w:eastAsia="zh-CN"/>
          </w:rPr>
          <w:t>5.29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ins>
    </w:p>
    <w:p w14:paraId="48F548B4" w14:textId="5C233A43" w:rsidR="004500AA" w:rsidRPr="00E3520C" w:rsidRDefault="004500AA" w:rsidP="004500AA">
      <w:pPr>
        <w:pStyle w:val="TH"/>
        <w:rPr>
          <w:ins w:id="3060" w:author="Per Lindell" w:date="2021-11-15T10:05:00Z"/>
          <w:rFonts w:cs="Arial"/>
        </w:rPr>
      </w:pPr>
      <w:ins w:id="3061" w:author="Per Lindell" w:date="2021-11-15T10:05:00Z">
        <w:r w:rsidRPr="00E3520C">
          <w:rPr>
            <w:rFonts w:cs="Arial"/>
          </w:rPr>
          <w:t xml:space="preserve">Table </w:t>
        </w:r>
        <w:r>
          <w:rPr>
            <w:rFonts w:cs="Arial"/>
          </w:rPr>
          <w:t>5.29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500AA" w:rsidRPr="00E3520C" w14:paraId="152E644A" w14:textId="77777777" w:rsidTr="0059143E">
        <w:trPr>
          <w:trHeight w:val="47"/>
          <w:tblHeader/>
          <w:jc w:val="center"/>
          <w:ins w:id="3062" w:author="Per Lindell" w:date="2021-11-15T10:05:00Z"/>
        </w:trPr>
        <w:tc>
          <w:tcPr>
            <w:tcW w:w="2537" w:type="dxa"/>
            <w:tcBorders>
              <w:top w:val="single" w:sz="4" w:space="0" w:color="auto"/>
              <w:left w:val="single" w:sz="4" w:space="0" w:color="auto"/>
              <w:bottom w:val="single" w:sz="4" w:space="0" w:color="auto"/>
              <w:right w:val="single" w:sz="4" w:space="0" w:color="auto"/>
            </w:tcBorders>
            <w:vAlign w:val="center"/>
            <w:hideMark/>
          </w:tcPr>
          <w:p w14:paraId="04F2FB89" w14:textId="77777777" w:rsidR="004500AA" w:rsidRPr="00E3520C" w:rsidRDefault="004500AA" w:rsidP="0059143E">
            <w:pPr>
              <w:pStyle w:val="TAH"/>
              <w:rPr>
                <w:ins w:id="3063" w:author="Per Lindell" w:date="2021-11-15T10:05:00Z"/>
                <w:rFonts w:eastAsia="MS Mincho" w:cs="Arial"/>
                <w:lang w:eastAsia="fi-FI"/>
              </w:rPr>
            </w:pPr>
            <w:ins w:id="3064" w:author="Per Lindell" w:date="2021-11-15T10:05:00Z">
              <w:r w:rsidRPr="00E3520C">
                <w:rPr>
                  <w:rFonts w:cs="Arial"/>
                  <w:lang w:eastAsia="fi-FI"/>
                </w:rPr>
                <w:t>EN-DC</w:t>
              </w:r>
            </w:ins>
          </w:p>
          <w:p w14:paraId="78A85796" w14:textId="77777777" w:rsidR="004500AA" w:rsidRPr="00E3520C" w:rsidRDefault="004500AA" w:rsidP="0059143E">
            <w:pPr>
              <w:pStyle w:val="TAH"/>
              <w:rPr>
                <w:ins w:id="3065" w:author="Per Lindell" w:date="2021-11-15T10:05:00Z"/>
                <w:rFonts w:cs="Arial"/>
                <w:lang w:eastAsia="fi-FI"/>
              </w:rPr>
            </w:pPr>
            <w:ins w:id="3066" w:author="Per Lindell" w:date="2021-11-15T10:05:00Z">
              <w:r w:rsidRPr="00E3520C">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D3504C2" w14:textId="77777777" w:rsidR="004500AA" w:rsidRPr="00E3520C" w:rsidRDefault="004500AA" w:rsidP="0059143E">
            <w:pPr>
              <w:pStyle w:val="TAH"/>
              <w:rPr>
                <w:ins w:id="3067" w:author="Per Lindell" w:date="2021-11-15T10:05:00Z"/>
                <w:rFonts w:eastAsia="MS Mincho" w:cs="Arial"/>
                <w:lang w:eastAsia="fi-FI"/>
              </w:rPr>
            </w:pPr>
            <w:ins w:id="3068" w:author="Per Lindell" w:date="2021-11-15T10:05:00Z">
              <w:r w:rsidRPr="00E3520C">
                <w:rPr>
                  <w:rFonts w:cs="Arial"/>
                  <w:lang w:eastAsia="fi-FI"/>
                </w:rPr>
                <w:t>Uplink EN-DC</w:t>
              </w:r>
            </w:ins>
          </w:p>
          <w:p w14:paraId="26047CA4" w14:textId="77777777" w:rsidR="004500AA" w:rsidRPr="00E3520C" w:rsidRDefault="004500AA" w:rsidP="0059143E">
            <w:pPr>
              <w:pStyle w:val="TAH"/>
              <w:rPr>
                <w:ins w:id="3069" w:author="Per Lindell" w:date="2021-11-15T10:05:00Z"/>
                <w:rFonts w:cs="Arial"/>
                <w:lang w:eastAsia="fi-FI"/>
              </w:rPr>
            </w:pPr>
            <w:ins w:id="3070" w:author="Per Lindell" w:date="2021-11-15T10:05:00Z">
              <w:r w:rsidRPr="00E3520C">
                <w:rPr>
                  <w:rFonts w:cs="Arial"/>
                  <w:lang w:eastAsia="fi-FI"/>
                </w:rPr>
                <w:t>configuration</w:t>
              </w:r>
            </w:ins>
          </w:p>
        </w:tc>
      </w:tr>
      <w:tr w:rsidR="004500AA" w:rsidRPr="00E3520C" w14:paraId="0BA6FD31" w14:textId="77777777" w:rsidTr="0059143E">
        <w:trPr>
          <w:trHeight w:val="878"/>
          <w:jc w:val="center"/>
          <w:ins w:id="3071" w:author="Per Lindell" w:date="2021-11-15T10:05:00Z"/>
        </w:trPr>
        <w:tc>
          <w:tcPr>
            <w:tcW w:w="2537" w:type="dxa"/>
            <w:tcBorders>
              <w:top w:val="single" w:sz="4" w:space="0" w:color="auto"/>
              <w:left w:val="single" w:sz="4" w:space="0" w:color="auto"/>
              <w:right w:val="single" w:sz="4" w:space="0" w:color="auto"/>
            </w:tcBorders>
            <w:vAlign w:val="center"/>
            <w:hideMark/>
          </w:tcPr>
          <w:p w14:paraId="2FCA3404" w14:textId="77777777" w:rsidR="004500AA" w:rsidRDefault="004500AA" w:rsidP="0059143E">
            <w:pPr>
              <w:pStyle w:val="TAH"/>
              <w:rPr>
                <w:ins w:id="3072" w:author="Per Lindell" w:date="2021-11-15T10:05:00Z"/>
                <w:rFonts w:cs="Arial"/>
                <w:b w:val="0"/>
                <w:lang w:eastAsia="zh-CN"/>
              </w:rPr>
            </w:pPr>
            <w:ins w:id="3073" w:author="Per Lindell" w:date="2021-11-15T10:05:00Z">
              <w:r w:rsidRPr="00E3520C">
                <w:rPr>
                  <w:rFonts w:cs="Arial"/>
                  <w:b w:val="0"/>
                  <w:lang w:eastAsia="zh-CN"/>
                </w:rPr>
                <w:t>DC_2A-</w:t>
              </w:r>
              <w:r>
                <w:rPr>
                  <w:rFonts w:cs="Arial"/>
                  <w:b w:val="0"/>
                  <w:lang w:eastAsia="zh-CN"/>
                </w:rPr>
                <w:t>5A-48</w:t>
              </w:r>
              <w:r w:rsidRPr="00E3520C">
                <w:rPr>
                  <w:rFonts w:cs="Arial"/>
                  <w:b w:val="0"/>
                  <w:lang w:eastAsia="zh-CN"/>
                </w:rPr>
                <w:t>A</w:t>
              </w:r>
              <w:r>
                <w:rPr>
                  <w:rFonts w:cs="Arial"/>
                  <w:b w:val="0"/>
                  <w:lang w:eastAsia="zh-CN"/>
                </w:rPr>
                <w:t>_</w:t>
              </w:r>
              <w:r w:rsidRPr="00E3520C">
                <w:rPr>
                  <w:rFonts w:cs="Arial"/>
                  <w:b w:val="0"/>
                  <w:lang w:eastAsia="zh-CN"/>
                </w:rPr>
                <w:t>n77A</w:t>
              </w:r>
            </w:ins>
          </w:p>
          <w:p w14:paraId="7B3A3BB7" w14:textId="77777777" w:rsidR="004500AA" w:rsidRDefault="004500AA" w:rsidP="0059143E">
            <w:pPr>
              <w:pStyle w:val="TAH"/>
              <w:rPr>
                <w:ins w:id="3074" w:author="Per Lindell" w:date="2021-11-15T10:05:00Z"/>
                <w:rFonts w:cs="Arial"/>
                <w:b w:val="0"/>
                <w:lang w:eastAsia="zh-CN"/>
              </w:rPr>
            </w:pPr>
            <w:ins w:id="3075" w:author="Per Lindell" w:date="2021-11-15T10:05:00Z">
              <w:r w:rsidRPr="004D2D81">
                <w:rPr>
                  <w:rFonts w:cs="Arial"/>
                  <w:b w:val="0"/>
                  <w:lang w:eastAsia="zh-CN"/>
                </w:rPr>
                <w:t>DC_2A-5A-48C_n77A</w:t>
              </w:r>
            </w:ins>
          </w:p>
          <w:p w14:paraId="0411D984" w14:textId="77777777" w:rsidR="004500AA" w:rsidRPr="00E3520C" w:rsidRDefault="004500AA" w:rsidP="0059143E">
            <w:pPr>
              <w:pStyle w:val="TAH"/>
              <w:rPr>
                <w:ins w:id="3076" w:author="Per Lindell" w:date="2021-11-15T10:05:00Z"/>
                <w:rFonts w:cs="Arial"/>
                <w:b w:val="0"/>
                <w:lang w:val="fi-FI" w:eastAsia="zh-CN"/>
              </w:rPr>
            </w:pPr>
            <w:ins w:id="3077" w:author="Per Lindell" w:date="2021-11-15T10:05:00Z">
              <w:r w:rsidRPr="004D2D81">
                <w:rPr>
                  <w:rFonts w:cs="Arial"/>
                  <w:b w:val="0"/>
                  <w:lang w:eastAsia="zh-CN"/>
                </w:rPr>
                <w:t>DC_2A-5A-48C_n77C</w:t>
              </w:r>
            </w:ins>
          </w:p>
        </w:tc>
        <w:tc>
          <w:tcPr>
            <w:tcW w:w="2280" w:type="dxa"/>
            <w:tcBorders>
              <w:top w:val="single" w:sz="4" w:space="0" w:color="auto"/>
              <w:left w:val="single" w:sz="4" w:space="0" w:color="auto"/>
              <w:right w:val="single" w:sz="4" w:space="0" w:color="auto"/>
            </w:tcBorders>
            <w:vAlign w:val="center"/>
            <w:hideMark/>
          </w:tcPr>
          <w:p w14:paraId="3BD23E26" w14:textId="77777777" w:rsidR="004500AA" w:rsidRPr="00E3520C" w:rsidRDefault="004500AA" w:rsidP="0059143E">
            <w:pPr>
              <w:pStyle w:val="TAH"/>
              <w:rPr>
                <w:ins w:id="3078" w:author="Per Lindell" w:date="2021-11-15T10:05:00Z"/>
                <w:rFonts w:cs="Arial"/>
                <w:b w:val="0"/>
                <w:lang w:eastAsia="fi-FI"/>
              </w:rPr>
            </w:pPr>
            <w:ins w:id="3079" w:author="Per Lindell" w:date="2021-11-15T10:05:00Z">
              <w:r w:rsidRPr="00E3520C">
                <w:rPr>
                  <w:rFonts w:cs="Arial"/>
                  <w:b w:val="0"/>
                  <w:color w:val="000000"/>
                  <w:szCs w:val="18"/>
                </w:rPr>
                <w:t>D</w:t>
              </w:r>
              <w:r>
                <w:rPr>
                  <w:rFonts w:cs="Arial"/>
                  <w:b w:val="0"/>
                  <w:color w:val="000000"/>
                  <w:szCs w:val="18"/>
                </w:rPr>
                <w:t>C_2A_n77A</w:t>
              </w:r>
              <w:r>
                <w:rPr>
                  <w:rFonts w:cs="Arial"/>
                  <w:b w:val="0"/>
                  <w:color w:val="000000"/>
                  <w:szCs w:val="18"/>
                </w:rPr>
                <w:br/>
                <w:t>DC_5</w:t>
              </w:r>
              <w:r w:rsidRPr="00E3520C">
                <w:rPr>
                  <w:rFonts w:cs="Arial"/>
                  <w:b w:val="0"/>
                  <w:color w:val="000000"/>
                  <w:szCs w:val="18"/>
                </w:rPr>
                <w:t>A_n77A</w:t>
              </w:r>
            </w:ins>
          </w:p>
        </w:tc>
      </w:tr>
    </w:tbl>
    <w:p w14:paraId="204BFBEC" w14:textId="77777777" w:rsidR="004500AA" w:rsidRPr="00E3520C" w:rsidRDefault="004500AA" w:rsidP="004500AA">
      <w:pPr>
        <w:rPr>
          <w:ins w:id="3080" w:author="Per Lindell" w:date="2021-11-15T10:05:00Z"/>
          <w:rFonts w:ascii="Arial" w:hAnsi="Arial" w:cs="Arial"/>
          <w:lang w:eastAsia="zh-CN"/>
        </w:rPr>
      </w:pPr>
    </w:p>
    <w:p w14:paraId="1E0C4C47" w14:textId="7C20C18E" w:rsidR="004500AA" w:rsidRPr="00E3520C" w:rsidRDefault="004500AA" w:rsidP="004500AA">
      <w:pPr>
        <w:pStyle w:val="Heading4"/>
        <w:rPr>
          <w:ins w:id="3081" w:author="Per Lindell" w:date="2021-11-15T10:05:00Z"/>
          <w:rFonts w:cs="Arial"/>
          <w:lang w:eastAsia="zh-CN"/>
        </w:rPr>
      </w:pPr>
      <w:bookmarkStart w:id="3082" w:name="_Toc87870614"/>
      <w:ins w:id="3083" w:author="Per Lindell" w:date="2021-11-15T10:05:00Z">
        <w:r>
          <w:rPr>
            <w:rFonts w:cs="Arial"/>
            <w:lang w:eastAsia="zh-CN"/>
          </w:rPr>
          <w:t>5.29</w:t>
        </w:r>
        <w:r w:rsidRPr="00E3520C">
          <w:rPr>
            <w:rFonts w:cs="Arial"/>
          </w:rPr>
          <w:t>.3</w:t>
        </w:r>
        <w:r w:rsidRPr="00E3520C">
          <w:rPr>
            <w:rFonts w:cs="Arial"/>
          </w:rPr>
          <w:tab/>
        </w:r>
        <w:r w:rsidRPr="00E3520C">
          <w:rPr>
            <w:rFonts w:cs="Arial"/>
            <w:lang w:eastAsia="zh-CN"/>
          </w:rPr>
          <w:t>Co-existence study</w:t>
        </w:r>
        <w:bookmarkEnd w:id="3082"/>
        <w:r w:rsidRPr="00E3520C">
          <w:rPr>
            <w:rFonts w:cs="Arial"/>
            <w:lang w:eastAsia="zh-CN"/>
          </w:rPr>
          <w:t xml:space="preserve"> </w:t>
        </w:r>
      </w:ins>
    </w:p>
    <w:p w14:paraId="58D6F477" w14:textId="77777777" w:rsidR="004500AA" w:rsidRPr="00950CF5" w:rsidRDefault="004500AA" w:rsidP="004500AA">
      <w:pPr>
        <w:rPr>
          <w:ins w:id="3084" w:author="Per Lindell" w:date="2021-11-15T10:05:00Z"/>
          <w:rFonts w:ascii="Arial" w:hAnsi="Arial" w:cs="Arial"/>
        </w:rPr>
      </w:pPr>
      <w:ins w:id="3085" w:author="Per Lindell" w:date="2021-11-15T10:05:00Z">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ins>
    </w:p>
    <w:p w14:paraId="11EAC227" w14:textId="2A026759" w:rsidR="004500AA" w:rsidRDefault="004500AA" w:rsidP="004500AA">
      <w:pPr>
        <w:pStyle w:val="Heading2"/>
        <w:rPr>
          <w:ins w:id="3086" w:author="Per Lindell" w:date="2021-11-15T10:06:00Z"/>
          <w:rFonts w:cs="Arial"/>
          <w:lang w:eastAsia="zh-CN"/>
        </w:rPr>
      </w:pPr>
      <w:bookmarkStart w:id="3087" w:name="_Toc87870615"/>
      <w:ins w:id="3088" w:author="Per Lindell" w:date="2021-11-15T10:06:00Z">
        <w:r>
          <w:rPr>
            <w:rFonts w:cs="Arial"/>
            <w:lang w:eastAsia="zh-CN"/>
          </w:rPr>
          <w:lastRenderedPageBreak/>
          <w:t>5.30</w:t>
        </w:r>
        <w:r w:rsidRPr="0058244D">
          <w:rPr>
            <w:rFonts w:cs="Arial"/>
            <w:lang w:eastAsia="zh-CN"/>
          </w:rPr>
          <w:tab/>
        </w:r>
        <w:r w:rsidRPr="007D2466">
          <w:rPr>
            <w:rFonts w:cs="Arial"/>
            <w:lang w:eastAsia="zh-CN"/>
          </w:rPr>
          <w:t>DC_2-</w:t>
        </w:r>
        <w:r>
          <w:rPr>
            <w:rFonts w:cs="Arial"/>
            <w:lang w:eastAsia="zh-CN"/>
          </w:rPr>
          <w:t>5-66_n5-</w:t>
        </w:r>
        <w:r w:rsidRPr="007D2466">
          <w:rPr>
            <w:rFonts w:cs="Arial"/>
            <w:lang w:eastAsia="zh-CN"/>
          </w:rPr>
          <w:t>n77</w:t>
        </w:r>
        <w:bookmarkEnd w:id="3087"/>
        <w:r w:rsidRPr="0058244D">
          <w:rPr>
            <w:rFonts w:cs="Arial"/>
            <w:lang w:eastAsia="zh-CN"/>
          </w:rPr>
          <w:t xml:space="preserve"> </w:t>
        </w:r>
      </w:ins>
    </w:p>
    <w:p w14:paraId="762704F7" w14:textId="6D7488E4" w:rsidR="004500AA" w:rsidRPr="00E3520C" w:rsidRDefault="004500AA" w:rsidP="004500AA">
      <w:pPr>
        <w:pStyle w:val="Heading3"/>
        <w:rPr>
          <w:ins w:id="3089" w:author="Per Lindell" w:date="2021-11-15T10:06:00Z"/>
          <w:rFonts w:cs="Arial"/>
          <w:sz w:val="24"/>
          <w:szCs w:val="24"/>
          <w:lang w:eastAsia="ja-JP"/>
        </w:rPr>
      </w:pPr>
      <w:bookmarkStart w:id="3090" w:name="_Toc87870616"/>
      <w:ins w:id="3091" w:author="Per Lindell" w:date="2021-11-15T10:06:00Z">
        <w:r>
          <w:rPr>
            <w:rFonts w:cs="Arial"/>
            <w:sz w:val="24"/>
            <w:szCs w:val="24"/>
            <w:lang w:eastAsia="zh-CN"/>
          </w:rPr>
          <w:t>5.30</w:t>
        </w:r>
        <w:r w:rsidRPr="00E3520C">
          <w:rPr>
            <w:rFonts w:cs="Arial"/>
            <w:sz w:val="24"/>
            <w:szCs w:val="24"/>
            <w:lang w:eastAsia="zh-CN"/>
          </w:rPr>
          <w:t>.1</w:t>
        </w:r>
        <w:r w:rsidRPr="00E3520C">
          <w:rPr>
            <w:rFonts w:cs="Arial"/>
            <w:sz w:val="24"/>
            <w:szCs w:val="24"/>
            <w:lang w:eastAsia="zh-CN"/>
          </w:rPr>
          <w:tab/>
          <w:t>Maximum Output Power</w:t>
        </w:r>
        <w:bookmarkEnd w:id="3090"/>
      </w:ins>
    </w:p>
    <w:p w14:paraId="51F67DC7" w14:textId="071AE4FD" w:rsidR="004500AA" w:rsidRPr="00E3520C" w:rsidRDefault="004500AA" w:rsidP="004500AA">
      <w:pPr>
        <w:pStyle w:val="TH"/>
        <w:rPr>
          <w:ins w:id="3092" w:author="Per Lindell" w:date="2021-11-15T10:06:00Z"/>
          <w:rFonts w:cs="Arial"/>
        </w:rPr>
      </w:pPr>
      <w:ins w:id="3093" w:author="Per Lindell" w:date="2021-11-15T10:06:00Z">
        <w:r w:rsidRPr="00E3520C">
          <w:rPr>
            <w:rFonts w:cs="Arial"/>
          </w:rPr>
          <w:t xml:space="preserve">Table </w:t>
        </w:r>
        <w:r>
          <w:rPr>
            <w:rFonts w:cs="Arial"/>
          </w:rPr>
          <w:t>5.30</w:t>
        </w:r>
        <w:r w:rsidRPr="00E3520C">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500AA" w:rsidRPr="00E3520C" w14:paraId="1A7B50CE" w14:textId="77777777" w:rsidTr="0059143E">
        <w:trPr>
          <w:tblHeader/>
          <w:jc w:val="center"/>
          <w:ins w:id="3094" w:author="Per Lindell" w:date="2021-11-15T10:06:00Z"/>
        </w:trPr>
        <w:tc>
          <w:tcPr>
            <w:tcW w:w="3036" w:type="dxa"/>
            <w:tcBorders>
              <w:top w:val="single" w:sz="4" w:space="0" w:color="auto"/>
              <w:left w:val="single" w:sz="4" w:space="0" w:color="auto"/>
              <w:bottom w:val="single" w:sz="4" w:space="0" w:color="auto"/>
              <w:right w:val="single" w:sz="4" w:space="0" w:color="auto"/>
            </w:tcBorders>
            <w:hideMark/>
          </w:tcPr>
          <w:p w14:paraId="7844137B" w14:textId="77777777" w:rsidR="004500AA" w:rsidRPr="00E3520C" w:rsidRDefault="004500AA" w:rsidP="0059143E">
            <w:pPr>
              <w:pStyle w:val="TAL"/>
              <w:jc w:val="center"/>
              <w:rPr>
                <w:ins w:id="3095" w:author="Per Lindell" w:date="2021-11-15T10:06:00Z"/>
                <w:rFonts w:cs="Arial"/>
                <w:b/>
                <w:szCs w:val="18"/>
                <w:lang w:eastAsia="ja-JP"/>
              </w:rPr>
            </w:pPr>
            <w:ins w:id="3096" w:author="Per Lindell" w:date="2021-11-15T10:06:00Z">
              <w:r w:rsidRPr="00E3520C">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6AC4DDE" w14:textId="77777777" w:rsidR="004500AA" w:rsidRPr="00E3520C" w:rsidRDefault="004500AA" w:rsidP="0059143E">
            <w:pPr>
              <w:pStyle w:val="TAH"/>
              <w:keepNext w:val="0"/>
              <w:rPr>
                <w:ins w:id="3097" w:author="Per Lindell" w:date="2021-11-15T10:06:00Z"/>
                <w:rFonts w:cs="Arial"/>
              </w:rPr>
            </w:pPr>
            <w:ins w:id="3098" w:author="Per Lindell" w:date="2021-11-15T10:06:00Z">
              <w:r w:rsidRPr="00E3520C">
                <w:rPr>
                  <w:rFonts w:cs="Arial"/>
                </w:rPr>
                <w:t xml:space="preserve">Power class </w:t>
              </w:r>
              <w:r w:rsidRPr="00E3520C">
                <w:rPr>
                  <w:rFonts w:cs="Arial"/>
                  <w:lang w:eastAsia="zh-CN"/>
                </w:rPr>
                <w:t xml:space="preserve">2 </w:t>
              </w:r>
              <w:r w:rsidRPr="00E3520C">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7B3424F9" w14:textId="77777777" w:rsidR="004500AA" w:rsidRPr="00E3520C" w:rsidRDefault="004500AA" w:rsidP="0059143E">
            <w:pPr>
              <w:pStyle w:val="TAH"/>
              <w:keepNext w:val="0"/>
              <w:rPr>
                <w:ins w:id="3099" w:author="Per Lindell" w:date="2021-11-15T10:06:00Z"/>
                <w:rFonts w:cs="Arial"/>
              </w:rPr>
            </w:pPr>
            <w:ins w:id="3100" w:author="Per Lindell" w:date="2021-11-15T10:06:00Z">
              <w:r w:rsidRPr="00E3520C">
                <w:rPr>
                  <w:rFonts w:cs="Arial"/>
                </w:rPr>
                <w:t>Tolerance (dB)</w:t>
              </w:r>
            </w:ins>
          </w:p>
        </w:tc>
      </w:tr>
      <w:tr w:rsidR="004500AA" w:rsidRPr="00E3520C" w14:paraId="504B2B5E" w14:textId="77777777" w:rsidTr="0059143E">
        <w:trPr>
          <w:tblHeader/>
          <w:jc w:val="center"/>
          <w:ins w:id="3101" w:author="Per Lindell" w:date="2021-11-15T10:06:00Z"/>
        </w:trPr>
        <w:tc>
          <w:tcPr>
            <w:tcW w:w="3036" w:type="dxa"/>
            <w:tcBorders>
              <w:top w:val="single" w:sz="4" w:space="0" w:color="auto"/>
              <w:left w:val="single" w:sz="4" w:space="0" w:color="auto"/>
              <w:bottom w:val="single" w:sz="4" w:space="0" w:color="auto"/>
              <w:right w:val="single" w:sz="4" w:space="0" w:color="auto"/>
            </w:tcBorders>
            <w:vAlign w:val="center"/>
          </w:tcPr>
          <w:p w14:paraId="07D7BB7E" w14:textId="77777777" w:rsidR="004500AA" w:rsidRPr="00E3520C" w:rsidRDefault="004500AA" w:rsidP="0059143E">
            <w:pPr>
              <w:pStyle w:val="TAL"/>
              <w:jc w:val="center"/>
              <w:rPr>
                <w:ins w:id="3102" w:author="Per Lindell" w:date="2021-11-15T10:06:00Z"/>
                <w:rFonts w:cs="Arial"/>
                <w:szCs w:val="18"/>
                <w:lang w:eastAsia="zh-CN"/>
              </w:rPr>
            </w:pPr>
            <w:ins w:id="3103" w:author="Per Lindell" w:date="2021-11-15T10:06:00Z">
              <w:r>
                <w:rPr>
                  <w:rFonts w:cs="Arial"/>
                  <w:color w:val="000000"/>
                  <w:szCs w:val="18"/>
                </w:rPr>
                <w:t>DC_2A_n77A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7A407D47" w14:textId="77777777" w:rsidR="004500AA" w:rsidRPr="00E3520C" w:rsidRDefault="004500AA" w:rsidP="0059143E">
            <w:pPr>
              <w:pStyle w:val="TAL"/>
              <w:jc w:val="center"/>
              <w:rPr>
                <w:ins w:id="3104" w:author="Per Lindell" w:date="2021-11-15T10:06:00Z"/>
                <w:rFonts w:cs="Arial"/>
                <w:szCs w:val="18"/>
                <w:lang w:eastAsia="zh-CN"/>
              </w:rPr>
            </w:pPr>
            <w:ins w:id="3105" w:author="Per Lindell" w:date="2021-11-15T10:06: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171308F4" w14:textId="77777777" w:rsidR="004500AA" w:rsidRPr="00E3520C" w:rsidRDefault="004500AA" w:rsidP="0059143E">
            <w:pPr>
              <w:pStyle w:val="TAL"/>
              <w:jc w:val="center"/>
              <w:rPr>
                <w:ins w:id="3106" w:author="Per Lindell" w:date="2021-11-15T10:06:00Z"/>
                <w:rFonts w:cs="Arial"/>
                <w:szCs w:val="18"/>
                <w:lang w:eastAsia="zh-CN"/>
              </w:rPr>
            </w:pPr>
            <w:ins w:id="3107" w:author="Per Lindell" w:date="2021-11-15T10:06:00Z">
              <w:r w:rsidRPr="00E3520C">
                <w:rPr>
                  <w:rFonts w:cs="Arial"/>
                  <w:szCs w:val="18"/>
                  <w:lang w:eastAsia="zh-CN"/>
                </w:rPr>
                <w:t>+2/-3</w:t>
              </w:r>
            </w:ins>
          </w:p>
        </w:tc>
      </w:tr>
      <w:tr w:rsidR="004500AA" w:rsidRPr="00E3520C" w14:paraId="0CEDDB60" w14:textId="77777777" w:rsidTr="0059143E">
        <w:trPr>
          <w:tblHeader/>
          <w:jc w:val="center"/>
          <w:ins w:id="3108" w:author="Per Lindell" w:date="2021-11-15T10:06:00Z"/>
        </w:trPr>
        <w:tc>
          <w:tcPr>
            <w:tcW w:w="3036" w:type="dxa"/>
            <w:tcBorders>
              <w:top w:val="single" w:sz="4" w:space="0" w:color="auto"/>
              <w:left w:val="single" w:sz="4" w:space="0" w:color="auto"/>
              <w:bottom w:val="single" w:sz="4" w:space="0" w:color="auto"/>
              <w:right w:val="single" w:sz="4" w:space="0" w:color="auto"/>
            </w:tcBorders>
            <w:vAlign w:val="center"/>
          </w:tcPr>
          <w:p w14:paraId="6ECB8DDC" w14:textId="77777777" w:rsidR="004500AA" w:rsidRPr="004C5791" w:rsidRDefault="004500AA" w:rsidP="0059143E">
            <w:pPr>
              <w:pStyle w:val="TAL"/>
              <w:jc w:val="center"/>
              <w:rPr>
                <w:ins w:id="3109" w:author="Per Lindell" w:date="2021-11-15T10:06:00Z"/>
                <w:rFonts w:cs="Arial"/>
                <w:color w:val="000000"/>
                <w:szCs w:val="18"/>
              </w:rPr>
            </w:pPr>
            <w:ins w:id="3110" w:author="Per Lindell" w:date="2021-11-15T10:06:00Z">
              <w:r w:rsidRPr="00E3520C">
                <w:rPr>
                  <w:rFonts w:cs="Arial"/>
                  <w:color w:val="000000"/>
                  <w:szCs w:val="18"/>
                </w:rPr>
                <w:t>DC_</w:t>
              </w:r>
              <w:r>
                <w:rPr>
                  <w:rFonts w:cs="Arial"/>
                  <w:color w:val="000000"/>
                  <w:szCs w:val="18"/>
                </w:rPr>
                <w:t>5</w:t>
              </w:r>
              <w:r w:rsidRPr="00E3520C">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120E3386" w14:textId="77777777" w:rsidR="004500AA" w:rsidRPr="00E3520C" w:rsidRDefault="004500AA" w:rsidP="0059143E">
            <w:pPr>
              <w:pStyle w:val="TAL"/>
              <w:jc w:val="center"/>
              <w:rPr>
                <w:ins w:id="3111" w:author="Per Lindell" w:date="2021-11-15T10:06:00Z"/>
                <w:rFonts w:cs="Arial"/>
                <w:szCs w:val="18"/>
                <w:lang w:eastAsia="zh-CN"/>
              </w:rPr>
            </w:pPr>
            <w:ins w:id="3112" w:author="Per Lindell" w:date="2021-11-15T10:06: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45DB663C" w14:textId="77777777" w:rsidR="004500AA" w:rsidRPr="00E3520C" w:rsidRDefault="004500AA" w:rsidP="0059143E">
            <w:pPr>
              <w:pStyle w:val="TAL"/>
              <w:jc w:val="center"/>
              <w:rPr>
                <w:ins w:id="3113" w:author="Per Lindell" w:date="2021-11-15T10:06:00Z"/>
                <w:rFonts w:cs="Arial"/>
                <w:szCs w:val="18"/>
                <w:lang w:eastAsia="zh-CN"/>
              </w:rPr>
            </w:pPr>
            <w:ins w:id="3114" w:author="Per Lindell" w:date="2021-11-15T10:06:00Z">
              <w:r w:rsidRPr="00E3520C">
                <w:rPr>
                  <w:rFonts w:cs="Arial"/>
                  <w:szCs w:val="18"/>
                  <w:lang w:eastAsia="zh-CN"/>
                </w:rPr>
                <w:t>+2/-3</w:t>
              </w:r>
            </w:ins>
          </w:p>
        </w:tc>
      </w:tr>
      <w:tr w:rsidR="004500AA" w:rsidRPr="00E3520C" w14:paraId="27BE1C39" w14:textId="77777777" w:rsidTr="0059143E">
        <w:trPr>
          <w:tblHeader/>
          <w:jc w:val="center"/>
          <w:ins w:id="3115" w:author="Per Lindell" w:date="2021-11-15T10:06:00Z"/>
        </w:trPr>
        <w:tc>
          <w:tcPr>
            <w:tcW w:w="3036" w:type="dxa"/>
            <w:tcBorders>
              <w:top w:val="single" w:sz="4" w:space="0" w:color="auto"/>
              <w:left w:val="single" w:sz="4" w:space="0" w:color="auto"/>
              <w:bottom w:val="single" w:sz="4" w:space="0" w:color="auto"/>
              <w:right w:val="single" w:sz="4" w:space="0" w:color="auto"/>
            </w:tcBorders>
            <w:vAlign w:val="center"/>
          </w:tcPr>
          <w:p w14:paraId="1C05A19B" w14:textId="77777777" w:rsidR="004500AA" w:rsidRPr="00E3520C" w:rsidRDefault="004500AA" w:rsidP="0059143E">
            <w:pPr>
              <w:pStyle w:val="TAL"/>
              <w:jc w:val="center"/>
              <w:rPr>
                <w:ins w:id="3116" w:author="Per Lindell" w:date="2021-11-15T10:06:00Z"/>
                <w:rFonts w:cs="Arial"/>
                <w:szCs w:val="18"/>
                <w:lang w:eastAsia="zh-CN"/>
              </w:rPr>
            </w:pPr>
            <w:ins w:id="3117" w:author="Per Lindell" w:date="2021-11-15T10:06:00Z">
              <w:r w:rsidRPr="00E3520C">
                <w:rPr>
                  <w:rFonts w:cs="Arial"/>
                  <w:color w:val="000000"/>
                  <w:szCs w:val="18"/>
                </w:rPr>
                <w:t>DC_</w:t>
              </w:r>
              <w:r>
                <w:rPr>
                  <w:rFonts w:cs="Arial"/>
                  <w:color w:val="000000"/>
                  <w:szCs w:val="18"/>
                </w:rPr>
                <w:t>66</w:t>
              </w:r>
              <w:r w:rsidRPr="00E3520C">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1F1585D6" w14:textId="77777777" w:rsidR="004500AA" w:rsidRPr="00E3520C" w:rsidRDefault="004500AA" w:rsidP="0059143E">
            <w:pPr>
              <w:pStyle w:val="TAL"/>
              <w:jc w:val="center"/>
              <w:rPr>
                <w:ins w:id="3118" w:author="Per Lindell" w:date="2021-11-15T10:06:00Z"/>
                <w:rFonts w:cs="Arial"/>
                <w:szCs w:val="18"/>
                <w:lang w:eastAsia="zh-CN"/>
              </w:rPr>
            </w:pPr>
            <w:ins w:id="3119" w:author="Per Lindell" w:date="2021-11-15T10:06: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17BC2402" w14:textId="77777777" w:rsidR="004500AA" w:rsidRPr="00E3520C" w:rsidRDefault="004500AA" w:rsidP="0059143E">
            <w:pPr>
              <w:pStyle w:val="TAL"/>
              <w:jc w:val="center"/>
              <w:rPr>
                <w:ins w:id="3120" w:author="Per Lindell" w:date="2021-11-15T10:06:00Z"/>
                <w:rFonts w:cs="Arial"/>
                <w:szCs w:val="18"/>
                <w:lang w:eastAsia="zh-CN"/>
              </w:rPr>
            </w:pPr>
            <w:ins w:id="3121" w:author="Per Lindell" w:date="2021-11-15T10:06:00Z">
              <w:r w:rsidRPr="00E3520C">
                <w:rPr>
                  <w:rFonts w:cs="Arial"/>
                  <w:szCs w:val="18"/>
                  <w:lang w:eastAsia="zh-CN"/>
                </w:rPr>
                <w:t>+2/-3</w:t>
              </w:r>
            </w:ins>
          </w:p>
        </w:tc>
      </w:tr>
      <w:tr w:rsidR="004500AA" w:rsidRPr="00E3520C" w14:paraId="0D371002" w14:textId="77777777" w:rsidTr="0059143E">
        <w:trPr>
          <w:tblHeader/>
          <w:jc w:val="center"/>
          <w:ins w:id="3122" w:author="Per Lindell" w:date="2021-11-15T10:06: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34D72BA" w14:textId="77777777" w:rsidR="004500AA" w:rsidRPr="00E3520C" w:rsidRDefault="004500AA" w:rsidP="0059143E">
            <w:pPr>
              <w:pStyle w:val="TAL"/>
              <w:rPr>
                <w:ins w:id="3123" w:author="Per Lindell" w:date="2021-11-15T10:06:00Z"/>
                <w:rFonts w:cs="Arial"/>
                <w:szCs w:val="18"/>
                <w:lang w:eastAsia="zh-CN"/>
              </w:rPr>
            </w:pPr>
            <w:ins w:id="3124" w:author="Per Lindell" w:date="2021-11-15T10:06:00Z">
              <w:r w:rsidRPr="00E3520C">
                <w:rPr>
                  <w:rFonts w:cs="Arial"/>
                </w:rPr>
                <w:t>NOTE 6</w:t>
              </w:r>
              <w:r w:rsidRPr="00E3520C">
                <w:rPr>
                  <w:rFonts w:cs="Arial"/>
                  <w:lang w:eastAsia="zh-CN"/>
                </w:rPr>
                <w:t>:</w:t>
              </w:r>
              <w:r w:rsidRPr="00E3520C">
                <w:rPr>
                  <w:rFonts w:cs="Arial"/>
                </w:rPr>
                <w:t xml:space="preserve"> </w:t>
              </w:r>
              <w:r w:rsidRPr="00E3520C">
                <w:rPr>
                  <w:rFonts w:cs="Arial"/>
                  <w:lang w:eastAsia="zh-CN"/>
                </w:rPr>
                <w:t xml:space="preserve">The UE supports PC3 within E-UTRA cell </w:t>
              </w:r>
              <w:proofErr w:type="gramStart"/>
              <w:r w:rsidRPr="00E3520C">
                <w:rPr>
                  <w:rFonts w:cs="Arial"/>
                  <w:lang w:eastAsia="zh-CN"/>
                </w:rPr>
                <w:t>group, and</w:t>
              </w:r>
              <w:proofErr w:type="gramEnd"/>
              <w:r w:rsidRPr="00E3520C">
                <w:rPr>
                  <w:rFonts w:cs="Arial"/>
                  <w:lang w:eastAsia="zh-CN"/>
                </w:rPr>
                <w:t> supports either PC3 or PC2 within NR cell group. Power class support within each individual cell group is signalled separately by the UE.</w:t>
              </w:r>
            </w:ins>
          </w:p>
        </w:tc>
      </w:tr>
    </w:tbl>
    <w:p w14:paraId="146DC651" w14:textId="77777777" w:rsidR="004500AA" w:rsidRPr="00E3520C" w:rsidRDefault="004500AA" w:rsidP="004500AA">
      <w:pPr>
        <w:pStyle w:val="Heading4"/>
        <w:rPr>
          <w:ins w:id="3125" w:author="Per Lindell" w:date="2021-11-15T10:06:00Z"/>
          <w:rFonts w:cs="Arial"/>
          <w:sz w:val="20"/>
          <w:lang w:eastAsia="zh-CN"/>
        </w:rPr>
      </w:pPr>
    </w:p>
    <w:p w14:paraId="525DBDA2" w14:textId="0A26B5AD" w:rsidR="004500AA" w:rsidRPr="00E3520C" w:rsidRDefault="004500AA" w:rsidP="004500AA">
      <w:pPr>
        <w:rPr>
          <w:ins w:id="3126" w:author="Per Lindell" w:date="2021-11-15T10:06:00Z"/>
          <w:rFonts w:ascii="Arial" w:hAnsi="Arial" w:cs="Arial"/>
          <w:lang w:eastAsia="zh-CN"/>
        </w:rPr>
      </w:pPr>
      <w:ins w:id="3127" w:author="Per Lindell" w:date="2021-11-15T10:06:00Z">
        <w:r>
          <w:rPr>
            <w:rFonts w:ascii="Arial" w:hAnsi="Arial" w:cs="Arial"/>
            <w:lang w:eastAsia="zh-CN"/>
          </w:rPr>
          <w:t>5.30</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ins>
    </w:p>
    <w:p w14:paraId="7140D022" w14:textId="4A0648E9" w:rsidR="004500AA" w:rsidRPr="00E3520C" w:rsidRDefault="004500AA" w:rsidP="004500AA">
      <w:pPr>
        <w:pStyle w:val="TH"/>
        <w:rPr>
          <w:ins w:id="3128" w:author="Per Lindell" w:date="2021-11-15T10:06:00Z"/>
          <w:rFonts w:cs="Arial"/>
        </w:rPr>
      </w:pPr>
      <w:ins w:id="3129" w:author="Per Lindell" w:date="2021-11-15T10:06:00Z">
        <w:r w:rsidRPr="00E3520C">
          <w:rPr>
            <w:rFonts w:cs="Arial"/>
          </w:rPr>
          <w:t xml:space="preserve">Table </w:t>
        </w:r>
        <w:r>
          <w:rPr>
            <w:rFonts w:cs="Arial"/>
          </w:rPr>
          <w:t>5.30</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ins>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4500AA" w:rsidRPr="00E3520C" w14:paraId="241D23D3" w14:textId="77777777" w:rsidTr="0059143E">
        <w:trPr>
          <w:trHeight w:val="47"/>
          <w:tblHeader/>
          <w:jc w:val="center"/>
          <w:ins w:id="3130" w:author="Per Lindell" w:date="2021-11-15T10:06:00Z"/>
        </w:trPr>
        <w:tc>
          <w:tcPr>
            <w:tcW w:w="2875" w:type="dxa"/>
            <w:tcBorders>
              <w:top w:val="single" w:sz="4" w:space="0" w:color="auto"/>
              <w:left w:val="single" w:sz="4" w:space="0" w:color="auto"/>
              <w:bottom w:val="single" w:sz="4" w:space="0" w:color="auto"/>
              <w:right w:val="single" w:sz="4" w:space="0" w:color="auto"/>
            </w:tcBorders>
            <w:vAlign w:val="center"/>
            <w:hideMark/>
          </w:tcPr>
          <w:p w14:paraId="5E7D91D9" w14:textId="77777777" w:rsidR="004500AA" w:rsidRPr="00E3520C" w:rsidRDefault="004500AA" w:rsidP="0059143E">
            <w:pPr>
              <w:pStyle w:val="TAH"/>
              <w:rPr>
                <w:ins w:id="3131" w:author="Per Lindell" w:date="2021-11-15T10:06:00Z"/>
                <w:rFonts w:eastAsia="MS Mincho" w:cs="Arial"/>
                <w:lang w:eastAsia="fi-FI"/>
              </w:rPr>
            </w:pPr>
            <w:ins w:id="3132" w:author="Per Lindell" w:date="2021-11-15T10:06:00Z">
              <w:r w:rsidRPr="00E3520C">
                <w:rPr>
                  <w:rFonts w:cs="Arial"/>
                  <w:lang w:eastAsia="fi-FI"/>
                </w:rPr>
                <w:t>EN-DC</w:t>
              </w:r>
            </w:ins>
          </w:p>
          <w:p w14:paraId="12512872" w14:textId="77777777" w:rsidR="004500AA" w:rsidRPr="00E3520C" w:rsidRDefault="004500AA" w:rsidP="0059143E">
            <w:pPr>
              <w:pStyle w:val="TAH"/>
              <w:rPr>
                <w:ins w:id="3133" w:author="Per Lindell" w:date="2021-11-15T10:06:00Z"/>
                <w:rFonts w:cs="Arial"/>
                <w:lang w:eastAsia="fi-FI"/>
              </w:rPr>
            </w:pPr>
            <w:ins w:id="3134" w:author="Per Lindell" w:date="2021-11-15T10:06:00Z">
              <w:r w:rsidRPr="00E3520C">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E89657F" w14:textId="77777777" w:rsidR="004500AA" w:rsidRPr="00E3520C" w:rsidRDefault="004500AA" w:rsidP="0059143E">
            <w:pPr>
              <w:pStyle w:val="TAH"/>
              <w:rPr>
                <w:ins w:id="3135" w:author="Per Lindell" w:date="2021-11-15T10:06:00Z"/>
                <w:rFonts w:eastAsia="MS Mincho" w:cs="Arial"/>
                <w:lang w:eastAsia="fi-FI"/>
              </w:rPr>
            </w:pPr>
            <w:ins w:id="3136" w:author="Per Lindell" w:date="2021-11-15T10:06:00Z">
              <w:r w:rsidRPr="00E3520C">
                <w:rPr>
                  <w:rFonts w:cs="Arial"/>
                  <w:lang w:eastAsia="fi-FI"/>
                </w:rPr>
                <w:t>Uplink EN-DC</w:t>
              </w:r>
            </w:ins>
          </w:p>
          <w:p w14:paraId="080788F0" w14:textId="77777777" w:rsidR="004500AA" w:rsidRPr="00E3520C" w:rsidRDefault="004500AA" w:rsidP="0059143E">
            <w:pPr>
              <w:pStyle w:val="TAH"/>
              <w:rPr>
                <w:ins w:id="3137" w:author="Per Lindell" w:date="2021-11-15T10:06:00Z"/>
                <w:rFonts w:cs="Arial"/>
                <w:lang w:eastAsia="fi-FI"/>
              </w:rPr>
            </w:pPr>
            <w:ins w:id="3138" w:author="Per Lindell" w:date="2021-11-15T10:06:00Z">
              <w:r w:rsidRPr="00E3520C">
                <w:rPr>
                  <w:rFonts w:cs="Arial"/>
                  <w:lang w:eastAsia="fi-FI"/>
                </w:rPr>
                <w:t>configuration</w:t>
              </w:r>
            </w:ins>
          </w:p>
        </w:tc>
      </w:tr>
      <w:tr w:rsidR="004500AA" w:rsidRPr="00E3520C" w14:paraId="4300EDF6" w14:textId="77777777" w:rsidTr="0059143E">
        <w:trPr>
          <w:trHeight w:val="878"/>
          <w:jc w:val="center"/>
          <w:ins w:id="3139" w:author="Per Lindell" w:date="2021-11-15T10:06:00Z"/>
        </w:trPr>
        <w:tc>
          <w:tcPr>
            <w:tcW w:w="2875" w:type="dxa"/>
            <w:tcBorders>
              <w:top w:val="single" w:sz="4" w:space="0" w:color="auto"/>
              <w:left w:val="single" w:sz="4" w:space="0" w:color="auto"/>
              <w:right w:val="single" w:sz="4" w:space="0" w:color="auto"/>
            </w:tcBorders>
            <w:vAlign w:val="center"/>
            <w:hideMark/>
          </w:tcPr>
          <w:p w14:paraId="0CF417D1" w14:textId="77777777" w:rsidR="004500AA" w:rsidRDefault="004500AA" w:rsidP="0059143E">
            <w:pPr>
              <w:pStyle w:val="TAH"/>
              <w:rPr>
                <w:ins w:id="3140" w:author="Per Lindell" w:date="2021-11-15T10:06:00Z"/>
                <w:rFonts w:cs="Arial"/>
                <w:b w:val="0"/>
                <w:lang w:eastAsia="zh-CN"/>
              </w:rPr>
            </w:pPr>
            <w:ins w:id="3141" w:author="Per Lindell" w:date="2021-11-15T10:06:00Z">
              <w:r w:rsidRPr="000334AE">
                <w:rPr>
                  <w:rFonts w:cs="Arial"/>
                  <w:b w:val="0"/>
                  <w:lang w:eastAsia="zh-CN"/>
                </w:rPr>
                <w:t xml:space="preserve">DC_2A-5A-66A_n5A-n77A </w:t>
              </w:r>
            </w:ins>
          </w:p>
          <w:p w14:paraId="0B426F51" w14:textId="77777777" w:rsidR="004500AA" w:rsidRPr="00180B59" w:rsidRDefault="004500AA" w:rsidP="0059143E">
            <w:pPr>
              <w:pStyle w:val="TAH"/>
              <w:rPr>
                <w:ins w:id="3142" w:author="Per Lindell" w:date="2021-11-15T10:06:00Z"/>
                <w:rFonts w:cs="Arial"/>
                <w:b w:val="0"/>
                <w:lang w:eastAsia="zh-CN"/>
              </w:rPr>
            </w:pPr>
            <w:ins w:id="3143" w:author="Per Lindell" w:date="2021-11-15T10:06:00Z">
              <w:r w:rsidRPr="000334AE">
                <w:rPr>
                  <w:rFonts w:cs="Arial"/>
                  <w:b w:val="0"/>
                  <w:lang w:eastAsia="zh-CN"/>
                </w:rPr>
                <w:t>DC_2A-5A-66A-66A_n5A-n77A</w:t>
              </w:r>
            </w:ins>
          </w:p>
        </w:tc>
        <w:tc>
          <w:tcPr>
            <w:tcW w:w="2280" w:type="dxa"/>
            <w:tcBorders>
              <w:top w:val="single" w:sz="4" w:space="0" w:color="auto"/>
              <w:left w:val="single" w:sz="4" w:space="0" w:color="auto"/>
              <w:right w:val="single" w:sz="4" w:space="0" w:color="auto"/>
            </w:tcBorders>
            <w:vAlign w:val="center"/>
            <w:hideMark/>
          </w:tcPr>
          <w:p w14:paraId="0EB5275B" w14:textId="77777777" w:rsidR="004500AA" w:rsidRPr="000E308F" w:rsidRDefault="004500AA" w:rsidP="0059143E">
            <w:pPr>
              <w:pStyle w:val="TAL"/>
              <w:jc w:val="center"/>
              <w:rPr>
                <w:ins w:id="3144" w:author="Per Lindell" w:date="2021-11-15T10:06:00Z"/>
                <w:rFonts w:cs="Arial"/>
                <w:color w:val="000000"/>
                <w:szCs w:val="18"/>
              </w:rPr>
            </w:pPr>
            <w:ins w:id="3145" w:author="Per Lindell" w:date="2021-11-15T10:06:00Z">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ins>
          </w:p>
          <w:p w14:paraId="56B398FC" w14:textId="77777777" w:rsidR="004500AA" w:rsidRPr="00E3520C" w:rsidRDefault="004500AA" w:rsidP="0059143E">
            <w:pPr>
              <w:pStyle w:val="TAH"/>
              <w:rPr>
                <w:ins w:id="3146" w:author="Per Lindell" w:date="2021-11-15T10:06:00Z"/>
                <w:rFonts w:cs="Arial"/>
                <w:b w:val="0"/>
                <w:lang w:eastAsia="fi-FI"/>
              </w:rPr>
            </w:pPr>
            <w:ins w:id="3147" w:author="Per Lindell" w:date="2021-11-15T10:06:00Z">
              <w:r w:rsidRPr="007C377C">
                <w:rPr>
                  <w:rFonts w:cs="Arial"/>
                  <w:b w:val="0"/>
                  <w:color w:val="000000"/>
                  <w:szCs w:val="18"/>
                </w:rPr>
                <w:t>DC_66A_n77A</w:t>
              </w:r>
            </w:ins>
          </w:p>
        </w:tc>
      </w:tr>
    </w:tbl>
    <w:p w14:paraId="15B5DE39" w14:textId="77777777" w:rsidR="004500AA" w:rsidRPr="00E3520C" w:rsidRDefault="004500AA" w:rsidP="004500AA">
      <w:pPr>
        <w:rPr>
          <w:ins w:id="3148" w:author="Per Lindell" w:date="2021-11-15T10:06:00Z"/>
          <w:rFonts w:ascii="Arial" w:hAnsi="Arial" w:cs="Arial"/>
          <w:lang w:eastAsia="zh-CN"/>
        </w:rPr>
      </w:pPr>
    </w:p>
    <w:p w14:paraId="7D1ADABD" w14:textId="0EC48A69" w:rsidR="004500AA" w:rsidRPr="00E3520C" w:rsidRDefault="004500AA" w:rsidP="004500AA">
      <w:pPr>
        <w:pStyle w:val="Heading4"/>
        <w:rPr>
          <w:ins w:id="3149" w:author="Per Lindell" w:date="2021-11-15T10:06:00Z"/>
          <w:rFonts w:cs="Arial"/>
          <w:lang w:eastAsia="zh-CN"/>
        </w:rPr>
      </w:pPr>
      <w:bookmarkStart w:id="3150" w:name="_Toc87870617"/>
      <w:ins w:id="3151" w:author="Per Lindell" w:date="2021-11-15T10:06:00Z">
        <w:r>
          <w:rPr>
            <w:rFonts w:cs="Arial"/>
            <w:lang w:eastAsia="zh-CN"/>
          </w:rPr>
          <w:t>5.30</w:t>
        </w:r>
        <w:r w:rsidRPr="00E3520C">
          <w:rPr>
            <w:rFonts w:cs="Arial"/>
          </w:rPr>
          <w:t>.3</w:t>
        </w:r>
        <w:r w:rsidRPr="00E3520C">
          <w:rPr>
            <w:rFonts w:cs="Arial"/>
          </w:rPr>
          <w:tab/>
        </w:r>
        <w:r w:rsidRPr="00E3520C">
          <w:rPr>
            <w:rFonts w:cs="Arial"/>
            <w:lang w:eastAsia="zh-CN"/>
          </w:rPr>
          <w:t>Co-existence study</w:t>
        </w:r>
        <w:bookmarkEnd w:id="3150"/>
        <w:r w:rsidRPr="00E3520C">
          <w:rPr>
            <w:rFonts w:cs="Arial"/>
            <w:lang w:eastAsia="zh-CN"/>
          </w:rPr>
          <w:t xml:space="preserve"> </w:t>
        </w:r>
      </w:ins>
    </w:p>
    <w:p w14:paraId="0A46810B" w14:textId="77777777" w:rsidR="004500AA" w:rsidRPr="00950CF5" w:rsidRDefault="004500AA" w:rsidP="004500AA">
      <w:pPr>
        <w:rPr>
          <w:ins w:id="3152" w:author="Per Lindell" w:date="2021-11-15T10:06:00Z"/>
          <w:rFonts w:ascii="Arial" w:hAnsi="Arial" w:cs="Arial"/>
        </w:rPr>
      </w:pPr>
      <w:ins w:id="3153" w:author="Per Lindell" w:date="2021-11-15T10:06:00Z">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ins>
    </w:p>
    <w:p w14:paraId="70D6D274" w14:textId="3C98C187" w:rsidR="004500AA" w:rsidRDefault="004500AA" w:rsidP="004500AA">
      <w:pPr>
        <w:pStyle w:val="Heading2"/>
        <w:rPr>
          <w:ins w:id="3154" w:author="Per Lindell" w:date="2021-11-15T10:10:00Z"/>
          <w:rFonts w:cs="Arial"/>
          <w:lang w:eastAsia="zh-CN"/>
        </w:rPr>
      </w:pPr>
      <w:bookmarkStart w:id="3155" w:name="_Toc87870618"/>
      <w:ins w:id="3156" w:author="Per Lindell" w:date="2021-11-15T10:10:00Z">
        <w:r>
          <w:rPr>
            <w:rFonts w:cs="Arial"/>
            <w:lang w:eastAsia="zh-CN"/>
          </w:rPr>
          <w:t>5.30</w:t>
        </w:r>
        <w:r>
          <w:rPr>
            <w:rFonts w:cs="Arial"/>
            <w:lang w:eastAsia="zh-CN"/>
          </w:rPr>
          <w:tab/>
          <w:t>DC_2-13_n2-n77</w:t>
        </w:r>
        <w:bookmarkEnd w:id="3155"/>
        <w:r>
          <w:rPr>
            <w:rFonts w:cs="Arial"/>
            <w:lang w:eastAsia="zh-CN"/>
          </w:rPr>
          <w:t xml:space="preserve"> </w:t>
        </w:r>
      </w:ins>
    </w:p>
    <w:p w14:paraId="7C54A1DA" w14:textId="38D6B9EE" w:rsidR="004500AA" w:rsidRDefault="004500AA" w:rsidP="004500AA">
      <w:pPr>
        <w:pStyle w:val="Heading3"/>
        <w:rPr>
          <w:ins w:id="3157" w:author="Per Lindell" w:date="2021-11-15T10:10:00Z"/>
          <w:rFonts w:cs="Arial"/>
          <w:sz w:val="24"/>
          <w:szCs w:val="24"/>
          <w:lang w:eastAsia="ja-JP"/>
        </w:rPr>
      </w:pPr>
      <w:bookmarkStart w:id="3158" w:name="_Toc87870619"/>
      <w:ins w:id="3159" w:author="Per Lindell" w:date="2021-11-15T10:10:00Z">
        <w:r>
          <w:rPr>
            <w:rFonts w:cs="Arial"/>
            <w:sz w:val="24"/>
            <w:szCs w:val="24"/>
            <w:lang w:eastAsia="zh-CN"/>
          </w:rPr>
          <w:t>5.30.1</w:t>
        </w:r>
        <w:r>
          <w:rPr>
            <w:rFonts w:cs="Arial"/>
            <w:sz w:val="24"/>
            <w:szCs w:val="24"/>
            <w:lang w:eastAsia="zh-CN"/>
          </w:rPr>
          <w:tab/>
          <w:t>Maximum Output Power</w:t>
        </w:r>
        <w:bookmarkEnd w:id="3158"/>
      </w:ins>
    </w:p>
    <w:p w14:paraId="55D20FD2" w14:textId="5B54A979" w:rsidR="004500AA" w:rsidRDefault="004500AA" w:rsidP="004500AA">
      <w:pPr>
        <w:pStyle w:val="TH"/>
        <w:rPr>
          <w:ins w:id="3160" w:author="Per Lindell" w:date="2021-11-15T10:10:00Z"/>
          <w:rFonts w:cs="Arial"/>
        </w:rPr>
      </w:pPr>
      <w:ins w:id="3161" w:author="Per Lindell" w:date="2021-11-15T10:10:00Z">
        <w:r>
          <w:rPr>
            <w:rFonts w:cs="Arial"/>
          </w:rPr>
          <w:t>Table 5.30.1-1: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142672E3" w14:textId="77777777" w:rsidTr="004500AA">
        <w:trPr>
          <w:tblHeader/>
          <w:jc w:val="center"/>
          <w:ins w:id="3162" w:author="Per Lindell" w:date="2021-11-15T10:10:00Z"/>
        </w:trPr>
        <w:tc>
          <w:tcPr>
            <w:tcW w:w="3036" w:type="dxa"/>
            <w:tcBorders>
              <w:top w:val="single" w:sz="4" w:space="0" w:color="auto"/>
              <w:left w:val="single" w:sz="4" w:space="0" w:color="auto"/>
              <w:bottom w:val="single" w:sz="4" w:space="0" w:color="auto"/>
              <w:right w:val="single" w:sz="4" w:space="0" w:color="auto"/>
            </w:tcBorders>
            <w:hideMark/>
          </w:tcPr>
          <w:p w14:paraId="76B5CD38" w14:textId="77777777" w:rsidR="004500AA" w:rsidRDefault="004500AA">
            <w:pPr>
              <w:pStyle w:val="TAL"/>
              <w:spacing w:line="256" w:lineRule="auto"/>
              <w:jc w:val="center"/>
              <w:rPr>
                <w:ins w:id="3163" w:author="Per Lindell" w:date="2021-11-15T10:10:00Z"/>
                <w:rFonts w:cs="Arial"/>
                <w:b/>
                <w:szCs w:val="18"/>
                <w:lang w:eastAsia="ja-JP"/>
              </w:rPr>
            </w:pPr>
            <w:ins w:id="3164" w:author="Per Lindell" w:date="2021-11-15T10:10: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378EC6B2" w14:textId="77777777" w:rsidR="004500AA" w:rsidRDefault="004500AA">
            <w:pPr>
              <w:pStyle w:val="TAH"/>
              <w:keepNext w:val="0"/>
              <w:spacing w:line="256" w:lineRule="auto"/>
              <w:rPr>
                <w:ins w:id="3165" w:author="Per Lindell" w:date="2021-11-15T10:10:00Z"/>
                <w:rFonts w:cs="Arial"/>
                <w:szCs w:val="24"/>
              </w:rPr>
            </w:pPr>
            <w:ins w:id="3166" w:author="Per Lindell" w:date="2021-11-15T10:10:00Z">
              <w:r>
                <w:rPr>
                  <w:rFonts w:cs="Arial"/>
                </w:rPr>
                <w:t xml:space="preserve">Power class </w:t>
              </w:r>
              <w:r>
                <w:rPr>
                  <w:rFonts w:cs="Arial"/>
                  <w:lang w:eastAsia="zh-CN"/>
                </w:rPr>
                <w:t xml:space="preserve">2 </w:t>
              </w:r>
              <w:r>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7B695D1F" w14:textId="77777777" w:rsidR="004500AA" w:rsidRDefault="004500AA">
            <w:pPr>
              <w:pStyle w:val="TAH"/>
              <w:keepNext w:val="0"/>
              <w:spacing w:line="256" w:lineRule="auto"/>
              <w:rPr>
                <w:ins w:id="3167" w:author="Per Lindell" w:date="2021-11-15T10:10:00Z"/>
                <w:rFonts w:cs="Arial"/>
              </w:rPr>
            </w:pPr>
            <w:ins w:id="3168" w:author="Per Lindell" w:date="2021-11-15T10:10:00Z">
              <w:r>
                <w:rPr>
                  <w:rFonts w:cs="Arial"/>
                </w:rPr>
                <w:t>Tolerance (dB)</w:t>
              </w:r>
            </w:ins>
          </w:p>
        </w:tc>
      </w:tr>
      <w:tr w:rsidR="004500AA" w14:paraId="4A30A207" w14:textId="77777777" w:rsidTr="004500AA">
        <w:trPr>
          <w:tblHeader/>
          <w:jc w:val="center"/>
          <w:ins w:id="3169" w:author="Per Lindell" w:date="2021-11-15T10:10:00Z"/>
        </w:trPr>
        <w:tc>
          <w:tcPr>
            <w:tcW w:w="3036" w:type="dxa"/>
            <w:tcBorders>
              <w:top w:val="single" w:sz="4" w:space="0" w:color="auto"/>
              <w:left w:val="single" w:sz="4" w:space="0" w:color="auto"/>
              <w:bottom w:val="single" w:sz="4" w:space="0" w:color="auto"/>
              <w:right w:val="single" w:sz="4" w:space="0" w:color="auto"/>
            </w:tcBorders>
            <w:vAlign w:val="center"/>
            <w:hideMark/>
          </w:tcPr>
          <w:p w14:paraId="2212356D" w14:textId="77777777" w:rsidR="004500AA" w:rsidRDefault="004500AA">
            <w:pPr>
              <w:pStyle w:val="TAL"/>
              <w:spacing w:line="256" w:lineRule="auto"/>
              <w:jc w:val="center"/>
              <w:rPr>
                <w:ins w:id="3170" w:author="Per Lindell" w:date="2021-11-15T10:10:00Z"/>
                <w:rFonts w:cs="Arial"/>
                <w:szCs w:val="18"/>
                <w:lang w:eastAsia="zh-CN"/>
              </w:rPr>
            </w:pPr>
            <w:ins w:id="3171" w:author="Per Lindell" w:date="2021-11-15T10:10:00Z">
              <w:r>
                <w:rPr>
                  <w:rFonts w:cs="Arial"/>
                  <w:color w:val="000000"/>
                  <w:szCs w:val="18"/>
                </w:rPr>
                <w:t>DC_2A_n77A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F984A99" w14:textId="77777777" w:rsidR="004500AA" w:rsidRDefault="004500AA">
            <w:pPr>
              <w:pStyle w:val="TAL"/>
              <w:spacing w:line="256" w:lineRule="auto"/>
              <w:jc w:val="center"/>
              <w:rPr>
                <w:ins w:id="3172" w:author="Per Lindell" w:date="2021-11-15T10:10:00Z"/>
                <w:rFonts w:cs="Arial"/>
                <w:szCs w:val="18"/>
                <w:lang w:eastAsia="zh-CN"/>
              </w:rPr>
            </w:pPr>
            <w:ins w:id="3173" w:author="Per Lindell" w:date="2021-11-15T10:10: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072ABAC" w14:textId="77777777" w:rsidR="004500AA" w:rsidRDefault="004500AA">
            <w:pPr>
              <w:pStyle w:val="TAL"/>
              <w:spacing w:line="256" w:lineRule="auto"/>
              <w:jc w:val="center"/>
              <w:rPr>
                <w:ins w:id="3174" w:author="Per Lindell" w:date="2021-11-15T10:10:00Z"/>
                <w:rFonts w:cs="Arial"/>
                <w:szCs w:val="18"/>
                <w:lang w:eastAsia="zh-CN"/>
              </w:rPr>
            </w:pPr>
            <w:ins w:id="3175" w:author="Per Lindell" w:date="2021-11-15T10:10:00Z">
              <w:r>
                <w:rPr>
                  <w:rFonts w:cs="Arial"/>
                  <w:szCs w:val="18"/>
                  <w:lang w:eastAsia="zh-CN"/>
                </w:rPr>
                <w:t>+2/-3</w:t>
              </w:r>
            </w:ins>
          </w:p>
        </w:tc>
      </w:tr>
      <w:tr w:rsidR="004500AA" w14:paraId="73673E73" w14:textId="77777777" w:rsidTr="004500AA">
        <w:trPr>
          <w:tblHeader/>
          <w:jc w:val="center"/>
          <w:ins w:id="3176" w:author="Per Lindell" w:date="2021-11-15T10:10:00Z"/>
        </w:trPr>
        <w:tc>
          <w:tcPr>
            <w:tcW w:w="3036" w:type="dxa"/>
            <w:tcBorders>
              <w:top w:val="single" w:sz="4" w:space="0" w:color="auto"/>
              <w:left w:val="single" w:sz="4" w:space="0" w:color="auto"/>
              <w:bottom w:val="single" w:sz="4" w:space="0" w:color="auto"/>
              <w:right w:val="single" w:sz="4" w:space="0" w:color="auto"/>
            </w:tcBorders>
            <w:vAlign w:val="center"/>
            <w:hideMark/>
          </w:tcPr>
          <w:p w14:paraId="46C4B764" w14:textId="77777777" w:rsidR="004500AA" w:rsidRDefault="004500AA">
            <w:pPr>
              <w:pStyle w:val="TAL"/>
              <w:spacing w:line="256" w:lineRule="auto"/>
              <w:jc w:val="center"/>
              <w:rPr>
                <w:ins w:id="3177" w:author="Per Lindell" w:date="2021-11-15T10:10:00Z"/>
                <w:rFonts w:cs="Arial"/>
                <w:szCs w:val="18"/>
                <w:lang w:eastAsia="zh-CN"/>
              </w:rPr>
            </w:pPr>
            <w:ins w:id="3178" w:author="Per Lindell" w:date="2021-11-15T10:10:00Z">
              <w:r>
                <w:rPr>
                  <w:rFonts w:cs="Arial"/>
                  <w:color w:val="000000"/>
                  <w:szCs w:val="18"/>
                </w:rPr>
                <w:t>DC_13A_n77A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3BC5C43" w14:textId="77777777" w:rsidR="004500AA" w:rsidRDefault="004500AA">
            <w:pPr>
              <w:pStyle w:val="TAL"/>
              <w:spacing w:line="256" w:lineRule="auto"/>
              <w:jc w:val="center"/>
              <w:rPr>
                <w:ins w:id="3179" w:author="Per Lindell" w:date="2021-11-15T10:10:00Z"/>
                <w:rFonts w:cs="Arial"/>
                <w:szCs w:val="18"/>
                <w:lang w:eastAsia="zh-CN"/>
              </w:rPr>
            </w:pPr>
            <w:ins w:id="3180" w:author="Per Lindell" w:date="2021-11-15T10:10: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C2C1D26" w14:textId="77777777" w:rsidR="004500AA" w:rsidRDefault="004500AA">
            <w:pPr>
              <w:pStyle w:val="TAL"/>
              <w:spacing w:line="256" w:lineRule="auto"/>
              <w:jc w:val="center"/>
              <w:rPr>
                <w:ins w:id="3181" w:author="Per Lindell" w:date="2021-11-15T10:10:00Z"/>
                <w:rFonts w:cs="Arial"/>
                <w:szCs w:val="18"/>
                <w:lang w:eastAsia="zh-CN"/>
              </w:rPr>
            </w:pPr>
            <w:ins w:id="3182" w:author="Per Lindell" w:date="2021-11-15T10:10:00Z">
              <w:r>
                <w:rPr>
                  <w:rFonts w:cs="Arial"/>
                  <w:szCs w:val="18"/>
                  <w:lang w:eastAsia="zh-CN"/>
                </w:rPr>
                <w:t>+2/-3</w:t>
              </w:r>
            </w:ins>
          </w:p>
        </w:tc>
      </w:tr>
      <w:tr w:rsidR="004500AA" w14:paraId="099A425D" w14:textId="77777777" w:rsidTr="004500AA">
        <w:trPr>
          <w:tblHeader/>
          <w:jc w:val="center"/>
          <w:ins w:id="3183" w:author="Per Lindell" w:date="2021-11-15T10:10: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AD3C786" w14:textId="77777777" w:rsidR="004500AA" w:rsidRDefault="004500AA">
            <w:pPr>
              <w:pStyle w:val="TAL"/>
              <w:spacing w:line="256" w:lineRule="auto"/>
              <w:rPr>
                <w:ins w:id="3184" w:author="Per Lindell" w:date="2021-11-15T10:10:00Z"/>
                <w:rFonts w:cs="Arial"/>
                <w:szCs w:val="18"/>
                <w:lang w:eastAsia="zh-CN"/>
              </w:rPr>
            </w:pPr>
            <w:ins w:id="3185" w:author="Per Lindell" w:date="2021-11-15T10:10:00Z">
              <w:r>
                <w:rPr>
                  <w:rFonts w:cs="Arial"/>
                </w:rPr>
                <w:t>NOTE 6</w:t>
              </w:r>
              <w:r>
                <w:rPr>
                  <w:rFonts w:cs="Arial"/>
                  <w:lang w:eastAsia="zh-CN"/>
                </w:rPr>
                <w:t>:</w:t>
              </w:r>
              <w:r>
                <w:rPr>
                  <w:rFonts w:cs="Arial"/>
                </w:rPr>
                <w:t xml:space="preserve"> </w:t>
              </w:r>
              <w:r>
                <w:rPr>
                  <w:rFonts w:cs="Arial"/>
                  <w:lang w:eastAsia="zh-CN"/>
                </w:rPr>
                <w:t xml:space="preserve">The UE supports PC3 within E-UTRA cell </w:t>
              </w:r>
              <w:proofErr w:type="gramStart"/>
              <w:r>
                <w:rPr>
                  <w:rFonts w:cs="Arial"/>
                  <w:lang w:eastAsia="zh-CN"/>
                </w:rPr>
                <w:t>group, and</w:t>
              </w:r>
              <w:proofErr w:type="gramEnd"/>
              <w:r>
                <w:rPr>
                  <w:rFonts w:cs="Arial"/>
                  <w:lang w:eastAsia="zh-CN"/>
                </w:rPr>
                <w:t> supports either PC3 or PC2 within NR cell group. Power class support within each individual cell group is signalled separately by the UE.</w:t>
              </w:r>
            </w:ins>
          </w:p>
        </w:tc>
      </w:tr>
    </w:tbl>
    <w:p w14:paraId="7DF0A5B9" w14:textId="77777777" w:rsidR="004500AA" w:rsidRDefault="004500AA" w:rsidP="004500AA">
      <w:pPr>
        <w:pStyle w:val="Heading4"/>
        <w:rPr>
          <w:ins w:id="3186" w:author="Per Lindell" w:date="2021-11-15T10:10:00Z"/>
          <w:rFonts w:eastAsiaTheme="minorEastAsia" w:cs="Arial"/>
          <w:sz w:val="20"/>
          <w:lang w:eastAsia="zh-CN"/>
        </w:rPr>
      </w:pPr>
    </w:p>
    <w:p w14:paraId="1412B667" w14:textId="5F72DB2C" w:rsidR="004500AA" w:rsidRDefault="004500AA" w:rsidP="004500AA">
      <w:pPr>
        <w:rPr>
          <w:ins w:id="3187" w:author="Per Lindell" w:date="2021-11-15T10:10:00Z"/>
          <w:rFonts w:ascii="Arial" w:hAnsi="Arial" w:cs="Arial"/>
          <w:sz w:val="24"/>
          <w:lang w:eastAsia="zh-CN"/>
        </w:rPr>
      </w:pPr>
      <w:ins w:id="3188" w:author="Per Lindell" w:date="2021-11-15T10:10:00Z">
        <w:r>
          <w:rPr>
            <w:rFonts w:ascii="Arial" w:hAnsi="Arial" w:cs="Arial"/>
            <w:lang w:eastAsia="zh-CN"/>
          </w:rPr>
          <w:t>5.30</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ins>
    </w:p>
    <w:p w14:paraId="2CEC3B33" w14:textId="775ADF40" w:rsidR="004500AA" w:rsidRDefault="004500AA" w:rsidP="004500AA">
      <w:pPr>
        <w:pStyle w:val="TH"/>
        <w:rPr>
          <w:ins w:id="3189" w:author="Per Lindell" w:date="2021-11-15T10:10:00Z"/>
          <w:rFonts w:cs="Arial"/>
        </w:rPr>
      </w:pPr>
      <w:ins w:id="3190" w:author="Per Lindell" w:date="2021-11-15T10:10:00Z">
        <w:r>
          <w:rPr>
            <w:rFonts w:cs="Arial"/>
          </w:rPr>
          <w:t xml:space="preserve">Table 5.30.2-1: Inter-band EN-DC configurations </w:t>
        </w:r>
        <w:r>
          <w:rPr>
            <w:rFonts w:cs="Arial"/>
            <w:lang w:eastAsia="zh-CN"/>
          </w:rPr>
          <w:t xml:space="preserve">within FR1 </w:t>
        </w:r>
        <w:r>
          <w:rPr>
            <w:rFonts w:cs="Arial"/>
          </w:rPr>
          <w:t>(four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244CC203" w14:textId="77777777" w:rsidTr="004500AA">
        <w:trPr>
          <w:trHeight w:val="47"/>
          <w:tblHeader/>
          <w:jc w:val="center"/>
          <w:ins w:id="3191" w:author="Per Lindell" w:date="2021-11-15T10:10:00Z"/>
        </w:trPr>
        <w:tc>
          <w:tcPr>
            <w:tcW w:w="2537" w:type="dxa"/>
            <w:tcBorders>
              <w:top w:val="single" w:sz="4" w:space="0" w:color="auto"/>
              <w:left w:val="single" w:sz="4" w:space="0" w:color="auto"/>
              <w:bottom w:val="single" w:sz="4" w:space="0" w:color="auto"/>
              <w:right w:val="single" w:sz="4" w:space="0" w:color="auto"/>
            </w:tcBorders>
            <w:vAlign w:val="center"/>
            <w:hideMark/>
          </w:tcPr>
          <w:p w14:paraId="7DA7ECB0" w14:textId="77777777" w:rsidR="004500AA" w:rsidRDefault="004500AA">
            <w:pPr>
              <w:pStyle w:val="TAH"/>
              <w:spacing w:line="256" w:lineRule="auto"/>
              <w:rPr>
                <w:ins w:id="3192" w:author="Per Lindell" w:date="2021-11-15T10:10:00Z"/>
                <w:rFonts w:eastAsia="MS Mincho" w:cs="Arial"/>
                <w:szCs w:val="24"/>
                <w:lang w:eastAsia="fi-FI"/>
              </w:rPr>
            </w:pPr>
            <w:ins w:id="3193" w:author="Per Lindell" w:date="2021-11-15T10:10:00Z">
              <w:r>
                <w:rPr>
                  <w:rFonts w:cs="Arial"/>
                  <w:lang w:eastAsia="fi-FI"/>
                </w:rPr>
                <w:t>EN-DC</w:t>
              </w:r>
            </w:ins>
          </w:p>
          <w:p w14:paraId="2E3021FC" w14:textId="77777777" w:rsidR="004500AA" w:rsidRDefault="004500AA">
            <w:pPr>
              <w:pStyle w:val="TAH"/>
              <w:spacing w:line="256" w:lineRule="auto"/>
              <w:rPr>
                <w:ins w:id="3194" w:author="Per Lindell" w:date="2021-11-15T10:10:00Z"/>
                <w:rFonts w:cs="Arial"/>
                <w:lang w:eastAsia="fi-FI"/>
              </w:rPr>
            </w:pPr>
            <w:ins w:id="3195" w:author="Per Lindell" w:date="2021-11-15T10:10: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79498BE" w14:textId="77777777" w:rsidR="004500AA" w:rsidRDefault="004500AA">
            <w:pPr>
              <w:pStyle w:val="TAH"/>
              <w:spacing w:line="256" w:lineRule="auto"/>
              <w:rPr>
                <w:ins w:id="3196" w:author="Per Lindell" w:date="2021-11-15T10:10:00Z"/>
                <w:rFonts w:eastAsia="MS Mincho" w:cs="Arial"/>
                <w:lang w:eastAsia="fi-FI"/>
              </w:rPr>
            </w:pPr>
            <w:ins w:id="3197" w:author="Per Lindell" w:date="2021-11-15T10:10:00Z">
              <w:r>
                <w:rPr>
                  <w:rFonts w:cs="Arial"/>
                  <w:lang w:eastAsia="fi-FI"/>
                </w:rPr>
                <w:t>Uplink EN-DC</w:t>
              </w:r>
            </w:ins>
          </w:p>
          <w:p w14:paraId="6AB45C7B" w14:textId="77777777" w:rsidR="004500AA" w:rsidRDefault="004500AA">
            <w:pPr>
              <w:pStyle w:val="TAH"/>
              <w:spacing w:line="256" w:lineRule="auto"/>
              <w:rPr>
                <w:ins w:id="3198" w:author="Per Lindell" w:date="2021-11-15T10:10:00Z"/>
                <w:rFonts w:cs="Arial"/>
                <w:lang w:eastAsia="fi-FI"/>
              </w:rPr>
            </w:pPr>
            <w:ins w:id="3199" w:author="Per Lindell" w:date="2021-11-15T10:10:00Z">
              <w:r>
                <w:rPr>
                  <w:rFonts w:cs="Arial"/>
                  <w:lang w:eastAsia="fi-FI"/>
                </w:rPr>
                <w:t>configuration</w:t>
              </w:r>
            </w:ins>
          </w:p>
        </w:tc>
      </w:tr>
      <w:tr w:rsidR="004500AA" w14:paraId="2C6D0884" w14:textId="77777777" w:rsidTr="004500AA">
        <w:trPr>
          <w:trHeight w:val="878"/>
          <w:jc w:val="center"/>
          <w:ins w:id="3200" w:author="Per Lindell" w:date="2021-11-15T10:10:00Z"/>
        </w:trPr>
        <w:tc>
          <w:tcPr>
            <w:tcW w:w="2537" w:type="dxa"/>
            <w:tcBorders>
              <w:top w:val="single" w:sz="4" w:space="0" w:color="auto"/>
              <w:left w:val="single" w:sz="4" w:space="0" w:color="auto"/>
              <w:bottom w:val="single" w:sz="4" w:space="0" w:color="auto"/>
              <w:right w:val="single" w:sz="4" w:space="0" w:color="auto"/>
            </w:tcBorders>
            <w:vAlign w:val="center"/>
            <w:hideMark/>
          </w:tcPr>
          <w:p w14:paraId="2FBBB313" w14:textId="77777777" w:rsidR="004500AA" w:rsidRDefault="004500AA">
            <w:pPr>
              <w:pStyle w:val="TAH"/>
              <w:spacing w:line="256" w:lineRule="auto"/>
              <w:rPr>
                <w:ins w:id="3201" w:author="Per Lindell" w:date="2021-11-15T10:10:00Z"/>
                <w:rFonts w:cs="Arial"/>
                <w:b w:val="0"/>
                <w:lang w:eastAsia="zh-CN"/>
              </w:rPr>
            </w:pPr>
            <w:ins w:id="3202" w:author="Per Lindell" w:date="2021-11-15T10:10:00Z">
              <w:r>
                <w:rPr>
                  <w:rFonts w:cs="Arial"/>
                  <w:b w:val="0"/>
                  <w:lang w:eastAsia="zh-CN"/>
                </w:rPr>
                <w:t>DC_2A-13A_n2A-n77A</w:t>
              </w:r>
            </w:ins>
          </w:p>
          <w:p w14:paraId="4ED1AC67" w14:textId="77777777" w:rsidR="004500AA" w:rsidRDefault="004500AA">
            <w:pPr>
              <w:pStyle w:val="TAH"/>
              <w:spacing w:line="256" w:lineRule="auto"/>
              <w:rPr>
                <w:ins w:id="3203" w:author="Per Lindell" w:date="2021-11-15T10:10:00Z"/>
                <w:rFonts w:cs="Arial"/>
                <w:b w:val="0"/>
                <w:lang w:eastAsia="zh-CN"/>
              </w:rPr>
            </w:pPr>
            <w:ins w:id="3204" w:author="Per Lindell" w:date="2021-11-15T10:10:00Z">
              <w:r>
                <w:rPr>
                  <w:rFonts w:cs="Arial"/>
                  <w:b w:val="0"/>
                  <w:lang w:eastAsia="zh-CN"/>
                </w:rPr>
                <w:t>DC_2A-13A_n2A-n77C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CCFD6B7" w14:textId="77777777" w:rsidR="004500AA" w:rsidRDefault="004500AA">
            <w:pPr>
              <w:pStyle w:val="TAH"/>
              <w:spacing w:line="256" w:lineRule="auto"/>
              <w:rPr>
                <w:ins w:id="3205" w:author="Per Lindell" w:date="2021-11-15T10:10:00Z"/>
                <w:rFonts w:cs="Arial"/>
                <w:b w:val="0"/>
                <w:lang w:eastAsia="fi-FI"/>
              </w:rPr>
            </w:pPr>
            <w:ins w:id="3206" w:author="Per Lindell" w:date="2021-11-15T10:10:00Z">
              <w:r>
                <w:rPr>
                  <w:rFonts w:cs="Arial"/>
                  <w:b w:val="0"/>
                  <w:color w:val="000000"/>
                  <w:szCs w:val="18"/>
                </w:rPr>
                <w:t>DC_2A_n77A</w:t>
              </w:r>
              <w:r>
                <w:rPr>
                  <w:rFonts w:cs="Arial"/>
                  <w:b w:val="0"/>
                  <w:color w:val="000000"/>
                  <w:szCs w:val="18"/>
                </w:rPr>
                <w:br/>
                <w:t>DC_13A_n77A</w:t>
              </w:r>
            </w:ins>
          </w:p>
        </w:tc>
      </w:tr>
    </w:tbl>
    <w:p w14:paraId="6DEC8837" w14:textId="77777777" w:rsidR="004500AA" w:rsidRDefault="004500AA" w:rsidP="004500AA">
      <w:pPr>
        <w:rPr>
          <w:ins w:id="3207" w:author="Per Lindell" w:date="2021-11-15T10:10:00Z"/>
          <w:rFonts w:ascii="Arial" w:hAnsi="Arial" w:cs="Arial"/>
          <w:lang w:eastAsia="zh-CN"/>
        </w:rPr>
      </w:pPr>
    </w:p>
    <w:p w14:paraId="2632A523" w14:textId="799F728F" w:rsidR="004500AA" w:rsidRDefault="004500AA" w:rsidP="004500AA">
      <w:pPr>
        <w:pStyle w:val="Heading4"/>
        <w:rPr>
          <w:ins w:id="3208" w:author="Per Lindell" w:date="2021-11-15T10:10:00Z"/>
          <w:rFonts w:cs="Arial"/>
          <w:lang w:eastAsia="zh-CN"/>
        </w:rPr>
      </w:pPr>
      <w:bookmarkStart w:id="3209" w:name="_Toc87870620"/>
      <w:ins w:id="3210" w:author="Per Lindell" w:date="2021-11-15T10:10:00Z">
        <w:r>
          <w:rPr>
            <w:rFonts w:cs="Arial"/>
            <w:lang w:eastAsia="zh-CN"/>
          </w:rPr>
          <w:lastRenderedPageBreak/>
          <w:t>5.30</w:t>
        </w:r>
        <w:r>
          <w:rPr>
            <w:rFonts w:cs="Arial"/>
          </w:rPr>
          <w:t>.3</w:t>
        </w:r>
        <w:r>
          <w:rPr>
            <w:rFonts w:cs="Arial"/>
          </w:rPr>
          <w:tab/>
        </w:r>
        <w:r>
          <w:rPr>
            <w:rFonts w:cs="Arial"/>
            <w:lang w:eastAsia="zh-CN"/>
          </w:rPr>
          <w:t>Co-existence study</w:t>
        </w:r>
        <w:bookmarkEnd w:id="3209"/>
        <w:r>
          <w:rPr>
            <w:rFonts w:cs="Arial"/>
            <w:lang w:eastAsia="zh-CN"/>
          </w:rPr>
          <w:t xml:space="preserve"> </w:t>
        </w:r>
      </w:ins>
    </w:p>
    <w:p w14:paraId="7FF5ECA1" w14:textId="77777777" w:rsidR="004500AA" w:rsidRDefault="004500AA" w:rsidP="004500AA">
      <w:pPr>
        <w:rPr>
          <w:ins w:id="3211" w:author="Per Lindell" w:date="2021-11-15T10:10:00Z"/>
          <w:rFonts w:ascii="Arial" w:hAnsi="Arial" w:cs="Arial"/>
        </w:rPr>
      </w:pPr>
      <w:ins w:id="3212" w:author="Per Lindell" w:date="2021-11-15T10:10:00Z">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ins>
    </w:p>
    <w:p w14:paraId="0756DDDE" w14:textId="69DC9765" w:rsidR="004500AA" w:rsidRDefault="004500AA" w:rsidP="004500AA">
      <w:pPr>
        <w:pStyle w:val="Heading2"/>
        <w:rPr>
          <w:ins w:id="3213" w:author="Per Lindell" w:date="2021-11-15T10:12:00Z"/>
          <w:rFonts w:cs="Arial"/>
          <w:lang w:eastAsia="zh-CN"/>
        </w:rPr>
      </w:pPr>
      <w:bookmarkStart w:id="3214" w:name="_Toc87870621"/>
      <w:ins w:id="3215" w:author="Per Lindell" w:date="2021-11-15T10:12:00Z">
        <w:r>
          <w:rPr>
            <w:rFonts w:cs="Arial"/>
            <w:lang w:eastAsia="zh-CN"/>
          </w:rPr>
          <w:t>5.31</w:t>
        </w:r>
        <w:r>
          <w:rPr>
            <w:rFonts w:cs="Arial"/>
            <w:lang w:eastAsia="zh-CN"/>
          </w:rPr>
          <w:tab/>
          <w:t>DC_2-13_n5-n77</w:t>
        </w:r>
        <w:bookmarkEnd w:id="3214"/>
        <w:r>
          <w:rPr>
            <w:rFonts w:cs="Arial"/>
            <w:lang w:eastAsia="zh-CN"/>
          </w:rPr>
          <w:t xml:space="preserve"> </w:t>
        </w:r>
      </w:ins>
    </w:p>
    <w:p w14:paraId="2A8A501D" w14:textId="40CE3225" w:rsidR="004500AA" w:rsidRDefault="004500AA" w:rsidP="004500AA">
      <w:pPr>
        <w:pStyle w:val="Heading3"/>
        <w:rPr>
          <w:ins w:id="3216" w:author="Per Lindell" w:date="2021-11-15T10:12:00Z"/>
          <w:rFonts w:cs="Arial"/>
          <w:sz w:val="24"/>
          <w:szCs w:val="24"/>
          <w:lang w:eastAsia="ja-JP"/>
        </w:rPr>
      </w:pPr>
      <w:bookmarkStart w:id="3217" w:name="_Toc87870622"/>
      <w:ins w:id="3218" w:author="Per Lindell" w:date="2021-11-15T10:12:00Z">
        <w:r>
          <w:rPr>
            <w:rFonts w:cs="Arial"/>
            <w:sz w:val="24"/>
            <w:szCs w:val="24"/>
            <w:lang w:eastAsia="zh-CN"/>
          </w:rPr>
          <w:t>5.31.1</w:t>
        </w:r>
        <w:r>
          <w:rPr>
            <w:rFonts w:cs="Arial"/>
            <w:sz w:val="24"/>
            <w:szCs w:val="24"/>
            <w:lang w:eastAsia="zh-CN"/>
          </w:rPr>
          <w:tab/>
          <w:t>Maximum Output Power</w:t>
        </w:r>
        <w:bookmarkEnd w:id="3217"/>
      </w:ins>
    </w:p>
    <w:p w14:paraId="1730206F" w14:textId="15575D0F" w:rsidR="004500AA" w:rsidRDefault="004500AA" w:rsidP="004500AA">
      <w:pPr>
        <w:pStyle w:val="TH"/>
        <w:rPr>
          <w:ins w:id="3219" w:author="Per Lindell" w:date="2021-11-15T10:12:00Z"/>
          <w:rFonts w:cs="Arial"/>
        </w:rPr>
      </w:pPr>
      <w:ins w:id="3220" w:author="Per Lindell" w:date="2021-11-15T10:12:00Z">
        <w:r>
          <w:rPr>
            <w:rFonts w:cs="Arial"/>
          </w:rPr>
          <w:t>Table 5.31.1-1: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3AD204FE" w14:textId="77777777" w:rsidTr="004500AA">
        <w:trPr>
          <w:tblHeader/>
          <w:jc w:val="center"/>
          <w:ins w:id="3221" w:author="Per Lindell" w:date="2021-11-15T10:12:00Z"/>
        </w:trPr>
        <w:tc>
          <w:tcPr>
            <w:tcW w:w="3036" w:type="dxa"/>
            <w:tcBorders>
              <w:top w:val="single" w:sz="4" w:space="0" w:color="auto"/>
              <w:left w:val="single" w:sz="4" w:space="0" w:color="auto"/>
              <w:bottom w:val="single" w:sz="4" w:space="0" w:color="auto"/>
              <w:right w:val="single" w:sz="4" w:space="0" w:color="auto"/>
            </w:tcBorders>
            <w:hideMark/>
          </w:tcPr>
          <w:p w14:paraId="2C590922" w14:textId="77777777" w:rsidR="004500AA" w:rsidRDefault="004500AA">
            <w:pPr>
              <w:pStyle w:val="TAL"/>
              <w:spacing w:line="256" w:lineRule="auto"/>
              <w:jc w:val="center"/>
              <w:rPr>
                <w:ins w:id="3222" w:author="Per Lindell" w:date="2021-11-15T10:12:00Z"/>
                <w:rFonts w:cs="Arial"/>
                <w:b/>
                <w:szCs w:val="18"/>
                <w:lang w:eastAsia="ja-JP"/>
              </w:rPr>
            </w:pPr>
            <w:ins w:id="3223" w:author="Per Lindell" w:date="2021-11-15T10:12: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EC029C7" w14:textId="77777777" w:rsidR="004500AA" w:rsidRDefault="004500AA">
            <w:pPr>
              <w:pStyle w:val="TAH"/>
              <w:keepNext w:val="0"/>
              <w:spacing w:line="256" w:lineRule="auto"/>
              <w:rPr>
                <w:ins w:id="3224" w:author="Per Lindell" w:date="2021-11-15T10:12:00Z"/>
                <w:rFonts w:cs="Arial"/>
                <w:szCs w:val="24"/>
              </w:rPr>
            </w:pPr>
            <w:ins w:id="3225" w:author="Per Lindell" w:date="2021-11-15T10:12:00Z">
              <w:r>
                <w:rPr>
                  <w:rFonts w:cs="Arial"/>
                </w:rPr>
                <w:t xml:space="preserve">Power class </w:t>
              </w:r>
              <w:r>
                <w:rPr>
                  <w:rFonts w:cs="Arial"/>
                  <w:lang w:eastAsia="zh-CN"/>
                </w:rPr>
                <w:t xml:space="preserve">2 </w:t>
              </w:r>
              <w:r>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D0F9B9F" w14:textId="77777777" w:rsidR="004500AA" w:rsidRDefault="004500AA">
            <w:pPr>
              <w:pStyle w:val="TAH"/>
              <w:keepNext w:val="0"/>
              <w:spacing w:line="256" w:lineRule="auto"/>
              <w:rPr>
                <w:ins w:id="3226" w:author="Per Lindell" w:date="2021-11-15T10:12:00Z"/>
                <w:rFonts w:cs="Arial"/>
              </w:rPr>
            </w:pPr>
            <w:ins w:id="3227" w:author="Per Lindell" w:date="2021-11-15T10:12:00Z">
              <w:r>
                <w:rPr>
                  <w:rFonts w:cs="Arial"/>
                </w:rPr>
                <w:t>Tolerance (dB)</w:t>
              </w:r>
            </w:ins>
          </w:p>
        </w:tc>
      </w:tr>
      <w:tr w:rsidR="004500AA" w14:paraId="5903B7C0" w14:textId="77777777" w:rsidTr="004500AA">
        <w:trPr>
          <w:tblHeader/>
          <w:jc w:val="center"/>
          <w:ins w:id="3228" w:author="Per Lindell" w:date="2021-11-15T10:12:00Z"/>
        </w:trPr>
        <w:tc>
          <w:tcPr>
            <w:tcW w:w="3036" w:type="dxa"/>
            <w:tcBorders>
              <w:top w:val="single" w:sz="4" w:space="0" w:color="auto"/>
              <w:left w:val="single" w:sz="4" w:space="0" w:color="auto"/>
              <w:bottom w:val="single" w:sz="4" w:space="0" w:color="auto"/>
              <w:right w:val="single" w:sz="4" w:space="0" w:color="auto"/>
            </w:tcBorders>
            <w:vAlign w:val="center"/>
            <w:hideMark/>
          </w:tcPr>
          <w:p w14:paraId="26166322" w14:textId="77777777" w:rsidR="004500AA" w:rsidRDefault="004500AA">
            <w:pPr>
              <w:pStyle w:val="TAL"/>
              <w:spacing w:line="256" w:lineRule="auto"/>
              <w:jc w:val="center"/>
              <w:rPr>
                <w:ins w:id="3229" w:author="Per Lindell" w:date="2021-11-15T10:12:00Z"/>
                <w:rFonts w:cs="Arial"/>
                <w:color w:val="000000"/>
                <w:szCs w:val="18"/>
              </w:rPr>
            </w:pPr>
            <w:ins w:id="3230" w:author="Per Lindell" w:date="2021-11-15T10:12:00Z">
              <w:r>
                <w:rPr>
                  <w:rFonts w:cs="Arial"/>
                  <w:color w:val="000000"/>
                  <w:szCs w:val="18"/>
                </w:rPr>
                <w:t xml:space="preserve">DC_2A_n77A </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3E5E78B" w14:textId="77777777" w:rsidR="004500AA" w:rsidRDefault="004500AA">
            <w:pPr>
              <w:pStyle w:val="TAL"/>
              <w:spacing w:line="256" w:lineRule="auto"/>
              <w:jc w:val="center"/>
              <w:rPr>
                <w:ins w:id="3231" w:author="Per Lindell" w:date="2021-11-15T10:12:00Z"/>
                <w:rFonts w:cs="Arial"/>
                <w:szCs w:val="18"/>
                <w:lang w:eastAsia="zh-CN"/>
              </w:rPr>
            </w:pPr>
            <w:ins w:id="3232" w:author="Per Lindell" w:date="2021-11-15T10:12: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5F09151" w14:textId="77777777" w:rsidR="004500AA" w:rsidRDefault="004500AA">
            <w:pPr>
              <w:pStyle w:val="TAL"/>
              <w:spacing w:line="256" w:lineRule="auto"/>
              <w:jc w:val="center"/>
              <w:rPr>
                <w:ins w:id="3233" w:author="Per Lindell" w:date="2021-11-15T10:12:00Z"/>
                <w:rFonts w:cs="Arial"/>
                <w:szCs w:val="18"/>
                <w:lang w:eastAsia="zh-CN"/>
              </w:rPr>
            </w:pPr>
            <w:ins w:id="3234" w:author="Per Lindell" w:date="2021-11-15T10:12:00Z">
              <w:r>
                <w:rPr>
                  <w:rFonts w:cs="Arial"/>
                  <w:szCs w:val="18"/>
                  <w:lang w:eastAsia="zh-CN"/>
                </w:rPr>
                <w:t>+2/-3</w:t>
              </w:r>
            </w:ins>
          </w:p>
        </w:tc>
      </w:tr>
      <w:tr w:rsidR="004500AA" w14:paraId="396DFA81" w14:textId="77777777" w:rsidTr="004500AA">
        <w:trPr>
          <w:tblHeader/>
          <w:jc w:val="center"/>
          <w:ins w:id="3235" w:author="Per Lindell" w:date="2021-11-15T10:12:00Z"/>
        </w:trPr>
        <w:tc>
          <w:tcPr>
            <w:tcW w:w="3036" w:type="dxa"/>
            <w:tcBorders>
              <w:top w:val="single" w:sz="4" w:space="0" w:color="auto"/>
              <w:left w:val="single" w:sz="4" w:space="0" w:color="auto"/>
              <w:bottom w:val="single" w:sz="4" w:space="0" w:color="auto"/>
              <w:right w:val="single" w:sz="4" w:space="0" w:color="auto"/>
            </w:tcBorders>
            <w:vAlign w:val="center"/>
            <w:hideMark/>
          </w:tcPr>
          <w:p w14:paraId="7EAD2D18" w14:textId="77777777" w:rsidR="004500AA" w:rsidRDefault="004500AA">
            <w:pPr>
              <w:pStyle w:val="TAL"/>
              <w:spacing w:line="256" w:lineRule="auto"/>
              <w:jc w:val="center"/>
              <w:rPr>
                <w:ins w:id="3236" w:author="Per Lindell" w:date="2021-11-15T10:12:00Z"/>
                <w:rFonts w:cs="Arial"/>
                <w:szCs w:val="18"/>
                <w:lang w:eastAsia="zh-CN"/>
              </w:rPr>
            </w:pPr>
            <w:ins w:id="3237" w:author="Per Lindell" w:date="2021-11-15T10:12:00Z">
              <w:r>
                <w:rPr>
                  <w:rFonts w:cs="Arial"/>
                  <w:color w:val="000000"/>
                  <w:szCs w:val="18"/>
                </w:rPr>
                <w:t>DC_13A_n77A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4A7E495" w14:textId="77777777" w:rsidR="004500AA" w:rsidRDefault="004500AA">
            <w:pPr>
              <w:pStyle w:val="TAL"/>
              <w:spacing w:line="256" w:lineRule="auto"/>
              <w:jc w:val="center"/>
              <w:rPr>
                <w:ins w:id="3238" w:author="Per Lindell" w:date="2021-11-15T10:12:00Z"/>
                <w:rFonts w:cs="Arial"/>
                <w:szCs w:val="18"/>
                <w:lang w:eastAsia="zh-CN"/>
              </w:rPr>
            </w:pPr>
            <w:ins w:id="3239" w:author="Per Lindell" w:date="2021-11-15T10:12: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7F91380" w14:textId="77777777" w:rsidR="004500AA" w:rsidRDefault="004500AA">
            <w:pPr>
              <w:pStyle w:val="TAL"/>
              <w:spacing w:line="256" w:lineRule="auto"/>
              <w:jc w:val="center"/>
              <w:rPr>
                <w:ins w:id="3240" w:author="Per Lindell" w:date="2021-11-15T10:12:00Z"/>
                <w:rFonts w:cs="Arial"/>
                <w:szCs w:val="18"/>
                <w:lang w:eastAsia="zh-CN"/>
              </w:rPr>
            </w:pPr>
            <w:ins w:id="3241" w:author="Per Lindell" w:date="2021-11-15T10:12:00Z">
              <w:r>
                <w:rPr>
                  <w:rFonts w:cs="Arial"/>
                  <w:szCs w:val="18"/>
                  <w:lang w:eastAsia="zh-CN"/>
                </w:rPr>
                <w:t>+2/-3</w:t>
              </w:r>
            </w:ins>
          </w:p>
        </w:tc>
      </w:tr>
      <w:tr w:rsidR="004500AA" w14:paraId="0ABD54E5" w14:textId="77777777" w:rsidTr="004500AA">
        <w:trPr>
          <w:tblHeader/>
          <w:jc w:val="center"/>
          <w:ins w:id="3242" w:author="Per Lindell" w:date="2021-11-15T10:12: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B2FFB02" w14:textId="77777777" w:rsidR="004500AA" w:rsidRDefault="004500AA">
            <w:pPr>
              <w:pStyle w:val="TAL"/>
              <w:spacing w:line="256" w:lineRule="auto"/>
              <w:rPr>
                <w:ins w:id="3243" w:author="Per Lindell" w:date="2021-11-15T10:12:00Z"/>
                <w:rFonts w:cs="Arial"/>
                <w:szCs w:val="18"/>
                <w:lang w:eastAsia="zh-CN"/>
              </w:rPr>
            </w:pPr>
            <w:ins w:id="3244" w:author="Per Lindell" w:date="2021-11-15T10:12:00Z">
              <w:r>
                <w:rPr>
                  <w:rFonts w:cs="Arial"/>
                </w:rPr>
                <w:t>NOTE 6</w:t>
              </w:r>
              <w:r>
                <w:rPr>
                  <w:rFonts w:cs="Arial"/>
                  <w:lang w:eastAsia="zh-CN"/>
                </w:rPr>
                <w:t>:</w:t>
              </w:r>
              <w:r>
                <w:rPr>
                  <w:rFonts w:cs="Arial"/>
                </w:rPr>
                <w:t xml:space="preserve"> </w:t>
              </w:r>
              <w:r>
                <w:rPr>
                  <w:rFonts w:cs="Arial"/>
                  <w:lang w:eastAsia="zh-CN"/>
                </w:rPr>
                <w:t xml:space="preserve">The UE supports PC3 within E-UTRA cell </w:t>
              </w:r>
              <w:proofErr w:type="gramStart"/>
              <w:r>
                <w:rPr>
                  <w:rFonts w:cs="Arial"/>
                  <w:lang w:eastAsia="zh-CN"/>
                </w:rPr>
                <w:t>group, and</w:t>
              </w:r>
              <w:proofErr w:type="gramEnd"/>
              <w:r>
                <w:rPr>
                  <w:rFonts w:cs="Arial"/>
                  <w:lang w:eastAsia="zh-CN"/>
                </w:rPr>
                <w:t> supports either PC3 or PC2 within NR cell group. Power class support within each individual cell group is signalled separately by the UE.</w:t>
              </w:r>
            </w:ins>
          </w:p>
        </w:tc>
      </w:tr>
    </w:tbl>
    <w:p w14:paraId="1C6E8E84" w14:textId="77777777" w:rsidR="004500AA" w:rsidRDefault="004500AA" w:rsidP="004500AA">
      <w:pPr>
        <w:pStyle w:val="Heading4"/>
        <w:rPr>
          <w:ins w:id="3245" w:author="Per Lindell" w:date="2021-11-15T10:12:00Z"/>
          <w:rFonts w:eastAsiaTheme="minorEastAsia" w:cs="Arial"/>
          <w:sz w:val="20"/>
          <w:lang w:eastAsia="zh-CN"/>
        </w:rPr>
      </w:pPr>
    </w:p>
    <w:p w14:paraId="585E0FB4" w14:textId="4AABD1B4" w:rsidR="004500AA" w:rsidRDefault="004500AA" w:rsidP="004500AA">
      <w:pPr>
        <w:rPr>
          <w:ins w:id="3246" w:author="Per Lindell" w:date="2021-11-15T10:12:00Z"/>
          <w:rFonts w:ascii="Arial" w:hAnsi="Arial" w:cs="Arial"/>
          <w:sz w:val="24"/>
          <w:lang w:eastAsia="zh-CN"/>
        </w:rPr>
      </w:pPr>
      <w:ins w:id="3247" w:author="Per Lindell" w:date="2021-11-15T10:12:00Z">
        <w:r>
          <w:rPr>
            <w:rFonts w:ascii="Arial" w:hAnsi="Arial" w:cs="Arial"/>
            <w:lang w:eastAsia="zh-CN"/>
          </w:rPr>
          <w:t>5.31</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ins>
    </w:p>
    <w:p w14:paraId="2B8D5D9C" w14:textId="4986BAF4" w:rsidR="004500AA" w:rsidRDefault="004500AA" w:rsidP="004500AA">
      <w:pPr>
        <w:pStyle w:val="TH"/>
        <w:rPr>
          <w:ins w:id="3248" w:author="Per Lindell" w:date="2021-11-15T10:12:00Z"/>
          <w:rFonts w:cs="Arial"/>
        </w:rPr>
      </w:pPr>
      <w:ins w:id="3249" w:author="Per Lindell" w:date="2021-11-15T10:12:00Z">
        <w:r>
          <w:rPr>
            <w:rFonts w:cs="Arial"/>
          </w:rPr>
          <w:t xml:space="preserve">Table 5.31.2-1: Inter-band EN-DC configurations </w:t>
        </w:r>
        <w:r>
          <w:rPr>
            <w:rFonts w:cs="Arial"/>
            <w:lang w:eastAsia="zh-CN"/>
          </w:rPr>
          <w:t xml:space="preserve">within FR1 </w:t>
        </w:r>
        <w:r>
          <w:rPr>
            <w:rFonts w:cs="Arial"/>
          </w:rPr>
          <w:t>(four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6274D86F" w14:textId="77777777" w:rsidTr="004500AA">
        <w:trPr>
          <w:trHeight w:val="47"/>
          <w:tblHeader/>
          <w:jc w:val="center"/>
          <w:ins w:id="3250" w:author="Per Lindell" w:date="2021-11-15T10:12:00Z"/>
        </w:trPr>
        <w:tc>
          <w:tcPr>
            <w:tcW w:w="2537" w:type="dxa"/>
            <w:tcBorders>
              <w:top w:val="single" w:sz="4" w:space="0" w:color="auto"/>
              <w:left w:val="single" w:sz="4" w:space="0" w:color="auto"/>
              <w:bottom w:val="single" w:sz="4" w:space="0" w:color="auto"/>
              <w:right w:val="single" w:sz="4" w:space="0" w:color="auto"/>
            </w:tcBorders>
            <w:vAlign w:val="center"/>
            <w:hideMark/>
          </w:tcPr>
          <w:p w14:paraId="694CEEC1" w14:textId="77777777" w:rsidR="004500AA" w:rsidRDefault="004500AA">
            <w:pPr>
              <w:pStyle w:val="TAH"/>
              <w:spacing w:line="256" w:lineRule="auto"/>
              <w:rPr>
                <w:ins w:id="3251" w:author="Per Lindell" w:date="2021-11-15T10:12:00Z"/>
                <w:rFonts w:eastAsia="MS Mincho" w:cs="Arial"/>
                <w:szCs w:val="24"/>
                <w:lang w:eastAsia="fi-FI"/>
              </w:rPr>
            </w:pPr>
            <w:ins w:id="3252" w:author="Per Lindell" w:date="2021-11-15T10:12:00Z">
              <w:r>
                <w:rPr>
                  <w:rFonts w:cs="Arial"/>
                  <w:lang w:eastAsia="fi-FI"/>
                </w:rPr>
                <w:t>EN-DC</w:t>
              </w:r>
            </w:ins>
          </w:p>
          <w:p w14:paraId="47704E16" w14:textId="77777777" w:rsidR="004500AA" w:rsidRDefault="004500AA">
            <w:pPr>
              <w:pStyle w:val="TAH"/>
              <w:spacing w:line="256" w:lineRule="auto"/>
              <w:rPr>
                <w:ins w:id="3253" w:author="Per Lindell" w:date="2021-11-15T10:12:00Z"/>
                <w:rFonts w:cs="Arial"/>
                <w:lang w:eastAsia="fi-FI"/>
              </w:rPr>
            </w:pPr>
            <w:ins w:id="3254" w:author="Per Lindell" w:date="2021-11-15T10:12: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A707204" w14:textId="77777777" w:rsidR="004500AA" w:rsidRDefault="004500AA">
            <w:pPr>
              <w:pStyle w:val="TAH"/>
              <w:spacing w:line="256" w:lineRule="auto"/>
              <w:rPr>
                <w:ins w:id="3255" w:author="Per Lindell" w:date="2021-11-15T10:12:00Z"/>
                <w:rFonts w:eastAsia="MS Mincho" w:cs="Arial"/>
                <w:lang w:eastAsia="fi-FI"/>
              </w:rPr>
            </w:pPr>
            <w:ins w:id="3256" w:author="Per Lindell" w:date="2021-11-15T10:12:00Z">
              <w:r>
                <w:rPr>
                  <w:rFonts w:cs="Arial"/>
                  <w:lang w:eastAsia="fi-FI"/>
                </w:rPr>
                <w:t>Uplink EN-DC</w:t>
              </w:r>
            </w:ins>
          </w:p>
          <w:p w14:paraId="06D2DCFF" w14:textId="77777777" w:rsidR="004500AA" w:rsidRDefault="004500AA">
            <w:pPr>
              <w:pStyle w:val="TAH"/>
              <w:spacing w:line="256" w:lineRule="auto"/>
              <w:rPr>
                <w:ins w:id="3257" w:author="Per Lindell" w:date="2021-11-15T10:12:00Z"/>
                <w:rFonts w:cs="Arial"/>
                <w:lang w:eastAsia="fi-FI"/>
              </w:rPr>
            </w:pPr>
            <w:ins w:id="3258" w:author="Per Lindell" w:date="2021-11-15T10:12:00Z">
              <w:r>
                <w:rPr>
                  <w:rFonts w:cs="Arial"/>
                  <w:lang w:eastAsia="fi-FI"/>
                </w:rPr>
                <w:t>configuration</w:t>
              </w:r>
            </w:ins>
          </w:p>
        </w:tc>
      </w:tr>
      <w:tr w:rsidR="004500AA" w14:paraId="79DB93F3" w14:textId="77777777" w:rsidTr="004500AA">
        <w:trPr>
          <w:trHeight w:val="878"/>
          <w:jc w:val="center"/>
          <w:ins w:id="3259" w:author="Per Lindell" w:date="2021-11-15T10:12:00Z"/>
        </w:trPr>
        <w:tc>
          <w:tcPr>
            <w:tcW w:w="2537" w:type="dxa"/>
            <w:tcBorders>
              <w:top w:val="single" w:sz="4" w:space="0" w:color="auto"/>
              <w:left w:val="single" w:sz="4" w:space="0" w:color="auto"/>
              <w:bottom w:val="single" w:sz="4" w:space="0" w:color="auto"/>
              <w:right w:val="single" w:sz="4" w:space="0" w:color="auto"/>
            </w:tcBorders>
            <w:vAlign w:val="center"/>
            <w:hideMark/>
          </w:tcPr>
          <w:p w14:paraId="37A00433" w14:textId="77777777" w:rsidR="004500AA" w:rsidRDefault="004500AA">
            <w:pPr>
              <w:pStyle w:val="TAH"/>
              <w:spacing w:line="256" w:lineRule="auto"/>
              <w:rPr>
                <w:ins w:id="3260" w:author="Per Lindell" w:date="2021-11-15T10:12:00Z"/>
                <w:rFonts w:cs="Arial"/>
                <w:b w:val="0"/>
                <w:lang w:eastAsia="zh-CN"/>
              </w:rPr>
            </w:pPr>
            <w:ins w:id="3261" w:author="Per Lindell" w:date="2021-11-15T10:12:00Z">
              <w:r>
                <w:rPr>
                  <w:rFonts w:cs="Arial"/>
                  <w:b w:val="0"/>
                  <w:lang w:eastAsia="zh-CN"/>
                </w:rPr>
                <w:t>DC_2A-13A_n5A-n77A</w:t>
              </w:r>
            </w:ins>
          </w:p>
          <w:p w14:paraId="10CDE542" w14:textId="77777777" w:rsidR="004500AA" w:rsidRDefault="004500AA">
            <w:pPr>
              <w:pStyle w:val="TAH"/>
              <w:spacing w:line="256" w:lineRule="auto"/>
              <w:rPr>
                <w:ins w:id="3262" w:author="Per Lindell" w:date="2021-11-15T10:12:00Z"/>
                <w:rFonts w:cs="Arial"/>
                <w:b w:val="0"/>
                <w:lang w:eastAsia="zh-CN"/>
              </w:rPr>
            </w:pPr>
            <w:ins w:id="3263" w:author="Per Lindell" w:date="2021-11-15T10:12:00Z">
              <w:r>
                <w:rPr>
                  <w:rFonts w:cs="Arial"/>
                  <w:b w:val="0"/>
                  <w:lang w:eastAsia="zh-CN"/>
                </w:rPr>
                <w:t>DC_2A-2A-13A_n5A-n77A</w:t>
              </w:r>
            </w:ins>
          </w:p>
          <w:p w14:paraId="45E0C874" w14:textId="77777777" w:rsidR="004500AA" w:rsidRDefault="004500AA">
            <w:pPr>
              <w:pStyle w:val="TAH"/>
              <w:spacing w:line="256" w:lineRule="auto"/>
              <w:rPr>
                <w:ins w:id="3264" w:author="Per Lindell" w:date="2021-11-15T10:12:00Z"/>
                <w:rFonts w:cs="Arial"/>
                <w:b w:val="0"/>
                <w:lang w:eastAsia="zh-CN"/>
              </w:rPr>
            </w:pPr>
            <w:ins w:id="3265" w:author="Per Lindell" w:date="2021-11-15T10:12:00Z">
              <w:r>
                <w:rPr>
                  <w:rFonts w:cs="Arial"/>
                  <w:b w:val="0"/>
                  <w:lang w:eastAsia="zh-CN"/>
                </w:rPr>
                <w:t>DC_2A-13A_n5A-n77C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B76DBD0" w14:textId="77777777" w:rsidR="004500AA" w:rsidRDefault="004500AA">
            <w:pPr>
              <w:pStyle w:val="TAH"/>
              <w:spacing w:line="256" w:lineRule="auto"/>
              <w:rPr>
                <w:ins w:id="3266" w:author="Per Lindell" w:date="2021-11-15T10:12:00Z"/>
                <w:rFonts w:cs="Arial"/>
                <w:b w:val="0"/>
                <w:lang w:eastAsia="fi-FI"/>
              </w:rPr>
            </w:pPr>
            <w:ins w:id="3267" w:author="Per Lindell" w:date="2021-11-15T10:12:00Z">
              <w:r>
                <w:rPr>
                  <w:rFonts w:cs="Arial"/>
                  <w:b w:val="0"/>
                  <w:color w:val="000000"/>
                  <w:szCs w:val="18"/>
                </w:rPr>
                <w:t>DC_2A_n77A DC_13A_n77A</w:t>
              </w:r>
            </w:ins>
          </w:p>
        </w:tc>
      </w:tr>
    </w:tbl>
    <w:p w14:paraId="77C7C5DD" w14:textId="77777777" w:rsidR="004500AA" w:rsidRDefault="004500AA" w:rsidP="004500AA">
      <w:pPr>
        <w:rPr>
          <w:ins w:id="3268" w:author="Per Lindell" w:date="2021-11-15T10:12:00Z"/>
          <w:rFonts w:ascii="Arial" w:hAnsi="Arial" w:cs="Arial"/>
          <w:lang w:eastAsia="zh-CN"/>
        </w:rPr>
      </w:pPr>
    </w:p>
    <w:p w14:paraId="45FEA167" w14:textId="48D4D8C5" w:rsidR="004500AA" w:rsidRDefault="004500AA" w:rsidP="004500AA">
      <w:pPr>
        <w:pStyle w:val="Heading4"/>
        <w:rPr>
          <w:ins w:id="3269" w:author="Per Lindell" w:date="2021-11-15T10:12:00Z"/>
          <w:rFonts w:cs="Arial"/>
          <w:lang w:eastAsia="zh-CN"/>
        </w:rPr>
      </w:pPr>
      <w:bookmarkStart w:id="3270" w:name="_Toc87870623"/>
      <w:ins w:id="3271" w:author="Per Lindell" w:date="2021-11-15T10:12:00Z">
        <w:r>
          <w:rPr>
            <w:rFonts w:cs="Arial"/>
            <w:lang w:eastAsia="zh-CN"/>
          </w:rPr>
          <w:t>5.31</w:t>
        </w:r>
        <w:r>
          <w:rPr>
            <w:rFonts w:cs="Arial"/>
          </w:rPr>
          <w:t>.3</w:t>
        </w:r>
        <w:r>
          <w:rPr>
            <w:rFonts w:cs="Arial"/>
          </w:rPr>
          <w:tab/>
        </w:r>
        <w:r>
          <w:rPr>
            <w:rFonts w:cs="Arial"/>
            <w:lang w:eastAsia="zh-CN"/>
          </w:rPr>
          <w:t>Co-existence study</w:t>
        </w:r>
        <w:bookmarkEnd w:id="3270"/>
        <w:r>
          <w:rPr>
            <w:rFonts w:cs="Arial"/>
            <w:lang w:eastAsia="zh-CN"/>
          </w:rPr>
          <w:t xml:space="preserve"> </w:t>
        </w:r>
      </w:ins>
    </w:p>
    <w:p w14:paraId="5482B878" w14:textId="77777777" w:rsidR="004500AA" w:rsidRDefault="004500AA" w:rsidP="004500AA">
      <w:pPr>
        <w:rPr>
          <w:ins w:id="3272" w:author="Per Lindell" w:date="2021-11-15T10:12:00Z"/>
          <w:rFonts w:ascii="Arial" w:hAnsi="Arial" w:cs="Arial"/>
        </w:rPr>
      </w:pPr>
      <w:ins w:id="3273" w:author="Per Lindell" w:date="2021-11-15T10:12:00Z">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ins>
    </w:p>
    <w:p w14:paraId="42011F3A" w14:textId="16F6F2DA" w:rsidR="004500AA" w:rsidRDefault="004500AA" w:rsidP="004500AA">
      <w:pPr>
        <w:pStyle w:val="Heading2"/>
        <w:rPr>
          <w:ins w:id="3274" w:author="Per Lindell" w:date="2021-11-15T10:16:00Z"/>
          <w:rFonts w:cs="Arial"/>
          <w:lang w:eastAsia="zh-CN"/>
        </w:rPr>
      </w:pPr>
      <w:bookmarkStart w:id="3275" w:name="_Toc87870624"/>
      <w:ins w:id="3276" w:author="Per Lindell" w:date="2021-11-15T10:16:00Z">
        <w:r>
          <w:rPr>
            <w:rFonts w:cs="Arial"/>
            <w:lang w:eastAsia="zh-CN"/>
          </w:rPr>
          <w:t>5.32</w:t>
        </w:r>
        <w:r>
          <w:rPr>
            <w:rFonts w:cs="Arial"/>
            <w:lang w:eastAsia="zh-CN"/>
          </w:rPr>
          <w:tab/>
          <w:t>DC_2-13-48_n77</w:t>
        </w:r>
        <w:bookmarkEnd w:id="3275"/>
        <w:r>
          <w:rPr>
            <w:rFonts w:cs="Arial"/>
            <w:lang w:eastAsia="zh-CN"/>
          </w:rPr>
          <w:t xml:space="preserve"> </w:t>
        </w:r>
      </w:ins>
    </w:p>
    <w:p w14:paraId="4017D2A1" w14:textId="1C9126C1" w:rsidR="004500AA" w:rsidRDefault="004500AA" w:rsidP="004500AA">
      <w:pPr>
        <w:pStyle w:val="Heading3"/>
        <w:rPr>
          <w:ins w:id="3277" w:author="Per Lindell" w:date="2021-11-15T10:16:00Z"/>
          <w:rFonts w:cs="Arial"/>
          <w:sz w:val="24"/>
          <w:szCs w:val="24"/>
          <w:lang w:eastAsia="ja-JP"/>
        </w:rPr>
      </w:pPr>
      <w:bookmarkStart w:id="3278" w:name="_Toc87870625"/>
      <w:ins w:id="3279" w:author="Per Lindell" w:date="2021-11-15T10:16:00Z">
        <w:r>
          <w:rPr>
            <w:rFonts w:cs="Arial"/>
            <w:sz w:val="24"/>
            <w:szCs w:val="24"/>
            <w:lang w:eastAsia="zh-CN"/>
          </w:rPr>
          <w:t>5.32.1</w:t>
        </w:r>
        <w:r>
          <w:rPr>
            <w:rFonts w:cs="Arial"/>
            <w:sz w:val="24"/>
            <w:szCs w:val="24"/>
            <w:lang w:eastAsia="zh-CN"/>
          </w:rPr>
          <w:tab/>
          <w:t>Maximum Output Power</w:t>
        </w:r>
        <w:bookmarkEnd w:id="3278"/>
      </w:ins>
    </w:p>
    <w:p w14:paraId="6CF84D2B" w14:textId="1A900C9F" w:rsidR="004500AA" w:rsidRDefault="004500AA" w:rsidP="004500AA">
      <w:pPr>
        <w:pStyle w:val="TH"/>
        <w:rPr>
          <w:ins w:id="3280" w:author="Per Lindell" w:date="2021-11-15T10:16:00Z"/>
          <w:rFonts w:cs="Arial"/>
        </w:rPr>
      </w:pPr>
      <w:ins w:id="3281" w:author="Per Lindell" w:date="2021-11-15T10:16:00Z">
        <w:r>
          <w:rPr>
            <w:rFonts w:cs="Arial"/>
          </w:rPr>
          <w:t>Table 5.32.1-1: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1D2528D2" w14:textId="77777777" w:rsidTr="004500AA">
        <w:trPr>
          <w:tblHeader/>
          <w:jc w:val="center"/>
          <w:ins w:id="3282" w:author="Per Lindell" w:date="2021-11-15T10:16:00Z"/>
        </w:trPr>
        <w:tc>
          <w:tcPr>
            <w:tcW w:w="3036" w:type="dxa"/>
            <w:tcBorders>
              <w:top w:val="single" w:sz="4" w:space="0" w:color="auto"/>
              <w:left w:val="single" w:sz="4" w:space="0" w:color="auto"/>
              <w:bottom w:val="single" w:sz="4" w:space="0" w:color="auto"/>
              <w:right w:val="single" w:sz="4" w:space="0" w:color="auto"/>
            </w:tcBorders>
            <w:hideMark/>
          </w:tcPr>
          <w:p w14:paraId="0CB54CEE" w14:textId="77777777" w:rsidR="004500AA" w:rsidRDefault="004500AA">
            <w:pPr>
              <w:pStyle w:val="TAL"/>
              <w:spacing w:line="256" w:lineRule="auto"/>
              <w:jc w:val="center"/>
              <w:rPr>
                <w:ins w:id="3283" w:author="Per Lindell" w:date="2021-11-15T10:16:00Z"/>
                <w:rFonts w:cs="Arial"/>
                <w:b/>
                <w:szCs w:val="18"/>
                <w:lang w:eastAsia="ja-JP"/>
              </w:rPr>
            </w:pPr>
            <w:ins w:id="3284" w:author="Per Lindell" w:date="2021-11-15T10:16: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25505ED" w14:textId="77777777" w:rsidR="004500AA" w:rsidRDefault="004500AA">
            <w:pPr>
              <w:pStyle w:val="TAH"/>
              <w:keepNext w:val="0"/>
              <w:spacing w:line="256" w:lineRule="auto"/>
              <w:rPr>
                <w:ins w:id="3285" w:author="Per Lindell" w:date="2021-11-15T10:16:00Z"/>
                <w:rFonts w:cs="Arial"/>
                <w:szCs w:val="24"/>
              </w:rPr>
            </w:pPr>
            <w:ins w:id="3286" w:author="Per Lindell" w:date="2021-11-15T10:16:00Z">
              <w:r>
                <w:rPr>
                  <w:rFonts w:cs="Arial"/>
                </w:rPr>
                <w:t xml:space="preserve">Power class </w:t>
              </w:r>
              <w:r>
                <w:rPr>
                  <w:rFonts w:cs="Arial"/>
                  <w:lang w:eastAsia="zh-CN"/>
                </w:rPr>
                <w:t xml:space="preserve">2 </w:t>
              </w:r>
              <w:r>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32D1292B" w14:textId="77777777" w:rsidR="004500AA" w:rsidRDefault="004500AA">
            <w:pPr>
              <w:pStyle w:val="TAH"/>
              <w:keepNext w:val="0"/>
              <w:spacing w:line="256" w:lineRule="auto"/>
              <w:rPr>
                <w:ins w:id="3287" w:author="Per Lindell" w:date="2021-11-15T10:16:00Z"/>
                <w:rFonts w:cs="Arial"/>
              </w:rPr>
            </w:pPr>
            <w:ins w:id="3288" w:author="Per Lindell" w:date="2021-11-15T10:16:00Z">
              <w:r>
                <w:rPr>
                  <w:rFonts w:cs="Arial"/>
                </w:rPr>
                <w:t>Tolerance (dB)</w:t>
              </w:r>
            </w:ins>
          </w:p>
        </w:tc>
      </w:tr>
      <w:tr w:rsidR="004500AA" w14:paraId="17DA8966" w14:textId="77777777" w:rsidTr="004500AA">
        <w:trPr>
          <w:tblHeader/>
          <w:jc w:val="center"/>
          <w:ins w:id="3289" w:author="Per Lindell" w:date="2021-11-15T10:16:00Z"/>
        </w:trPr>
        <w:tc>
          <w:tcPr>
            <w:tcW w:w="3036" w:type="dxa"/>
            <w:tcBorders>
              <w:top w:val="single" w:sz="4" w:space="0" w:color="auto"/>
              <w:left w:val="single" w:sz="4" w:space="0" w:color="auto"/>
              <w:bottom w:val="single" w:sz="4" w:space="0" w:color="auto"/>
              <w:right w:val="single" w:sz="4" w:space="0" w:color="auto"/>
            </w:tcBorders>
            <w:vAlign w:val="center"/>
            <w:hideMark/>
          </w:tcPr>
          <w:p w14:paraId="359BBDBB" w14:textId="77777777" w:rsidR="004500AA" w:rsidRDefault="004500AA">
            <w:pPr>
              <w:pStyle w:val="TAL"/>
              <w:spacing w:line="256" w:lineRule="auto"/>
              <w:jc w:val="center"/>
              <w:rPr>
                <w:ins w:id="3290" w:author="Per Lindell" w:date="2021-11-15T10:16:00Z"/>
                <w:rFonts w:cs="Arial"/>
                <w:szCs w:val="18"/>
                <w:lang w:eastAsia="zh-CN"/>
              </w:rPr>
            </w:pPr>
            <w:ins w:id="3291" w:author="Per Lindell" w:date="2021-11-15T10:16:00Z">
              <w:r>
                <w:rPr>
                  <w:rFonts w:cs="Arial"/>
                  <w:color w:val="000000"/>
                  <w:szCs w:val="18"/>
                </w:rPr>
                <w:t>DC_2A_n77A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32CA86AD" w14:textId="77777777" w:rsidR="004500AA" w:rsidRDefault="004500AA">
            <w:pPr>
              <w:pStyle w:val="TAL"/>
              <w:spacing w:line="256" w:lineRule="auto"/>
              <w:jc w:val="center"/>
              <w:rPr>
                <w:ins w:id="3292" w:author="Per Lindell" w:date="2021-11-15T10:16:00Z"/>
                <w:rFonts w:cs="Arial"/>
                <w:szCs w:val="18"/>
                <w:lang w:eastAsia="zh-CN"/>
              </w:rPr>
            </w:pPr>
            <w:ins w:id="3293" w:author="Per Lindell" w:date="2021-11-15T10:16: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E9D693A" w14:textId="77777777" w:rsidR="004500AA" w:rsidRDefault="004500AA">
            <w:pPr>
              <w:pStyle w:val="TAL"/>
              <w:spacing w:line="256" w:lineRule="auto"/>
              <w:jc w:val="center"/>
              <w:rPr>
                <w:ins w:id="3294" w:author="Per Lindell" w:date="2021-11-15T10:16:00Z"/>
                <w:rFonts w:cs="Arial"/>
                <w:szCs w:val="18"/>
                <w:lang w:eastAsia="zh-CN"/>
              </w:rPr>
            </w:pPr>
            <w:ins w:id="3295" w:author="Per Lindell" w:date="2021-11-15T10:16:00Z">
              <w:r>
                <w:rPr>
                  <w:rFonts w:cs="Arial"/>
                  <w:szCs w:val="18"/>
                  <w:lang w:eastAsia="zh-CN"/>
                </w:rPr>
                <w:t>+2/-3</w:t>
              </w:r>
            </w:ins>
          </w:p>
        </w:tc>
      </w:tr>
      <w:tr w:rsidR="004500AA" w14:paraId="11543F43" w14:textId="77777777" w:rsidTr="004500AA">
        <w:trPr>
          <w:tblHeader/>
          <w:jc w:val="center"/>
          <w:ins w:id="3296" w:author="Per Lindell" w:date="2021-11-15T10:16:00Z"/>
        </w:trPr>
        <w:tc>
          <w:tcPr>
            <w:tcW w:w="3036" w:type="dxa"/>
            <w:tcBorders>
              <w:top w:val="single" w:sz="4" w:space="0" w:color="auto"/>
              <w:left w:val="single" w:sz="4" w:space="0" w:color="auto"/>
              <w:bottom w:val="single" w:sz="4" w:space="0" w:color="auto"/>
              <w:right w:val="single" w:sz="4" w:space="0" w:color="auto"/>
            </w:tcBorders>
            <w:vAlign w:val="center"/>
            <w:hideMark/>
          </w:tcPr>
          <w:p w14:paraId="35D5D1CA" w14:textId="77777777" w:rsidR="004500AA" w:rsidRDefault="004500AA">
            <w:pPr>
              <w:pStyle w:val="TAL"/>
              <w:spacing w:line="256" w:lineRule="auto"/>
              <w:jc w:val="center"/>
              <w:rPr>
                <w:ins w:id="3297" w:author="Per Lindell" w:date="2021-11-15T10:16:00Z"/>
                <w:rFonts w:cs="Arial"/>
                <w:szCs w:val="18"/>
                <w:lang w:eastAsia="zh-CN"/>
              </w:rPr>
            </w:pPr>
            <w:ins w:id="3298" w:author="Per Lindell" w:date="2021-11-15T10:16:00Z">
              <w:r>
                <w:rPr>
                  <w:rFonts w:cs="Arial"/>
                  <w:color w:val="000000"/>
                  <w:szCs w:val="18"/>
                </w:rPr>
                <w:t>DC_13A_n77A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6DE1403" w14:textId="77777777" w:rsidR="004500AA" w:rsidRDefault="004500AA">
            <w:pPr>
              <w:pStyle w:val="TAL"/>
              <w:spacing w:line="256" w:lineRule="auto"/>
              <w:jc w:val="center"/>
              <w:rPr>
                <w:ins w:id="3299" w:author="Per Lindell" w:date="2021-11-15T10:16:00Z"/>
                <w:rFonts w:cs="Arial"/>
                <w:szCs w:val="18"/>
                <w:lang w:eastAsia="zh-CN"/>
              </w:rPr>
            </w:pPr>
            <w:ins w:id="3300" w:author="Per Lindell" w:date="2021-11-15T10:16: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70B2AAED" w14:textId="77777777" w:rsidR="004500AA" w:rsidRDefault="004500AA">
            <w:pPr>
              <w:pStyle w:val="TAL"/>
              <w:spacing w:line="256" w:lineRule="auto"/>
              <w:jc w:val="center"/>
              <w:rPr>
                <w:ins w:id="3301" w:author="Per Lindell" w:date="2021-11-15T10:16:00Z"/>
                <w:rFonts w:cs="Arial"/>
                <w:szCs w:val="18"/>
                <w:lang w:eastAsia="zh-CN"/>
              </w:rPr>
            </w:pPr>
            <w:ins w:id="3302" w:author="Per Lindell" w:date="2021-11-15T10:16:00Z">
              <w:r>
                <w:rPr>
                  <w:rFonts w:cs="Arial"/>
                  <w:szCs w:val="18"/>
                  <w:lang w:eastAsia="zh-CN"/>
                </w:rPr>
                <w:t>+2/-3</w:t>
              </w:r>
            </w:ins>
          </w:p>
        </w:tc>
      </w:tr>
      <w:tr w:rsidR="004500AA" w14:paraId="1F81967B" w14:textId="77777777" w:rsidTr="004500AA">
        <w:trPr>
          <w:tblHeader/>
          <w:jc w:val="center"/>
          <w:ins w:id="3303" w:author="Per Lindell" w:date="2021-11-15T10:16: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680B95E0" w14:textId="77777777" w:rsidR="004500AA" w:rsidRDefault="004500AA">
            <w:pPr>
              <w:pStyle w:val="TAL"/>
              <w:spacing w:line="256" w:lineRule="auto"/>
              <w:rPr>
                <w:ins w:id="3304" w:author="Per Lindell" w:date="2021-11-15T10:16:00Z"/>
                <w:rFonts w:cs="Arial"/>
                <w:szCs w:val="18"/>
                <w:lang w:eastAsia="zh-CN"/>
              </w:rPr>
            </w:pPr>
            <w:ins w:id="3305" w:author="Per Lindell" w:date="2021-11-15T10:16:00Z">
              <w:r>
                <w:rPr>
                  <w:rFonts w:cs="Arial"/>
                </w:rPr>
                <w:t>NOTE 6</w:t>
              </w:r>
              <w:r>
                <w:rPr>
                  <w:rFonts w:cs="Arial"/>
                  <w:lang w:eastAsia="zh-CN"/>
                </w:rPr>
                <w:t>:</w:t>
              </w:r>
              <w:r>
                <w:rPr>
                  <w:rFonts w:cs="Arial"/>
                </w:rPr>
                <w:t xml:space="preserve"> </w:t>
              </w:r>
              <w:r>
                <w:rPr>
                  <w:rFonts w:cs="Arial"/>
                  <w:lang w:eastAsia="zh-CN"/>
                </w:rPr>
                <w:t xml:space="preserve">The UE supports PC3 within E-UTRA cell </w:t>
              </w:r>
              <w:proofErr w:type="gramStart"/>
              <w:r>
                <w:rPr>
                  <w:rFonts w:cs="Arial"/>
                  <w:lang w:eastAsia="zh-CN"/>
                </w:rPr>
                <w:t>group, and</w:t>
              </w:r>
              <w:proofErr w:type="gramEnd"/>
              <w:r>
                <w:rPr>
                  <w:rFonts w:cs="Arial"/>
                  <w:lang w:eastAsia="zh-CN"/>
                </w:rPr>
                <w:t> supports either PC3 or PC2 within NR cell group. Power class support within each individual cell group is signalled separately by the UE.</w:t>
              </w:r>
            </w:ins>
          </w:p>
        </w:tc>
      </w:tr>
    </w:tbl>
    <w:p w14:paraId="4976B9EF" w14:textId="77777777" w:rsidR="004500AA" w:rsidRDefault="004500AA" w:rsidP="004500AA">
      <w:pPr>
        <w:pStyle w:val="Heading4"/>
        <w:rPr>
          <w:ins w:id="3306" w:author="Per Lindell" w:date="2021-11-15T10:16:00Z"/>
          <w:rFonts w:eastAsiaTheme="minorEastAsia" w:cs="Arial"/>
          <w:sz w:val="20"/>
          <w:lang w:eastAsia="zh-CN"/>
        </w:rPr>
      </w:pPr>
    </w:p>
    <w:p w14:paraId="6AC7EA13" w14:textId="0D293804" w:rsidR="004500AA" w:rsidRDefault="004500AA" w:rsidP="004500AA">
      <w:pPr>
        <w:rPr>
          <w:ins w:id="3307" w:author="Per Lindell" w:date="2021-11-15T10:16:00Z"/>
          <w:rFonts w:ascii="Arial" w:hAnsi="Arial" w:cs="Arial"/>
          <w:sz w:val="24"/>
          <w:lang w:eastAsia="zh-CN"/>
        </w:rPr>
      </w:pPr>
      <w:ins w:id="3308" w:author="Per Lindell" w:date="2021-11-15T10:16:00Z">
        <w:r>
          <w:rPr>
            <w:rFonts w:ascii="Arial" w:hAnsi="Arial" w:cs="Arial"/>
            <w:lang w:eastAsia="zh-CN"/>
          </w:rPr>
          <w:t>5.32</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ins>
    </w:p>
    <w:p w14:paraId="126BDC75" w14:textId="723EC46F" w:rsidR="004500AA" w:rsidRDefault="004500AA" w:rsidP="004500AA">
      <w:pPr>
        <w:pStyle w:val="TH"/>
        <w:rPr>
          <w:ins w:id="3309" w:author="Per Lindell" w:date="2021-11-15T10:16:00Z"/>
          <w:rFonts w:cs="Arial"/>
        </w:rPr>
      </w:pPr>
      <w:ins w:id="3310" w:author="Per Lindell" w:date="2021-11-15T10:16:00Z">
        <w:r>
          <w:rPr>
            <w:rFonts w:cs="Arial"/>
          </w:rPr>
          <w:lastRenderedPageBreak/>
          <w:t xml:space="preserve">Table 5.32.2-1: Inter-band EN-DC configurations </w:t>
        </w:r>
        <w:r>
          <w:rPr>
            <w:rFonts w:cs="Arial"/>
            <w:lang w:eastAsia="zh-CN"/>
          </w:rPr>
          <w:t xml:space="preserve">within FR1 </w:t>
        </w:r>
        <w:r>
          <w:rPr>
            <w:rFonts w:cs="Arial"/>
          </w:rPr>
          <w:t>(four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05492CD7" w14:textId="77777777" w:rsidTr="004500AA">
        <w:trPr>
          <w:trHeight w:val="47"/>
          <w:tblHeader/>
          <w:jc w:val="center"/>
          <w:ins w:id="3311" w:author="Per Lindell" w:date="2021-11-15T10:16:00Z"/>
        </w:trPr>
        <w:tc>
          <w:tcPr>
            <w:tcW w:w="2537" w:type="dxa"/>
            <w:tcBorders>
              <w:top w:val="single" w:sz="4" w:space="0" w:color="auto"/>
              <w:left w:val="single" w:sz="4" w:space="0" w:color="auto"/>
              <w:bottom w:val="single" w:sz="4" w:space="0" w:color="auto"/>
              <w:right w:val="single" w:sz="4" w:space="0" w:color="auto"/>
            </w:tcBorders>
            <w:vAlign w:val="center"/>
            <w:hideMark/>
          </w:tcPr>
          <w:p w14:paraId="4EF52A3A" w14:textId="77777777" w:rsidR="004500AA" w:rsidRDefault="004500AA">
            <w:pPr>
              <w:pStyle w:val="TAH"/>
              <w:spacing w:line="256" w:lineRule="auto"/>
              <w:rPr>
                <w:ins w:id="3312" w:author="Per Lindell" w:date="2021-11-15T10:16:00Z"/>
                <w:rFonts w:eastAsia="MS Mincho" w:cs="Arial"/>
                <w:szCs w:val="24"/>
                <w:lang w:eastAsia="fi-FI"/>
              </w:rPr>
            </w:pPr>
            <w:ins w:id="3313" w:author="Per Lindell" w:date="2021-11-15T10:16:00Z">
              <w:r>
                <w:rPr>
                  <w:rFonts w:cs="Arial"/>
                  <w:lang w:eastAsia="fi-FI"/>
                </w:rPr>
                <w:t>EN-DC</w:t>
              </w:r>
            </w:ins>
          </w:p>
          <w:p w14:paraId="2E61D5FA" w14:textId="77777777" w:rsidR="004500AA" w:rsidRDefault="004500AA">
            <w:pPr>
              <w:pStyle w:val="TAH"/>
              <w:spacing w:line="256" w:lineRule="auto"/>
              <w:rPr>
                <w:ins w:id="3314" w:author="Per Lindell" w:date="2021-11-15T10:16:00Z"/>
                <w:rFonts w:cs="Arial"/>
                <w:lang w:eastAsia="fi-FI"/>
              </w:rPr>
            </w:pPr>
            <w:ins w:id="3315" w:author="Per Lindell" w:date="2021-11-15T10:16: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A5AA8AA" w14:textId="77777777" w:rsidR="004500AA" w:rsidRDefault="004500AA">
            <w:pPr>
              <w:pStyle w:val="TAH"/>
              <w:spacing w:line="256" w:lineRule="auto"/>
              <w:rPr>
                <w:ins w:id="3316" w:author="Per Lindell" w:date="2021-11-15T10:16:00Z"/>
                <w:rFonts w:eastAsia="MS Mincho" w:cs="Arial"/>
                <w:lang w:eastAsia="fi-FI"/>
              </w:rPr>
            </w:pPr>
            <w:ins w:id="3317" w:author="Per Lindell" w:date="2021-11-15T10:16:00Z">
              <w:r>
                <w:rPr>
                  <w:rFonts w:cs="Arial"/>
                  <w:lang w:eastAsia="fi-FI"/>
                </w:rPr>
                <w:t>Uplink EN-DC</w:t>
              </w:r>
            </w:ins>
          </w:p>
          <w:p w14:paraId="03058197" w14:textId="77777777" w:rsidR="004500AA" w:rsidRDefault="004500AA">
            <w:pPr>
              <w:pStyle w:val="TAH"/>
              <w:spacing w:line="256" w:lineRule="auto"/>
              <w:rPr>
                <w:ins w:id="3318" w:author="Per Lindell" w:date="2021-11-15T10:16:00Z"/>
                <w:rFonts w:cs="Arial"/>
                <w:lang w:eastAsia="fi-FI"/>
              </w:rPr>
            </w:pPr>
            <w:ins w:id="3319" w:author="Per Lindell" w:date="2021-11-15T10:16:00Z">
              <w:r>
                <w:rPr>
                  <w:rFonts w:cs="Arial"/>
                  <w:lang w:eastAsia="fi-FI"/>
                </w:rPr>
                <w:t>configuration</w:t>
              </w:r>
            </w:ins>
          </w:p>
        </w:tc>
      </w:tr>
      <w:tr w:rsidR="004500AA" w14:paraId="4D2B8491" w14:textId="77777777" w:rsidTr="004500AA">
        <w:trPr>
          <w:trHeight w:val="878"/>
          <w:jc w:val="center"/>
          <w:ins w:id="3320" w:author="Per Lindell" w:date="2021-11-15T10:16:00Z"/>
        </w:trPr>
        <w:tc>
          <w:tcPr>
            <w:tcW w:w="2537" w:type="dxa"/>
            <w:tcBorders>
              <w:top w:val="single" w:sz="4" w:space="0" w:color="auto"/>
              <w:left w:val="single" w:sz="4" w:space="0" w:color="auto"/>
              <w:bottom w:val="single" w:sz="4" w:space="0" w:color="auto"/>
              <w:right w:val="single" w:sz="4" w:space="0" w:color="auto"/>
            </w:tcBorders>
            <w:vAlign w:val="center"/>
            <w:hideMark/>
          </w:tcPr>
          <w:p w14:paraId="6349E350" w14:textId="77777777" w:rsidR="004500AA" w:rsidRDefault="004500AA">
            <w:pPr>
              <w:pStyle w:val="TAH"/>
              <w:spacing w:line="256" w:lineRule="auto"/>
              <w:rPr>
                <w:ins w:id="3321" w:author="Per Lindell" w:date="2021-11-15T10:16:00Z"/>
                <w:rFonts w:cs="Arial"/>
                <w:b w:val="0"/>
                <w:lang w:eastAsia="zh-CN"/>
              </w:rPr>
            </w:pPr>
            <w:ins w:id="3322" w:author="Per Lindell" w:date="2021-11-15T10:16:00Z">
              <w:r>
                <w:rPr>
                  <w:rFonts w:cs="Arial"/>
                  <w:b w:val="0"/>
                  <w:lang w:eastAsia="zh-CN"/>
                </w:rPr>
                <w:t>DC_2A-13A-48A_n77A</w:t>
              </w:r>
            </w:ins>
          </w:p>
          <w:p w14:paraId="24A24F2B" w14:textId="77777777" w:rsidR="004500AA" w:rsidRDefault="004500AA">
            <w:pPr>
              <w:pStyle w:val="TAH"/>
              <w:spacing w:line="256" w:lineRule="auto"/>
              <w:rPr>
                <w:ins w:id="3323" w:author="Per Lindell" w:date="2021-11-15T10:16:00Z"/>
                <w:rFonts w:cs="Arial"/>
                <w:b w:val="0"/>
                <w:lang w:eastAsia="zh-CN"/>
              </w:rPr>
            </w:pPr>
            <w:ins w:id="3324" w:author="Per Lindell" w:date="2021-11-15T10:16:00Z">
              <w:r>
                <w:rPr>
                  <w:rFonts w:cs="Arial"/>
                  <w:b w:val="0"/>
                  <w:lang w:eastAsia="zh-CN"/>
                </w:rPr>
                <w:t>DC_2A-13A-48A_n77C</w:t>
              </w:r>
            </w:ins>
          </w:p>
          <w:p w14:paraId="01C3EA62" w14:textId="77777777" w:rsidR="004500AA" w:rsidRDefault="004500AA">
            <w:pPr>
              <w:pStyle w:val="TAH"/>
              <w:spacing w:line="256" w:lineRule="auto"/>
              <w:rPr>
                <w:ins w:id="3325" w:author="Per Lindell" w:date="2021-11-15T10:16:00Z"/>
                <w:rFonts w:cs="Arial"/>
                <w:b w:val="0"/>
                <w:lang w:eastAsia="zh-CN"/>
              </w:rPr>
            </w:pPr>
            <w:ins w:id="3326" w:author="Per Lindell" w:date="2021-11-15T10:16:00Z">
              <w:r>
                <w:rPr>
                  <w:rFonts w:cs="Arial"/>
                  <w:b w:val="0"/>
                  <w:lang w:eastAsia="zh-CN"/>
                </w:rPr>
                <w:t>DC_2A-13A-48C_n77A</w:t>
              </w:r>
            </w:ins>
          </w:p>
          <w:p w14:paraId="54036933" w14:textId="77777777" w:rsidR="004500AA" w:rsidRDefault="004500AA">
            <w:pPr>
              <w:pStyle w:val="TAH"/>
              <w:spacing w:line="256" w:lineRule="auto"/>
              <w:rPr>
                <w:ins w:id="3327" w:author="Per Lindell" w:date="2021-11-15T10:16:00Z"/>
                <w:rFonts w:cs="Arial"/>
                <w:b w:val="0"/>
                <w:lang w:eastAsia="zh-CN"/>
              </w:rPr>
            </w:pPr>
            <w:ins w:id="3328" w:author="Per Lindell" w:date="2021-11-15T10:16:00Z">
              <w:r>
                <w:rPr>
                  <w:rFonts w:cs="Arial"/>
                  <w:b w:val="0"/>
                  <w:lang w:eastAsia="zh-CN"/>
                </w:rPr>
                <w:t>DC_2A-13A-48C_n77C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1E79AD4" w14:textId="77777777" w:rsidR="004500AA" w:rsidRDefault="004500AA">
            <w:pPr>
              <w:pStyle w:val="TAH"/>
              <w:spacing w:line="256" w:lineRule="auto"/>
              <w:rPr>
                <w:ins w:id="3329" w:author="Per Lindell" w:date="2021-11-15T10:16:00Z"/>
                <w:rFonts w:cs="Arial"/>
                <w:b w:val="0"/>
                <w:lang w:eastAsia="fi-FI"/>
              </w:rPr>
            </w:pPr>
            <w:ins w:id="3330" w:author="Per Lindell" w:date="2021-11-15T10:16:00Z">
              <w:r>
                <w:rPr>
                  <w:rFonts w:cs="Arial"/>
                  <w:b w:val="0"/>
                  <w:color w:val="000000"/>
                  <w:szCs w:val="18"/>
                </w:rPr>
                <w:t>DC_2A_n77A</w:t>
              </w:r>
              <w:r>
                <w:rPr>
                  <w:rFonts w:cs="Arial"/>
                  <w:b w:val="0"/>
                  <w:color w:val="000000"/>
                  <w:szCs w:val="18"/>
                </w:rPr>
                <w:br/>
                <w:t>DC_13A_n77A</w:t>
              </w:r>
            </w:ins>
          </w:p>
        </w:tc>
      </w:tr>
    </w:tbl>
    <w:p w14:paraId="19898871" w14:textId="77777777" w:rsidR="004500AA" w:rsidRDefault="004500AA" w:rsidP="004500AA">
      <w:pPr>
        <w:rPr>
          <w:ins w:id="3331" w:author="Per Lindell" w:date="2021-11-15T10:16:00Z"/>
          <w:rFonts w:ascii="Arial" w:hAnsi="Arial" w:cs="Arial"/>
          <w:lang w:eastAsia="zh-CN"/>
        </w:rPr>
      </w:pPr>
    </w:p>
    <w:p w14:paraId="4C4421C1" w14:textId="20153FF5" w:rsidR="004500AA" w:rsidRDefault="004500AA" w:rsidP="004500AA">
      <w:pPr>
        <w:pStyle w:val="Heading4"/>
        <w:rPr>
          <w:ins w:id="3332" w:author="Per Lindell" w:date="2021-11-15T10:16:00Z"/>
          <w:rFonts w:cs="Arial"/>
          <w:lang w:eastAsia="zh-CN"/>
        </w:rPr>
      </w:pPr>
      <w:bookmarkStart w:id="3333" w:name="_Toc87870626"/>
      <w:ins w:id="3334" w:author="Per Lindell" w:date="2021-11-15T10:16:00Z">
        <w:r>
          <w:rPr>
            <w:rFonts w:cs="Arial"/>
            <w:lang w:eastAsia="zh-CN"/>
          </w:rPr>
          <w:t>5.32</w:t>
        </w:r>
        <w:r>
          <w:rPr>
            <w:rFonts w:cs="Arial"/>
          </w:rPr>
          <w:t>.3</w:t>
        </w:r>
        <w:r>
          <w:rPr>
            <w:rFonts w:cs="Arial"/>
          </w:rPr>
          <w:tab/>
        </w:r>
        <w:r>
          <w:rPr>
            <w:rFonts w:cs="Arial"/>
            <w:lang w:eastAsia="zh-CN"/>
          </w:rPr>
          <w:t>Co-existence study</w:t>
        </w:r>
        <w:bookmarkEnd w:id="3333"/>
        <w:r>
          <w:rPr>
            <w:rFonts w:cs="Arial"/>
            <w:lang w:eastAsia="zh-CN"/>
          </w:rPr>
          <w:t xml:space="preserve"> </w:t>
        </w:r>
      </w:ins>
    </w:p>
    <w:p w14:paraId="6CCFC69F" w14:textId="77777777" w:rsidR="004500AA" w:rsidRDefault="004500AA" w:rsidP="004500AA">
      <w:pPr>
        <w:rPr>
          <w:ins w:id="3335" w:author="Per Lindell" w:date="2021-11-15T10:16:00Z"/>
          <w:rFonts w:ascii="Arial" w:hAnsi="Arial" w:cs="Arial"/>
        </w:rPr>
      </w:pPr>
      <w:ins w:id="3336" w:author="Per Lindell" w:date="2021-11-15T10:16:00Z">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ins>
    </w:p>
    <w:p w14:paraId="1E05D75E" w14:textId="2CD64E79" w:rsidR="00184A53" w:rsidRDefault="00184A53" w:rsidP="00184A53">
      <w:pPr>
        <w:pStyle w:val="Heading2"/>
        <w:rPr>
          <w:ins w:id="3337" w:author="Per Lindell" w:date="2021-11-15T10:17:00Z"/>
          <w:rFonts w:cs="Arial"/>
          <w:lang w:eastAsia="zh-CN"/>
        </w:rPr>
      </w:pPr>
      <w:bookmarkStart w:id="3338" w:name="_Toc87870627"/>
      <w:ins w:id="3339" w:author="Per Lindell" w:date="2021-11-15T10:18:00Z">
        <w:r>
          <w:rPr>
            <w:rFonts w:cs="Arial"/>
            <w:lang w:eastAsia="zh-CN"/>
          </w:rPr>
          <w:t>5.33</w:t>
        </w:r>
      </w:ins>
      <w:ins w:id="3340" w:author="Per Lindell" w:date="2021-11-15T10:17:00Z">
        <w:r w:rsidRPr="0058244D">
          <w:rPr>
            <w:rFonts w:cs="Arial"/>
            <w:lang w:eastAsia="zh-CN"/>
          </w:rPr>
          <w:tab/>
        </w:r>
        <w:r w:rsidRPr="007D2466">
          <w:rPr>
            <w:rFonts w:cs="Arial"/>
            <w:lang w:eastAsia="zh-CN"/>
          </w:rPr>
          <w:t>DC_2-</w:t>
        </w:r>
        <w:r>
          <w:rPr>
            <w:rFonts w:cs="Arial"/>
            <w:lang w:eastAsia="zh-CN"/>
          </w:rPr>
          <w:t>13-66_n2-</w:t>
        </w:r>
        <w:r w:rsidRPr="007D2466">
          <w:rPr>
            <w:rFonts w:cs="Arial"/>
            <w:lang w:eastAsia="zh-CN"/>
          </w:rPr>
          <w:t>n77</w:t>
        </w:r>
        <w:bookmarkEnd w:id="3338"/>
        <w:r w:rsidRPr="0058244D">
          <w:rPr>
            <w:rFonts w:cs="Arial"/>
            <w:lang w:eastAsia="zh-CN"/>
          </w:rPr>
          <w:t xml:space="preserve"> </w:t>
        </w:r>
      </w:ins>
    </w:p>
    <w:p w14:paraId="612405AA" w14:textId="2C11F616" w:rsidR="00184A53" w:rsidRPr="00E3520C" w:rsidRDefault="00184A53" w:rsidP="00184A53">
      <w:pPr>
        <w:pStyle w:val="Heading3"/>
        <w:rPr>
          <w:ins w:id="3341" w:author="Per Lindell" w:date="2021-11-15T10:17:00Z"/>
          <w:rFonts w:cs="Arial"/>
          <w:sz w:val="24"/>
          <w:szCs w:val="24"/>
          <w:lang w:eastAsia="ja-JP"/>
        </w:rPr>
      </w:pPr>
      <w:bookmarkStart w:id="3342" w:name="_Toc87870628"/>
      <w:ins w:id="3343" w:author="Per Lindell" w:date="2021-11-15T10:18:00Z">
        <w:r>
          <w:rPr>
            <w:rFonts w:cs="Arial"/>
            <w:sz w:val="24"/>
            <w:szCs w:val="24"/>
            <w:lang w:eastAsia="zh-CN"/>
          </w:rPr>
          <w:t>5.33</w:t>
        </w:r>
      </w:ins>
      <w:ins w:id="3344" w:author="Per Lindell" w:date="2021-11-15T10:17:00Z">
        <w:r w:rsidRPr="00E3520C">
          <w:rPr>
            <w:rFonts w:cs="Arial"/>
            <w:sz w:val="24"/>
            <w:szCs w:val="24"/>
            <w:lang w:eastAsia="zh-CN"/>
          </w:rPr>
          <w:t>.1</w:t>
        </w:r>
        <w:r w:rsidRPr="00E3520C">
          <w:rPr>
            <w:rFonts w:cs="Arial"/>
            <w:sz w:val="24"/>
            <w:szCs w:val="24"/>
            <w:lang w:eastAsia="zh-CN"/>
          </w:rPr>
          <w:tab/>
          <w:t>Maximum Output Power</w:t>
        </w:r>
        <w:bookmarkEnd w:id="3342"/>
      </w:ins>
    </w:p>
    <w:p w14:paraId="3DFA46C4" w14:textId="135AAC1E" w:rsidR="00184A53" w:rsidRPr="00E3520C" w:rsidRDefault="00184A53" w:rsidP="00184A53">
      <w:pPr>
        <w:pStyle w:val="TH"/>
        <w:rPr>
          <w:ins w:id="3345" w:author="Per Lindell" w:date="2021-11-15T10:17:00Z"/>
          <w:rFonts w:cs="Arial"/>
        </w:rPr>
      </w:pPr>
      <w:ins w:id="3346" w:author="Per Lindell" w:date="2021-11-15T10:17:00Z">
        <w:r w:rsidRPr="00E3520C">
          <w:rPr>
            <w:rFonts w:cs="Arial"/>
          </w:rPr>
          <w:t xml:space="preserve">Table </w:t>
        </w:r>
      </w:ins>
      <w:ins w:id="3347" w:author="Per Lindell" w:date="2021-11-15T10:18:00Z">
        <w:r>
          <w:rPr>
            <w:rFonts w:cs="Arial"/>
          </w:rPr>
          <w:t>5.33</w:t>
        </w:r>
      </w:ins>
      <w:ins w:id="3348" w:author="Per Lindell" w:date="2021-11-15T10:17:00Z">
        <w:r w:rsidRPr="00E3520C">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84A53" w:rsidRPr="00E3520C" w14:paraId="64655EDE" w14:textId="77777777" w:rsidTr="0059143E">
        <w:trPr>
          <w:tblHeader/>
          <w:jc w:val="center"/>
          <w:ins w:id="3349" w:author="Per Lindell" w:date="2021-11-15T10:17:00Z"/>
        </w:trPr>
        <w:tc>
          <w:tcPr>
            <w:tcW w:w="3036" w:type="dxa"/>
            <w:tcBorders>
              <w:top w:val="single" w:sz="4" w:space="0" w:color="auto"/>
              <w:left w:val="single" w:sz="4" w:space="0" w:color="auto"/>
              <w:bottom w:val="single" w:sz="4" w:space="0" w:color="auto"/>
              <w:right w:val="single" w:sz="4" w:space="0" w:color="auto"/>
            </w:tcBorders>
            <w:hideMark/>
          </w:tcPr>
          <w:p w14:paraId="45799848" w14:textId="77777777" w:rsidR="00184A53" w:rsidRPr="00E3520C" w:rsidRDefault="00184A53" w:rsidP="0059143E">
            <w:pPr>
              <w:pStyle w:val="TAL"/>
              <w:jc w:val="center"/>
              <w:rPr>
                <w:ins w:id="3350" w:author="Per Lindell" w:date="2021-11-15T10:17:00Z"/>
                <w:rFonts w:cs="Arial"/>
                <w:b/>
                <w:szCs w:val="18"/>
                <w:lang w:eastAsia="ja-JP"/>
              </w:rPr>
            </w:pPr>
            <w:ins w:id="3351" w:author="Per Lindell" w:date="2021-11-15T10:17:00Z">
              <w:r w:rsidRPr="00E3520C">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4D3DC25" w14:textId="77777777" w:rsidR="00184A53" w:rsidRPr="00E3520C" w:rsidRDefault="00184A53" w:rsidP="0059143E">
            <w:pPr>
              <w:pStyle w:val="TAH"/>
              <w:keepNext w:val="0"/>
              <w:rPr>
                <w:ins w:id="3352" w:author="Per Lindell" w:date="2021-11-15T10:17:00Z"/>
                <w:rFonts w:cs="Arial"/>
              </w:rPr>
            </w:pPr>
            <w:ins w:id="3353" w:author="Per Lindell" w:date="2021-11-15T10:17:00Z">
              <w:r w:rsidRPr="00E3520C">
                <w:rPr>
                  <w:rFonts w:cs="Arial"/>
                </w:rPr>
                <w:t xml:space="preserve">Power class </w:t>
              </w:r>
              <w:r w:rsidRPr="00E3520C">
                <w:rPr>
                  <w:rFonts w:cs="Arial"/>
                  <w:lang w:eastAsia="zh-CN"/>
                </w:rPr>
                <w:t xml:space="preserve">2 </w:t>
              </w:r>
              <w:r w:rsidRPr="00E3520C">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2EB1570D" w14:textId="77777777" w:rsidR="00184A53" w:rsidRPr="00E3520C" w:rsidRDefault="00184A53" w:rsidP="0059143E">
            <w:pPr>
              <w:pStyle w:val="TAH"/>
              <w:keepNext w:val="0"/>
              <w:rPr>
                <w:ins w:id="3354" w:author="Per Lindell" w:date="2021-11-15T10:17:00Z"/>
                <w:rFonts w:cs="Arial"/>
              </w:rPr>
            </w:pPr>
            <w:ins w:id="3355" w:author="Per Lindell" w:date="2021-11-15T10:17:00Z">
              <w:r w:rsidRPr="00E3520C">
                <w:rPr>
                  <w:rFonts w:cs="Arial"/>
                </w:rPr>
                <w:t>Tolerance (dB)</w:t>
              </w:r>
            </w:ins>
          </w:p>
        </w:tc>
      </w:tr>
      <w:tr w:rsidR="00184A53" w:rsidRPr="00E3520C" w14:paraId="1CE73476" w14:textId="77777777" w:rsidTr="0059143E">
        <w:trPr>
          <w:tblHeader/>
          <w:jc w:val="center"/>
          <w:ins w:id="3356" w:author="Per Lindell" w:date="2021-11-15T10:17:00Z"/>
        </w:trPr>
        <w:tc>
          <w:tcPr>
            <w:tcW w:w="3036" w:type="dxa"/>
            <w:tcBorders>
              <w:top w:val="single" w:sz="4" w:space="0" w:color="auto"/>
              <w:left w:val="single" w:sz="4" w:space="0" w:color="auto"/>
              <w:bottom w:val="single" w:sz="4" w:space="0" w:color="auto"/>
              <w:right w:val="single" w:sz="4" w:space="0" w:color="auto"/>
            </w:tcBorders>
            <w:vAlign w:val="center"/>
          </w:tcPr>
          <w:p w14:paraId="1FF55FFD" w14:textId="77777777" w:rsidR="00184A53" w:rsidRPr="00E3520C" w:rsidRDefault="00184A53" w:rsidP="0059143E">
            <w:pPr>
              <w:pStyle w:val="TAL"/>
              <w:jc w:val="center"/>
              <w:rPr>
                <w:ins w:id="3357" w:author="Per Lindell" w:date="2021-11-15T10:17:00Z"/>
                <w:rFonts w:cs="Arial"/>
                <w:szCs w:val="18"/>
                <w:lang w:eastAsia="zh-CN"/>
              </w:rPr>
            </w:pPr>
            <w:ins w:id="3358" w:author="Per Lindell" w:date="2021-11-15T10:17:00Z">
              <w:r w:rsidRPr="00E3520C">
                <w:rPr>
                  <w:rFonts w:cs="Arial"/>
                  <w:color w:val="000000"/>
                  <w:szCs w:val="18"/>
                </w:rPr>
                <w:t>DC_2A_n77A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2370319F" w14:textId="77777777" w:rsidR="00184A53" w:rsidRPr="00E3520C" w:rsidRDefault="00184A53" w:rsidP="0059143E">
            <w:pPr>
              <w:pStyle w:val="TAL"/>
              <w:jc w:val="center"/>
              <w:rPr>
                <w:ins w:id="3359" w:author="Per Lindell" w:date="2021-11-15T10:17:00Z"/>
                <w:rFonts w:cs="Arial"/>
                <w:szCs w:val="18"/>
                <w:lang w:eastAsia="zh-CN"/>
              </w:rPr>
            </w:pPr>
            <w:ins w:id="3360" w:author="Per Lindell" w:date="2021-11-15T10:17: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222C69E5" w14:textId="77777777" w:rsidR="00184A53" w:rsidRPr="00E3520C" w:rsidRDefault="00184A53" w:rsidP="0059143E">
            <w:pPr>
              <w:pStyle w:val="TAL"/>
              <w:jc w:val="center"/>
              <w:rPr>
                <w:ins w:id="3361" w:author="Per Lindell" w:date="2021-11-15T10:17:00Z"/>
                <w:rFonts w:cs="Arial"/>
                <w:szCs w:val="18"/>
                <w:lang w:eastAsia="zh-CN"/>
              </w:rPr>
            </w:pPr>
            <w:ins w:id="3362" w:author="Per Lindell" w:date="2021-11-15T10:17:00Z">
              <w:r w:rsidRPr="00E3520C">
                <w:rPr>
                  <w:rFonts w:cs="Arial"/>
                  <w:szCs w:val="18"/>
                  <w:lang w:eastAsia="zh-CN"/>
                </w:rPr>
                <w:t>+2/-3</w:t>
              </w:r>
            </w:ins>
          </w:p>
        </w:tc>
      </w:tr>
      <w:tr w:rsidR="00184A53" w:rsidRPr="00E3520C" w14:paraId="082D2550" w14:textId="77777777" w:rsidTr="0059143E">
        <w:trPr>
          <w:tblHeader/>
          <w:jc w:val="center"/>
          <w:ins w:id="3363" w:author="Per Lindell" w:date="2021-11-15T10:17:00Z"/>
        </w:trPr>
        <w:tc>
          <w:tcPr>
            <w:tcW w:w="3036" w:type="dxa"/>
            <w:tcBorders>
              <w:top w:val="single" w:sz="4" w:space="0" w:color="auto"/>
              <w:left w:val="single" w:sz="4" w:space="0" w:color="auto"/>
              <w:bottom w:val="single" w:sz="4" w:space="0" w:color="auto"/>
              <w:right w:val="single" w:sz="4" w:space="0" w:color="auto"/>
            </w:tcBorders>
            <w:vAlign w:val="center"/>
          </w:tcPr>
          <w:p w14:paraId="6CD4442B" w14:textId="77777777" w:rsidR="00184A53" w:rsidRPr="00E3520C" w:rsidRDefault="00184A53" w:rsidP="0059143E">
            <w:pPr>
              <w:pStyle w:val="TAL"/>
              <w:jc w:val="center"/>
              <w:rPr>
                <w:ins w:id="3364" w:author="Per Lindell" w:date="2021-11-15T10:17:00Z"/>
                <w:rFonts w:cs="Arial"/>
                <w:szCs w:val="18"/>
                <w:lang w:eastAsia="zh-CN"/>
              </w:rPr>
            </w:pPr>
            <w:ins w:id="3365" w:author="Per Lindell" w:date="2021-11-15T10:17:00Z">
              <w:r w:rsidRPr="00E3520C">
                <w:rPr>
                  <w:rFonts w:cs="Arial"/>
                  <w:color w:val="000000"/>
                  <w:szCs w:val="18"/>
                </w:rPr>
                <w:t>DC_</w:t>
              </w:r>
              <w:r>
                <w:rPr>
                  <w:rFonts w:cs="Arial"/>
                  <w:color w:val="000000"/>
                  <w:szCs w:val="18"/>
                </w:rPr>
                <w:t>13</w:t>
              </w:r>
              <w:r w:rsidRPr="00E3520C">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26481365" w14:textId="77777777" w:rsidR="00184A53" w:rsidRPr="00E3520C" w:rsidRDefault="00184A53" w:rsidP="0059143E">
            <w:pPr>
              <w:pStyle w:val="TAL"/>
              <w:jc w:val="center"/>
              <w:rPr>
                <w:ins w:id="3366" w:author="Per Lindell" w:date="2021-11-15T10:17:00Z"/>
                <w:rFonts w:cs="Arial"/>
                <w:szCs w:val="18"/>
                <w:lang w:eastAsia="zh-CN"/>
              </w:rPr>
            </w:pPr>
            <w:ins w:id="3367" w:author="Per Lindell" w:date="2021-11-15T10:17: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361CC137" w14:textId="77777777" w:rsidR="00184A53" w:rsidRPr="00E3520C" w:rsidRDefault="00184A53" w:rsidP="0059143E">
            <w:pPr>
              <w:pStyle w:val="TAL"/>
              <w:jc w:val="center"/>
              <w:rPr>
                <w:ins w:id="3368" w:author="Per Lindell" w:date="2021-11-15T10:17:00Z"/>
                <w:rFonts w:cs="Arial"/>
                <w:szCs w:val="18"/>
                <w:lang w:eastAsia="zh-CN"/>
              </w:rPr>
            </w:pPr>
            <w:ins w:id="3369" w:author="Per Lindell" w:date="2021-11-15T10:17:00Z">
              <w:r w:rsidRPr="00E3520C">
                <w:rPr>
                  <w:rFonts w:cs="Arial"/>
                  <w:szCs w:val="18"/>
                  <w:lang w:eastAsia="zh-CN"/>
                </w:rPr>
                <w:t>+2/-3</w:t>
              </w:r>
            </w:ins>
          </w:p>
        </w:tc>
      </w:tr>
      <w:tr w:rsidR="00184A53" w:rsidRPr="00E3520C" w14:paraId="54AEC6D6" w14:textId="77777777" w:rsidTr="0059143E">
        <w:trPr>
          <w:tblHeader/>
          <w:jc w:val="center"/>
          <w:ins w:id="3370" w:author="Per Lindell" w:date="2021-11-15T10:17:00Z"/>
        </w:trPr>
        <w:tc>
          <w:tcPr>
            <w:tcW w:w="3036" w:type="dxa"/>
            <w:tcBorders>
              <w:top w:val="single" w:sz="4" w:space="0" w:color="auto"/>
              <w:left w:val="single" w:sz="4" w:space="0" w:color="auto"/>
              <w:bottom w:val="single" w:sz="4" w:space="0" w:color="auto"/>
              <w:right w:val="single" w:sz="4" w:space="0" w:color="auto"/>
            </w:tcBorders>
            <w:vAlign w:val="center"/>
          </w:tcPr>
          <w:p w14:paraId="46FD28BB" w14:textId="77777777" w:rsidR="00184A53" w:rsidRPr="00E3520C" w:rsidRDefault="00184A53" w:rsidP="0059143E">
            <w:pPr>
              <w:pStyle w:val="TAL"/>
              <w:jc w:val="center"/>
              <w:rPr>
                <w:ins w:id="3371" w:author="Per Lindell" w:date="2021-11-15T10:17:00Z"/>
                <w:rFonts w:cs="Arial"/>
                <w:szCs w:val="18"/>
                <w:lang w:eastAsia="zh-CN"/>
              </w:rPr>
            </w:pPr>
            <w:ins w:id="3372" w:author="Per Lindell" w:date="2021-11-15T10:17:00Z">
              <w:r w:rsidRPr="00E3520C">
                <w:rPr>
                  <w:rFonts w:cs="Arial"/>
                  <w:color w:val="000000"/>
                  <w:szCs w:val="18"/>
                </w:rPr>
                <w:t>DC_</w:t>
              </w:r>
              <w:r>
                <w:rPr>
                  <w:rFonts w:cs="Arial"/>
                  <w:color w:val="000000"/>
                  <w:szCs w:val="18"/>
                </w:rPr>
                <w:t>66</w:t>
              </w:r>
              <w:r w:rsidRPr="00E3520C">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79107063" w14:textId="77777777" w:rsidR="00184A53" w:rsidRPr="00E3520C" w:rsidRDefault="00184A53" w:rsidP="0059143E">
            <w:pPr>
              <w:pStyle w:val="TAL"/>
              <w:jc w:val="center"/>
              <w:rPr>
                <w:ins w:id="3373" w:author="Per Lindell" w:date="2021-11-15T10:17:00Z"/>
                <w:rFonts w:cs="Arial"/>
                <w:szCs w:val="18"/>
                <w:lang w:eastAsia="zh-CN"/>
              </w:rPr>
            </w:pPr>
            <w:ins w:id="3374" w:author="Per Lindell" w:date="2021-11-15T10:17: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vAlign w:val="center"/>
          </w:tcPr>
          <w:p w14:paraId="06B479BC" w14:textId="77777777" w:rsidR="00184A53" w:rsidRPr="00E3520C" w:rsidRDefault="00184A53" w:rsidP="0059143E">
            <w:pPr>
              <w:pStyle w:val="TAL"/>
              <w:jc w:val="center"/>
              <w:rPr>
                <w:ins w:id="3375" w:author="Per Lindell" w:date="2021-11-15T10:17:00Z"/>
                <w:rFonts w:cs="Arial"/>
                <w:szCs w:val="18"/>
                <w:lang w:eastAsia="zh-CN"/>
              </w:rPr>
            </w:pPr>
            <w:ins w:id="3376" w:author="Per Lindell" w:date="2021-11-15T10:17:00Z">
              <w:r w:rsidRPr="00E3520C">
                <w:rPr>
                  <w:rFonts w:cs="Arial"/>
                  <w:szCs w:val="18"/>
                  <w:lang w:eastAsia="zh-CN"/>
                </w:rPr>
                <w:t>+2/-3</w:t>
              </w:r>
            </w:ins>
          </w:p>
        </w:tc>
      </w:tr>
      <w:tr w:rsidR="00184A53" w:rsidRPr="00E3520C" w14:paraId="64C0DAAB" w14:textId="77777777" w:rsidTr="0059143E">
        <w:trPr>
          <w:tblHeader/>
          <w:jc w:val="center"/>
          <w:ins w:id="3377" w:author="Per Lindell" w:date="2021-11-15T10:17: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0ED9A8" w14:textId="77777777" w:rsidR="00184A53" w:rsidRPr="00E3520C" w:rsidRDefault="00184A53" w:rsidP="0059143E">
            <w:pPr>
              <w:pStyle w:val="TAL"/>
              <w:rPr>
                <w:ins w:id="3378" w:author="Per Lindell" w:date="2021-11-15T10:17:00Z"/>
                <w:rFonts w:cs="Arial"/>
                <w:szCs w:val="18"/>
                <w:lang w:eastAsia="zh-CN"/>
              </w:rPr>
            </w:pPr>
            <w:ins w:id="3379" w:author="Per Lindell" w:date="2021-11-15T10:17:00Z">
              <w:r w:rsidRPr="00E3520C">
                <w:rPr>
                  <w:rFonts w:cs="Arial"/>
                </w:rPr>
                <w:t>NOTE 6</w:t>
              </w:r>
              <w:r w:rsidRPr="00E3520C">
                <w:rPr>
                  <w:rFonts w:cs="Arial"/>
                  <w:lang w:eastAsia="zh-CN"/>
                </w:rPr>
                <w:t>:</w:t>
              </w:r>
              <w:r w:rsidRPr="00E3520C">
                <w:rPr>
                  <w:rFonts w:cs="Arial"/>
                </w:rPr>
                <w:t xml:space="preserve"> </w:t>
              </w:r>
              <w:r w:rsidRPr="00E3520C">
                <w:rPr>
                  <w:rFonts w:cs="Arial"/>
                  <w:lang w:eastAsia="zh-CN"/>
                </w:rPr>
                <w:t xml:space="preserve">The UE supports PC3 within E-UTRA cell </w:t>
              </w:r>
              <w:proofErr w:type="gramStart"/>
              <w:r w:rsidRPr="00E3520C">
                <w:rPr>
                  <w:rFonts w:cs="Arial"/>
                  <w:lang w:eastAsia="zh-CN"/>
                </w:rPr>
                <w:t>group, and</w:t>
              </w:r>
              <w:proofErr w:type="gramEnd"/>
              <w:r w:rsidRPr="00E3520C">
                <w:rPr>
                  <w:rFonts w:cs="Arial"/>
                  <w:lang w:eastAsia="zh-CN"/>
                </w:rPr>
                <w:t> supports either PC3 or PC2 within NR cell group. Power class support within each individual cell group is signalled separately by the UE.</w:t>
              </w:r>
            </w:ins>
          </w:p>
        </w:tc>
      </w:tr>
    </w:tbl>
    <w:p w14:paraId="5591CDC0" w14:textId="77777777" w:rsidR="00184A53" w:rsidRPr="00E3520C" w:rsidRDefault="00184A53" w:rsidP="00184A53">
      <w:pPr>
        <w:pStyle w:val="Heading4"/>
        <w:rPr>
          <w:ins w:id="3380" w:author="Per Lindell" w:date="2021-11-15T10:17:00Z"/>
          <w:rFonts w:cs="Arial"/>
          <w:sz w:val="20"/>
          <w:lang w:eastAsia="zh-CN"/>
        </w:rPr>
      </w:pPr>
    </w:p>
    <w:p w14:paraId="558F33B6" w14:textId="78BEFED5" w:rsidR="00184A53" w:rsidRPr="00E3520C" w:rsidRDefault="00184A53" w:rsidP="00184A53">
      <w:pPr>
        <w:rPr>
          <w:ins w:id="3381" w:author="Per Lindell" w:date="2021-11-15T10:17:00Z"/>
          <w:rFonts w:ascii="Arial" w:hAnsi="Arial" w:cs="Arial"/>
          <w:lang w:eastAsia="zh-CN"/>
        </w:rPr>
      </w:pPr>
      <w:ins w:id="3382" w:author="Per Lindell" w:date="2021-11-15T10:18:00Z">
        <w:r>
          <w:rPr>
            <w:rFonts w:ascii="Arial" w:hAnsi="Arial" w:cs="Arial"/>
            <w:lang w:eastAsia="zh-CN"/>
          </w:rPr>
          <w:t>5.33</w:t>
        </w:r>
      </w:ins>
      <w:ins w:id="3383" w:author="Per Lindell" w:date="2021-11-15T10:17:00Z">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ins>
    </w:p>
    <w:p w14:paraId="71BFBBB5" w14:textId="74FA8815" w:rsidR="00184A53" w:rsidRPr="00E3520C" w:rsidRDefault="00184A53" w:rsidP="00184A53">
      <w:pPr>
        <w:pStyle w:val="TH"/>
        <w:rPr>
          <w:ins w:id="3384" w:author="Per Lindell" w:date="2021-11-15T10:17:00Z"/>
          <w:rFonts w:cs="Arial"/>
        </w:rPr>
      </w:pPr>
      <w:ins w:id="3385" w:author="Per Lindell" w:date="2021-11-15T10:17:00Z">
        <w:r w:rsidRPr="00E3520C">
          <w:rPr>
            <w:rFonts w:cs="Arial"/>
          </w:rPr>
          <w:t xml:space="preserve">Table </w:t>
        </w:r>
      </w:ins>
      <w:ins w:id="3386" w:author="Per Lindell" w:date="2021-11-15T10:18:00Z">
        <w:r>
          <w:rPr>
            <w:rFonts w:cs="Arial"/>
          </w:rPr>
          <w:t>5.33</w:t>
        </w:r>
      </w:ins>
      <w:ins w:id="3387" w:author="Per Lindell" w:date="2021-11-15T10:17:00Z">
        <w:r w:rsidRPr="00E3520C">
          <w:rPr>
            <w:rFonts w:cs="Arial"/>
          </w:rPr>
          <w:t xml:space="preserve">.2-1: Inter-band EN-DC configurations </w:t>
        </w:r>
        <w:r w:rsidRPr="00E3520C">
          <w:rPr>
            <w:rFonts w:cs="Arial"/>
            <w:lang w:eastAsia="zh-CN"/>
          </w:rPr>
          <w:t xml:space="preserve">within FR1 </w:t>
        </w:r>
        <w:r w:rsidRPr="00E3520C">
          <w:rPr>
            <w:rFonts w:cs="Arial"/>
          </w:rPr>
          <w:t>(four bands)</w:t>
        </w:r>
      </w:ins>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184A53" w:rsidRPr="00E3520C" w14:paraId="73DE272E" w14:textId="77777777" w:rsidTr="0059143E">
        <w:trPr>
          <w:trHeight w:val="47"/>
          <w:tblHeader/>
          <w:jc w:val="center"/>
          <w:ins w:id="3388" w:author="Per Lindell" w:date="2021-11-15T10:17:00Z"/>
        </w:trPr>
        <w:tc>
          <w:tcPr>
            <w:tcW w:w="2875" w:type="dxa"/>
            <w:tcBorders>
              <w:top w:val="single" w:sz="4" w:space="0" w:color="auto"/>
              <w:left w:val="single" w:sz="4" w:space="0" w:color="auto"/>
              <w:bottom w:val="single" w:sz="4" w:space="0" w:color="auto"/>
              <w:right w:val="single" w:sz="4" w:space="0" w:color="auto"/>
            </w:tcBorders>
            <w:vAlign w:val="center"/>
            <w:hideMark/>
          </w:tcPr>
          <w:p w14:paraId="639112DA" w14:textId="77777777" w:rsidR="00184A53" w:rsidRPr="00E3520C" w:rsidRDefault="00184A53" w:rsidP="0059143E">
            <w:pPr>
              <w:pStyle w:val="TAH"/>
              <w:rPr>
                <w:ins w:id="3389" w:author="Per Lindell" w:date="2021-11-15T10:17:00Z"/>
                <w:rFonts w:eastAsia="MS Mincho" w:cs="Arial"/>
                <w:lang w:eastAsia="fi-FI"/>
              </w:rPr>
            </w:pPr>
            <w:ins w:id="3390" w:author="Per Lindell" w:date="2021-11-15T10:17:00Z">
              <w:r w:rsidRPr="00E3520C">
                <w:rPr>
                  <w:rFonts w:cs="Arial"/>
                  <w:lang w:eastAsia="fi-FI"/>
                </w:rPr>
                <w:t>EN-DC</w:t>
              </w:r>
            </w:ins>
          </w:p>
          <w:p w14:paraId="4F8D1806" w14:textId="77777777" w:rsidR="00184A53" w:rsidRPr="00E3520C" w:rsidRDefault="00184A53" w:rsidP="0059143E">
            <w:pPr>
              <w:pStyle w:val="TAH"/>
              <w:rPr>
                <w:ins w:id="3391" w:author="Per Lindell" w:date="2021-11-15T10:17:00Z"/>
                <w:rFonts w:cs="Arial"/>
                <w:lang w:eastAsia="fi-FI"/>
              </w:rPr>
            </w:pPr>
            <w:ins w:id="3392" w:author="Per Lindell" w:date="2021-11-15T10:17:00Z">
              <w:r w:rsidRPr="00E3520C">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2DF8E6B" w14:textId="77777777" w:rsidR="00184A53" w:rsidRPr="00E3520C" w:rsidRDefault="00184A53" w:rsidP="0059143E">
            <w:pPr>
              <w:pStyle w:val="TAH"/>
              <w:rPr>
                <w:ins w:id="3393" w:author="Per Lindell" w:date="2021-11-15T10:17:00Z"/>
                <w:rFonts w:eastAsia="MS Mincho" w:cs="Arial"/>
                <w:lang w:eastAsia="fi-FI"/>
              </w:rPr>
            </w:pPr>
            <w:ins w:id="3394" w:author="Per Lindell" w:date="2021-11-15T10:17:00Z">
              <w:r w:rsidRPr="00E3520C">
                <w:rPr>
                  <w:rFonts w:cs="Arial"/>
                  <w:lang w:eastAsia="fi-FI"/>
                </w:rPr>
                <w:t>Uplink EN-DC</w:t>
              </w:r>
            </w:ins>
          </w:p>
          <w:p w14:paraId="0567A2D3" w14:textId="77777777" w:rsidR="00184A53" w:rsidRPr="00E3520C" w:rsidRDefault="00184A53" w:rsidP="0059143E">
            <w:pPr>
              <w:pStyle w:val="TAH"/>
              <w:rPr>
                <w:ins w:id="3395" w:author="Per Lindell" w:date="2021-11-15T10:17:00Z"/>
                <w:rFonts w:cs="Arial"/>
                <w:lang w:eastAsia="fi-FI"/>
              </w:rPr>
            </w:pPr>
            <w:ins w:id="3396" w:author="Per Lindell" w:date="2021-11-15T10:17:00Z">
              <w:r w:rsidRPr="00E3520C">
                <w:rPr>
                  <w:rFonts w:cs="Arial"/>
                  <w:lang w:eastAsia="fi-FI"/>
                </w:rPr>
                <w:t>configuration</w:t>
              </w:r>
            </w:ins>
          </w:p>
        </w:tc>
      </w:tr>
      <w:tr w:rsidR="00184A53" w:rsidRPr="00E3520C" w14:paraId="7F898B78" w14:textId="77777777" w:rsidTr="0059143E">
        <w:trPr>
          <w:trHeight w:val="878"/>
          <w:jc w:val="center"/>
          <w:ins w:id="3397" w:author="Per Lindell" w:date="2021-11-15T10:17:00Z"/>
        </w:trPr>
        <w:tc>
          <w:tcPr>
            <w:tcW w:w="2875" w:type="dxa"/>
            <w:tcBorders>
              <w:top w:val="single" w:sz="4" w:space="0" w:color="auto"/>
              <w:left w:val="single" w:sz="4" w:space="0" w:color="auto"/>
              <w:right w:val="single" w:sz="4" w:space="0" w:color="auto"/>
            </w:tcBorders>
            <w:vAlign w:val="center"/>
            <w:hideMark/>
          </w:tcPr>
          <w:p w14:paraId="2C920832" w14:textId="77777777" w:rsidR="00184A53" w:rsidRDefault="00184A53" w:rsidP="0059143E">
            <w:pPr>
              <w:pStyle w:val="TAH"/>
              <w:rPr>
                <w:ins w:id="3398" w:author="Per Lindell" w:date="2021-11-15T10:17:00Z"/>
                <w:rFonts w:cs="Arial"/>
                <w:b w:val="0"/>
                <w:lang w:eastAsia="zh-CN"/>
              </w:rPr>
            </w:pPr>
            <w:ins w:id="3399" w:author="Per Lindell" w:date="2021-11-15T10:17:00Z">
              <w:r w:rsidRPr="0067088A">
                <w:rPr>
                  <w:rFonts w:cs="Arial"/>
                  <w:b w:val="0"/>
                  <w:lang w:eastAsia="zh-CN"/>
                </w:rPr>
                <w:t>DC_2A-13A-66A_n2A-n77A</w:t>
              </w:r>
            </w:ins>
          </w:p>
          <w:p w14:paraId="795142FF" w14:textId="77777777" w:rsidR="00184A53" w:rsidRPr="00180B59" w:rsidRDefault="00184A53" w:rsidP="0059143E">
            <w:pPr>
              <w:pStyle w:val="TAH"/>
              <w:rPr>
                <w:ins w:id="3400" w:author="Per Lindell" w:date="2021-11-15T10:17:00Z"/>
                <w:rFonts w:cs="Arial"/>
                <w:b w:val="0"/>
                <w:lang w:eastAsia="zh-CN"/>
              </w:rPr>
            </w:pPr>
            <w:ins w:id="3401" w:author="Per Lindell" w:date="2021-11-15T10:17:00Z">
              <w:r w:rsidRPr="000E308F">
                <w:rPr>
                  <w:rFonts w:cs="Arial"/>
                  <w:b w:val="0"/>
                  <w:lang w:eastAsia="zh-CN"/>
                </w:rPr>
                <w:t>DC_2A-13A-66A-66A_n2A-n77A</w:t>
              </w:r>
            </w:ins>
          </w:p>
        </w:tc>
        <w:tc>
          <w:tcPr>
            <w:tcW w:w="2280" w:type="dxa"/>
            <w:tcBorders>
              <w:top w:val="single" w:sz="4" w:space="0" w:color="auto"/>
              <w:left w:val="single" w:sz="4" w:space="0" w:color="auto"/>
              <w:right w:val="single" w:sz="4" w:space="0" w:color="auto"/>
            </w:tcBorders>
            <w:vAlign w:val="center"/>
            <w:hideMark/>
          </w:tcPr>
          <w:p w14:paraId="3D8432DD" w14:textId="77777777" w:rsidR="00184A53" w:rsidRPr="000E308F" w:rsidRDefault="00184A53" w:rsidP="0059143E">
            <w:pPr>
              <w:pStyle w:val="TAL"/>
              <w:jc w:val="center"/>
              <w:rPr>
                <w:ins w:id="3402" w:author="Per Lindell" w:date="2021-11-15T10:17:00Z"/>
                <w:rFonts w:cs="Arial"/>
                <w:color w:val="000000"/>
                <w:szCs w:val="18"/>
              </w:rPr>
            </w:pPr>
            <w:ins w:id="3403" w:author="Per Lindell" w:date="2021-11-15T10:17:00Z">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ins>
          </w:p>
          <w:p w14:paraId="13A01670" w14:textId="77777777" w:rsidR="00184A53" w:rsidRPr="00E3520C" w:rsidRDefault="00184A53" w:rsidP="0059143E">
            <w:pPr>
              <w:pStyle w:val="TAH"/>
              <w:rPr>
                <w:ins w:id="3404" w:author="Per Lindell" w:date="2021-11-15T10:17:00Z"/>
                <w:rFonts w:cs="Arial"/>
                <w:b w:val="0"/>
                <w:lang w:eastAsia="fi-FI"/>
              </w:rPr>
            </w:pPr>
            <w:ins w:id="3405" w:author="Per Lindell" w:date="2021-11-15T10:17:00Z">
              <w:r w:rsidRPr="007C377C">
                <w:rPr>
                  <w:rFonts w:cs="Arial"/>
                  <w:b w:val="0"/>
                  <w:color w:val="000000"/>
                  <w:szCs w:val="18"/>
                </w:rPr>
                <w:t>DC_66A_n77A</w:t>
              </w:r>
            </w:ins>
          </w:p>
        </w:tc>
      </w:tr>
    </w:tbl>
    <w:p w14:paraId="5AB8710E" w14:textId="77777777" w:rsidR="00184A53" w:rsidRPr="00E3520C" w:rsidRDefault="00184A53" w:rsidP="00184A53">
      <w:pPr>
        <w:rPr>
          <w:ins w:id="3406" w:author="Per Lindell" w:date="2021-11-15T10:17:00Z"/>
          <w:rFonts w:ascii="Arial" w:hAnsi="Arial" w:cs="Arial"/>
          <w:lang w:eastAsia="zh-CN"/>
        </w:rPr>
      </w:pPr>
    </w:p>
    <w:p w14:paraId="70D606AA" w14:textId="1B6BA44D" w:rsidR="00184A53" w:rsidRPr="00E3520C" w:rsidRDefault="00184A53" w:rsidP="00184A53">
      <w:pPr>
        <w:pStyle w:val="Heading4"/>
        <w:rPr>
          <w:ins w:id="3407" w:author="Per Lindell" w:date="2021-11-15T10:17:00Z"/>
          <w:rFonts w:cs="Arial"/>
          <w:lang w:eastAsia="zh-CN"/>
        </w:rPr>
      </w:pPr>
      <w:bookmarkStart w:id="3408" w:name="_Toc87870629"/>
      <w:ins w:id="3409" w:author="Per Lindell" w:date="2021-11-15T10:18:00Z">
        <w:r>
          <w:rPr>
            <w:rFonts w:cs="Arial"/>
            <w:lang w:eastAsia="zh-CN"/>
          </w:rPr>
          <w:t>5.33</w:t>
        </w:r>
      </w:ins>
      <w:ins w:id="3410" w:author="Per Lindell" w:date="2021-11-15T10:17:00Z">
        <w:r w:rsidRPr="00E3520C">
          <w:rPr>
            <w:rFonts w:cs="Arial"/>
          </w:rPr>
          <w:t>.3</w:t>
        </w:r>
        <w:r w:rsidRPr="00E3520C">
          <w:rPr>
            <w:rFonts w:cs="Arial"/>
          </w:rPr>
          <w:tab/>
        </w:r>
        <w:r w:rsidRPr="00E3520C">
          <w:rPr>
            <w:rFonts w:cs="Arial"/>
            <w:lang w:eastAsia="zh-CN"/>
          </w:rPr>
          <w:t>Co-existence study</w:t>
        </w:r>
        <w:bookmarkEnd w:id="3408"/>
        <w:r w:rsidRPr="00E3520C">
          <w:rPr>
            <w:rFonts w:cs="Arial"/>
            <w:lang w:eastAsia="zh-CN"/>
          </w:rPr>
          <w:t xml:space="preserve"> </w:t>
        </w:r>
      </w:ins>
    </w:p>
    <w:p w14:paraId="5DCAAD21" w14:textId="77777777" w:rsidR="00184A53" w:rsidRPr="00950CF5" w:rsidRDefault="00184A53" w:rsidP="00184A53">
      <w:pPr>
        <w:rPr>
          <w:ins w:id="3411" w:author="Per Lindell" w:date="2021-11-15T10:17:00Z"/>
          <w:rFonts w:ascii="Arial" w:hAnsi="Arial" w:cs="Arial"/>
        </w:rPr>
      </w:pPr>
      <w:ins w:id="3412" w:author="Per Lindell" w:date="2021-11-15T10:17:00Z">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ins>
    </w:p>
    <w:p w14:paraId="09A21404" w14:textId="7776DCD0" w:rsidR="00184A53" w:rsidRDefault="00184A53" w:rsidP="00184A53">
      <w:pPr>
        <w:pStyle w:val="Heading2"/>
        <w:rPr>
          <w:ins w:id="3413" w:author="Per Lindell" w:date="2021-11-15T10:19:00Z"/>
          <w:rFonts w:cs="Arial"/>
          <w:lang w:eastAsia="zh-CN"/>
        </w:rPr>
      </w:pPr>
      <w:bookmarkStart w:id="3414" w:name="_Toc87870630"/>
      <w:ins w:id="3415" w:author="Per Lindell" w:date="2021-11-15T10:19:00Z">
        <w:r>
          <w:rPr>
            <w:rFonts w:cs="Arial"/>
            <w:lang w:eastAsia="zh-CN"/>
          </w:rPr>
          <w:lastRenderedPageBreak/>
          <w:t>5.34</w:t>
        </w:r>
        <w:r>
          <w:rPr>
            <w:rFonts w:cs="Arial"/>
            <w:lang w:eastAsia="zh-CN"/>
          </w:rPr>
          <w:tab/>
          <w:t>DC_2-13-66_n5-n77</w:t>
        </w:r>
        <w:bookmarkEnd w:id="3414"/>
        <w:r>
          <w:rPr>
            <w:rFonts w:cs="Arial"/>
            <w:lang w:eastAsia="zh-CN"/>
          </w:rPr>
          <w:t xml:space="preserve"> </w:t>
        </w:r>
      </w:ins>
    </w:p>
    <w:p w14:paraId="29E68E3C" w14:textId="3723254C" w:rsidR="00184A53" w:rsidRDefault="00184A53" w:rsidP="00184A53">
      <w:pPr>
        <w:pStyle w:val="Heading3"/>
        <w:rPr>
          <w:ins w:id="3416" w:author="Per Lindell" w:date="2021-11-15T10:19:00Z"/>
          <w:rFonts w:cs="Arial"/>
          <w:sz w:val="24"/>
          <w:szCs w:val="24"/>
          <w:lang w:eastAsia="ja-JP"/>
        </w:rPr>
      </w:pPr>
      <w:bookmarkStart w:id="3417" w:name="_Toc87870631"/>
      <w:ins w:id="3418" w:author="Per Lindell" w:date="2021-11-15T10:19:00Z">
        <w:r>
          <w:rPr>
            <w:rFonts w:cs="Arial"/>
            <w:sz w:val="24"/>
            <w:szCs w:val="24"/>
            <w:lang w:eastAsia="zh-CN"/>
          </w:rPr>
          <w:t>5.34.1</w:t>
        </w:r>
        <w:r>
          <w:rPr>
            <w:rFonts w:cs="Arial"/>
            <w:sz w:val="24"/>
            <w:szCs w:val="24"/>
            <w:lang w:eastAsia="zh-CN"/>
          </w:rPr>
          <w:tab/>
          <w:t>Maximum Output Power</w:t>
        </w:r>
        <w:bookmarkEnd w:id="3417"/>
      </w:ins>
    </w:p>
    <w:p w14:paraId="0CEB50CB" w14:textId="652DD493" w:rsidR="00184A53" w:rsidRDefault="00184A53" w:rsidP="00184A53">
      <w:pPr>
        <w:pStyle w:val="TH"/>
        <w:rPr>
          <w:ins w:id="3419" w:author="Per Lindell" w:date="2021-11-15T10:19:00Z"/>
          <w:rFonts w:cs="Arial"/>
        </w:rPr>
      </w:pPr>
      <w:ins w:id="3420" w:author="Per Lindell" w:date="2021-11-15T10:19:00Z">
        <w:r>
          <w:rPr>
            <w:rFonts w:cs="Arial"/>
          </w:rPr>
          <w:t>Table 5.34.1-1: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84A53" w14:paraId="3BA180C9" w14:textId="77777777" w:rsidTr="00184A53">
        <w:trPr>
          <w:tblHeader/>
          <w:jc w:val="center"/>
          <w:ins w:id="3421" w:author="Per Lindell" w:date="2021-11-15T10:19:00Z"/>
        </w:trPr>
        <w:tc>
          <w:tcPr>
            <w:tcW w:w="3036" w:type="dxa"/>
            <w:tcBorders>
              <w:top w:val="single" w:sz="4" w:space="0" w:color="auto"/>
              <w:left w:val="single" w:sz="4" w:space="0" w:color="auto"/>
              <w:bottom w:val="single" w:sz="4" w:space="0" w:color="auto"/>
              <w:right w:val="single" w:sz="4" w:space="0" w:color="auto"/>
            </w:tcBorders>
            <w:hideMark/>
          </w:tcPr>
          <w:p w14:paraId="3A8729AE" w14:textId="77777777" w:rsidR="00184A53" w:rsidRDefault="00184A53">
            <w:pPr>
              <w:pStyle w:val="TAL"/>
              <w:spacing w:line="256" w:lineRule="auto"/>
              <w:jc w:val="center"/>
              <w:rPr>
                <w:ins w:id="3422" w:author="Per Lindell" w:date="2021-11-15T10:19:00Z"/>
                <w:rFonts w:cs="Arial"/>
                <w:b/>
                <w:szCs w:val="18"/>
                <w:lang w:eastAsia="ja-JP"/>
              </w:rPr>
            </w:pPr>
            <w:ins w:id="3423" w:author="Per Lindell" w:date="2021-11-15T10:19: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E56B8F2" w14:textId="77777777" w:rsidR="00184A53" w:rsidRDefault="00184A53">
            <w:pPr>
              <w:pStyle w:val="TAH"/>
              <w:keepNext w:val="0"/>
              <w:spacing w:line="256" w:lineRule="auto"/>
              <w:rPr>
                <w:ins w:id="3424" w:author="Per Lindell" w:date="2021-11-15T10:19:00Z"/>
                <w:rFonts w:cs="Arial"/>
                <w:szCs w:val="24"/>
              </w:rPr>
            </w:pPr>
            <w:ins w:id="3425" w:author="Per Lindell" w:date="2021-11-15T10:19:00Z">
              <w:r>
                <w:rPr>
                  <w:rFonts w:cs="Arial"/>
                </w:rPr>
                <w:t xml:space="preserve">Power class </w:t>
              </w:r>
              <w:r>
                <w:rPr>
                  <w:rFonts w:cs="Arial"/>
                  <w:lang w:eastAsia="zh-CN"/>
                </w:rPr>
                <w:t xml:space="preserve">2 </w:t>
              </w:r>
              <w:r>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00219B9" w14:textId="77777777" w:rsidR="00184A53" w:rsidRDefault="00184A53">
            <w:pPr>
              <w:pStyle w:val="TAH"/>
              <w:keepNext w:val="0"/>
              <w:spacing w:line="256" w:lineRule="auto"/>
              <w:rPr>
                <w:ins w:id="3426" w:author="Per Lindell" w:date="2021-11-15T10:19:00Z"/>
                <w:rFonts w:cs="Arial"/>
              </w:rPr>
            </w:pPr>
            <w:ins w:id="3427" w:author="Per Lindell" w:date="2021-11-15T10:19:00Z">
              <w:r>
                <w:rPr>
                  <w:rFonts w:cs="Arial"/>
                </w:rPr>
                <w:t>Tolerance (dB)</w:t>
              </w:r>
            </w:ins>
          </w:p>
        </w:tc>
      </w:tr>
      <w:tr w:rsidR="00184A53" w14:paraId="70327F23" w14:textId="77777777" w:rsidTr="00184A53">
        <w:trPr>
          <w:tblHeader/>
          <w:jc w:val="center"/>
          <w:ins w:id="3428" w:author="Per Lindell" w:date="2021-11-15T10:19:00Z"/>
        </w:trPr>
        <w:tc>
          <w:tcPr>
            <w:tcW w:w="3036" w:type="dxa"/>
            <w:tcBorders>
              <w:top w:val="single" w:sz="4" w:space="0" w:color="auto"/>
              <w:left w:val="single" w:sz="4" w:space="0" w:color="auto"/>
              <w:bottom w:val="single" w:sz="4" w:space="0" w:color="auto"/>
              <w:right w:val="single" w:sz="4" w:space="0" w:color="auto"/>
            </w:tcBorders>
            <w:vAlign w:val="center"/>
            <w:hideMark/>
          </w:tcPr>
          <w:p w14:paraId="3DD669CC" w14:textId="77777777" w:rsidR="00184A53" w:rsidRDefault="00184A53">
            <w:pPr>
              <w:pStyle w:val="TAL"/>
              <w:spacing w:line="256" w:lineRule="auto"/>
              <w:jc w:val="center"/>
              <w:rPr>
                <w:ins w:id="3429" w:author="Per Lindell" w:date="2021-11-15T10:19:00Z"/>
                <w:rFonts w:cs="Arial"/>
                <w:szCs w:val="18"/>
                <w:lang w:eastAsia="zh-CN"/>
              </w:rPr>
            </w:pPr>
            <w:ins w:id="3430" w:author="Per Lindell" w:date="2021-11-15T10:19:00Z">
              <w:r>
                <w:rPr>
                  <w:rFonts w:cs="Arial"/>
                  <w:color w:val="000000"/>
                  <w:szCs w:val="18"/>
                </w:rPr>
                <w:t>DC_2A_n77A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5A59B96" w14:textId="77777777" w:rsidR="00184A53" w:rsidRDefault="00184A53">
            <w:pPr>
              <w:pStyle w:val="TAL"/>
              <w:spacing w:line="256" w:lineRule="auto"/>
              <w:jc w:val="center"/>
              <w:rPr>
                <w:ins w:id="3431" w:author="Per Lindell" w:date="2021-11-15T10:19:00Z"/>
                <w:rFonts w:cs="Arial"/>
                <w:szCs w:val="18"/>
                <w:lang w:eastAsia="zh-CN"/>
              </w:rPr>
            </w:pPr>
            <w:ins w:id="3432" w:author="Per Lindell" w:date="2021-11-15T10:19: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1D4EB996" w14:textId="77777777" w:rsidR="00184A53" w:rsidRDefault="00184A53">
            <w:pPr>
              <w:pStyle w:val="TAL"/>
              <w:spacing w:line="256" w:lineRule="auto"/>
              <w:jc w:val="center"/>
              <w:rPr>
                <w:ins w:id="3433" w:author="Per Lindell" w:date="2021-11-15T10:19:00Z"/>
                <w:rFonts w:cs="Arial"/>
                <w:szCs w:val="18"/>
                <w:lang w:eastAsia="zh-CN"/>
              </w:rPr>
            </w:pPr>
            <w:ins w:id="3434" w:author="Per Lindell" w:date="2021-11-15T10:19:00Z">
              <w:r>
                <w:rPr>
                  <w:rFonts w:cs="Arial"/>
                  <w:szCs w:val="18"/>
                  <w:lang w:eastAsia="zh-CN"/>
                </w:rPr>
                <w:t>+2/-3</w:t>
              </w:r>
            </w:ins>
          </w:p>
        </w:tc>
      </w:tr>
      <w:tr w:rsidR="00184A53" w14:paraId="331209B1" w14:textId="77777777" w:rsidTr="00184A53">
        <w:trPr>
          <w:tblHeader/>
          <w:jc w:val="center"/>
          <w:ins w:id="3435" w:author="Per Lindell" w:date="2021-11-15T10:19:00Z"/>
        </w:trPr>
        <w:tc>
          <w:tcPr>
            <w:tcW w:w="3036" w:type="dxa"/>
            <w:tcBorders>
              <w:top w:val="single" w:sz="4" w:space="0" w:color="auto"/>
              <w:left w:val="single" w:sz="4" w:space="0" w:color="auto"/>
              <w:bottom w:val="single" w:sz="4" w:space="0" w:color="auto"/>
              <w:right w:val="single" w:sz="4" w:space="0" w:color="auto"/>
            </w:tcBorders>
            <w:vAlign w:val="center"/>
            <w:hideMark/>
          </w:tcPr>
          <w:p w14:paraId="5C446523" w14:textId="77777777" w:rsidR="00184A53" w:rsidRDefault="00184A53">
            <w:pPr>
              <w:pStyle w:val="TAL"/>
              <w:spacing w:line="256" w:lineRule="auto"/>
              <w:jc w:val="center"/>
              <w:rPr>
                <w:ins w:id="3436" w:author="Per Lindell" w:date="2021-11-15T10:19:00Z"/>
                <w:rFonts w:cs="Arial"/>
                <w:color w:val="000000"/>
                <w:szCs w:val="18"/>
              </w:rPr>
            </w:pPr>
            <w:ins w:id="3437" w:author="Per Lindell" w:date="2021-11-15T10:19:00Z">
              <w:r>
                <w:rPr>
                  <w:rFonts w:cs="Arial"/>
                  <w:color w:val="000000"/>
                  <w:szCs w:val="18"/>
                </w:rPr>
                <w:t>DC_13A_n77A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6E8E0A2" w14:textId="77777777" w:rsidR="00184A53" w:rsidRDefault="00184A53">
            <w:pPr>
              <w:pStyle w:val="TAL"/>
              <w:spacing w:line="256" w:lineRule="auto"/>
              <w:jc w:val="center"/>
              <w:rPr>
                <w:ins w:id="3438" w:author="Per Lindell" w:date="2021-11-15T10:19:00Z"/>
                <w:rFonts w:cs="Arial"/>
                <w:szCs w:val="18"/>
                <w:lang w:eastAsia="zh-CN"/>
              </w:rPr>
            </w:pPr>
            <w:ins w:id="3439" w:author="Per Lindell" w:date="2021-11-15T10:19: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6EFE766C" w14:textId="77777777" w:rsidR="00184A53" w:rsidRDefault="00184A53">
            <w:pPr>
              <w:pStyle w:val="TAL"/>
              <w:spacing w:line="256" w:lineRule="auto"/>
              <w:jc w:val="center"/>
              <w:rPr>
                <w:ins w:id="3440" w:author="Per Lindell" w:date="2021-11-15T10:19:00Z"/>
                <w:rFonts w:cs="Arial"/>
                <w:szCs w:val="18"/>
                <w:lang w:eastAsia="zh-CN"/>
              </w:rPr>
            </w:pPr>
            <w:ins w:id="3441" w:author="Per Lindell" w:date="2021-11-15T10:19:00Z">
              <w:r>
                <w:rPr>
                  <w:rFonts w:cs="Arial"/>
                  <w:szCs w:val="18"/>
                  <w:lang w:eastAsia="zh-CN"/>
                </w:rPr>
                <w:t>+2/-3</w:t>
              </w:r>
            </w:ins>
          </w:p>
        </w:tc>
      </w:tr>
      <w:tr w:rsidR="00184A53" w14:paraId="335B96F7" w14:textId="77777777" w:rsidTr="00184A53">
        <w:trPr>
          <w:tblHeader/>
          <w:jc w:val="center"/>
          <w:ins w:id="3442" w:author="Per Lindell" w:date="2021-11-15T10:19:00Z"/>
        </w:trPr>
        <w:tc>
          <w:tcPr>
            <w:tcW w:w="3036" w:type="dxa"/>
            <w:tcBorders>
              <w:top w:val="single" w:sz="4" w:space="0" w:color="auto"/>
              <w:left w:val="single" w:sz="4" w:space="0" w:color="auto"/>
              <w:bottom w:val="single" w:sz="4" w:space="0" w:color="auto"/>
              <w:right w:val="single" w:sz="4" w:space="0" w:color="auto"/>
            </w:tcBorders>
            <w:vAlign w:val="center"/>
            <w:hideMark/>
          </w:tcPr>
          <w:p w14:paraId="560A99E6" w14:textId="77777777" w:rsidR="00184A53" w:rsidRDefault="00184A53">
            <w:pPr>
              <w:pStyle w:val="TAL"/>
              <w:spacing w:line="256" w:lineRule="auto"/>
              <w:jc w:val="center"/>
              <w:rPr>
                <w:ins w:id="3443" w:author="Per Lindell" w:date="2021-11-15T10:19:00Z"/>
                <w:rFonts w:cs="Arial"/>
                <w:szCs w:val="18"/>
                <w:lang w:eastAsia="zh-CN"/>
              </w:rPr>
            </w:pPr>
            <w:ins w:id="3444" w:author="Per Lindell" w:date="2021-11-15T10:19:00Z">
              <w:r>
                <w:rPr>
                  <w:rFonts w:cs="Arial"/>
                  <w:color w:val="000000"/>
                  <w:szCs w:val="18"/>
                </w:rPr>
                <w:t>DC_66A_n77A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FBEFB25" w14:textId="77777777" w:rsidR="00184A53" w:rsidRDefault="00184A53">
            <w:pPr>
              <w:pStyle w:val="TAL"/>
              <w:spacing w:line="256" w:lineRule="auto"/>
              <w:jc w:val="center"/>
              <w:rPr>
                <w:ins w:id="3445" w:author="Per Lindell" w:date="2021-11-15T10:19:00Z"/>
                <w:rFonts w:cs="Arial"/>
                <w:szCs w:val="18"/>
                <w:lang w:eastAsia="zh-CN"/>
              </w:rPr>
            </w:pPr>
            <w:ins w:id="3446" w:author="Per Lindell" w:date="2021-11-15T10:19: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0CB5BE8B" w14:textId="77777777" w:rsidR="00184A53" w:rsidRDefault="00184A53">
            <w:pPr>
              <w:pStyle w:val="TAL"/>
              <w:spacing w:line="256" w:lineRule="auto"/>
              <w:jc w:val="center"/>
              <w:rPr>
                <w:ins w:id="3447" w:author="Per Lindell" w:date="2021-11-15T10:19:00Z"/>
                <w:rFonts w:cs="Arial"/>
                <w:szCs w:val="18"/>
                <w:lang w:eastAsia="zh-CN"/>
              </w:rPr>
            </w:pPr>
            <w:ins w:id="3448" w:author="Per Lindell" w:date="2021-11-15T10:19:00Z">
              <w:r>
                <w:rPr>
                  <w:rFonts w:cs="Arial"/>
                  <w:szCs w:val="18"/>
                  <w:lang w:eastAsia="zh-CN"/>
                </w:rPr>
                <w:t>+2/-3</w:t>
              </w:r>
            </w:ins>
          </w:p>
        </w:tc>
      </w:tr>
      <w:tr w:rsidR="00184A53" w14:paraId="3B507D42" w14:textId="77777777" w:rsidTr="00184A53">
        <w:trPr>
          <w:tblHeader/>
          <w:jc w:val="center"/>
          <w:ins w:id="3449" w:author="Per Lindell" w:date="2021-11-15T10:19: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BBB4B9C" w14:textId="77777777" w:rsidR="00184A53" w:rsidRDefault="00184A53">
            <w:pPr>
              <w:pStyle w:val="TAL"/>
              <w:spacing w:line="256" w:lineRule="auto"/>
              <w:rPr>
                <w:ins w:id="3450" w:author="Per Lindell" w:date="2021-11-15T10:19:00Z"/>
                <w:rFonts w:cs="Arial"/>
                <w:szCs w:val="18"/>
                <w:lang w:eastAsia="zh-CN"/>
              </w:rPr>
            </w:pPr>
            <w:ins w:id="3451" w:author="Per Lindell" w:date="2021-11-15T10:19:00Z">
              <w:r>
                <w:rPr>
                  <w:rFonts w:cs="Arial"/>
                </w:rPr>
                <w:t>NOTE 6</w:t>
              </w:r>
              <w:r>
                <w:rPr>
                  <w:rFonts w:cs="Arial"/>
                  <w:lang w:eastAsia="zh-CN"/>
                </w:rPr>
                <w:t>:</w:t>
              </w:r>
              <w:r>
                <w:rPr>
                  <w:rFonts w:cs="Arial"/>
                </w:rPr>
                <w:t xml:space="preserve"> </w:t>
              </w:r>
              <w:r>
                <w:rPr>
                  <w:rFonts w:cs="Arial"/>
                  <w:lang w:eastAsia="zh-CN"/>
                </w:rPr>
                <w:t xml:space="preserve">The UE supports PC3 within E-UTRA cell </w:t>
              </w:r>
              <w:proofErr w:type="gramStart"/>
              <w:r>
                <w:rPr>
                  <w:rFonts w:cs="Arial"/>
                  <w:lang w:eastAsia="zh-CN"/>
                </w:rPr>
                <w:t>group, and</w:t>
              </w:r>
              <w:proofErr w:type="gramEnd"/>
              <w:r>
                <w:rPr>
                  <w:rFonts w:cs="Arial"/>
                  <w:lang w:eastAsia="zh-CN"/>
                </w:rPr>
                <w:t> supports either PC3 or PC2 within NR cell group. Power class support within each individual cell group is signalled separately by the UE.</w:t>
              </w:r>
            </w:ins>
          </w:p>
        </w:tc>
      </w:tr>
    </w:tbl>
    <w:p w14:paraId="19E221CC" w14:textId="77777777" w:rsidR="00184A53" w:rsidRDefault="00184A53" w:rsidP="00184A53">
      <w:pPr>
        <w:pStyle w:val="Heading4"/>
        <w:rPr>
          <w:ins w:id="3452" w:author="Per Lindell" w:date="2021-11-15T10:19:00Z"/>
          <w:rFonts w:eastAsiaTheme="minorEastAsia" w:cs="Arial"/>
          <w:sz w:val="20"/>
          <w:lang w:eastAsia="zh-CN"/>
        </w:rPr>
      </w:pPr>
    </w:p>
    <w:p w14:paraId="13375A44" w14:textId="1A4D832B" w:rsidR="00184A53" w:rsidRDefault="00184A53" w:rsidP="00184A53">
      <w:pPr>
        <w:rPr>
          <w:ins w:id="3453" w:author="Per Lindell" w:date="2021-11-15T10:19:00Z"/>
          <w:rFonts w:ascii="Arial" w:hAnsi="Arial" w:cs="Arial"/>
          <w:sz w:val="24"/>
          <w:lang w:eastAsia="zh-CN"/>
        </w:rPr>
      </w:pPr>
      <w:ins w:id="3454" w:author="Per Lindell" w:date="2021-11-15T10:19:00Z">
        <w:r>
          <w:rPr>
            <w:rFonts w:ascii="Arial" w:hAnsi="Arial" w:cs="Arial"/>
            <w:lang w:eastAsia="zh-CN"/>
          </w:rPr>
          <w:t>5.34</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ins>
    </w:p>
    <w:p w14:paraId="4D8E9D4C" w14:textId="6685F7B5" w:rsidR="00184A53" w:rsidRDefault="00184A53" w:rsidP="00184A53">
      <w:pPr>
        <w:pStyle w:val="TH"/>
        <w:rPr>
          <w:ins w:id="3455" w:author="Per Lindell" w:date="2021-11-15T10:19:00Z"/>
          <w:rFonts w:cs="Arial"/>
        </w:rPr>
      </w:pPr>
      <w:ins w:id="3456" w:author="Per Lindell" w:date="2021-11-15T10:19:00Z">
        <w:r>
          <w:rPr>
            <w:rFonts w:cs="Arial"/>
          </w:rPr>
          <w:t xml:space="preserve">Table 5.34.2-1: Inter-band EN-DC configurations </w:t>
        </w:r>
        <w:r>
          <w:rPr>
            <w:rFonts w:cs="Arial"/>
            <w:lang w:eastAsia="zh-CN"/>
          </w:rPr>
          <w:t xml:space="preserve">within FR1 </w:t>
        </w:r>
        <w:r>
          <w:rPr>
            <w:rFonts w:cs="Arial"/>
          </w:rPr>
          <w:t>(four bands)</w:t>
        </w:r>
      </w:ins>
    </w:p>
    <w:tbl>
      <w:tblPr>
        <w:tblW w:w="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8"/>
        <w:gridCol w:w="2282"/>
      </w:tblGrid>
      <w:tr w:rsidR="00184A53" w14:paraId="7FDD99B3" w14:textId="77777777" w:rsidTr="00184A53">
        <w:trPr>
          <w:trHeight w:val="47"/>
          <w:tblHeader/>
          <w:jc w:val="center"/>
          <w:ins w:id="3457" w:author="Per Lindell" w:date="2021-11-15T10:19:00Z"/>
        </w:trPr>
        <w:tc>
          <w:tcPr>
            <w:tcW w:w="2875" w:type="dxa"/>
            <w:tcBorders>
              <w:top w:val="single" w:sz="4" w:space="0" w:color="auto"/>
              <w:left w:val="single" w:sz="4" w:space="0" w:color="auto"/>
              <w:bottom w:val="single" w:sz="4" w:space="0" w:color="auto"/>
              <w:right w:val="single" w:sz="4" w:space="0" w:color="auto"/>
            </w:tcBorders>
            <w:vAlign w:val="center"/>
            <w:hideMark/>
          </w:tcPr>
          <w:p w14:paraId="73354818" w14:textId="77777777" w:rsidR="00184A53" w:rsidRDefault="00184A53">
            <w:pPr>
              <w:pStyle w:val="TAH"/>
              <w:spacing w:line="256" w:lineRule="auto"/>
              <w:rPr>
                <w:ins w:id="3458" w:author="Per Lindell" w:date="2021-11-15T10:19:00Z"/>
                <w:rFonts w:eastAsia="MS Mincho" w:cs="Arial"/>
                <w:szCs w:val="24"/>
                <w:lang w:eastAsia="fi-FI"/>
              </w:rPr>
            </w:pPr>
            <w:ins w:id="3459" w:author="Per Lindell" w:date="2021-11-15T10:19:00Z">
              <w:r>
                <w:rPr>
                  <w:rFonts w:cs="Arial"/>
                  <w:lang w:eastAsia="fi-FI"/>
                </w:rPr>
                <w:t>EN-DC</w:t>
              </w:r>
            </w:ins>
          </w:p>
          <w:p w14:paraId="5E1BB89A" w14:textId="77777777" w:rsidR="00184A53" w:rsidRDefault="00184A53">
            <w:pPr>
              <w:pStyle w:val="TAH"/>
              <w:spacing w:line="256" w:lineRule="auto"/>
              <w:rPr>
                <w:ins w:id="3460" w:author="Per Lindell" w:date="2021-11-15T10:19:00Z"/>
                <w:rFonts w:cs="Arial"/>
                <w:lang w:eastAsia="fi-FI"/>
              </w:rPr>
            </w:pPr>
            <w:ins w:id="3461" w:author="Per Lindell" w:date="2021-11-15T10:19: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885DDC2" w14:textId="77777777" w:rsidR="00184A53" w:rsidRDefault="00184A53">
            <w:pPr>
              <w:pStyle w:val="TAH"/>
              <w:spacing w:line="256" w:lineRule="auto"/>
              <w:rPr>
                <w:ins w:id="3462" w:author="Per Lindell" w:date="2021-11-15T10:19:00Z"/>
                <w:rFonts w:eastAsia="MS Mincho" w:cs="Arial"/>
                <w:lang w:eastAsia="fi-FI"/>
              </w:rPr>
            </w:pPr>
            <w:ins w:id="3463" w:author="Per Lindell" w:date="2021-11-15T10:19:00Z">
              <w:r>
                <w:rPr>
                  <w:rFonts w:cs="Arial"/>
                  <w:lang w:eastAsia="fi-FI"/>
                </w:rPr>
                <w:t>Uplink EN-DC</w:t>
              </w:r>
            </w:ins>
          </w:p>
          <w:p w14:paraId="7299584E" w14:textId="77777777" w:rsidR="00184A53" w:rsidRDefault="00184A53">
            <w:pPr>
              <w:pStyle w:val="TAH"/>
              <w:spacing w:line="256" w:lineRule="auto"/>
              <w:rPr>
                <w:ins w:id="3464" w:author="Per Lindell" w:date="2021-11-15T10:19:00Z"/>
                <w:rFonts w:cs="Arial"/>
                <w:lang w:eastAsia="fi-FI"/>
              </w:rPr>
            </w:pPr>
            <w:ins w:id="3465" w:author="Per Lindell" w:date="2021-11-15T10:19:00Z">
              <w:r>
                <w:rPr>
                  <w:rFonts w:cs="Arial"/>
                  <w:lang w:eastAsia="fi-FI"/>
                </w:rPr>
                <w:t>configuration</w:t>
              </w:r>
            </w:ins>
          </w:p>
        </w:tc>
      </w:tr>
      <w:tr w:rsidR="00184A53" w14:paraId="6961699E" w14:textId="77777777" w:rsidTr="00184A53">
        <w:trPr>
          <w:trHeight w:val="878"/>
          <w:jc w:val="center"/>
          <w:ins w:id="3466" w:author="Per Lindell" w:date="2021-11-15T10:19:00Z"/>
        </w:trPr>
        <w:tc>
          <w:tcPr>
            <w:tcW w:w="2875" w:type="dxa"/>
            <w:tcBorders>
              <w:top w:val="single" w:sz="4" w:space="0" w:color="auto"/>
              <w:left w:val="single" w:sz="4" w:space="0" w:color="auto"/>
              <w:bottom w:val="single" w:sz="4" w:space="0" w:color="auto"/>
              <w:right w:val="single" w:sz="4" w:space="0" w:color="auto"/>
            </w:tcBorders>
            <w:vAlign w:val="center"/>
            <w:hideMark/>
          </w:tcPr>
          <w:p w14:paraId="735E617C" w14:textId="77777777" w:rsidR="00184A53" w:rsidRDefault="00184A53">
            <w:pPr>
              <w:pStyle w:val="TAH"/>
              <w:spacing w:line="256" w:lineRule="auto"/>
              <w:rPr>
                <w:ins w:id="3467" w:author="Per Lindell" w:date="2021-11-15T10:19:00Z"/>
                <w:rFonts w:cs="Arial"/>
                <w:b w:val="0"/>
                <w:lang w:eastAsia="zh-CN"/>
              </w:rPr>
            </w:pPr>
            <w:ins w:id="3468" w:author="Per Lindell" w:date="2021-11-15T10:19:00Z">
              <w:r>
                <w:rPr>
                  <w:rFonts w:cs="Arial"/>
                  <w:b w:val="0"/>
                  <w:lang w:eastAsia="zh-CN"/>
                </w:rPr>
                <w:t>DC_2A-13A-66A_n5A-n77A</w:t>
              </w:r>
            </w:ins>
          </w:p>
          <w:p w14:paraId="06CEBCD3" w14:textId="77777777" w:rsidR="00184A53" w:rsidRDefault="00184A53">
            <w:pPr>
              <w:pStyle w:val="TAH"/>
              <w:spacing w:line="256" w:lineRule="auto"/>
              <w:rPr>
                <w:ins w:id="3469" w:author="Per Lindell" w:date="2021-11-15T10:19:00Z"/>
                <w:rFonts w:cs="Arial"/>
                <w:b w:val="0"/>
                <w:lang w:eastAsia="zh-CN"/>
              </w:rPr>
            </w:pPr>
            <w:ins w:id="3470" w:author="Per Lindell" w:date="2021-11-15T10:19:00Z">
              <w:r>
                <w:rPr>
                  <w:rFonts w:cs="Arial"/>
                  <w:b w:val="0"/>
                  <w:lang w:eastAsia="zh-CN"/>
                </w:rPr>
                <w:t>DC_2A-2A-13A-66A_n5A-n77A</w:t>
              </w:r>
            </w:ins>
          </w:p>
          <w:p w14:paraId="442E97FC" w14:textId="77777777" w:rsidR="00184A53" w:rsidRDefault="00184A53">
            <w:pPr>
              <w:pStyle w:val="TAH"/>
              <w:spacing w:line="256" w:lineRule="auto"/>
              <w:rPr>
                <w:ins w:id="3471" w:author="Per Lindell" w:date="2021-11-15T10:19:00Z"/>
                <w:rFonts w:cs="Arial"/>
                <w:b w:val="0"/>
                <w:lang w:eastAsia="zh-CN"/>
              </w:rPr>
            </w:pPr>
            <w:ins w:id="3472" w:author="Per Lindell" w:date="2021-11-15T10:19:00Z">
              <w:r>
                <w:rPr>
                  <w:rFonts w:cs="Arial"/>
                  <w:b w:val="0"/>
                  <w:lang w:eastAsia="zh-CN"/>
                </w:rPr>
                <w:t>DC_2A-13A-66A-66A_n5A-n77A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A897444" w14:textId="77777777" w:rsidR="00184A53" w:rsidRDefault="00184A53">
            <w:pPr>
              <w:pStyle w:val="TAL"/>
              <w:spacing w:line="256" w:lineRule="auto"/>
              <w:jc w:val="center"/>
              <w:rPr>
                <w:ins w:id="3473" w:author="Per Lindell" w:date="2021-11-15T10:19:00Z"/>
                <w:rFonts w:cs="Arial"/>
                <w:color w:val="000000"/>
                <w:szCs w:val="18"/>
              </w:rPr>
            </w:pPr>
            <w:ins w:id="3474" w:author="Per Lindell" w:date="2021-11-15T10:19:00Z">
              <w:r>
                <w:rPr>
                  <w:rFonts w:cs="Arial"/>
                  <w:color w:val="000000"/>
                  <w:szCs w:val="18"/>
                </w:rPr>
                <w:t>DC_2A_n77A</w:t>
              </w:r>
              <w:r>
                <w:rPr>
                  <w:rFonts w:cs="Arial"/>
                  <w:color w:val="000000"/>
                  <w:szCs w:val="18"/>
                </w:rPr>
                <w:br/>
                <w:t>DC_13A_n77A</w:t>
              </w:r>
            </w:ins>
          </w:p>
          <w:p w14:paraId="163E26C1" w14:textId="77777777" w:rsidR="00184A53" w:rsidRDefault="00184A53">
            <w:pPr>
              <w:pStyle w:val="TAH"/>
              <w:spacing w:line="256" w:lineRule="auto"/>
              <w:rPr>
                <w:ins w:id="3475" w:author="Per Lindell" w:date="2021-11-15T10:19:00Z"/>
                <w:rFonts w:cs="Arial"/>
                <w:b w:val="0"/>
                <w:szCs w:val="24"/>
                <w:lang w:eastAsia="fi-FI"/>
              </w:rPr>
            </w:pPr>
            <w:ins w:id="3476" w:author="Per Lindell" w:date="2021-11-15T10:19:00Z">
              <w:r>
                <w:rPr>
                  <w:rFonts w:cs="Arial"/>
                  <w:b w:val="0"/>
                  <w:color w:val="000000"/>
                  <w:szCs w:val="18"/>
                </w:rPr>
                <w:t>DC_66A_n77A</w:t>
              </w:r>
            </w:ins>
          </w:p>
        </w:tc>
      </w:tr>
    </w:tbl>
    <w:p w14:paraId="591DB261" w14:textId="77777777" w:rsidR="00184A53" w:rsidRDefault="00184A53" w:rsidP="00184A53">
      <w:pPr>
        <w:rPr>
          <w:ins w:id="3477" w:author="Per Lindell" w:date="2021-11-15T10:19:00Z"/>
          <w:rFonts w:ascii="Arial" w:hAnsi="Arial" w:cs="Arial"/>
          <w:lang w:eastAsia="zh-CN"/>
        </w:rPr>
      </w:pPr>
    </w:p>
    <w:p w14:paraId="6351273A" w14:textId="1BC0A800" w:rsidR="00184A53" w:rsidRDefault="00184A53" w:rsidP="00184A53">
      <w:pPr>
        <w:pStyle w:val="Heading4"/>
        <w:rPr>
          <w:ins w:id="3478" w:author="Per Lindell" w:date="2021-11-15T10:19:00Z"/>
          <w:rFonts w:cs="Arial"/>
          <w:lang w:eastAsia="zh-CN"/>
        </w:rPr>
      </w:pPr>
      <w:bookmarkStart w:id="3479" w:name="_Toc87870632"/>
      <w:ins w:id="3480" w:author="Per Lindell" w:date="2021-11-15T10:19:00Z">
        <w:r>
          <w:rPr>
            <w:rFonts w:cs="Arial"/>
            <w:lang w:eastAsia="zh-CN"/>
          </w:rPr>
          <w:t>5.34</w:t>
        </w:r>
        <w:r>
          <w:rPr>
            <w:rFonts w:cs="Arial"/>
          </w:rPr>
          <w:t>.3</w:t>
        </w:r>
        <w:r>
          <w:rPr>
            <w:rFonts w:cs="Arial"/>
          </w:rPr>
          <w:tab/>
        </w:r>
        <w:r>
          <w:rPr>
            <w:rFonts w:cs="Arial"/>
            <w:lang w:eastAsia="zh-CN"/>
          </w:rPr>
          <w:t>Co-existence study</w:t>
        </w:r>
        <w:bookmarkEnd w:id="3479"/>
        <w:r>
          <w:rPr>
            <w:rFonts w:cs="Arial"/>
            <w:lang w:eastAsia="zh-CN"/>
          </w:rPr>
          <w:t xml:space="preserve"> </w:t>
        </w:r>
      </w:ins>
    </w:p>
    <w:p w14:paraId="3B5ABCCE" w14:textId="77777777" w:rsidR="00184A53" w:rsidRDefault="00184A53" w:rsidP="00184A53">
      <w:pPr>
        <w:rPr>
          <w:ins w:id="3481" w:author="Per Lindell" w:date="2021-11-15T10:19:00Z"/>
          <w:rFonts w:ascii="Arial" w:hAnsi="Arial" w:cs="Arial"/>
        </w:rPr>
      </w:pPr>
      <w:ins w:id="3482" w:author="Per Lindell" w:date="2021-11-15T10:19:00Z">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ins>
    </w:p>
    <w:p w14:paraId="49280CFB" w14:textId="7FE4BCEA" w:rsidR="00184A53" w:rsidRDefault="00184A53" w:rsidP="00184A53">
      <w:pPr>
        <w:pStyle w:val="Heading2"/>
        <w:rPr>
          <w:ins w:id="3483" w:author="Per Lindell" w:date="2021-11-15T10:24:00Z"/>
          <w:rFonts w:cs="Arial"/>
          <w:lang w:eastAsia="zh-CN"/>
        </w:rPr>
      </w:pPr>
      <w:bookmarkStart w:id="3484" w:name="_Toc87870633"/>
      <w:ins w:id="3485" w:author="Per Lindell" w:date="2021-11-15T10:25:00Z">
        <w:r>
          <w:rPr>
            <w:rFonts w:cs="Arial"/>
            <w:lang w:eastAsia="zh-CN"/>
          </w:rPr>
          <w:t>5.35</w:t>
        </w:r>
      </w:ins>
      <w:ins w:id="3486" w:author="Per Lindell" w:date="2021-11-15T10:24:00Z">
        <w:r w:rsidRPr="0058244D">
          <w:rPr>
            <w:rFonts w:cs="Arial"/>
            <w:lang w:eastAsia="zh-CN"/>
          </w:rPr>
          <w:tab/>
        </w:r>
        <w:r w:rsidRPr="007D2466">
          <w:rPr>
            <w:rFonts w:cs="Arial"/>
            <w:lang w:eastAsia="zh-CN"/>
          </w:rPr>
          <w:t>DC_2-48</w:t>
        </w:r>
        <w:r>
          <w:rPr>
            <w:rFonts w:cs="Arial"/>
            <w:lang w:eastAsia="zh-CN"/>
          </w:rPr>
          <w:t>-66</w:t>
        </w:r>
        <w:r w:rsidRPr="007D2466">
          <w:rPr>
            <w:rFonts w:cs="Arial"/>
            <w:lang w:eastAsia="zh-CN"/>
          </w:rPr>
          <w:t>_n77</w:t>
        </w:r>
        <w:bookmarkEnd w:id="3484"/>
        <w:r w:rsidRPr="0058244D">
          <w:rPr>
            <w:rFonts w:cs="Arial"/>
            <w:lang w:eastAsia="zh-CN"/>
          </w:rPr>
          <w:t xml:space="preserve"> </w:t>
        </w:r>
      </w:ins>
    </w:p>
    <w:p w14:paraId="2086D233" w14:textId="2907CE4D" w:rsidR="00184A53" w:rsidRPr="00E3520C" w:rsidRDefault="00184A53" w:rsidP="00184A53">
      <w:pPr>
        <w:pStyle w:val="Heading3"/>
        <w:rPr>
          <w:ins w:id="3487" w:author="Per Lindell" w:date="2021-11-15T10:24:00Z"/>
          <w:rFonts w:cs="Arial"/>
          <w:sz w:val="24"/>
          <w:szCs w:val="24"/>
          <w:lang w:eastAsia="ja-JP"/>
        </w:rPr>
      </w:pPr>
      <w:bookmarkStart w:id="3488" w:name="_Toc87870634"/>
      <w:ins w:id="3489" w:author="Per Lindell" w:date="2021-11-15T10:25:00Z">
        <w:r>
          <w:rPr>
            <w:rFonts w:cs="Arial"/>
            <w:sz w:val="24"/>
            <w:szCs w:val="24"/>
            <w:lang w:eastAsia="zh-CN"/>
          </w:rPr>
          <w:t>5.35</w:t>
        </w:r>
      </w:ins>
      <w:ins w:id="3490" w:author="Per Lindell" w:date="2021-11-15T10:24:00Z">
        <w:r w:rsidRPr="00E3520C">
          <w:rPr>
            <w:rFonts w:cs="Arial"/>
            <w:sz w:val="24"/>
            <w:szCs w:val="24"/>
            <w:lang w:eastAsia="zh-CN"/>
          </w:rPr>
          <w:t>.1</w:t>
        </w:r>
        <w:r w:rsidRPr="00E3520C">
          <w:rPr>
            <w:rFonts w:cs="Arial"/>
            <w:sz w:val="24"/>
            <w:szCs w:val="24"/>
            <w:lang w:eastAsia="zh-CN"/>
          </w:rPr>
          <w:tab/>
          <w:t>Maximum Output Power</w:t>
        </w:r>
        <w:bookmarkEnd w:id="3488"/>
      </w:ins>
    </w:p>
    <w:p w14:paraId="6F3AC046" w14:textId="0FA7BA49" w:rsidR="00184A53" w:rsidRPr="00E3520C" w:rsidRDefault="00184A53" w:rsidP="00184A53">
      <w:pPr>
        <w:pStyle w:val="TH"/>
        <w:rPr>
          <w:ins w:id="3491" w:author="Per Lindell" w:date="2021-11-15T10:24:00Z"/>
          <w:rFonts w:cs="Arial"/>
        </w:rPr>
      </w:pPr>
      <w:ins w:id="3492" w:author="Per Lindell" w:date="2021-11-15T10:24:00Z">
        <w:r w:rsidRPr="00E3520C">
          <w:rPr>
            <w:rFonts w:cs="Arial"/>
          </w:rPr>
          <w:t xml:space="preserve">Table </w:t>
        </w:r>
      </w:ins>
      <w:ins w:id="3493" w:author="Per Lindell" w:date="2021-11-15T10:25:00Z">
        <w:r>
          <w:rPr>
            <w:rFonts w:cs="Arial"/>
          </w:rPr>
          <w:t>5.35</w:t>
        </w:r>
      </w:ins>
      <w:ins w:id="3494" w:author="Per Lindell" w:date="2021-11-15T10:24:00Z">
        <w:r w:rsidRPr="00E3520C">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84A53" w:rsidRPr="00E3520C" w14:paraId="3161AD5F" w14:textId="77777777" w:rsidTr="0059143E">
        <w:trPr>
          <w:tblHeader/>
          <w:jc w:val="center"/>
          <w:ins w:id="3495" w:author="Per Lindell" w:date="2021-11-15T10:24:00Z"/>
        </w:trPr>
        <w:tc>
          <w:tcPr>
            <w:tcW w:w="3036" w:type="dxa"/>
            <w:tcBorders>
              <w:top w:val="single" w:sz="4" w:space="0" w:color="auto"/>
              <w:left w:val="single" w:sz="4" w:space="0" w:color="auto"/>
              <w:bottom w:val="single" w:sz="4" w:space="0" w:color="auto"/>
              <w:right w:val="single" w:sz="4" w:space="0" w:color="auto"/>
            </w:tcBorders>
            <w:hideMark/>
          </w:tcPr>
          <w:p w14:paraId="3BEF1DCA" w14:textId="77777777" w:rsidR="00184A53" w:rsidRPr="00E3520C" w:rsidRDefault="00184A53" w:rsidP="0059143E">
            <w:pPr>
              <w:pStyle w:val="TAL"/>
              <w:jc w:val="center"/>
              <w:rPr>
                <w:ins w:id="3496" w:author="Per Lindell" w:date="2021-11-15T10:24:00Z"/>
                <w:rFonts w:cs="Arial"/>
                <w:b/>
                <w:szCs w:val="18"/>
                <w:lang w:eastAsia="ja-JP"/>
              </w:rPr>
            </w:pPr>
            <w:ins w:id="3497" w:author="Per Lindell" w:date="2021-11-15T10:24:00Z">
              <w:r w:rsidRPr="00E3520C">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F5698A3" w14:textId="77777777" w:rsidR="00184A53" w:rsidRPr="00E3520C" w:rsidRDefault="00184A53" w:rsidP="0059143E">
            <w:pPr>
              <w:pStyle w:val="TAH"/>
              <w:keepNext w:val="0"/>
              <w:rPr>
                <w:ins w:id="3498" w:author="Per Lindell" w:date="2021-11-15T10:24:00Z"/>
                <w:rFonts w:cs="Arial"/>
              </w:rPr>
            </w:pPr>
            <w:ins w:id="3499" w:author="Per Lindell" w:date="2021-11-15T10:24:00Z">
              <w:r w:rsidRPr="00E3520C">
                <w:rPr>
                  <w:rFonts w:cs="Arial"/>
                </w:rPr>
                <w:t xml:space="preserve">Power class </w:t>
              </w:r>
              <w:r w:rsidRPr="00E3520C">
                <w:rPr>
                  <w:rFonts w:cs="Arial"/>
                  <w:lang w:eastAsia="zh-CN"/>
                </w:rPr>
                <w:t xml:space="preserve">2 </w:t>
              </w:r>
              <w:r w:rsidRPr="00E3520C">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82A7F48" w14:textId="77777777" w:rsidR="00184A53" w:rsidRPr="00E3520C" w:rsidRDefault="00184A53" w:rsidP="0059143E">
            <w:pPr>
              <w:pStyle w:val="TAH"/>
              <w:keepNext w:val="0"/>
              <w:rPr>
                <w:ins w:id="3500" w:author="Per Lindell" w:date="2021-11-15T10:24:00Z"/>
                <w:rFonts w:cs="Arial"/>
              </w:rPr>
            </w:pPr>
            <w:ins w:id="3501" w:author="Per Lindell" w:date="2021-11-15T10:24:00Z">
              <w:r w:rsidRPr="00E3520C">
                <w:rPr>
                  <w:rFonts w:cs="Arial"/>
                </w:rPr>
                <w:t>Tolerance (dB)</w:t>
              </w:r>
            </w:ins>
          </w:p>
        </w:tc>
      </w:tr>
      <w:tr w:rsidR="00184A53" w:rsidRPr="00E3520C" w14:paraId="34B8A5D6" w14:textId="77777777" w:rsidTr="0059143E">
        <w:trPr>
          <w:tblHeader/>
          <w:jc w:val="center"/>
          <w:ins w:id="3502" w:author="Per Lindell" w:date="2021-11-15T10:24:00Z"/>
        </w:trPr>
        <w:tc>
          <w:tcPr>
            <w:tcW w:w="3036" w:type="dxa"/>
            <w:tcBorders>
              <w:top w:val="single" w:sz="4" w:space="0" w:color="auto"/>
              <w:left w:val="single" w:sz="4" w:space="0" w:color="auto"/>
              <w:bottom w:val="single" w:sz="4" w:space="0" w:color="auto"/>
              <w:right w:val="single" w:sz="4" w:space="0" w:color="auto"/>
            </w:tcBorders>
            <w:vAlign w:val="center"/>
          </w:tcPr>
          <w:p w14:paraId="0B44E28B" w14:textId="77777777" w:rsidR="00184A53" w:rsidRPr="00E3520C" w:rsidRDefault="00184A53" w:rsidP="0059143E">
            <w:pPr>
              <w:pStyle w:val="TAL"/>
              <w:jc w:val="center"/>
              <w:rPr>
                <w:ins w:id="3503" w:author="Per Lindell" w:date="2021-11-15T10:24:00Z"/>
                <w:rFonts w:cs="Arial"/>
                <w:szCs w:val="18"/>
                <w:lang w:eastAsia="zh-CN"/>
              </w:rPr>
            </w:pPr>
            <w:ins w:id="3504" w:author="Per Lindell" w:date="2021-11-15T10:24:00Z">
              <w:r w:rsidRPr="00E3520C">
                <w:rPr>
                  <w:rFonts w:cs="Arial"/>
                  <w:color w:val="000000"/>
                  <w:szCs w:val="18"/>
                </w:rPr>
                <w:t>DC_2A_n77A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6CB3977B" w14:textId="77777777" w:rsidR="00184A53" w:rsidRPr="00E3520C" w:rsidRDefault="00184A53" w:rsidP="0059143E">
            <w:pPr>
              <w:pStyle w:val="TAL"/>
              <w:jc w:val="center"/>
              <w:rPr>
                <w:ins w:id="3505" w:author="Per Lindell" w:date="2021-11-15T10:24:00Z"/>
                <w:rFonts w:cs="Arial"/>
                <w:szCs w:val="18"/>
                <w:lang w:eastAsia="zh-CN"/>
              </w:rPr>
            </w:pPr>
            <w:ins w:id="3506" w:author="Per Lindell" w:date="2021-11-15T10:24: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0C7313C" w14:textId="77777777" w:rsidR="00184A53" w:rsidRPr="00E3520C" w:rsidRDefault="00184A53" w:rsidP="0059143E">
            <w:pPr>
              <w:pStyle w:val="TAL"/>
              <w:jc w:val="center"/>
              <w:rPr>
                <w:ins w:id="3507" w:author="Per Lindell" w:date="2021-11-15T10:24:00Z"/>
                <w:rFonts w:cs="Arial"/>
                <w:szCs w:val="18"/>
                <w:lang w:eastAsia="zh-CN"/>
              </w:rPr>
            </w:pPr>
            <w:ins w:id="3508" w:author="Per Lindell" w:date="2021-11-15T10:24:00Z">
              <w:r w:rsidRPr="00E3520C">
                <w:rPr>
                  <w:rFonts w:cs="Arial"/>
                  <w:szCs w:val="18"/>
                  <w:lang w:eastAsia="zh-CN"/>
                </w:rPr>
                <w:t>+2/-3</w:t>
              </w:r>
            </w:ins>
          </w:p>
        </w:tc>
      </w:tr>
      <w:tr w:rsidR="00184A53" w:rsidRPr="00E3520C" w14:paraId="0D3DC2AE" w14:textId="77777777" w:rsidTr="0059143E">
        <w:trPr>
          <w:tblHeader/>
          <w:jc w:val="center"/>
          <w:ins w:id="3509" w:author="Per Lindell" w:date="2021-11-15T10:24:00Z"/>
        </w:trPr>
        <w:tc>
          <w:tcPr>
            <w:tcW w:w="3036" w:type="dxa"/>
            <w:tcBorders>
              <w:top w:val="single" w:sz="4" w:space="0" w:color="auto"/>
              <w:left w:val="single" w:sz="4" w:space="0" w:color="auto"/>
              <w:bottom w:val="single" w:sz="4" w:space="0" w:color="auto"/>
              <w:right w:val="single" w:sz="4" w:space="0" w:color="auto"/>
            </w:tcBorders>
            <w:vAlign w:val="center"/>
          </w:tcPr>
          <w:p w14:paraId="2ABED0D2" w14:textId="77777777" w:rsidR="00184A53" w:rsidRPr="00E3520C" w:rsidRDefault="00184A53" w:rsidP="0059143E">
            <w:pPr>
              <w:pStyle w:val="TAL"/>
              <w:jc w:val="center"/>
              <w:rPr>
                <w:ins w:id="3510" w:author="Per Lindell" w:date="2021-11-15T10:24:00Z"/>
                <w:rFonts w:cs="Arial"/>
                <w:szCs w:val="18"/>
                <w:lang w:eastAsia="zh-CN"/>
              </w:rPr>
            </w:pPr>
            <w:ins w:id="3511" w:author="Per Lindell" w:date="2021-11-15T10:24:00Z">
              <w:r w:rsidRPr="00E3520C">
                <w:rPr>
                  <w:rFonts w:cs="Arial"/>
                  <w:color w:val="000000"/>
                  <w:szCs w:val="18"/>
                </w:rPr>
                <w:t>DC_</w:t>
              </w:r>
              <w:r>
                <w:rPr>
                  <w:rFonts w:cs="Arial"/>
                  <w:color w:val="000000"/>
                  <w:szCs w:val="18"/>
                </w:rPr>
                <w:t>66</w:t>
              </w:r>
              <w:r w:rsidRPr="00E3520C">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755DC61A" w14:textId="77777777" w:rsidR="00184A53" w:rsidRPr="00E3520C" w:rsidRDefault="00184A53" w:rsidP="0059143E">
            <w:pPr>
              <w:pStyle w:val="TAL"/>
              <w:jc w:val="center"/>
              <w:rPr>
                <w:ins w:id="3512" w:author="Per Lindell" w:date="2021-11-15T10:24:00Z"/>
                <w:rFonts w:cs="Arial"/>
                <w:szCs w:val="18"/>
                <w:lang w:eastAsia="zh-CN"/>
              </w:rPr>
            </w:pPr>
            <w:ins w:id="3513" w:author="Per Lindell" w:date="2021-11-15T10:24: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2985CE08" w14:textId="77777777" w:rsidR="00184A53" w:rsidRPr="00E3520C" w:rsidRDefault="00184A53" w:rsidP="0059143E">
            <w:pPr>
              <w:pStyle w:val="TAL"/>
              <w:jc w:val="center"/>
              <w:rPr>
                <w:ins w:id="3514" w:author="Per Lindell" w:date="2021-11-15T10:24:00Z"/>
                <w:rFonts w:cs="Arial"/>
                <w:szCs w:val="18"/>
                <w:lang w:eastAsia="zh-CN"/>
              </w:rPr>
            </w:pPr>
            <w:ins w:id="3515" w:author="Per Lindell" w:date="2021-11-15T10:24:00Z">
              <w:r w:rsidRPr="00E3520C">
                <w:rPr>
                  <w:rFonts w:cs="Arial"/>
                  <w:szCs w:val="18"/>
                  <w:lang w:eastAsia="zh-CN"/>
                </w:rPr>
                <w:t>+2/-3</w:t>
              </w:r>
            </w:ins>
          </w:p>
        </w:tc>
      </w:tr>
      <w:tr w:rsidR="00184A53" w:rsidRPr="00E3520C" w14:paraId="759A8EA2" w14:textId="77777777" w:rsidTr="0059143E">
        <w:trPr>
          <w:tblHeader/>
          <w:jc w:val="center"/>
          <w:ins w:id="3516" w:author="Per Lindell" w:date="2021-11-15T10:24: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562426A" w14:textId="77777777" w:rsidR="00184A53" w:rsidRPr="00E3520C" w:rsidRDefault="00184A53" w:rsidP="0059143E">
            <w:pPr>
              <w:pStyle w:val="TAL"/>
              <w:rPr>
                <w:ins w:id="3517" w:author="Per Lindell" w:date="2021-11-15T10:24:00Z"/>
                <w:rFonts w:cs="Arial"/>
                <w:szCs w:val="18"/>
                <w:lang w:eastAsia="zh-CN"/>
              </w:rPr>
            </w:pPr>
            <w:ins w:id="3518" w:author="Per Lindell" w:date="2021-11-15T10:24:00Z">
              <w:r w:rsidRPr="00E3520C">
                <w:rPr>
                  <w:rFonts w:cs="Arial"/>
                </w:rPr>
                <w:t>NOTE 6</w:t>
              </w:r>
              <w:r w:rsidRPr="00E3520C">
                <w:rPr>
                  <w:rFonts w:cs="Arial"/>
                  <w:lang w:eastAsia="zh-CN"/>
                </w:rPr>
                <w:t>:</w:t>
              </w:r>
              <w:r w:rsidRPr="00E3520C">
                <w:rPr>
                  <w:rFonts w:cs="Arial"/>
                </w:rPr>
                <w:t xml:space="preserve"> </w:t>
              </w:r>
              <w:r w:rsidRPr="00E3520C">
                <w:rPr>
                  <w:rFonts w:cs="Arial"/>
                  <w:lang w:eastAsia="zh-CN"/>
                </w:rPr>
                <w:t xml:space="preserve">The UE supports PC3 within E-UTRA cell </w:t>
              </w:r>
              <w:proofErr w:type="gramStart"/>
              <w:r w:rsidRPr="00E3520C">
                <w:rPr>
                  <w:rFonts w:cs="Arial"/>
                  <w:lang w:eastAsia="zh-CN"/>
                </w:rPr>
                <w:t>group, and</w:t>
              </w:r>
              <w:proofErr w:type="gramEnd"/>
              <w:r w:rsidRPr="00E3520C">
                <w:rPr>
                  <w:rFonts w:cs="Arial"/>
                  <w:lang w:eastAsia="zh-CN"/>
                </w:rPr>
                <w:t> supports either PC3 or PC2 within NR cell group. Power class support within each individual cell group is signalled separately by the UE.</w:t>
              </w:r>
            </w:ins>
          </w:p>
        </w:tc>
      </w:tr>
    </w:tbl>
    <w:p w14:paraId="455ECA8C" w14:textId="77777777" w:rsidR="00184A53" w:rsidRPr="00E3520C" w:rsidRDefault="00184A53" w:rsidP="00184A53">
      <w:pPr>
        <w:pStyle w:val="Heading4"/>
        <w:rPr>
          <w:ins w:id="3519" w:author="Per Lindell" w:date="2021-11-15T10:24:00Z"/>
          <w:rFonts w:cs="Arial"/>
          <w:sz w:val="20"/>
          <w:lang w:eastAsia="zh-CN"/>
        </w:rPr>
      </w:pPr>
    </w:p>
    <w:p w14:paraId="608D33B3" w14:textId="5D3A2410" w:rsidR="00184A53" w:rsidRPr="00E3520C" w:rsidRDefault="00184A53" w:rsidP="00184A53">
      <w:pPr>
        <w:rPr>
          <w:ins w:id="3520" w:author="Per Lindell" w:date="2021-11-15T10:24:00Z"/>
          <w:rFonts w:ascii="Arial" w:hAnsi="Arial" w:cs="Arial"/>
          <w:lang w:eastAsia="zh-CN"/>
        </w:rPr>
      </w:pPr>
      <w:ins w:id="3521" w:author="Per Lindell" w:date="2021-11-15T10:25:00Z">
        <w:r>
          <w:rPr>
            <w:rFonts w:ascii="Arial" w:hAnsi="Arial" w:cs="Arial"/>
            <w:lang w:eastAsia="zh-CN"/>
          </w:rPr>
          <w:t>5.35</w:t>
        </w:r>
      </w:ins>
      <w:ins w:id="3522" w:author="Per Lindell" w:date="2021-11-15T10:24:00Z">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ins>
    </w:p>
    <w:p w14:paraId="240547E0" w14:textId="2E8EBBFB" w:rsidR="00184A53" w:rsidRPr="00E3520C" w:rsidRDefault="00184A53" w:rsidP="00184A53">
      <w:pPr>
        <w:pStyle w:val="TH"/>
        <w:rPr>
          <w:ins w:id="3523" w:author="Per Lindell" w:date="2021-11-15T10:24:00Z"/>
          <w:rFonts w:cs="Arial"/>
        </w:rPr>
      </w:pPr>
      <w:ins w:id="3524" w:author="Per Lindell" w:date="2021-11-15T10:24:00Z">
        <w:r w:rsidRPr="00E3520C">
          <w:rPr>
            <w:rFonts w:cs="Arial"/>
          </w:rPr>
          <w:t xml:space="preserve">Table </w:t>
        </w:r>
      </w:ins>
      <w:ins w:id="3525" w:author="Per Lindell" w:date="2021-11-15T10:25:00Z">
        <w:r>
          <w:rPr>
            <w:rFonts w:cs="Arial"/>
          </w:rPr>
          <w:t>5.35</w:t>
        </w:r>
      </w:ins>
      <w:ins w:id="3526" w:author="Per Lindell" w:date="2021-11-15T10:24:00Z">
        <w:r w:rsidRPr="00E3520C">
          <w:rPr>
            <w:rFonts w:cs="Arial"/>
          </w:rPr>
          <w:t xml:space="preserve">.2-1: Inter-band EN-DC configurations </w:t>
        </w:r>
        <w:r w:rsidRPr="00E3520C">
          <w:rPr>
            <w:rFonts w:cs="Arial"/>
            <w:lang w:eastAsia="zh-CN"/>
          </w:rPr>
          <w:t xml:space="preserve">within FR1 </w:t>
        </w:r>
        <w:r w:rsidRPr="00E3520C">
          <w:rPr>
            <w:rFonts w:cs="Arial"/>
          </w:rPr>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84A53" w:rsidRPr="00E3520C" w14:paraId="29CFD50D" w14:textId="77777777" w:rsidTr="0059143E">
        <w:trPr>
          <w:trHeight w:val="47"/>
          <w:tblHeader/>
          <w:jc w:val="center"/>
          <w:ins w:id="3527" w:author="Per Lindell" w:date="2021-11-15T10:24:00Z"/>
        </w:trPr>
        <w:tc>
          <w:tcPr>
            <w:tcW w:w="2537" w:type="dxa"/>
            <w:tcBorders>
              <w:top w:val="single" w:sz="4" w:space="0" w:color="auto"/>
              <w:left w:val="single" w:sz="4" w:space="0" w:color="auto"/>
              <w:bottom w:val="single" w:sz="4" w:space="0" w:color="auto"/>
              <w:right w:val="single" w:sz="4" w:space="0" w:color="auto"/>
            </w:tcBorders>
            <w:vAlign w:val="center"/>
            <w:hideMark/>
          </w:tcPr>
          <w:p w14:paraId="79A31AC9" w14:textId="77777777" w:rsidR="00184A53" w:rsidRPr="00E3520C" w:rsidRDefault="00184A53" w:rsidP="0059143E">
            <w:pPr>
              <w:pStyle w:val="TAH"/>
              <w:rPr>
                <w:ins w:id="3528" w:author="Per Lindell" w:date="2021-11-15T10:24:00Z"/>
                <w:rFonts w:eastAsia="MS Mincho" w:cs="Arial"/>
                <w:lang w:eastAsia="fi-FI"/>
              </w:rPr>
            </w:pPr>
            <w:ins w:id="3529" w:author="Per Lindell" w:date="2021-11-15T10:24:00Z">
              <w:r w:rsidRPr="00E3520C">
                <w:rPr>
                  <w:rFonts w:cs="Arial"/>
                  <w:lang w:eastAsia="fi-FI"/>
                </w:rPr>
                <w:t>EN-DC</w:t>
              </w:r>
            </w:ins>
          </w:p>
          <w:p w14:paraId="01479CFD" w14:textId="77777777" w:rsidR="00184A53" w:rsidRPr="00E3520C" w:rsidRDefault="00184A53" w:rsidP="0059143E">
            <w:pPr>
              <w:pStyle w:val="TAH"/>
              <w:rPr>
                <w:ins w:id="3530" w:author="Per Lindell" w:date="2021-11-15T10:24:00Z"/>
                <w:rFonts w:cs="Arial"/>
                <w:lang w:eastAsia="fi-FI"/>
              </w:rPr>
            </w:pPr>
            <w:ins w:id="3531" w:author="Per Lindell" w:date="2021-11-15T10:24:00Z">
              <w:r w:rsidRPr="00E3520C">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35E5513" w14:textId="77777777" w:rsidR="00184A53" w:rsidRPr="00E3520C" w:rsidRDefault="00184A53" w:rsidP="0059143E">
            <w:pPr>
              <w:pStyle w:val="TAH"/>
              <w:rPr>
                <w:ins w:id="3532" w:author="Per Lindell" w:date="2021-11-15T10:24:00Z"/>
                <w:rFonts w:eastAsia="MS Mincho" w:cs="Arial"/>
                <w:lang w:eastAsia="fi-FI"/>
              </w:rPr>
            </w:pPr>
            <w:ins w:id="3533" w:author="Per Lindell" w:date="2021-11-15T10:24:00Z">
              <w:r w:rsidRPr="00E3520C">
                <w:rPr>
                  <w:rFonts w:cs="Arial"/>
                  <w:lang w:eastAsia="fi-FI"/>
                </w:rPr>
                <w:t>Uplink EN-DC</w:t>
              </w:r>
            </w:ins>
          </w:p>
          <w:p w14:paraId="44F29877" w14:textId="77777777" w:rsidR="00184A53" w:rsidRPr="00E3520C" w:rsidRDefault="00184A53" w:rsidP="0059143E">
            <w:pPr>
              <w:pStyle w:val="TAH"/>
              <w:rPr>
                <w:ins w:id="3534" w:author="Per Lindell" w:date="2021-11-15T10:24:00Z"/>
                <w:rFonts w:cs="Arial"/>
                <w:lang w:eastAsia="fi-FI"/>
              </w:rPr>
            </w:pPr>
            <w:ins w:id="3535" w:author="Per Lindell" w:date="2021-11-15T10:24:00Z">
              <w:r w:rsidRPr="00E3520C">
                <w:rPr>
                  <w:rFonts w:cs="Arial"/>
                  <w:lang w:eastAsia="fi-FI"/>
                </w:rPr>
                <w:t>configuration</w:t>
              </w:r>
            </w:ins>
          </w:p>
        </w:tc>
      </w:tr>
      <w:tr w:rsidR="00184A53" w:rsidRPr="00E3520C" w14:paraId="146DD550" w14:textId="77777777" w:rsidTr="0059143E">
        <w:trPr>
          <w:trHeight w:val="878"/>
          <w:jc w:val="center"/>
          <w:ins w:id="3536" w:author="Per Lindell" w:date="2021-11-15T10:24:00Z"/>
        </w:trPr>
        <w:tc>
          <w:tcPr>
            <w:tcW w:w="2537" w:type="dxa"/>
            <w:tcBorders>
              <w:top w:val="single" w:sz="4" w:space="0" w:color="auto"/>
              <w:left w:val="single" w:sz="4" w:space="0" w:color="auto"/>
              <w:right w:val="single" w:sz="4" w:space="0" w:color="auto"/>
            </w:tcBorders>
            <w:vAlign w:val="center"/>
            <w:hideMark/>
          </w:tcPr>
          <w:p w14:paraId="252D1E5A" w14:textId="77777777" w:rsidR="00184A53" w:rsidRDefault="00184A53" w:rsidP="0059143E">
            <w:pPr>
              <w:pStyle w:val="TAH"/>
              <w:rPr>
                <w:ins w:id="3537" w:author="Per Lindell" w:date="2021-11-15T10:24:00Z"/>
                <w:rFonts w:cs="Arial"/>
                <w:b w:val="0"/>
                <w:lang w:eastAsia="zh-CN"/>
              </w:rPr>
            </w:pPr>
            <w:ins w:id="3538" w:author="Per Lindell" w:date="2021-11-15T10:24:00Z">
              <w:r w:rsidRPr="00E3520C">
                <w:rPr>
                  <w:rFonts w:cs="Arial"/>
                  <w:b w:val="0"/>
                  <w:lang w:eastAsia="zh-CN"/>
                </w:rPr>
                <w:t>DC_2A-</w:t>
              </w:r>
              <w:r>
                <w:rPr>
                  <w:rFonts w:cs="Arial"/>
                  <w:b w:val="0"/>
                  <w:lang w:eastAsia="zh-CN"/>
                </w:rPr>
                <w:t>48</w:t>
              </w:r>
              <w:r w:rsidRPr="00E3520C">
                <w:rPr>
                  <w:rFonts w:cs="Arial"/>
                  <w:b w:val="0"/>
                  <w:lang w:eastAsia="zh-CN"/>
                </w:rPr>
                <w:t>A</w:t>
              </w:r>
              <w:r>
                <w:rPr>
                  <w:rFonts w:cs="Arial"/>
                  <w:b w:val="0"/>
                  <w:lang w:eastAsia="zh-CN"/>
                </w:rPr>
                <w:t>-</w:t>
              </w:r>
              <w:r w:rsidRPr="00E3520C">
                <w:rPr>
                  <w:rFonts w:cs="Arial"/>
                  <w:b w:val="0"/>
                  <w:lang w:eastAsia="zh-CN"/>
                </w:rPr>
                <w:t>66A</w:t>
              </w:r>
              <w:r>
                <w:rPr>
                  <w:rFonts w:cs="Arial"/>
                  <w:b w:val="0"/>
                  <w:lang w:eastAsia="zh-CN"/>
                </w:rPr>
                <w:t>_</w:t>
              </w:r>
              <w:r w:rsidRPr="00E3520C">
                <w:rPr>
                  <w:rFonts w:cs="Arial"/>
                  <w:b w:val="0"/>
                  <w:lang w:eastAsia="zh-CN"/>
                </w:rPr>
                <w:t>n77A</w:t>
              </w:r>
            </w:ins>
          </w:p>
          <w:p w14:paraId="4EF2393D" w14:textId="77777777" w:rsidR="00184A53" w:rsidRDefault="00184A53" w:rsidP="0059143E">
            <w:pPr>
              <w:pStyle w:val="TAH"/>
              <w:rPr>
                <w:ins w:id="3539" w:author="Per Lindell" w:date="2021-11-15T10:24:00Z"/>
                <w:rFonts w:cs="Arial"/>
                <w:b w:val="0"/>
                <w:lang w:val="fi-FI" w:eastAsia="zh-CN"/>
              </w:rPr>
            </w:pPr>
            <w:ins w:id="3540" w:author="Per Lindell" w:date="2021-11-15T10:24:00Z">
              <w:r w:rsidRPr="00493BC2">
                <w:rPr>
                  <w:rFonts w:cs="Arial"/>
                  <w:b w:val="0"/>
                  <w:lang w:val="fi-FI" w:eastAsia="zh-CN"/>
                </w:rPr>
                <w:t>DC_2A-48A-66A_n77C</w:t>
              </w:r>
            </w:ins>
          </w:p>
          <w:p w14:paraId="3D8AAB22" w14:textId="77777777" w:rsidR="00184A53" w:rsidRDefault="00184A53" w:rsidP="0059143E">
            <w:pPr>
              <w:pStyle w:val="TAH"/>
              <w:rPr>
                <w:ins w:id="3541" w:author="Per Lindell" w:date="2021-11-15T10:24:00Z"/>
                <w:rFonts w:cs="Arial"/>
                <w:b w:val="0"/>
                <w:lang w:val="fi-FI" w:eastAsia="zh-CN"/>
              </w:rPr>
            </w:pPr>
            <w:ins w:id="3542" w:author="Per Lindell" w:date="2021-11-15T10:24:00Z">
              <w:r w:rsidRPr="001E3E4B">
                <w:rPr>
                  <w:rFonts w:cs="Arial"/>
                  <w:b w:val="0"/>
                  <w:lang w:val="fi-FI" w:eastAsia="zh-CN"/>
                </w:rPr>
                <w:t>DC_2A-48C-66A_n77A</w:t>
              </w:r>
            </w:ins>
          </w:p>
          <w:p w14:paraId="0BD40641" w14:textId="77777777" w:rsidR="00184A53" w:rsidRPr="00E3520C" w:rsidRDefault="00184A53" w:rsidP="0059143E">
            <w:pPr>
              <w:pStyle w:val="TAH"/>
              <w:rPr>
                <w:ins w:id="3543" w:author="Per Lindell" w:date="2021-11-15T10:24:00Z"/>
                <w:rFonts w:cs="Arial"/>
                <w:b w:val="0"/>
                <w:lang w:val="fi-FI" w:eastAsia="zh-CN"/>
              </w:rPr>
            </w:pPr>
            <w:ins w:id="3544" w:author="Per Lindell" w:date="2021-11-15T10:24:00Z">
              <w:r w:rsidRPr="00493BC2">
                <w:rPr>
                  <w:rFonts w:cs="Arial"/>
                  <w:b w:val="0"/>
                  <w:lang w:val="fi-FI" w:eastAsia="zh-CN"/>
                </w:rPr>
                <w:t>DC_2A-48C-66A_n77C</w:t>
              </w:r>
            </w:ins>
          </w:p>
        </w:tc>
        <w:tc>
          <w:tcPr>
            <w:tcW w:w="2280" w:type="dxa"/>
            <w:tcBorders>
              <w:top w:val="single" w:sz="4" w:space="0" w:color="auto"/>
              <w:left w:val="single" w:sz="4" w:space="0" w:color="auto"/>
              <w:right w:val="single" w:sz="4" w:space="0" w:color="auto"/>
            </w:tcBorders>
            <w:vAlign w:val="center"/>
            <w:hideMark/>
          </w:tcPr>
          <w:p w14:paraId="6000A95A" w14:textId="77777777" w:rsidR="00184A53" w:rsidRPr="00E3520C" w:rsidRDefault="00184A53" w:rsidP="0059143E">
            <w:pPr>
              <w:pStyle w:val="TAH"/>
              <w:rPr>
                <w:ins w:id="3545" w:author="Per Lindell" w:date="2021-11-15T10:24:00Z"/>
                <w:rFonts w:cs="Arial"/>
                <w:b w:val="0"/>
                <w:lang w:eastAsia="fi-FI"/>
              </w:rPr>
            </w:pPr>
            <w:ins w:id="3546" w:author="Per Lindell" w:date="2021-11-15T10:24:00Z">
              <w:r w:rsidRPr="00E3520C">
                <w:rPr>
                  <w:rFonts w:cs="Arial"/>
                  <w:b w:val="0"/>
                  <w:color w:val="000000"/>
                  <w:szCs w:val="18"/>
                </w:rPr>
                <w:t>D</w:t>
              </w:r>
              <w:r>
                <w:rPr>
                  <w:rFonts w:cs="Arial"/>
                  <w:b w:val="0"/>
                  <w:color w:val="000000"/>
                  <w:szCs w:val="18"/>
                </w:rPr>
                <w:t>C_2A_n77A</w:t>
              </w:r>
              <w:r>
                <w:rPr>
                  <w:rFonts w:cs="Arial"/>
                  <w:b w:val="0"/>
                  <w:color w:val="000000"/>
                  <w:szCs w:val="18"/>
                </w:rPr>
                <w:br/>
                <w:t>DC_66</w:t>
              </w:r>
              <w:r w:rsidRPr="00E3520C">
                <w:rPr>
                  <w:rFonts w:cs="Arial"/>
                  <w:b w:val="0"/>
                  <w:color w:val="000000"/>
                  <w:szCs w:val="18"/>
                </w:rPr>
                <w:t>A_n77A</w:t>
              </w:r>
            </w:ins>
          </w:p>
        </w:tc>
      </w:tr>
    </w:tbl>
    <w:p w14:paraId="549D1BF4" w14:textId="77777777" w:rsidR="00184A53" w:rsidRPr="00E3520C" w:rsidRDefault="00184A53" w:rsidP="00184A53">
      <w:pPr>
        <w:rPr>
          <w:ins w:id="3547" w:author="Per Lindell" w:date="2021-11-15T10:24:00Z"/>
          <w:rFonts w:ascii="Arial" w:hAnsi="Arial" w:cs="Arial"/>
          <w:lang w:eastAsia="zh-CN"/>
        </w:rPr>
      </w:pPr>
    </w:p>
    <w:p w14:paraId="2A463AD4" w14:textId="688C7B22" w:rsidR="00184A53" w:rsidRPr="00E3520C" w:rsidRDefault="00184A53" w:rsidP="00184A53">
      <w:pPr>
        <w:pStyle w:val="Heading4"/>
        <w:rPr>
          <w:ins w:id="3548" w:author="Per Lindell" w:date="2021-11-15T10:24:00Z"/>
          <w:rFonts w:cs="Arial"/>
          <w:lang w:eastAsia="zh-CN"/>
        </w:rPr>
      </w:pPr>
      <w:bookmarkStart w:id="3549" w:name="_Toc87870635"/>
      <w:ins w:id="3550" w:author="Per Lindell" w:date="2021-11-15T10:25:00Z">
        <w:r>
          <w:rPr>
            <w:rFonts w:cs="Arial"/>
            <w:lang w:eastAsia="zh-CN"/>
          </w:rPr>
          <w:lastRenderedPageBreak/>
          <w:t>5.35</w:t>
        </w:r>
      </w:ins>
      <w:ins w:id="3551" w:author="Per Lindell" w:date="2021-11-15T10:24:00Z">
        <w:r w:rsidRPr="00E3520C">
          <w:rPr>
            <w:rFonts w:cs="Arial"/>
          </w:rPr>
          <w:t>.3</w:t>
        </w:r>
        <w:r w:rsidRPr="00E3520C">
          <w:rPr>
            <w:rFonts w:cs="Arial"/>
          </w:rPr>
          <w:tab/>
        </w:r>
        <w:r w:rsidRPr="00E3520C">
          <w:rPr>
            <w:rFonts w:cs="Arial"/>
            <w:lang w:eastAsia="zh-CN"/>
          </w:rPr>
          <w:t>Co-existence study</w:t>
        </w:r>
        <w:bookmarkEnd w:id="3549"/>
        <w:r w:rsidRPr="00E3520C">
          <w:rPr>
            <w:rFonts w:cs="Arial"/>
            <w:lang w:eastAsia="zh-CN"/>
          </w:rPr>
          <w:t xml:space="preserve"> </w:t>
        </w:r>
      </w:ins>
    </w:p>
    <w:p w14:paraId="634BB307" w14:textId="77777777" w:rsidR="00184A53" w:rsidRPr="00950CF5" w:rsidRDefault="00184A53" w:rsidP="00184A53">
      <w:pPr>
        <w:rPr>
          <w:ins w:id="3552" w:author="Per Lindell" w:date="2021-11-15T10:24:00Z"/>
          <w:rFonts w:ascii="Arial" w:hAnsi="Arial" w:cs="Arial"/>
        </w:rPr>
      </w:pPr>
      <w:ins w:id="3553" w:author="Per Lindell" w:date="2021-11-15T10:24:00Z">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ins>
    </w:p>
    <w:p w14:paraId="55444E34" w14:textId="0C1E27C7" w:rsidR="00184A53" w:rsidRDefault="00184A53" w:rsidP="00184A53">
      <w:pPr>
        <w:pStyle w:val="Heading2"/>
        <w:rPr>
          <w:ins w:id="3554" w:author="Per Lindell" w:date="2021-11-15T10:26:00Z"/>
          <w:rFonts w:cs="Arial"/>
          <w:lang w:eastAsia="zh-CN"/>
        </w:rPr>
      </w:pPr>
      <w:bookmarkStart w:id="3555" w:name="_Toc87870636"/>
      <w:ins w:id="3556" w:author="Per Lindell" w:date="2021-11-15T10:26:00Z">
        <w:r>
          <w:rPr>
            <w:rFonts w:cs="Arial"/>
            <w:lang w:eastAsia="zh-CN"/>
          </w:rPr>
          <w:t>5.36</w:t>
        </w:r>
        <w:r>
          <w:rPr>
            <w:rFonts w:cs="Arial"/>
            <w:lang w:eastAsia="zh-CN"/>
          </w:rPr>
          <w:tab/>
          <w:t>DC_2-66_n2-n77</w:t>
        </w:r>
        <w:bookmarkEnd w:id="3555"/>
        <w:r>
          <w:rPr>
            <w:rFonts w:cs="Arial"/>
            <w:lang w:eastAsia="zh-CN"/>
          </w:rPr>
          <w:t xml:space="preserve"> </w:t>
        </w:r>
      </w:ins>
    </w:p>
    <w:p w14:paraId="3878F82F" w14:textId="26E3DD7C" w:rsidR="00184A53" w:rsidRDefault="00184A53" w:rsidP="00184A53">
      <w:pPr>
        <w:pStyle w:val="Heading3"/>
        <w:rPr>
          <w:ins w:id="3557" w:author="Per Lindell" w:date="2021-11-15T10:26:00Z"/>
          <w:rFonts w:cs="Arial"/>
          <w:sz w:val="24"/>
          <w:szCs w:val="24"/>
          <w:lang w:eastAsia="ja-JP"/>
        </w:rPr>
      </w:pPr>
      <w:bookmarkStart w:id="3558" w:name="_Toc87870637"/>
      <w:ins w:id="3559" w:author="Per Lindell" w:date="2021-11-15T10:26:00Z">
        <w:r>
          <w:rPr>
            <w:rFonts w:cs="Arial"/>
            <w:sz w:val="24"/>
            <w:szCs w:val="24"/>
            <w:lang w:eastAsia="zh-CN"/>
          </w:rPr>
          <w:t>5.36.1</w:t>
        </w:r>
        <w:r>
          <w:rPr>
            <w:rFonts w:cs="Arial"/>
            <w:sz w:val="24"/>
            <w:szCs w:val="24"/>
            <w:lang w:eastAsia="zh-CN"/>
          </w:rPr>
          <w:tab/>
          <w:t>Maximum Output Power</w:t>
        </w:r>
        <w:bookmarkEnd w:id="3558"/>
      </w:ins>
    </w:p>
    <w:p w14:paraId="13D5EE01" w14:textId="42F17450" w:rsidR="00184A53" w:rsidRDefault="00184A53" w:rsidP="00184A53">
      <w:pPr>
        <w:pStyle w:val="TH"/>
        <w:rPr>
          <w:ins w:id="3560" w:author="Per Lindell" w:date="2021-11-15T10:26:00Z"/>
          <w:rFonts w:cs="Arial"/>
        </w:rPr>
      </w:pPr>
      <w:ins w:id="3561" w:author="Per Lindell" w:date="2021-11-15T10:26:00Z">
        <w:r>
          <w:rPr>
            <w:rFonts w:cs="Arial"/>
          </w:rPr>
          <w:t>Table 5.36.1-1: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84A53" w14:paraId="46028562" w14:textId="77777777" w:rsidTr="00184A53">
        <w:trPr>
          <w:tblHeader/>
          <w:jc w:val="center"/>
          <w:ins w:id="3562" w:author="Per Lindell" w:date="2021-11-15T10:26:00Z"/>
        </w:trPr>
        <w:tc>
          <w:tcPr>
            <w:tcW w:w="3036" w:type="dxa"/>
            <w:tcBorders>
              <w:top w:val="single" w:sz="4" w:space="0" w:color="auto"/>
              <w:left w:val="single" w:sz="4" w:space="0" w:color="auto"/>
              <w:bottom w:val="single" w:sz="4" w:space="0" w:color="auto"/>
              <w:right w:val="single" w:sz="4" w:space="0" w:color="auto"/>
            </w:tcBorders>
            <w:hideMark/>
          </w:tcPr>
          <w:p w14:paraId="1118686B" w14:textId="77777777" w:rsidR="00184A53" w:rsidRDefault="00184A53">
            <w:pPr>
              <w:pStyle w:val="TAL"/>
              <w:spacing w:line="256" w:lineRule="auto"/>
              <w:jc w:val="center"/>
              <w:rPr>
                <w:ins w:id="3563" w:author="Per Lindell" w:date="2021-11-15T10:26:00Z"/>
                <w:rFonts w:cs="Arial"/>
                <w:b/>
                <w:szCs w:val="18"/>
                <w:lang w:eastAsia="ja-JP"/>
              </w:rPr>
            </w:pPr>
            <w:ins w:id="3564" w:author="Per Lindell" w:date="2021-11-15T10:26: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706A925B" w14:textId="77777777" w:rsidR="00184A53" w:rsidRDefault="00184A53">
            <w:pPr>
              <w:pStyle w:val="TAH"/>
              <w:keepNext w:val="0"/>
              <w:spacing w:line="256" w:lineRule="auto"/>
              <w:rPr>
                <w:ins w:id="3565" w:author="Per Lindell" w:date="2021-11-15T10:26:00Z"/>
                <w:rFonts w:cs="Arial"/>
                <w:szCs w:val="24"/>
              </w:rPr>
            </w:pPr>
            <w:ins w:id="3566" w:author="Per Lindell" w:date="2021-11-15T10:26:00Z">
              <w:r>
                <w:rPr>
                  <w:rFonts w:cs="Arial"/>
                </w:rPr>
                <w:t xml:space="preserve">Power class </w:t>
              </w:r>
              <w:r>
                <w:rPr>
                  <w:rFonts w:cs="Arial"/>
                  <w:lang w:eastAsia="zh-CN"/>
                </w:rPr>
                <w:t xml:space="preserve">2 </w:t>
              </w:r>
              <w:r>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37DA3D2" w14:textId="77777777" w:rsidR="00184A53" w:rsidRDefault="00184A53">
            <w:pPr>
              <w:pStyle w:val="TAH"/>
              <w:keepNext w:val="0"/>
              <w:spacing w:line="256" w:lineRule="auto"/>
              <w:rPr>
                <w:ins w:id="3567" w:author="Per Lindell" w:date="2021-11-15T10:26:00Z"/>
                <w:rFonts w:cs="Arial"/>
              </w:rPr>
            </w:pPr>
            <w:ins w:id="3568" w:author="Per Lindell" w:date="2021-11-15T10:26:00Z">
              <w:r>
                <w:rPr>
                  <w:rFonts w:cs="Arial"/>
                </w:rPr>
                <w:t>Tolerance (dB)</w:t>
              </w:r>
            </w:ins>
          </w:p>
        </w:tc>
      </w:tr>
      <w:tr w:rsidR="00184A53" w14:paraId="4EC87930" w14:textId="77777777" w:rsidTr="00184A53">
        <w:trPr>
          <w:tblHeader/>
          <w:jc w:val="center"/>
          <w:ins w:id="3569" w:author="Per Lindell" w:date="2021-11-15T10:26:00Z"/>
        </w:trPr>
        <w:tc>
          <w:tcPr>
            <w:tcW w:w="3036" w:type="dxa"/>
            <w:tcBorders>
              <w:top w:val="single" w:sz="4" w:space="0" w:color="auto"/>
              <w:left w:val="single" w:sz="4" w:space="0" w:color="auto"/>
              <w:bottom w:val="single" w:sz="4" w:space="0" w:color="auto"/>
              <w:right w:val="single" w:sz="4" w:space="0" w:color="auto"/>
            </w:tcBorders>
            <w:vAlign w:val="center"/>
            <w:hideMark/>
          </w:tcPr>
          <w:p w14:paraId="69C3CF20" w14:textId="77777777" w:rsidR="00184A53" w:rsidRDefault="00184A53">
            <w:pPr>
              <w:pStyle w:val="TAL"/>
              <w:spacing w:line="256" w:lineRule="auto"/>
              <w:jc w:val="center"/>
              <w:rPr>
                <w:ins w:id="3570" w:author="Per Lindell" w:date="2021-11-15T10:26:00Z"/>
                <w:rFonts w:cs="Arial"/>
                <w:szCs w:val="18"/>
                <w:lang w:eastAsia="zh-CN"/>
              </w:rPr>
            </w:pPr>
            <w:ins w:id="3571" w:author="Per Lindell" w:date="2021-11-15T10:26:00Z">
              <w:r>
                <w:rPr>
                  <w:rFonts w:cs="Arial"/>
                  <w:color w:val="000000"/>
                  <w:szCs w:val="18"/>
                </w:rPr>
                <w:t>DC_2A_n77A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7EDE641" w14:textId="77777777" w:rsidR="00184A53" w:rsidRDefault="00184A53">
            <w:pPr>
              <w:pStyle w:val="TAL"/>
              <w:spacing w:line="256" w:lineRule="auto"/>
              <w:jc w:val="center"/>
              <w:rPr>
                <w:ins w:id="3572" w:author="Per Lindell" w:date="2021-11-15T10:26:00Z"/>
                <w:rFonts w:cs="Arial"/>
                <w:szCs w:val="18"/>
                <w:lang w:eastAsia="zh-CN"/>
              </w:rPr>
            </w:pPr>
            <w:ins w:id="3573" w:author="Per Lindell" w:date="2021-11-15T10:26: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1CA7071C" w14:textId="77777777" w:rsidR="00184A53" w:rsidRDefault="00184A53">
            <w:pPr>
              <w:pStyle w:val="TAL"/>
              <w:spacing w:line="256" w:lineRule="auto"/>
              <w:jc w:val="center"/>
              <w:rPr>
                <w:ins w:id="3574" w:author="Per Lindell" w:date="2021-11-15T10:26:00Z"/>
                <w:rFonts w:cs="Arial"/>
                <w:szCs w:val="18"/>
                <w:lang w:eastAsia="zh-CN"/>
              </w:rPr>
            </w:pPr>
            <w:ins w:id="3575" w:author="Per Lindell" w:date="2021-11-15T10:26:00Z">
              <w:r>
                <w:rPr>
                  <w:rFonts w:cs="Arial"/>
                  <w:szCs w:val="18"/>
                  <w:lang w:eastAsia="zh-CN"/>
                </w:rPr>
                <w:t>+2/-3</w:t>
              </w:r>
            </w:ins>
          </w:p>
        </w:tc>
      </w:tr>
      <w:tr w:rsidR="00184A53" w14:paraId="02ADD829" w14:textId="77777777" w:rsidTr="00184A53">
        <w:trPr>
          <w:tblHeader/>
          <w:jc w:val="center"/>
          <w:ins w:id="3576" w:author="Per Lindell" w:date="2021-11-15T10:26:00Z"/>
        </w:trPr>
        <w:tc>
          <w:tcPr>
            <w:tcW w:w="3036" w:type="dxa"/>
            <w:tcBorders>
              <w:top w:val="single" w:sz="4" w:space="0" w:color="auto"/>
              <w:left w:val="single" w:sz="4" w:space="0" w:color="auto"/>
              <w:bottom w:val="single" w:sz="4" w:space="0" w:color="auto"/>
              <w:right w:val="single" w:sz="4" w:space="0" w:color="auto"/>
            </w:tcBorders>
            <w:vAlign w:val="center"/>
            <w:hideMark/>
          </w:tcPr>
          <w:p w14:paraId="7BDE133B" w14:textId="77777777" w:rsidR="00184A53" w:rsidRDefault="00184A53">
            <w:pPr>
              <w:pStyle w:val="TAL"/>
              <w:spacing w:line="256" w:lineRule="auto"/>
              <w:jc w:val="center"/>
              <w:rPr>
                <w:ins w:id="3577" w:author="Per Lindell" w:date="2021-11-15T10:26:00Z"/>
                <w:rFonts w:cs="Arial"/>
                <w:szCs w:val="18"/>
                <w:lang w:eastAsia="zh-CN"/>
              </w:rPr>
            </w:pPr>
            <w:ins w:id="3578" w:author="Per Lindell" w:date="2021-11-15T10:26:00Z">
              <w:r>
                <w:rPr>
                  <w:rFonts w:cs="Arial"/>
                  <w:color w:val="000000"/>
                  <w:szCs w:val="18"/>
                </w:rPr>
                <w:t>DC_66A_n77A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194B4C0" w14:textId="77777777" w:rsidR="00184A53" w:rsidRDefault="00184A53">
            <w:pPr>
              <w:pStyle w:val="TAL"/>
              <w:spacing w:line="256" w:lineRule="auto"/>
              <w:jc w:val="center"/>
              <w:rPr>
                <w:ins w:id="3579" w:author="Per Lindell" w:date="2021-11-15T10:26:00Z"/>
                <w:rFonts w:cs="Arial"/>
                <w:szCs w:val="18"/>
                <w:lang w:eastAsia="zh-CN"/>
              </w:rPr>
            </w:pPr>
            <w:ins w:id="3580" w:author="Per Lindell" w:date="2021-11-15T10:26: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10E6D609" w14:textId="77777777" w:rsidR="00184A53" w:rsidRDefault="00184A53">
            <w:pPr>
              <w:pStyle w:val="TAL"/>
              <w:spacing w:line="256" w:lineRule="auto"/>
              <w:jc w:val="center"/>
              <w:rPr>
                <w:ins w:id="3581" w:author="Per Lindell" w:date="2021-11-15T10:26:00Z"/>
                <w:rFonts w:cs="Arial"/>
                <w:szCs w:val="18"/>
                <w:lang w:eastAsia="zh-CN"/>
              </w:rPr>
            </w:pPr>
            <w:ins w:id="3582" w:author="Per Lindell" w:date="2021-11-15T10:26:00Z">
              <w:r>
                <w:rPr>
                  <w:rFonts w:cs="Arial"/>
                  <w:szCs w:val="18"/>
                  <w:lang w:eastAsia="zh-CN"/>
                </w:rPr>
                <w:t>+2/-3</w:t>
              </w:r>
            </w:ins>
          </w:p>
        </w:tc>
      </w:tr>
      <w:tr w:rsidR="00184A53" w14:paraId="59B4CA45" w14:textId="77777777" w:rsidTr="00184A53">
        <w:trPr>
          <w:tblHeader/>
          <w:jc w:val="center"/>
          <w:ins w:id="3583" w:author="Per Lindell" w:date="2021-11-15T10:26: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624A5BE8" w14:textId="77777777" w:rsidR="00184A53" w:rsidRDefault="00184A53">
            <w:pPr>
              <w:pStyle w:val="TAL"/>
              <w:spacing w:line="256" w:lineRule="auto"/>
              <w:rPr>
                <w:ins w:id="3584" w:author="Per Lindell" w:date="2021-11-15T10:26:00Z"/>
                <w:rFonts w:cs="Arial"/>
                <w:szCs w:val="18"/>
                <w:lang w:eastAsia="zh-CN"/>
              </w:rPr>
            </w:pPr>
            <w:ins w:id="3585" w:author="Per Lindell" w:date="2021-11-15T10:26:00Z">
              <w:r>
                <w:rPr>
                  <w:rFonts w:cs="Arial"/>
                </w:rPr>
                <w:t>NOTE 6</w:t>
              </w:r>
              <w:r>
                <w:rPr>
                  <w:rFonts w:cs="Arial"/>
                  <w:lang w:eastAsia="zh-CN"/>
                </w:rPr>
                <w:t>:</w:t>
              </w:r>
              <w:r>
                <w:rPr>
                  <w:rFonts w:cs="Arial"/>
                </w:rPr>
                <w:t xml:space="preserve"> </w:t>
              </w:r>
              <w:r>
                <w:rPr>
                  <w:rFonts w:cs="Arial"/>
                  <w:lang w:eastAsia="zh-CN"/>
                </w:rPr>
                <w:t xml:space="preserve">The UE supports PC3 within E-UTRA cell </w:t>
              </w:r>
              <w:proofErr w:type="gramStart"/>
              <w:r>
                <w:rPr>
                  <w:rFonts w:cs="Arial"/>
                  <w:lang w:eastAsia="zh-CN"/>
                </w:rPr>
                <w:t>group, and</w:t>
              </w:r>
              <w:proofErr w:type="gramEnd"/>
              <w:r>
                <w:rPr>
                  <w:rFonts w:cs="Arial"/>
                  <w:lang w:eastAsia="zh-CN"/>
                </w:rPr>
                <w:t> supports either PC3 or PC2 within NR cell group. Power class support within each individual cell group is signalled separately by the UE.</w:t>
              </w:r>
            </w:ins>
          </w:p>
        </w:tc>
      </w:tr>
    </w:tbl>
    <w:p w14:paraId="07C094A2" w14:textId="77777777" w:rsidR="00184A53" w:rsidRDefault="00184A53" w:rsidP="00184A53">
      <w:pPr>
        <w:pStyle w:val="Heading4"/>
        <w:rPr>
          <w:ins w:id="3586" w:author="Per Lindell" w:date="2021-11-15T10:26:00Z"/>
          <w:rFonts w:eastAsiaTheme="minorEastAsia" w:cs="Arial"/>
          <w:sz w:val="20"/>
          <w:lang w:eastAsia="zh-CN"/>
        </w:rPr>
      </w:pPr>
    </w:p>
    <w:p w14:paraId="0212BCFC" w14:textId="0261F3E3" w:rsidR="00184A53" w:rsidRDefault="00184A53" w:rsidP="00184A53">
      <w:pPr>
        <w:rPr>
          <w:ins w:id="3587" w:author="Per Lindell" w:date="2021-11-15T10:26:00Z"/>
          <w:rFonts w:ascii="Arial" w:hAnsi="Arial" w:cs="Arial"/>
          <w:sz w:val="24"/>
          <w:lang w:eastAsia="zh-CN"/>
        </w:rPr>
      </w:pPr>
      <w:ins w:id="3588" w:author="Per Lindell" w:date="2021-11-15T10:26:00Z">
        <w:r>
          <w:rPr>
            <w:rFonts w:ascii="Arial" w:hAnsi="Arial" w:cs="Arial"/>
            <w:lang w:eastAsia="zh-CN"/>
          </w:rPr>
          <w:t>5.36</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ins>
    </w:p>
    <w:p w14:paraId="23E8B084" w14:textId="6457CF9B" w:rsidR="00184A53" w:rsidRDefault="00184A53" w:rsidP="00184A53">
      <w:pPr>
        <w:pStyle w:val="TH"/>
        <w:rPr>
          <w:ins w:id="3589" w:author="Per Lindell" w:date="2021-11-15T10:26:00Z"/>
          <w:rFonts w:cs="Arial"/>
        </w:rPr>
      </w:pPr>
      <w:ins w:id="3590" w:author="Per Lindell" w:date="2021-11-15T10:26:00Z">
        <w:r>
          <w:rPr>
            <w:rFonts w:cs="Arial"/>
          </w:rPr>
          <w:t xml:space="preserve">Table 5.36.2-1: Inter-band EN-DC configurations </w:t>
        </w:r>
        <w:r>
          <w:rPr>
            <w:rFonts w:cs="Arial"/>
            <w:lang w:eastAsia="zh-CN"/>
          </w:rPr>
          <w:t xml:space="preserve">within FR1 </w:t>
        </w:r>
        <w:r>
          <w:rPr>
            <w:rFonts w:cs="Arial"/>
          </w:rPr>
          <w:t>(four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84A53" w14:paraId="38FE89EB" w14:textId="77777777" w:rsidTr="00184A53">
        <w:trPr>
          <w:trHeight w:val="47"/>
          <w:tblHeader/>
          <w:jc w:val="center"/>
          <w:ins w:id="3591" w:author="Per Lindell" w:date="2021-11-15T10:26:00Z"/>
        </w:trPr>
        <w:tc>
          <w:tcPr>
            <w:tcW w:w="2537" w:type="dxa"/>
            <w:tcBorders>
              <w:top w:val="single" w:sz="4" w:space="0" w:color="auto"/>
              <w:left w:val="single" w:sz="4" w:space="0" w:color="auto"/>
              <w:bottom w:val="single" w:sz="4" w:space="0" w:color="auto"/>
              <w:right w:val="single" w:sz="4" w:space="0" w:color="auto"/>
            </w:tcBorders>
            <w:vAlign w:val="center"/>
            <w:hideMark/>
          </w:tcPr>
          <w:p w14:paraId="30C88ECC" w14:textId="77777777" w:rsidR="00184A53" w:rsidRDefault="00184A53">
            <w:pPr>
              <w:pStyle w:val="TAH"/>
              <w:spacing w:line="256" w:lineRule="auto"/>
              <w:rPr>
                <w:ins w:id="3592" w:author="Per Lindell" w:date="2021-11-15T10:26:00Z"/>
                <w:rFonts w:eastAsia="MS Mincho" w:cs="Arial"/>
                <w:szCs w:val="24"/>
                <w:lang w:eastAsia="fi-FI"/>
              </w:rPr>
            </w:pPr>
            <w:ins w:id="3593" w:author="Per Lindell" w:date="2021-11-15T10:26:00Z">
              <w:r>
                <w:rPr>
                  <w:rFonts w:cs="Arial"/>
                  <w:lang w:eastAsia="fi-FI"/>
                </w:rPr>
                <w:t>EN-DC</w:t>
              </w:r>
            </w:ins>
          </w:p>
          <w:p w14:paraId="191B0699" w14:textId="77777777" w:rsidR="00184A53" w:rsidRDefault="00184A53">
            <w:pPr>
              <w:pStyle w:val="TAH"/>
              <w:spacing w:line="256" w:lineRule="auto"/>
              <w:rPr>
                <w:ins w:id="3594" w:author="Per Lindell" w:date="2021-11-15T10:26:00Z"/>
                <w:rFonts w:cs="Arial"/>
                <w:lang w:eastAsia="fi-FI"/>
              </w:rPr>
            </w:pPr>
            <w:ins w:id="3595" w:author="Per Lindell" w:date="2021-11-15T10:26: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CD8D0EE" w14:textId="77777777" w:rsidR="00184A53" w:rsidRDefault="00184A53">
            <w:pPr>
              <w:pStyle w:val="TAH"/>
              <w:spacing w:line="256" w:lineRule="auto"/>
              <w:rPr>
                <w:ins w:id="3596" w:author="Per Lindell" w:date="2021-11-15T10:26:00Z"/>
                <w:rFonts w:eastAsia="MS Mincho" w:cs="Arial"/>
                <w:lang w:eastAsia="fi-FI"/>
              </w:rPr>
            </w:pPr>
            <w:ins w:id="3597" w:author="Per Lindell" w:date="2021-11-15T10:26:00Z">
              <w:r>
                <w:rPr>
                  <w:rFonts w:cs="Arial"/>
                  <w:lang w:eastAsia="fi-FI"/>
                </w:rPr>
                <w:t>Uplink EN-DC</w:t>
              </w:r>
            </w:ins>
          </w:p>
          <w:p w14:paraId="64D420E3" w14:textId="77777777" w:rsidR="00184A53" w:rsidRDefault="00184A53">
            <w:pPr>
              <w:pStyle w:val="TAH"/>
              <w:spacing w:line="256" w:lineRule="auto"/>
              <w:rPr>
                <w:ins w:id="3598" w:author="Per Lindell" w:date="2021-11-15T10:26:00Z"/>
                <w:rFonts w:cs="Arial"/>
                <w:lang w:eastAsia="fi-FI"/>
              </w:rPr>
            </w:pPr>
            <w:ins w:id="3599" w:author="Per Lindell" w:date="2021-11-15T10:26:00Z">
              <w:r>
                <w:rPr>
                  <w:rFonts w:cs="Arial"/>
                  <w:lang w:eastAsia="fi-FI"/>
                </w:rPr>
                <w:t>configuration</w:t>
              </w:r>
            </w:ins>
          </w:p>
        </w:tc>
      </w:tr>
      <w:tr w:rsidR="00184A53" w14:paraId="510D34A5" w14:textId="77777777" w:rsidTr="00184A53">
        <w:trPr>
          <w:trHeight w:val="878"/>
          <w:jc w:val="center"/>
          <w:ins w:id="3600" w:author="Per Lindell" w:date="2021-11-15T10:26:00Z"/>
        </w:trPr>
        <w:tc>
          <w:tcPr>
            <w:tcW w:w="2537" w:type="dxa"/>
            <w:tcBorders>
              <w:top w:val="single" w:sz="4" w:space="0" w:color="auto"/>
              <w:left w:val="single" w:sz="4" w:space="0" w:color="auto"/>
              <w:bottom w:val="single" w:sz="4" w:space="0" w:color="auto"/>
              <w:right w:val="single" w:sz="4" w:space="0" w:color="auto"/>
            </w:tcBorders>
            <w:vAlign w:val="center"/>
            <w:hideMark/>
          </w:tcPr>
          <w:p w14:paraId="17FDD3F7" w14:textId="77777777" w:rsidR="00184A53" w:rsidRDefault="00184A53">
            <w:pPr>
              <w:pStyle w:val="TAH"/>
              <w:spacing w:line="256" w:lineRule="auto"/>
              <w:jc w:val="left"/>
              <w:rPr>
                <w:ins w:id="3601" w:author="Per Lindell" w:date="2021-11-15T10:26:00Z"/>
                <w:rFonts w:cs="Arial"/>
                <w:b w:val="0"/>
                <w:lang w:eastAsia="zh-CN"/>
              </w:rPr>
            </w:pPr>
            <w:ins w:id="3602" w:author="Per Lindell" w:date="2021-11-15T10:26:00Z">
              <w:r>
                <w:rPr>
                  <w:rFonts w:cs="Arial"/>
                  <w:b w:val="0"/>
                  <w:lang w:eastAsia="zh-CN"/>
                </w:rPr>
                <w:t>DC_2A-66A_n2A-n77A</w:t>
              </w:r>
            </w:ins>
          </w:p>
          <w:p w14:paraId="7FB96B2A" w14:textId="77777777" w:rsidR="00184A53" w:rsidRDefault="00184A53">
            <w:pPr>
              <w:pStyle w:val="TAH"/>
              <w:spacing w:line="256" w:lineRule="auto"/>
              <w:jc w:val="left"/>
              <w:rPr>
                <w:ins w:id="3603" w:author="Per Lindell" w:date="2021-11-15T10:26:00Z"/>
                <w:rFonts w:cs="Arial"/>
                <w:b w:val="0"/>
                <w:lang w:eastAsia="zh-CN"/>
              </w:rPr>
            </w:pPr>
            <w:ins w:id="3604" w:author="Per Lindell" w:date="2021-11-15T10:26:00Z">
              <w:r>
                <w:rPr>
                  <w:rFonts w:cs="Arial"/>
                  <w:b w:val="0"/>
                  <w:lang w:eastAsia="zh-CN"/>
                </w:rPr>
                <w:t>DC_2A-66A-66A_n2A-n77A DC_2A-66A_n2A-n77C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751328E" w14:textId="77777777" w:rsidR="00184A53" w:rsidRDefault="00184A53">
            <w:pPr>
              <w:pStyle w:val="TAH"/>
              <w:spacing w:line="256" w:lineRule="auto"/>
              <w:rPr>
                <w:ins w:id="3605" w:author="Per Lindell" w:date="2021-11-15T10:26:00Z"/>
                <w:rFonts w:cs="Arial"/>
                <w:b w:val="0"/>
                <w:lang w:eastAsia="fi-FI"/>
              </w:rPr>
            </w:pPr>
            <w:ins w:id="3606" w:author="Per Lindell" w:date="2021-11-15T10:26:00Z">
              <w:r>
                <w:rPr>
                  <w:rFonts w:cs="Arial"/>
                  <w:b w:val="0"/>
                  <w:color w:val="000000"/>
                  <w:szCs w:val="18"/>
                </w:rPr>
                <w:t>DC_2A_n77A</w:t>
              </w:r>
              <w:r>
                <w:rPr>
                  <w:rFonts w:cs="Arial"/>
                  <w:b w:val="0"/>
                  <w:color w:val="000000"/>
                  <w:szCs w:val="18"/>
                </w:rPr>
                <w:br/>
                <w:t>DC_66A_n77A</w:t>
              </w:r>
            </w:ins>
          </w:p>
        </w:tc>
      </w:tr>
    </w:tbl>
    <w:p w14:paraId="02A98D97" w14:textId="77777777" w:rsidR="00184A53" w:rsidRDefault="00184A53" w:rsidP="00184A53">
      <w:pPr>
        <w:rPr>
          <w:ins w:id="3607" w:author="Per Lindell" w:date="2021-11-15T10:26:00Z"/>
          <w:rFonts w:ascii="Arial" w:hAnsi="Arial" w:cs="Arial"/>
          <w:lang w:eastAsia="zh-CN"/>
        </w:rPr>
      </w:pPr>
    </w:p>
    <w:p w14:paraId="3DA97FB2" w14:textId="62CCDF3B" w:rsidR="00184A53" w:rsidRDefault="00184A53" w:rsidP="00184A53">
      <w:pPr>
        <w:pStyle w:val="Heading4"/>
        <w:rPr>
          <w:ins w:id="3608" w:author="Per Lindell" w:date="2021-11-15T10:26:00Z"/>
          <w:rFonts w:cs="Arial"/>
          <w:lang w:eastAsia="zh-CN"/>
        </w:rPr>
      </w:pPr>
      <w:bookmarkStart w:id="3609" w:name="_Toc87870638"/>
      <w:ins w:id="3610" w:author="Per Lindell" w:date="2021-11-15T10:26:00Z">
        <w:r>
          <w:rPr>
            <w:rFonts w:cs="Arial"/>
            <w:lang w:eastAsia="zh-CN"/>
          </w:rPr>
          <w:t>5.36</w:t>
        </w:r>
        <w:r>
          <w:rPr>
            <w:rFonts w:cs="Arial"/>
          </w:rPr>
          <w:t>.3</w:t>
        </w:r>
        <w:r>
          <w:rPr>
            <w:rFonts w:cs="Arial"/>
          </w:rPr>
          <w:tab/>
        </w:r>
        <w:r>
          <w:rPr>
            <w:rFonts w:cs="Arial"/>
            <w:lang w:eastAsia="zh-CN"/>
          </w:rPr>
          <w:t>Co-existence study</w:t>
        </w:r>
        <w:bookmarkEnd w:id="3609"/>
        <w:r>
          <w:rPr>
            <w:rFonts w:cs="Arial"/>
            <w:lang w:eastAsia="zh-CN"/>
          </w:rPr>
          <w:t xml:space="preserve"> </w:t>
        </w:r>
      </w:ins>
    </w:p>
    <w:p w14:paraId="2A949F18" w14:textId="77777777" w:rsidR="00184A53" w:rsidRDefault="00184A53" w:rsidP="00184A53">
      <w:pPr>
        <w:rPr>
          <w:ins w:id="3611" w:author="Per Lindell" w:date="2021-11-15T10:26:00Z"/>
          <w:rFonts w:ascii="Arial" w:hAnsi="Arial" w:cs="Arial"/>
        </w:rPr>
      </w:pPr>
      <w:ins w:id="3612" w:author="Per Lindell" w:date="2021-11-15T10:26:00Z">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ins>
    </w:p>
    <w:p w14:paraId="490631D7" w14:textId="3AC3F84D" w:rsidR="0081796D" w:rsidRDefault="0081796D" w:rsidP="0081796D">
      <w:pPr>
        <w:pStyle w:val="Heading2"/>
        <w:rPr>
          <w:ins w:id="3613" w:author="Per Lindell" w:date="2021-11-15T10:45:00Z"/>
          <w:rFonts w:cs="Arial"/>
          <w:lang w:eastAsia="zh-CN"/>
        </w:rPr>
      </w:pPr>
      <w:bookmarkStart w:id="3614" w:name="_Toc87870639"/>
      <w:ins w:id="3615" w:author="Per Lindell" w:date="2021-11-15T10:45:00Z">
        <w:r>
          <w:rPr>
            <w:rFonts w:cs="Arial"/>
            <w:lang w:eastAsia="zh-CN"/>
          </w:rPr>
          <w:t>5.37</w:t>
        </w:r>
        <w:r>
          <w:rPr>
            <w:rFonts w:cs="Arial"/>
            <w:lang w:eastAsia="zh-CN"/>
          </w:rPr>
          <w:tab/>
          <w:t>DC_5-13_n77</w:t>
        </w:r>
        <w:bookmarkEnd w:id="3614"/>
        <w:r>
          <w:rPr>
            <w:rFonts w:cs="Arial"/>
            <w:lang w:eastAsia="zh-CN"/>
          </w:rPr>
          <w:t xml:space="preserve"> </w:t>
        </w:r>
      </w:ins>
    </w:p>
    <w:p w14:paraId="0DB2D0C9" w14:textId="6BC0EB75" w:rsidR="0081796D" w:rsidRDefault="0081796D" w:rsidP="0081796D">
      <w:pPr>
        <w:pStyle w:val="Heading3"/>
        <w:rPr>
          <w:ins w:id="3616" w:author="Per Lindell" w:date="2021-11-15T10:45:00Z"/>
          <w:rFonts w:cs="Arial"/>
          <w:szCs w:val="28"/>
          <w:lang w:eastAsia="zh-CN"/>
        </w:rPr>
      </w:pPr>
      <w:bookmarkStart w:id="3617" w:name="_Toc87870640"/>
      <w:ins w:id="3618" w:author="Per Lindell" w:date="2021-11-15T10:45:00Z">
        <w:r>
          <w:rPr>
            <w:rFonts w:cs="Arial"/>
            <w:szCs w:val="28"/>
            <w:lang w:eastAsia="zh-CN"/>
          </w:rPr>
          <w:t>5.37.1</w:t>
        </w:r>
        <w:r>
          <w:rPr>
            <w:rFonts w:cs="Arial"/>
            <w:szCs w:val="28"/>
            <w:lang w:eastAsia="zh-CN"/>
          </w:rPr>
          <w:tab/>
          <w:t>Transmitter Characteristics</w:t>
        </w:r>
        <w:bookmarkEnd w:id="3617"/>
        <w:r>
          <w:rPr>
            <w:rFonts w:cs="Arial"/>
            <w:szCs w:val="28"/>
            <w:lang w:eastAsia="zh-CN"/>
          </w:rPr>
          <w:t xml:space="preserve"> </w:t>
        </w:r>
      </w:ins>
    </w:p>
    <w:p w14:paraId="20007408" w14:textId="56A107F4" w:rsidR="0081796D" w:rsidRDefault="0081796D" w:rsidP="0081796D">
      <w:pPr>
        <w:pStyle w:val="Heading4"/>
        <w:rPr>
          <w:ins w:id="3619" w:author="Per Lindell" w:date="2021-11-15T10:45:00Z"/>
          <w:rFonts w:cs="Arial"/>
          <w:lang w:eastAsia="ja-JP"/>
        </w:rPr>
      </w:pPr>
      <w:bookmarkStart w:id="3620" w:name="_Toc87870641"/>
      <w:ins w:id="3621" w:author="Per Lindell" w:date="2021-11-15T10:45:00Z">
        <w:r>
          <w:rPr>
            <w:rFonts w:cs="Arial"/>
            <w:lang w:eastAsia="zh-CN"/>
          </w:rPr>
          <w:t>5.37</w:t>
        </w:r>
        <w:r>
          <w:rPr>
            <w:rFonts w:cs="Arial"/>
          </w:rPr>
          <w:t>.</w:t>
        </w:r>
        <w:r>
          <w:rPr>
            <w:rFonts w:cs="Arial"/>
            <w:lang w:eastAsia="zh-CN"/>
          </w:rPr>
          <w:t>1.1</w:t>
        </w:r>
        <w:r>
          <w:rPr>
            <w:rFonts w:cs="Arial"/>
          </w:rPr>
          <w:tab/>
        </w:r>
        <w:r>
          <w:rPr>
            <w:rFonts w:cs="Arial"/>
            <w:lang w:eastAsia="zh-CN"/>
          </w:rPr>
          <w:t>Maximum Output Power</w:t>
        </w:r>
        <w:bookmarkEnd w:id="3620"/>
      </w:ins>
    </w:p>
    <w:p w14:paraId="4C70158C" w14:textId="72EC4FE5" w:rsidR="0081796D" w:rsidRDefault="0081796D" w:rsidP="0081796D">
      <w:pPr>
        <w:pStyle w:val="TH"/>
        <w:rPr>
          <w:ins w:id="3622" w:author="Per Lindell" w:date="2021-11-15T10:45:00Z"/>
          <w:rFonts w:cs="Arial"/>
        </w:rPr>
      </w:pPr>
      <w:ins w:id="3623" w:author="Per Lindell" w:date="2021-11-15T10:45:00Z">
        <w:r>
          <w:rPr>
            <w:rFonts w:cs="Arial"/>
          </w:rPr>
          <w:t>Table 5.37.1.1-1: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81796D" w14:paraId="24D7A7B1" w14:textId="77777777" w:rsidTr="0081796D">
        <w:trPr>
          <w:tblHeader/>
          <w:jc w:val="center"/>
          <w:ins w:id="3624" w:author="Per Lindell" w:date="2021-11-15T10:45:00Z"/>
        </w:trPr>
        <w:tc>
          <w:tcPr>
            <w:tcW w:w="3036" w:type="dxa"/>
            <w:tcBorders>
              <w:top w:val="single" w:sz="4" w:space="0" w:color="auto"/>
              <w:left w:val="single" w:sz="4" w:space="0" w:color="auto"/>
              <w:bottom w:val="single" w:sz="4" w:space="0" w:color="auto"/>
              <w:right w:val="single" w:sz="4" w:space="0" w:color="auto"/>
            </w:tcBorders>
            <w:hideMark/>
          </w:tcPr>
          <w:p w14:paraId="02F77002" w14:textId="77777777" w:rsidR="0081796D" w:rsidRDefault="0081796D">
            <w:pPr>
              <w:pStyle w:val="TAL"/>
              <w:spacing w:line="256" w:lineRule="auto"/>
              <w:jc w:val="center"/>
              <w:rPr>
                <w:ins w:id="3625" w:author="Per Lindell" w:date="2021-11-15T10:45:00Z"/>
                <w:rFonts w:cs="Arial"/>
                <w:b/>
                <w:szCs w:val="18"/>
                <w:lang w:eastAsia="ja-JP"/>
              </w:rPr>
            </w:pPr>
            <w:ins w:id="3626" w:author="Per Lindell" w:date="2021-11-15T10:45: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990AF87" w14:textId="77777777" w:rsidR="0081796D" w:rsidRDefault="0081796D">
            <w:pPr>
              <w:pStyle w:val="TAH"/>
              <w:keepNext w:val="0"/>
              <w:spacing w:line="256" w:lineRule="auto"/>
              <w:rPr>
                <w:ins w:id="3627" w:author="Per Lindell" w:date="2021-11-15T10:45:00Z"/>
                <w:rFonts w:cs="Arial"/>
                <w:szCs w:val="24"/>
              </w:rPr>
            </w:pPr>
            <w:ins w:id="3628" w:author="Per Lindell" w:date="2021-11-15T10:45:00Z">
              <w:r>
                <w:rPr>
                  <w:rFonts w:cs="Arial"/>
                </w:rPr>
                <w:t xml:space="preserve">Power class </w:t>
              </w:r>
              <w:r>
                <w:rPr>
                  <w:rFonts w:cs="Arial"/>
                  <w:lang w:eastAsia="zh-CN"/>
                </w:rPr>
                <w:t xml:space="preserve">2 </w:t>
              </w:r>
              <w:r>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EAAADBA" w14:textId="77777777" w:rsidR="0081796D" w:rsidRDefault="0081796D">
            <w:pPr>
              <w:pStyle w:val="TAH"/>
              <w:keepNext w:val="0"/>
              <w:spacing w:line="256" w:lineRule="auto"/>
              <w:rPr>
                <w:ins w:id="3629" w:author="Per Lindell" w:date="2021-11-15T10:45:00Z"/>
                <w:rFonts w:cs="Arial"/>
              </w:rPr>
            </w:pPr>
            <w:ins w:id="3630" w:author="Per Lindell" w:date="2021-11-15T10:45:00Z">
              <w:r>
                <w:rPr>
                  <w:rFonts w:cs="Arial"/>
                </w:rPr>
                <w:t>Tolerance (dB)</w:t>
              </w:r>
            </w:ins>
          </w:p>
        </w:tc>
      </w:tr>
      <w:tr w:rsidR="0081796D" w14:paraId="279660CC" w14:textId="77777777" w:rsidTr="0081796D">
        <w:trPr>
          <w:tblHeader/>
          <w:jc w:val="center"/>
          <w:ins w:id="3631" w:author="Per Lindell" w:date="2021-11-15T10:45:00Z"/>
        </w:trPr>
        <w:tc>
          <w:tcPr>
            <w:tcW w:w="3036" w:type="dxa"/>
            <w:tcBorders>
              <w:top w:val="single" w:sz="4" w:space="0" w:color="auto"/>
              <w:left w:val="single" w:sz="4" w:space="0" w:color="auto"/>
              <w:bottom w:val="single" w:sz="4" w:space="0" w:color="auto"/>
              <w:right w:val="single" w:sz="4" w:space="0" w:color="auto"/>
            </w:tcBorders>
            <w:vAlign w:val="center"/>
            <w:hideMark/>
          </w:tcPr>
          <w:p w14:paraId="0048F32B" w14:textId="77777777" w:rsidR="0081796D" w:rsidRDefault="0081796D">
            <w:pPr>
              <w:pStyle w:val="TAL"/>
              <w:spacing w:line="256" w:lineRule="auto"/>
              <w:jc w:val="center"/>
              <w:rPr>
                <w:ins w:id="3632" w:author="Per Lindell" w:date="2021-11-15T10:45:00Z"/>
                <w:rFonts w:cs="Arial"/>
                <w:szCs w:val="18"/>
                <w:lang w:eastAsia="zh-CN"/>
              </w:rPr>
            </w:pPr>
            <w:ins w:id="3633" w:author="Per Lindell" w:date="2021-11-15T10:45:00Z">
              <w:r>
                <w:rPr>
                  <w:rFonts w:cs="Arial"/>
                  <w:szCs w:val="18"/>
                  <w:lang w:eastAsia="zh-CN"/>
                </w:rPr>
                <w:t>DC_5A_n77A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9A55F23" w14:textId="77777777" w:rsidR="0081796D" w:rsidRDefault="0081796D">
            <w:pPr>
              <w:pStyle w:val="TAL"/>
              <w:spacing w:line="256" w:lineRule="auto"/>
              <w:jc w:val="center"/>
              <w:rPr>
                <w:ins w:id="3634" w:author="Per Lindell" w:date="2021-11-15T10:45:00Z"/>
                <w:rFonts w:cs="Arial"/>
                <w:szCs w:val="18"/>
                <w:lang w:eastAsia="zh-CN"/>
              </w:rPr>
            </w:pPr>
            <w:ins w:id="3635" w:author="Per Lindell" w:date="2021-11-15T10:45: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283F8321" w14:textId="77777777" w:rsidR="0081796D" w:rsidRDefault="0081796D">
            <w:pPr>
              <w:pStyle w:val="TAL"/>
              <w:spacing w:line="256" w:lineRule="auto"/>
              <w:jc w:val="center"/>
              <w:rPr>
                <w:ins w:id="3636" w:author="Per Lindell" w:date="2021-11-15T10:45:00Z"/>
                <w:rFonts w:cs="Arial"/>
                <w:szCs w:val="18"/>
                <w:lang w:eastAsia="zh-CN"/>
              </w:rPr>
            </w:pPr>
            <w:ins w:id="3637" w:author="Per Lindell" w:date="2021-11-15T10:45:00Z">
              <w:r>
                <w:rPr>
                  <w:rFonts w:cs="Arial"/>
                  <w:szCs w:val="18"/>
                  <w:lang w:eastAsia="zh-CN"/>
                </w:rPr>
                <w:t>+2/-3</w:t>
              </w:r>
            </w:ins>
          </w:p>
        </w:tc>
      </w:tr>
      <w:tr w:rsidR="0081796D" w14:paraId="54FE71DA" w14:textId="77777777" w:rsidTr="0081796D">
        <w:trPr>
          <w:tblHeader/>
          <w:jc w:val="center"/>
          <w:ins w:id="3638" w:author="Per Lindell" w:date="2021-11-15T10:45:00Z"/>
        </w:trPr>
        <w:tc>
          <w:tcPr>
            <w:tcW w:w="3036" w:type="dxa"/>
            <w:tcBorders>
              <w:top w:val="single" w:sz="4" w:space="0" w:color="auto"/>
              <w:left w:val="single" w:sz="4" w:space="0" w:color="auto"/>
              <w:bottom w:val="single" w:sz="4" w:space="0" w:color="auto"/>
              <w:right w:val="single" w:sz="4" w:space="0" w:color="auto"/>
            </w:tcBorders>
            <w:vAlign w:val="center"/>
            <w:hideMark/>
          </w:tcPr>
          <w:p w14:paraId="4F0C3834" w14:textId="77777777" w:rsidR="0081796D" w:rsidRDefault="0081796D">
            <w:pPr>
              <w:pStyle w:val="TAL"/>
              <w:spacing w:line="256" w:lineRule="auto"/>
              <w:jc w:val="center"/>
              <w:rPr>
                <w:ins w:id="3639" w:author="Per Lindell" w:date="2021-11-15T10:45:00Z"/>
                <w:rFonts w:cs="Arial"/>
                <w:szCs w:val="18"/>
                <w:lang w:eastAsia="zh-CN"/>
              </w:rPr>
            </w:pPr>
            <w:ins w:id="3640" w:author="Per Lindell" w:date="2021-11-15T10:45:00Z">
              <w:r>
                <w:rPr>
                  <w:rFonts w:cs="Arial"/>
                  <w:szCs w:val="18"/>
                  <w:lang w:eastAsia="zh-CN"/>
                </w:rPr>
                <w:t>DC_13A_n77A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2D50D07" w14:textId="77777777" w:rsidR="0081796D" w:rsidRDefault="0081796D">
            <w:pPr>
              <w:pStyle w:val="TAL"/>
              <w:spacing w:line="256" w:lineRule="auto"/>
              <w:jc w:val="center"/>
              <w:rPr>
                <w:ins w:id="3641" w:author="Per Lindell" w:date="2021-11-15T10:45:00Z"/>
                <w:rFonts w:cs="Arial"/>
                <w:szCs w:val="18"/>
                <w:lang w:eastAsia="zh-CN"/>
              </w:rPr>
            </w:pPr>
            <w:ins w:id="3642" w:author="Per Lindell" w:date="2021-11-15T10:45: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62619783" w14:textId="77777777" w:rsidR="0081796D" w:rsidRDefault="0081796D">
            <w:pPr>
              <w:pStyle w:val="TAL"/>
              <w:spacing w:line="256" w:lineRule="auto"/>
              <w:jc w:val="center"/>
              <w:rPr>
                <w:ins w:id="3643" w:author="Per Lindell" w:date="2021-11-15T10:45:00Z"/>
                <w:rFonts w:cs="Arial"/>
                <w:szCs w:val="18"/>
                <w:lang w:eastAsia="zh-CN"/>
              </w:rPr>
            </w:pPr>
            <w:ins w:id="3644" w:author="Per Lindell" w:date="2021-11-15T10:45:00Z">
              <w:r>
                <w:rPr>
                  <w:rFonts w:cs="Arial"/>
                  <w:szCs w:val="18"/>
                  <w:lang w:eastAsia="zh-CN"/>
                </w:rPr>
                <w:t>+2/-3</w:t>
              </w:r>
            </w:ins>
          </w:p>
        </w:tc>
      </w:tr>
      <w:tr w:rsidR="0081796D" w14:paraId="2213033A" w14:textId="77777777" w:rsidTr="0081796D">
        <w:trPr>
          <w:tblHeader/>
          <w:jc w:val="center"/>
          <w:ins w:id="3645" w:author="Per Lindell" w:date="2021-11-15T10:45: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0629C4D" w14:textId="77777777" w:rsidR="0081796D" w:rsidRDefault="0081796D">
            <w:pPr>
              <w:pStyle w:val="TAL"/>
              <w:spacing w:line="256" w:lineRule="auto"/>
              <w:rPr>
                <w:ins w:id="3646" w:author="Per Lindell" w:date="2021-11-15T10:45:00Z"/>
                <w:rFonts w:cs="Arial"/>
                <w:szCs w:val="18"/>
                <w:lang w:eastAsia="zh-CN"/>
              </w:rPr>
            </w:pPr>
            <w:ins w:id="3647" w:author="Per Lindell" w:date="2021-11-15T10:45:00Z">
              <w:r>
                <w:rPr>
                  <w:rFonts w:cs="Arial"/>
                </w:rPr>
                <w:t>NOTE 6</w:t>
              </w:r>
              <w:r>
                <w:rPr>
                  <w:rFonts w:cs="Arial"/>
                  <w:lang w:eastAsia="zh-CN"/>
                </w:rPr>
                <w:t>:</w:t>
              </w:r>
              <w:r>
                <w:rPr>
                  <w:rFonts w:cs="Arial"/>
                </w:rPr>
                <w:t xml:space="preserve"> </w:t>
              </w:r>
              <w:r>
                <w:rPr>
                  <w:rFonts w:cs="Arial"/>
                  <w:lang w:eastAsia="zh-CN"/>
                </w:rPr>
                <w:t xml:space="preserve">The UE supports PC3 within E-UTRA cell </w:t>
              </w:r>
              <w:proofErr w:type="gramStart"/>
              <w:r>
                <w:rPr>
                  <w:rFonts w:cs="Arial"/>
                  <w:lang w:eastAsia="zh-CN"/>
                </w:rPr>
                <w:t>group, and</w:t>
              </w:r>
              <w:proofErr w:type="gramEnd"/>
              <w:r>
                <w:rPr>
                  <w:rFonts w:cs="Arial"/>
                  <w:lang w:eastAsia="zh-CN"/>
                </w:rPr>
                <w:t> supports either PC3 or PC2 within NR cell group. Power class support within each individual cell group is signalled separately by the UE.</w:t>
              </w:r>
            </w:ins>
          </w:p>
        </w:tc>
      </w:tr>
    </w:tbl>
    <w:p w14:paraId="4E6F85F6" w14:textId="77777777" w:rsidR="0081796D" w:rsidRDefault="0081796D" w:rsidP="0081796D">
      <w:pPr>
        <w:pStyle w:val="Heading4"/>
        <w:rPr>
          <w:ins w:id="3648" w:author="Per Lindell" w:date="2021-11-15T10:45:00Z"/>
          <w:rFonts w:eastAsiaTheme="minorEastAsia" w:cs="Arial"/>
          <w:lang w:eastAsia="zh-CN"/>
        </w:rPr>
      </w:pPr>
    </w:p>
    <w:p w14:paraId="2773098F" w14:textId="213E4A53" w:rsidR="0081796D" w:rsidRDefault="0081796D" w:rsidP="0081796D">
      <w:pPr>
        <w:rPr>
          <w:ins w:id="3649" w:author="Per Lindell" w:date="2021-11-15T10:45:00Z"/>
          <w:rFonts w:ascii="Arial" w:hAnsi="Arial" w:cs="Arial"/>
          <w:lang w:eastAsia="zh-CN"/>
        </w:rPr>
      </w:pPr>
      <w:ins w:id="3650" w:author="Per Lindell" w:date="2021-11-15T10:45:00Z">
        <w:r>
          <w:rPr>
            <w:rFonts w:ascii="Arial" w:hAnsi="Arial" w:cs="Arial"/>
            <w:lang w:eastAsia="zh-CN"/>
          </w:rPr>
          <w:t>5.37</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ins>
    </w:p>
    <w:p w14:paraId="0342689A" w14:textId="7CD46E35" w:rsidR="0081796D" w:rsidRDefault="0081796D" w:rsidP="0081796D">
      <w:pPr>
        <w:pStyle w:val="TH"/>
        <w:rPr>
          <w:ins w:id="3651" w:author="Per Lindell" w:date="2021-11-15T10:45:00Z"/>
          <w:rFonts w:cs="Arial"/>
        </w:rPr>
      </w:pPr>
      <w:ins w:id="3652" w:author="Per Lindell" w:date="2021-11-15T10:45:00Z">
        <w:r>
          <w:rPr>
            <w:rFonts w:cs="Arial"/>
          </w:rPr>
          <w:lastRenderedPageBreak/>
          <w:t xml:space="preserve">Table 5.37.1.2-1: Inter-band EN-DC configurations </w:t>
        </w:r>
        <w:r>
          <w:rPr>
            <w:rFonts w:cs="Arial"/>
            <w:lang w:eastAsia="zh-CN"/>
          </w:rPr>
          <w:t xml:space="preserve">within FR1 </w:t>
        </w:r>
        <w:r>
          <w:rPr>
            <w:rFonts w:cs="Arial"/>
          </w:rPr>
          <w:t>(three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1796D" w14:paraId="622964A2" w14:textId="77777777" w:rsidTr="0081796D">
        <w:trPr>
          <w:trHeight w:val="47"/>
          <w:tblHeader/>
          <w:jc w:val="center"/>
          <w:ins w:id="3653" w:author="Per Lindell" w:date="2021-11-15T10:45:00Z"/>
        </w:trPr>
        <w:tc>
          <w:tcPr>
            <w:tcW w:w="2537" w:type="dxa"/>
            <w:tcBorders>
              <w:top w:val="single" w:sz="4" w:space="0" w:color="auto"/>
              <w:left w:val="single" w:sz="4" w:space="0" w:color="auto"/>
              <w:bottom w:val="single" w:sz="4" w:space="0" w:color="auto"/>
              <w:right w:val="single" w:sz="4" w:space="0" w:color="auto"/>
            </w:tcBorders>
            <w:vAlign w:val="center"/>
            <w:hideMark/>
          </w:tcPr>
          <w:p w14:paraId="25B39185" w14:textId="77777777" w:rsidR="0081796D" w:rsidRDefault="0081796D">
            <w:pPr>
              <w:pStyle w:val="TAH"/>
              <w:spacing w:line="256" w:lineRule="auto"/>
              <w:rPr>
                <w:ins w:id="3654" w:author="Per Lindell" w:date="2021-11-15T10:45:00Z"/>
                <w:rFonts w:eastAsia="MS Mincho" w:cs="Arial"/>
                <w:szCs w:val="24"/>
                <w:lang w:eastAsia="fi-FI"/>
              </w:rPr>
            </w:pPr>
            <w:ins w:id="3655" w:author="Per Lindell" w:date="2021-11-15T10:45:00Z">
              <w:r>
                <w:rPr>
                  <w:rFonts w:cs="Arial"/>
                  <w:lang w:eastAsia="fi-FI"/>
                </w:rPr>
                <w:t>EN-DC</w:t>
              </w:r>
            </w:ins>
          </w:p>
          <w:p w14:paraId="74E27049" w14:textId="77777777" w:rsidR="0081796D" w:rsidRDefault="0081796D">
            <w:pPr>
              <w:pStyle w:val="TAH"/>
              <w:spacing w:line="256" w:lineRule="auto"/>
              <w:rPr>
                <w:ins w:id="3656" w:author="Per Lindell" w:date="2021-11-15T10:45:00Z"/>
                <w:rFonts w:cs="Arial"/>
                <w:lang w:eastAsia="fi-FI"/>
              </w:rPr>
            </w:pPr>
            <w:ins w:id="3657" w:author="Per Lindell" w:date="2021-11-15T10:45: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DFA909D" w14:textId="77777777" w:rsidR="0081796D" w:rsidRDefault="0081796D">
            <w:pPr>
              <w:pStyle w:val="TAH"/>
              <w:spacing w:line="256" w:lineRule="auto"/>
              <w:rPr>
                <w:ins w:id="3658" w:author="Per Lindell" w:date="2021-11-15T10:45:00Z"/>
                <w:rFonts w:eastAsia="MS Mincho" w:cs="Arial"/>
                <w:lang w:eastAsia="fi-FI"/>
              </w:rPr>
            </w:pPr>
            <w:ins w:id="3659" w:author="Per Lindell" w:date="2021-11-15T10:45:00Z">
              <w:r>
                <w:rPr>
                  <w:rFonts w:cs="Arial"/>
                  <w:lang w:eastAsia="fi-FI"/>
                </w:rPr>
                <w:t>Uplink EN-DC</w:t>
              </w:r>
            </w:ins>
          </w:p>
          <w:p w14:paraId="008AA6B0" w14:textId="77777777" w:rsidR="0081796D" w:rsidRDefault="0081796D">
            <w:pPr>
              <w:pStyle w:val="TAH"/>
              <w:spacing w:line="256" w:lineRule="auto"/>
              <w:rPr>
                <w:ins w:id="3660" w:author="Per Lindell" w:date="2021-11-15T10:45:00Z"/>
                <w:rFonts w:cs="Arial"/>
                <w:lang w:eastAsia="fi-FI"/>
              </w:rPr>
            </w:pPr>
            <w:ins w:id="3661" w:author="Per Lindell" w:date="2021-11-15T10:45:00Z">
              <w:r>
                <w:rPr>
                  <w:rFonts w:cs="Arial"/>
                  <w:lang w:eastAsia="fi-FI"/>
                </w:rPr>
                <w:t>configuration</w:t>
              </w:r>
            </w:ins>
          </w:p>
        </w:tc>
      </w:tr>
      <w:tr w:rsidR="0081796D" w14:paraId="630A2823" w14:textId="77777777" w:rsidTr="0081796D">
        <w:trPr>
          <w:trHeight w:val="368"/>
          <w:jc w:val="center"/>
          <w:ins w:id="3662" w:author="Per Lindell" w:date="2021-11-15T10:45:00Z"/>
        </w:trPr>
        <w:tc>
          <w:tcPr>
            <w:tcW w:w="2537" w:type="dxa"/>
            <w:tcBorders>
              <w:top w:val="single" w:sz="4" w:space="0" w:color="auto"/>
              <w:left w:val="single" w:sz="4" w:space="0" w:color="auto"/>
              <w:bottom w:val="single" w:sz="4" w:space="0" w:color="auto"/>
              <w:right w:val="single" w:sz="4" w:space="0" w:color="auto"/>
            </w:tcBorders>
            <w:vAlign w:val="center"/>
            <w:hideMark/>
          </w:tcPr>
          <w:p w14:paraId="69068B9E" w14:textId="77777777" w:rsidR="0081796D" w:rsidRDefault="0081796D">
            <w:pPr>
              <w:pStyle w:val="TAH"/>
              <w:spacing w:line="256" w:lineRule="auto"/>
              <w:rPr>
                <w:ins w:id="3663" w:author="Per Lindell" w:date="2021-11-15T10:45:00Z"/>
                <w:rFonts w:cs="Arial"/>
                <w:b w:val="0"/>
                <w:lang w:eastAsia="zh-CN"/>
              </w:rPr>
            </w:pPr>
            <w:bookmarkStart w:id="3664" w:name="OLE_LINK1"/>
            <w:ins w:id="3665" w:author="Per Lindell" w:date="2021-11-15T10:45:00Z">
              <w:r>
                <w:rPr>
                  <w:rFonts w:cs="Arial"/>
                  <w:b w:val="0"/>
                  <w:lang w:eastAsia="zh-CN"/>
                </w:rPr>
                <w:t>DC_5A-13A_n77A</w:t>
              </w:r>
              <w:bookmarkEnd w:id="3664"/>
            </w:ins>
          </w:p>
          <w:p w14:paraId="3B271FDD" w14:textId="77777777" w:rsidR="0081796D" w:rsidRDefault="0081796D">
            <w:pPr>
              <w:pStyle w:val="TAC"/>
              <w:spacing w:line="256" w:lineRule="auto"/>
              <w:rPr>
                <w:ins w:id="3666" w:author="Per Lindell" w:date="2021-11-15T10:45:00Z"/>
                <w:rFonts w:cs="Arial"/>
                <w:szCs w:val="18"/>
              </w:rPr>
            </w:pPr>
            <w:ins w:id="3667" w:author="Per Lindell" w:date="2021-11-15T10:45:00Z">
              <w:r>
                <w:rPr>
                  <w:rFonts w:cs="Arial"/>
                  <w:szCs w:val="18"/>
                  <w:lang w:eastAsia="zh-CN"/>
                </w:rPr>
                <w:t>DC</w:t>
              </w:r>
              <w:r>
                <w:rPr>
                  <w:rFonts w:cs="Arial"/>
                  <w:szCs w:val="18"/>
                </w:rPr>
                <w:t>_5A-</w:t>
              </w:r>
              <w:r>
                <w:rPr>
                  <w:rFonts w:cs="Arial"/>
                  <w:szCs w:val="18"/>
                  <w:lang w:val="sv-SE"/>
                </w:rPr>
                <w:t>13A_n77C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6FE379A" w14:textId="77777777" w:rsidR="0081796D" w:rsidRDefault="0081796D">
            <w:pPr>
              <w:pStyle w:val="TAH"/>
              <w:spacing w:line="256" w:lineRule="auto"/>
              <w:rPr>
                <w:ins w:id="3668" w:author="Per Lindell" w:date="2021-11-15T10:45:00Z"/>
                <w:rFonts w:cs="Arial"/>
                <w:b w:val="0"/>
                <w:szCs w:val="18"/>
                <w:lang w:eastAsia="zh-CN"/>
              </w:rPr>
            </w:pPr>
            <w:ins w:id="3669" w:author="Per Lindell" w:date="2021-11-15T10:45:00Z">
              <w:r>
                <w:rPr>
                  <w:rFonts w:cs="Arial"/>
                  <w:b w:val="0"/>
                  <w:szCs w:val="18"/>
                  <w:lang w:eastAsia="zh-CN"/>
                </w:rPr>
                <w:t>DC_5A_n77A</w:t>
              </w:r>
            </w:ins>
          </w:p>
          <w:p w14:paraId="41A7F260" w14:textId="77777777" w:rsidR="0081796D" w:rsidRDefault="0081796D">
            <w:pPr>
              <w:pStyle w:val="TAH"/>
              <w:spacing w:line="256" w:lineRule="auto"/>
              <w:rPr>
                <w:ins w:id="3670" w:author="Per Lindell" w:date="2021-11-15T10:45:00Z"/>
                <w:rFonts w:cs="Arial"/>
                <w:b w:val="0"/>
                <w:szCs w:val="24"/>
                <w:lang w:eastAsia="fi-FI"/>
              </w:rPr>
            </w:pPr>
            <w:ins w:id="3671" w:author="Per Lindell" w:date="2021-11-15T10:45:00Z">
              <w:r>
                <w:rPr>
                  <w:rFonts w:cs="Arial"/>
                  <w:b w:val="0"/>
                  <w:szCs w:val="18"/>
                  <w:lang w:eastAsia="zh-CN"/>
                </w:rPr>
                <w:t>DC_13A_n77A</w:t>
              </w:r>
            </w:ins>
          </w:p>
        </w:tc>
      </w:tr>
    </w:tbl>
    <w:p w14:paraId="17B2A9B3" w14:textId="77777777" w:rsidR="0081796D" w:rsidRDefault="0081796D" w:rsidP="0081796D">
      <w:pPr>
        <w:rPr>
          <w:ins w:id="3672" w:author="Per Lindell" w:date="2021-11-15T10:45:00Z"/>
          <w:lang w:val="sv-SE" w:eastAsia="zh-CN"/>
        </w:rPr>
      </w:pPr>
    </w:p>
    <w:p w14:paraId="3C24E97B" w14:textId="751EE0AA" w:rsidR="0081796D" w:rsidRDefault="0081796D" w:rsidP="0081796D">
      <w:pPr>
        <w:pStyle w:val="Heading4"/>
        <w:rPr>
          <w:ins w:id="3673" w:author="Per Lindell" w:date="2021-11-15T10:45:00Z"/>
          <w:rFonts w:cs="Arial"/>
          <w:lang w:val="en-US" w:eastAsia="zh-CN"/>
        </w:rPr>
      </w:pPr>
      <w:bookmarkStart w:id="3674" w:name="_Toc87870642"/>
      <w:ins w:id="3675" w:author="Per Lindell" w:date="2021-11-15T10:45:00Z">
        <w:r>
          <w:rPr>
            <w:rFonts w:cs="Arial"/>
            <w:lang w:eastAsia="zh-CN"/>
          </w:rPr>
          <w:t>5.37</w:t>
        </w:r>
        <w:r>
          <w:rPr>
            <w:rFonts w:cs="Arial"/>
          </w:rPr>
          <w:t>.</w:t>
        </w:r>
        <w:r>
          <w:rPr>
            <w:rFonts w:cs="Arial"/>
            <w:lang w:eastAsia="zh-CN"/>
          </w:rPr>
          <w:t>1.3</w:t>
        </w:r>
        <w:r>
          <w:rPr>
            <w:rFonts w:cs="Arial"/>
          </w:rPr>
          <w:tab/>
        </w:r>
        <w:r>
          <w:rPr>
            <w:rFonts w:cs="Arial"/>
            <w:lang w:eastAsia="zh-CN"/>
          </w:rPr>
          <w:t>Co-existence study</w:t>
        </w:r>
        <w:bookmarkEnd w:id="3674"/>
        <w:r>
          <w:rPr>
            <w:rFonts w:cs="Arial"/>
            <w:lang w:eastAsia="zh-CN"/>
          </w:rPr>
          <w:t xml:space="preserve"> </w:t>
        </w:r>
      </w:ins>
    </w:p>
    <w:p w14:paraId="6F1DE906" w14:textId="77777777" w:rsidR="0081796D" w:rsidRDefault="0081796D" w:rsidP="0081796D">
      <w:pPr>
        <w:pStyle w:val="NoSpacing"/>
        <w:rPr>
          <w:ins w:id="3676" w:author="Per Lindell" w:date="2021-11-15T10:45:00Z"/>
        </w:rPr>
      </w:pPr>
      <w:ins w:id="3677" w:author="Per Lindell" w:date="2021-11-15T10:45:00Z">
        <w:r>
          <w:t xml:space="preserve">According to the PC3 </w:t>
        </w:r>
        <w:r>
          <w:rPr>
            <w:rFonts w:cs="Arial"/>
            <w:szCs w:val="18"/>
            <w:lang w:eastAsia="zh-CN"/>
          </w:rPr>
          <w:t>DC_5A_n77A</w:t>
        </w:r>
        <w:r>
          <w:rPr>
            <w:lang w:val="sv-SE"/>
          </w:rPr>
          <w:t xml:space="preserve"> and </w:t>
        </w:r>
        <w:r>
          <w:rPr>
            <w:rFonts w:cs="Arial"/>
            <w:szCs w:val="18"/>
            <w:lang w:eastAsia="zh-CN"/>
          </w:rPr>
          <w:t>DC_13A_n77A</w:t>
        </w:r>
        <w:r>
          <w:rPr>
            <w:lang w:val="sv-SE"/>
          </w:rPr>
          <w:t xml:space="preserve"> study in </w:t>
        </w:r>
        <w:r>
          <w:rPr>
            <w:rFonts w:eastAsia="MS Mincho"/>
            <w:color w:val="000000"/>
            <w:lang w:eastAsia="ja-JP"/>
          </w:rPr>
          <w:t>TR 37.717-</w:t>
        </w:r>
        <w:r>
          <w:rPr>
            <w:color w:val="000000"/>
            <w:lang w:eastAsia="zh-CN"/>
          </w:rPr>
          <w:t>21</w:t>
        </w:r>
        <w:r>
          <w:rPr>
            <w:rFonts w:eastAsia="MS Mincho"/>
            <w:color w:val="000000"/>
            <w:lang w:eastAsia="ja-JP"/>
          </w:rPr>
          <w:t>-</w:t>
        </w:r>
        <w:r>
          <w:rPr>
            <w:color w:val="000000"/>
            <w:lang w:eastAsia="zh-CN"/>
          </w:rPr>
          <w:t>11</w:t>
        </w:r>
        <w:r>
          <w:t>, the Rx impacts are identified as below,</w:t>
        </w:r>
      </w:ins>
    </w:p>
    <w:p w14:paraId="6981871C" w14:textId="77777777" w:rsidR="0081796D" w:rsidRDefault="0081796D" w:rsidP="0081796D">
      <w:pPr>
        <w:pStyle w:val="NoSpacing"/>
        <w:keepNext/>
        <w:numPr>
          <w:ilvl w:val="0"/>
          <w:numId w:val="37"/>
        </w:numPr>
        <w:shd w:val="clear" w:color="auto" w:fill="FFFFFF" w:themeFill="background1"/>
        <w:rPr>
          <w:ins w:id="3678" w:author="Per Lindell" w:date="2021-11-15T10:45:00Z"/>
          <w:lang w:val="en-US" w:eastAsia="ja-JP"/>
        </w:rPr>
      </w:pPr>
      <w:ins w:id="3679" w:author="Per Lindell" w:date="2021-11-15T10:45:00Z">
        <w:r>
          <w:t xml:space="preserve">For UL DC_5A_n77A, IMD5 of the 2UL may fall into band 13 Rx </w:t>
        </w:r>
      </w:ins>
    </w:p>
    <w:p w14:paraId="292927CC" w14:textId="77777777" w:rsidR="0081796D" w:rsidRDefault="0081796D" w:rsidP="0081796D">
      <w:pPr>
        <w:pStyle w:val="NoSpacing"/>
        <w:keepNext/>
        <w:numPr>
          <w:ilvl w:val="0"/>
          <w:numId w:val="37"/>
        </w:numPr>
        <w:shd w:val="clear" w:color="auto" w:fill="FFFFFF" w:themeFill="background1"/>
        <w:rPr>
          <w:ins w:id="3680" w:author="Per Lindell" w:date="2021-11-15T10:45:00Z"/>
          <w:lang w:val="en-US" w:eastAsia="ja-JP"/>
        </w:rPr>
      </w:pPr>
      <w:ins w:id="3681" w:author="Per Lindell" w:date="2021-11-15T10:45:00Z">
        <w:r>
          <w:t xml:space="preserve">For UL DC_13A_n77A, IMD5 of the 2UL may fall into band 5 Rx </w:t>
        </w:r>
      </w:ins>
    </w:p>
    <w:p w14:paraId="2AE882CB" w14:textId="77777777" w:rsidR="0081796D" w:rsidRDefault="0081796D" w:rsidP="0081796D">
      <w:pPr>
        <w:pStyle w:val="NoSpacing"/>
        <w:rPr>
          <w:ins w:id="3682" w:author="Per Lindell" w:date="2021-11-15T10:45:00Z"/>
        </w:rPr>
      </w:pPr>
    </w:p>
    <w:p w14:paraId="34EE7CBD" w14:textId="77777777" w:rsidR="0081796D" w:rsidRDefault="0081796D" w:rsidP="0081796D">
      <w:pPr>
        <w:pStyle w:val="NoSpacing"/>
        <w:rPr>
          <w:ins w:id="3683" w:author="Per Lindell" w:date="2021-11-15T10:45:00Z"/>
          <w:lang w:eastAsia="zh-CN"/>
        </w:rPr>
      </w:pPr>
      <w:proofErr w:type="gramStart"/>
      <w:ins w:id="3684" w:author="Per Lindell" w:date="2021-11-15T10:45:00Z">
        <w:r>
          <w:t>Thus</w:t>
        </w:r>
        <w:proofErr w:type="gramEnd"/>
        <w:r>
          <w:t xml:space="preserve"> additional</w:t>
        </w:r>
        <w:r>
          <w:rPr>
            <w:lang w:val="en-US"/>
          </w:rPr>
          <w:t xml:space="preserve"> MSD </w:t>
        </w:r>
        <w:r>
          <w:t>should be considered to mitigate the impact of the interference.</w:t>
        </w:r>
      </w:ins>
    </w:p>
    <w:p w14:paraId="3C343414" w14:textId="77777777" w:rsidR="0081796D" w:rsidRDefault="0081796D" w:rsidP="0081796D">
      <w:pPr>
        <w:pStyle w:val="NoSpacing"/>
        <w:rPr>
          <w:ins w:id="3685" w:author="Per Lindell" w:date="2021-11-15T10:45:00Z"/>
        </w:rPr>
      </w:pPr>
    </w:p>
    <w:p w14:paraId="39BEBFCE" w14:textId="0E6F07BD" w:rsidR="0081796D" w:rsidRDefault="0081796D" w:rsidP="0081796D">
      <w:pPr>
        <w:pStyle w:val="Heading3"/>
        <w:rPr>
          <w:ins w:id="3686" w:author="Per Lindell" w:date="2021-11-15T10:45:00Z"/>
          <w:rFonts w:cs="Arial"/>
          <w:szCs w:val="28"/>
          <w:lang w:eastAsia="zh-CN"/>
        </w:rPr>
      </w:pPr>
      <w:bookmarkStart w:id="3687" w:name="_Toc87870643"/>
      <w:ins w:id="3688" w:author="Per Lindell" w:date="2021-11-15T10:45:00Z">
        <w:r>
          <w:rPr>
            <w:rFonts w:cs="Arial"/>
            <w:szCs w:val="28"/>
            <w:lang w:eastAsia="zh-CN"/>
          </w:rPr>
          <w:t>5.37.2</w:t>
        </w:r>
        <w:r>
          <w:rPr>
            <w:rFonts w:cs="Arial"/>
            <w:szCs w:val="28"/>
            <w:lang w:eastAsia="zh-CN"/>
          </w:rPr>
          <w:tab/>
          <w:t>Receiver Characteristics</w:t>
        </w:r>
        <w:bookmarkEnd w:id="3687"/>
        <w:r>
          <w:rPr>
            <w:rFonts w:cs="Arial"/>
            <w:szCs w:val="28"/>
            <w:lang w:eastAsia="zh-CN"/>
          </w:rPr>
          <w:t xml:space="preserve"> </w:t>
        </w:r>
      </w:ins>
    </w:p>
    <w:p w14:paraId="65D101D3" w14:textId="173A519F" w:rsidR="0081796D" w:rsidRDefault="0081796D" w:rsidP="0081796D">
      <w:pPr>
        <w:pStyle w:val="Heading4"/>
        <w:rPr>
          <w:ins w:id="3689" w:author="Per Lindell" w:date="2021-11-15T10:45:00Z"/>
          <w:rFonts w:cs="Arial"/>
        </w:rPr>
      </w:pPr>
      <w:bookmarkStart w:id="3690" w:name="_Toc87870644"/>
      <w:ins w:id="3691" w:author="Per Lindell" w:date="2021-11-15T10:45:00Z">
        <w:r>
          <w:rPr>
            <w:rFonts w:cs="Arial"/>
            <w:lang w:eastAsia="zh-CN"/>
          </w:rPr>
          <w:t>5.37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690"/>
      </w:ins>
    </w:p>
    <w:p w14:paraId="1E3FDA24" w14:textId="1E34EBBD" w:rsidR="0081796D" w:rsidRDefault="0081796D" w:rsidP="0081796D">
      <w:pPr>
        <w:pStyle w:val="Heading4"/>
        <w:ind w:left="0" w:firstLine="0"/>
        <w:rPr>
          <w:ins w:id="3692" w:author="Per Lindell" w:date="2021-11-15T10:45:00Z"/>
          <w:rFonts w:cs="Arial"/>
          <w:lang w:eastAsia="zh-CN"/>
        </w:rPr>
      </w:pPr>
      <w:bookmarkStart w:id="3693" w:name="_Toc87870645"/>
      <w:ins w:id="3694" w:author="Per Lindell" w:date="2021-11-15T10:45:00Z">
        <w:r>
          <w:rPr>
            <w:rFonts w:cs="Arial"/>
          </w:rPr>
          <w:t>5.37.2</w:t>
        </w:r>
        <w:r>
          <w:rPr>
            <w:rFonts w:cs="Arial"/>
            <w:lang w:eastAsia="zh-CN"/>
          </w:rPr>
          <w:t>.1.1</w:t>
        </w:r>
        <w:r>
          <w:rPr>
            <w:rFonts w:cs="Arial"/>
            <w:lang w:eastAsia="zh-CN"/>
          </w:rPr>
          <w:tab/>
          <w:t>Power class 2 Case A</w:t>
        </w:r>
        <w:bookmarkEnd w:id="3693"/>
      </w:ins>
    </w:p>
    <w:p w14:paraId="12A04C6E" w14:textId="2F83CEE5" w:rsidR="0081796D" w:rsidRDefault="0081796D" w:rsidP="0081796D">
      <w:pPr>
        <w:keepNext/>
        <w:rPr>
          <w:ins w:id="3695" w:author="Per Lindell" w:date="2021-11-15T10:45:00Z"/>
          <w:lang w:eastAsia="zh-TW"/>
        </w:rPr>
      </w:pPr>
      <w:ins w:id="3696" w:author="Per Lindell" w:date="2021-11-15T10:45:00Z">
        <w:r>
          <w:rPr>
            <w:rFonts w:eastAsia="MS Mincho"/>
          </w:rPr>
          <w:t xml:space="preserve">Based on co-existence study, additional MSD are specified </w:t>
        </w:r>
        <w:r>
          <w:rPr>
            <w:lang w:eastAsia="zh-TW"/>
          </w:rPr>
          <w:t xml:space="preserve">Table </w:t>
        </w:r>
        <w:r>
          <w:rPr>
            <w:lang w:eastAsia="zh-CN"/>
          </w:rPr>
          <w:t>5.37.2.1.1-1</w:t>
        </w:r>
        <w:r>
          <w:rPr>
            <w:lang w:eastAsia="zh-TW"/>
          </w:rPr>
          <w:t xml:space="preserve"> for this dual connectivity configuration.</w:t>
        </w:r>
      </w:ins>
    </w:p>
    <w:p w14:paraId="2AA0D807" w14:textId="77777777" w:rsidR="0081796D" w:rsidRDefault="0081796D" w:rsidP="0081796D">
      <w:pPr>
        <w:keepNext/>
        <w:rPr>
          <w:ins w:id="3697" w:author="Per Lindell" w:date="2021-11-15T10:45:00Z"/>
          <w:rFonts w:eastAsia="MS Mincho"/>
        </w:rPr>
      </w:pPr>
    </w:p>
    <w:p w14:paraId="778C43A1" w14:textId="49033A26" w:rsidR="0081796D" w:rsidRDefault="0081796D" w:rsidP="0081796D">
      <w:pPr>
        <w:pStyle w:val="TH"/>
        <w:rPr>
          <w:ins w:id="3698" w:author="Per Lindell" w:date="2021-11-15T10:45:00Z"/>
        </w:rPr>
      </w:pPr>
      <w:ins w:id="3699" w:author="Per Lindell" w:date="2021-11-15T10:45:00Z">
        <w:r>
          <w:t xml:space="preserve">Table </w:t>
        </w:r>
        <w:r>
          <w:rPr>
            <w:lang w:eastAsia="zh-CN"/>
          </w:rPr>
          <w:t>5.37.2.1.1-1</w:t>
        </w:r>
        <w:r>
          <w:t xml:space="preserve">: </w:t>
        </w:r>
        <w:r>
          <w:rPr>
            <w:rFonts w:cs="Arial"/>
          </w:rPr>
          <w:t xml:space="preserve">MSD test points for </w:t>
        </w:r>
        <w:proofErr w:type="spellStart"/>
        <w:r>
          <w:rPr>
            <w:rFonts w:cs="Arial"/>
          </w:rPr>
          <w:t>SCell</w:t>
        </w:r>
        <w:proofErr w:type="spellEnd"/>
        <w:r>
          <w:rPr>
            <w:rFonts w:cs="Arial"/>
          </w:rPr>
          <w:t xml:space="preserve"> due to dual uplink operation for </w:t>
        </w:r>
        <w:r>
          <w:rPr>
            <w:rFonts w:cs="Arial"/>
            <w:lang w:eastAsia="zh-CN"/>
          </w:rPr>
          <w:t xml:space="preserve">PC2 </w:t>
        </w:r>
        <w:r>
          <w:rPr>
            <w:rFonts w:cs="Arial"/>
          </w:rPr>
          <w:t>EN-DC in NR FR1 (three bands)</w:t>
        </w:r>
      </w:ins>
    </w:p>
    <w:tbl>
      <w:tblPr>
        <w:tblW w:w="4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214"/>
        <w:gridCol w:w="800"/>
        <w:gridCol w:w="819"/>
        <w:gridCol w:w="672"/>
        <w:gridCol w:w="858"/>
        <w:gridCol w:w="662"/>
        <w:gridCol w:w="841"/>
      </w:tblGrid>
      <w:tr w:rsidR="0081796D" w14:paraId="61A556ED" w14:textId="77777777" w:rsidTr="0081796D">
        <w:trPr>
          <w:tblHeader/>
          <w:jc w:val="center"/>
          <w:ins w:id="3700" w:author="Per Lindell" w:date="2021-11-15T10:45: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B0B7571" w14:textId="77777777" w:rsidR="0081796D" w:rsidRDefault="0081796D">
            <w:pPr>
              <w:pStyle w:val="TAH"/>
              <w:spacing w:line="256" w:lineRule="auto"/>
              <w:rPr>
                <w:ins w:id="3701" w:author="Per Lindell" w:date="2021-11-15T10:45:00Z"/>
                <w:rFonts w:cs="Arial"/>
                <w:szCs w:val="18"/>
              </w:rPr>
            </w:pPr>
            <w:ins w:id="3702" w:author="Per Lindell" w:date="2021-11-15T10:45:00Z">
              <w:r>
                <w:rPr>
                  <w:rFonts w:cs="Arial"/>
                  <w:szCs w:val="18"/>
                </w:rPr>
                <w:t>NR or E-UTRA Band / Channel bandwidth / N</w:t>
              </w:r>
              <w:r>
                <w:rPr>
                  <w:rFonts w:cs="Arial"/>
                  <w:szCs w:val="18"/>
                  <w:vertAlign w:val="subscript"/>
                </w:rPr>
                <w:t>RB</w:t>
              </w:r>
              <w:r>
                <w:rPr>
                  <w:rFonts w:cs="Arial"/>
                  <w:szCs w:val="18"/>
                </w:rPr>
                <w:t xml:space="preserve"> / MSD</w:t>
              </w:r>
            </w:ins>
          </w:p>
        </w:tc>
      </w:tr>
      <w:tr w:rsidR="0081796D" w14:paraId="5224D49F" w14:textId="77777777" w:rsidTr="0081796D">
        <w:trPr>
          <w:tblHeader/>
          <w:jc w:val="center"/>
          <w:ins w:id="3703" w:author="Per Lindell" w:date="2021-11-15T10:45:00Z"/>
        </w:trPr>
        <w:tc>
          <w:tcPr>
            <w:tcW w:w="1240" w:type="pct"/>
            <w:tcBorders>
              <w:top w:val="single" w:sz="4" w:space="0" w:color="auto"/>
              <w:left w:val="single" w:sz="4" w:space="0" w:color="auto"/>
              <w:bottom w:val="single" w:sz="4" w:space="0" w:color="auto"/>
              <w:right w:val="single" w:sz="4" w:space="0" w:color="auto"/>
            </w:tcBorders>
            <w:vAlign w:val="center"/>
            <w:hideMark/>
          </w:tcPr>
          <w:p w14:paraId="1F04AB00" w14:textId="77777777" w:rsidR="0081796D" w:rsidRDefault="0081796D">
            <w:pPr>
              <w:pStyle w:val="TAH"/>
              <w:spacing w:line="256" w:lineRule="auto"/>
              <w:rPr>
                <w:ins w:id="3704" w:author="Per Lindell" w:date="2021-11-15T10:45:00Z"/>
                <w:rFonts w:cs="Arial"/>
                <w:szCs w:val="18"/>
              </w:rPr>
            </w:pPr>
            <w:ins w:id="3705" w:author="Per Lindell" w:date="2021-11-15T10:45:00Z">
              <w:r>
                <w:rPr>
                  <w:rFonts w:cs="Arial"/>
                  <w:szCs w:val="18"/>
                  <w:lang w:eastAsia="ja-JP"/>
                </w:rPr>
                <w:t>EN-DC</w:t>
              </w:r>
            </w:ins>
          </w:p>
          <w:p w14:paraId="1120DDDE" w14:textId="77777777" w:rsidR="0081796D" w:rsidRDefault="0081796D">
            <w:pPr>
              <w:pStyle w:val="TAH"/>
              <w:spacing w:line="256" w:lineRule="auto"/>
              <w:rPr>
                <w:ins w:id="3706" w:author="Per Lindell" w:date="2021-11-15T10:45:00Z"/>
                <w:rFonts w:cs="Arial"/>
                <w:szCs w:val="18"/>
                <w:lang w:eastAsia="ja-JP"/>
              </w:rPr>
            </w:pPr>
            <w:ins w:id="3707" w:author="Per Lindell" w:date="2021-11-15T10:45:00Z">
              <w:r>
                <w:rPr>
                  <w:rFonts w:cs="Arial"/>
                  <w:szCs w:val="18"/>
                </w:rPr>
                <w:t>Configuration</w:t>
              </w:r>
            </w:ins>
          </w:p>
        </w:tc>
        <w:tc>
          <w:tcPr>
            <w:tcW w:w="778" w:type="pct"/>
            <w:tcBorders>
              <w:top w:val="single" w:sz="4" w:space="0" w:color="auto"/>
              <w:left w:val="single" w:sz="4" w:space="0" w:color="auto"/>
              <w:bottom w:val="single" w:sz="4" w:space="0" w:color="auto"/>
              <w:right w:val="single" w:sz="4" w:space="0" w:color="auto"/>
            </w:tcBorders>
            <w:vAlign w:val="center"/>
            <w:hideMark/>
          </w:tcPr>
          <w:p w14:paraId="34EC5056" w14:textId="77777777" w:rsidR="0081796D" w:rsidRDefault="0081796D">
            <w:pPr>
              <w:pStyle w:val="TAH"/>
              <w:spacing w:line="256" w:lineRule="auto"/>
              <w:rPr>
                <w:ins w:id="3708" w:author="Per Lindell" w:date="2021-11-15T10:45:00Z"/>
                <w:rFonts w:cs="Arial"/>
                <w:szCs w:val="18"/>
              </w:rPr>
            </w:pPr>
            <w:ins w:id="3709" w:author="Per Lindell" w:date="2021-11-15T10:45:00Z">
              <w:r>
                <w:rPr>
                  <w:rFonts w:cs="Arial"/>
                  <w:szCs w:val="18"/>
                </w:rPr>
                <w:t xml:space="preserve">EUTRA or </w:t>
              </w:r>
              <w:r>
                <w:rPr>
                  <w:rFonts w:cs="Arial"/>
                  <w:szCs w:val="18"/>
                  <w:lang w:eastAsia="ja-JP"/>
                </w:rPr>
                <w:t>NR</w:t>
              </w:r>
              <w:r>
                <w:rPr>
                  <w:rFonts w:cs="Arial"/>
                  <w:szCs w:val="18"/>
                </w:rPr>
                <w:t xml:space="preserve"> band</w:t>
              </w:r>
            </w:ins>
          </w:p>
        </w:tc>
        <w:tc>
          <w:tcPr>
            <w:tcW w:w="513" w:type="pct"/>
            <w:tcBorders>
              <w:top w:val="single" w:sz="4" w:space="0" w:color="auto"/>
              <w:left w:val="single" w:sz="4" w:space="0" w:color="auto"/>
              <w:bottom w:val="single" w:sz="4" w:space="0" w:color="auto"/>
              <w:right w:val="single" w:sz="4" w:space="0" w:color="auto"/>
            </w:tcBorders>
            <w:vAlign w:val="center"/>
            <w:hideMark/>
          </w:tcPr>
          <w:p w14:paraId="68D2C00B" w14:textId="77777777" w:rsidR="0081796D" w:rsidRDefault="0081796D">
            <w:pPr>
              <w:pStyle w:val="TAH"/>
              <w:spacing w:line="256" w:lineRule="auto"/>
              <w:rPr>
                <w:ins w:id="3710" w:author="Per Lindell" w:date="2021-11-15T10:45:00Z"/>
                <w:rFonts w:cs="Arial"/>
                <w:szCs w:val="18"/>
              </w:rPr>
            </w:pPr>
            <w:ins w:id="3711" w:author="Per Lindell" w:date="2021-11-15T10:45:00Z">
              <w:r>
                <w:rPr>
                  <w:rFonts w:cs="Arial"/>
                  <w:szCs w:val="18"/>
                </w:rPr>
                <w:t>UL F</w:t>
              </w:r>
              <w:r>
                <w:rPr>
                  <w:rFonts w:cs="Arial"/>
                  <w:szCs w:val="18"/>
                  <w:vertAlign w:val="subscript"/>
                </w:rPr>
                <w:t>c</w:t>
              </w:r>
              <w:r>
                <w:rPr>
                  <w:rFonts w:cs="Arial"/>
                  <w:szCs w:val="18"/>
                </w:rPr>
                <w:t xml:space="preserve"> </w:t>
              </w:r>
              <w:r>
                <w:rPr>
                  <w:rFonts w:cs="Arial"/>
                  <w:szCs w:val="18"/>
                </w:rPr>
                <w:br/>
                <w:t>(MHz)</w:t>
              </w:r>
            </w:ins>
          </w:p>
        </w:tc>
        <w:tc>
          <w:tcPr>
            <w:tcW w:w="525" w:type="pct"/>
            <w:tcBorders>
              <w:top w:val="single" w:sz="4" w:space="0" w:color="auto"/>
              <w:left w:val="single" w:sz="4" w:space="0" w:color="auto"/>
              <w:bottom w:val="single" w:sz="4" w:space="0" w:color="auto"/>
              <w:right w:val="single" w:sz="4" w:space="0" w:color="auto"/>
            </w:tcBorders>
            <w:vAlign w:val="center"/>
            <w:hideMark/>
          </w:tcPr>
          <w:p w14:paraId="781E46CD" w14:textId="77777777" w:rsidR="0081796D" w:rsidRDefault="0081796D">
            <w:pPr>
              <w:pStyle w:val="TAH"/>
              <w:spacing w:line="256" w:lineRule="auto"/>
              <w:rPr>
                <w:ins w:id="3712" w:author="Per Lindell" w:date="2021-11-15T10:45:00Z"/>
                <w:rFonts w:cs="Arial"/>
                <w:szCs w:val="18"/>
              </w:rPr>
            </w:pPr>
            <w:ins w:id="3713" w:author="Per Lindell" w:date="2021-11-15T10:45:00Z">
              <w:r>
                <w:rPr>
                  <w:rFonts w:cs="Arial"/>
                  <w:szCs w:val="18"/>
                </w:rPr>
                <w:t xml:space="preserve">UL/DL BW </w:t>
              </w:r>
              <w:r>
                <w:rPr>
                  <w:rFonts w:cs="Arial"/>
                  <w:szCs w:val="18"/>
                </w:rPr>
                <w:br/>
                <w:t>(MHz)</w:t>
              </w:r>
            </w:ins>
          </w:p>
        </w:tc>
        <w:tc>
          <w:tcPr>
            <w:tcW w:w="431" w:type="pct"/>
            <w:tcBorders>
              <w:top w:val="single" w:sz="4" w:space="0" w:color="auto"/>
              <w:left w:val="single" w:sz="4" w:space="0" w:color="auto"/>
              <w:bottom w:val="single" w:sz="4" w:space="0" w:color="auto"/>
              <w:right w:val="single" w:sz="4" w:space="0" w:color="auto"/>
            </w:tcBorders>
            <w:vAlign w:val="center"/>
            <w:hideMark/>
          </w:tcPr>
          <w:p w14:paraId="3C8F1A63" w14:textId="77777777" w:rsidR="0081796D" w:rsidRDefault="0081796D">
            <w:pPr>
              <w:pStyle w:val="TAH"/>
              <w:spacing w:line="256" w:lineRule="auto"/>
              <w:rPr>
                <w:ins w:id="3714" w:author="Per Lindell" w:date="2021-11-15T10:45:00Z"/>
                <w:rFonts w:cs="Arial"/>
                <w:szCs w:val="18"/>
              </w:rPr>
            </w:pPr>
            <w:ins w:id="3715" w:author="Per Lindell" w:date="2021-11-15T10:45:00Z">
              <w:r>
                <w:rPr>
                  <w:rFonts w:cs="Arial"/>
                  <w:szCs w:val="18"/>
                </w:rPr>
                <w:t xml:space="preserve">UL </w:t>
              </w:r>
              <w:r>
                <w:rPr>
                  <w:rFonts w:cs="Arial"/>
                  <w:szCs w:val="18"/>
                </w:rPr>
                <w:br/>
                <w:t>L</w:t>
              </w:r>
              <w:r>
                <w:rPr>
                  <w:rFonts w:cs="Arial"/>
                  <w:szCs w:val="18"/>
                  <w:vertAlign w:val="subscript"/>
                </w:rPr>
                <w:t>CRB</w:t>
              </w:r>
            </w:ins>
          </w:p>
        </w:tc>
        <w:tc>
          <w:tcPr>
            <w:tcW w:w="550" w:type="pct"/>
            <w:tcBorders>
              <w:top w:val="single" w:sz="4" w:space="0" w:color="auto"/>
              <w:left w:val="single" w:sz="4" w:space="0" w:color="auto"/>
              <w:bottom w:val="single" w:sz="4" w:space="0" w:color="auto"/>
              <w:right w:val="single" w:sz="4" w:space="0" w:color="auto"/>
            </w:tcBorders>
            <w:vAlign w:val="center"/>
            <w:hideMark/>
          </w:tcPr>
          <w:p w14:paraId="58F421CD" w14:textId="77777777" w:rsidR="0081796D" w:rsidRDefault="0081796D">
            <w:pPr>
              <w:pStyle w:val="TAH"/>
              <w:spacing w:line="256" w:lineRule="auto"/>
              <w:rPr>
                <w:ins w:id="3716" w:author="Per Lindell" w:date="2021-11-15T10:45:00Z"/>
                <w:rFonts w:cs="Arial"/>
                <w:szCs w:val="18"/>
              </w:rPr>
            </w:pPr>
            <w:ins w:id="3717" w:author="Per Lindell" w:date="2021-11-15T10:45:00Z">
              <w:r>
                <w:rPr>
                  <w:rFonts w:cs="Arial"/>
                  <w:szCs w:val="18"/>
                </w:rPr>
                <w:t>DL F</w:t>
              </w:r>
              <w:r>
                <w:rPr>
                  <w:rFonts w:cs="Arial"/>
                  <w:szCs w:val="18"/>
                  <w:vertAlign w:val="subscript"/>
                </w:rPr>
                <w:t>c</w:t>
              </w:r>
              <w:r>
                <w:rPr>
                  <w:rFonts w:cs="Arial"/>
                  <w:szCs w:val="18"/>
                </w:rPr>
                <w:t xml:space="preserve"> (MHz)</w:t>
              </w:r>
            </w:ins>
          </w:p>
        </w:tc>
        <w:tc>
          <w:tcPr>
            <w:tcW w:w="424" w:type="pct"/>
            <w:tcBorders>
              <w:top w:val="single" w:sz="4" w:space="0" w:color="auto"/>
              <w:left w:val="single" w:sz="4" w:space="0" w:color="auto"/>
              <w:bottom w:val="single" w:sz="4" w:space="0" w:color="auto"/>
              <w:right w:val="single" w:sz="4" w:space="0" w:color="auto"/>
            </w:tcBorders>
            <w:vAlign w:val="center"/>
            <w:hideMark/>
          </w:tcPr>
          <w:p w14:paraId="28C1AD82" w14:textId="77777777" w:rsidR="0081796D" w:rsidRDefault="0081796D">
            <w:pPr>
              <w:pStyle w:val="TAH"/>
              <w:spacing w:line="256" w:lineRule="auto"/>
              <w:rPr>
                <w:ins w:id="3718" w:author="Per Lindell" w:date="2021-11-15T10:45:00Z"/>
                <w:rFonts w:cs="Arial"/>
                <w:szCs w:val="18"/>
              </w:rPr>
            </w:pPr>
            <w:ins w:id="3719" w:author="Per Lindell" w:date="2021-11-15T10:45:00Z">
              <w:r>
                <w:rPr>
                  <w:rFonts w:cs="Arial"/>
                  <w:szCs w:val="18"/>
                </w:rPr>
                <w:t xml:space="preserve">MSD </w:t>
              </w:r>
              <w:r>
                <w:rPr>
                  <w:rFonts w:cs="Arial"/>
                  <w:szCs w:val="18"/>
                </w:rPr>
                <w:br/>
                <w:t>(dB)</w:t>
              </w:r>
            </w:ins>
          </w:p>
        </w:tc>
        <w:tc>
          <w:tcPr>
            <w:tcW w:w="539" w:type="pct"/>
            <w:tcBorders>
              <w:top w:val="single" w:sz="4" w:space="0" w:color="auto"/>
              <w:left w:val="single" w:sz="4" w:space="0" w:color="auto"/>
              <w:bottom w:val="single" w:sz="4" w:space="0" w:color="auto"/>
              <w:right w:val="single" w:sz="4" w:space="0" w:color="auto"/>
            </w:tcBorders>
            <w:vAlign w:val="center"/>
            <w:hideMark/>
          </w:tcPr>
          <w:p w14:paraId="292A2D9E" w14:textId="77777777" w:rsidR="0081796D" w:rsidRDefault="0081796D">
            <w:pPr>
              <w:pStyle w:val="TAH"/>
              <w:spacing w:line="256" w:lineRule="auto"/>
              <w:rPr>
                <w:ins w:id="3720" w:author="Per Lindell" w:date="2021-11-15T10:45:00Z"/>
                <w:rFonts w:cs="Arial"/>
                <w:szCs w:val="18"/>
              </w:rPr>
            </w:pPr>
            <w:ins w:id="3721" w:author="Per Lindell" w:date="2021-11-15T10:45:00Z">
              <w:r>
                <w:rPr>
                  <w:rFonts w:cs="Arial"/>
                  <w:szCs w:val="18"/>
                </w:rPr>
                <w:t>IMD order</w:t>
              </w:r>
            </w:ins>
          </w:p>
        </w:tc>
      </w:tr>
      <w:tr w:rsidR="0081796D" w14:paraId="2BBA3768" w14:textId="77777777" w:rsidTr="0081796D">
        <w:trPr>
          <w:jc w:val="center"/>
          <w:ins w:id="3722" w:author="Per Lindell" w:date="2021-11-15T10:45:00Z"/>
        </w:trPr>
        <w:tc>
          <w:tcPr>
            <w:tcW w:w="124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DC9E0" w14:textId="77777777" w:rsidR="0081796D" w:rsidRDefault="0081796D">
            <w:pPr>
              <w:pStyle w:val="TAC"/>
              <w:spacing w:line="256" w:lineRule="auto"/>
              <w:rPr>
                <w:ins w:id="3723" w:author="Per Lindell" w:date="2021-11-15T10:45:00Z"/>
                <w:rFonts w:cs="Arial"/>
                <w:szCs w:val="18"/>
              </w:rPr>
            </w:pPr>
          </w:p>
          <w:p w14:paraId="483688B7" w14:textId="77777777" w:rsidR="0081796D" w:rsidRDefault="0081796D">
            <w:pPr>
              <w:pStyle w:val="TAC"/>
              <w:spacing w:line="256" w:lineRule="auto"/>
              <w:rPr>
                <w:ins w:id="3724" w:author="Per Lindell" w:date="2021-11-15T10:45:00Z"/>
                <w:rFonts w:cs="Arial"/>
                <w:szCs w:val="18"/>
              </w:rPr>
            </w:pPr>
            <w:ins w:id="3725" w:author="Per Lindell" w:date="2021-11-15T10:45:00Z">
              <w:r>
                <w:rPr>
                  <w:rFonts w:cs="Arial"/>
                  <w:szCs w:val="18"/>
                  <w:lang w:eastAsia="zh-CN"/>
                </w:rPr>
                <w:t>DC</w:t>
              </w:r>
              <w:r>
                <w:rPr>
                  <w:rFonts w:cs="Arial"/>
                  <w:szCs w:val="18"/>
                </w:rPr>
                <w:t>_5A-</w:t>
              </w:r>
              <w:r>
                <w:rPr>
                  <w:rFonts w:cs="Arial"/>
                  <w:szCs w:val="18"/>
                  <w:lang w:val="sv-SE"/>
                </w:rPr>
                <w:t>13A_n77A</w:t>
              </w:r>
              <w:r>
                <w:rPr>
                  <w:rFonts w:cs="Arial"/>
                  <w:szCs w:val="18"/>
                  <w:vertAlign w:val="superscript"/>
                  <w:lang w:val="sv-SE"/>
                </w:rPr>
                <w:t>2</w:t>
              </w:r>
            </w:ins>
          </w:p>
          <w:p w14:paraId="6F27B55C" w14:textId="77777777" w:rsidR="0081796D" w:rsidRDefault="0081796D">
            <w:pPr>
              <w:pStyle w:val="TAC"/>
              <w:spacing w:line="256" w:lineRule="auto"/>
              <w:rPr>
                <w:ins w:id="3726" w:author="Per Lindell" w:date="2021-11-15T10:45:00Z"/>
                <w:rFonts w:cs="Arial"/>
                <w:szCs w:val="18"/>
              </w:rPr>
            </w:pPr>
            <w:ins w:id="3727" w:author="Per Lindell" w:date="2021-11-15T10:45:00Z">
              <w:r>
                <w:rPr>
                  <w:rFonts w:cs="Arial"/>
                  <w:szCs w:val="18"/>
                  <w:lang w:eastAsia="zh-CN"/>
                </w:rPr>
                <w:t>DC</w:t>
              </w:r>
              <w:r>
                <w:rPr>
                  <w:rFonts w:cs="Arial"/>
                  <w:szCs w:val="18"/>
                </w:rPr>
                <w:t>_5A-</w:t>
              </w:r>
              <w:r>
                <w:rPr>
                  <w:rFonts w:cs="Arial"/>
                  <w:szCs w:val="18"/>
                  <w:lang w:val="sv-SE"/>
                </w:rPr>
                <w:t>13A_n77C</w:t>
              </w:r>
              <w:r>
                <w:rPr>
                  <w:rFonts w:cs="Arial"/>
                  <w:szCs w:val="18"/>
                  <w:vertAlign w:val="superscript"/>
                  <w:lang w:val="sv-SE"/>
                </w:rPr>
                <w:t>2</w:t>
              </w:r>
            </w:ins>
          </w:p>
          <w:p w14:paraId="6165854D" w14:textId="77777777" w:rsidR="0081796D" w:rsidRDefault="0081796D">
            <w:pPr>
              <w:pStyle w:val="TAC"/>
              <w:spacing w:line="256" w:lineRule="auto"/>
              <w:rPr>
                <w:ins w:id="3728" w:author="Per Lindell" w:date="2021-11-15T10:45:00Z"/>
                <w:rFonts w:cs="Arial"/>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B7D6FB" w14:textId="77777777" w:rsidR="0081796D" w:rsidRDefault="0081796D">
            <w:pPr>
              <w:pStyle w:val="TAC"/>
              <w:spacing w:line="256" w:lineRule="auto"/>
              <w:rPr>
                <w:ins w:id="3729" w:author="Per Lindell" w:date="2021-11-15T10:45:00Z"/>
                <w:rFonts w:cs="Arial"/>
                <w:szCs w:val="18"/>
              </w:rPr>
            </w:pPr>
            <w:ins w:id="3730" w:author="Per Lindell" w:date="2021-11-15T10:45:00Z">
              <w:r>
                <w:rPr>
                  <w:rFonts w:cs="Arial"/>
                  <w:szCs w:val="18"/>
                </w:rPr>
                <w:t>5</w:t>
              </w:r>
            </w:ins>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F2643" w14:textId="77777777" w:rsidR="0081796D" w:rsidRDefault="0081796D">
            <w:pPr>
              <w:pStyle w:val="TAC"/>
              <w:spacing w:line="256" w:lineRule="auto"/>
              <w:rPr>
                <w:ins w:id="3731" w:author="Per Lindell" w:date="2021-11-15T10:45:00Z"/>
                <w:rFonts w:cs="Arial"/>
                <w:szCs w:val="18"/>
              </w:rPr>
            </w:pPr>
            <w:ins w:id="3732" w:author="Per Lindell" w:date="2021-11-15T10:45:00Z">
              <w:r>
                <w:rPr>
                  <w:rFonts w:cs="Arial"/>
                  <w:szCs w:val="18"/>
                </w:rPr>
                <w:t>840</w:t>
              </w:r>
            </w:ins>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BB254" w14:textId="77777777" w:rsidR="0081796D" w:rsidRDefault="0081796D">
            <w:pPr>
              <w:pStyle w:val="TAC"/>
              <w:spacing w:line="256" w:lineRule="auto"/>
              <w:rPr>
                <w:ins w:id="3733" w:author="Per Lindell" w:date="2021-11-15T10:45:00Z"/>
                <w:rFonts w:cs="Arial"/>
                <w:szCs w:val="18"/>
              </w:rPr>
            </w:pPr>
            <w:ins w:id="3734" w:author="Per Lindell" w:date="2021-11-15T10:45:00Z">
              <w:r>
                <w:rPr>
                  <w:rFonts w:cs="Arial"/>
                  <w:szCs w:val="18"/>
                </w:rPr>
                <w:t>5</w:t>
              </w:r>
            </w:ins>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52020" w14:textId="77777777" w:rsidR="0081796D" w:rsidRDefault="0081796D">
            <w:pPr>
              <w:pStyle w:val="TAC"/>
              <w:spacing w:line="256" w:lineRule="auto"/>
              <w:rPr>
                <w:ins w:id="3735" w:author="Per Lindell" w:date="2021-11-15T10:45:00Z"/>
                <w:rFonts w:cs="Arial"/>
                <w:szCs w:val="18"/>
              </w:rPr>
            </w:pPr>
            <w:ins w:id="3736" w:author="Per Lindell" w:date="2021-11-15T10:45:00Z">
              <w:r>
                <w:rPr>
                  <w:rFonts w:cs="Arial"/>
                  <w:szCs w:val="18"/>
                </w:rPr>
                <w:t>25</w:t>
              </w:r>
            </w:ins>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E3CC5" w14:textId="77777777" w:rsidR="0081796D" w:rsidRDefault="0081796D">
            <w:pPr>
              <w:pStyle w:val="TAC"/>
              <w:spacing w:line="256" w:lineRule="auto"/>
              <w:rPr>
                <w:ins w:id="3737" w:author="Per Lindell" w:date="2021-11-15T10:45:00Z"/>
                <w:rFonts w:cs="Arial"/>
                <w:szCs w:val="18"/>
              </w:rPr>
            </w:pPr>
            <w:ins w:id="3738" w:author="Per Lindell" w:date="2021-11-15T10:45:00Z">
              <w:r>
                <w:rPr>
                  <w:rFonts w:cs="Arial"/>
                  <w:szCs w:val="18"/>
                </w:rPr>
                <w:t>885</w:t>
              </w:r>
            </w:ins>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E46E8" w14:textId="77777777" w:rsidR="0081796D" w:rsidRDefault="0081796D">
            <w:pPr>
              <w:pStyle w:val="TAC"/>
              <w:spacing w:line="256" w:lineRule="auto"/>
              <w:rPr>
                <w:ins w:id="3739" w:author="Per Lindell" w:date="2021-11-15T10:45:00Z"/>
                <w:rFonts w:cs="Arial"/>
                <w:szCs w:val="18"/>
              </w:rPr>
            </w:pPr>
            <w:ins w:id="3740" w:author="Per Lindell" w:date="2021-11-15T10:45:00Z">
              <w:r>
                <w:rPr>
                  <w:rFonts w:cs="Arial"/>
                  <w:szCs w:val="18"/>
                </w:rPr>
                <w:t>N/A</w:t>
              </w:r>
            </w:ins>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B2F6FD" w14:textId="77777777" w:rsidR="0081796D" w:rsidRDefault="0081796D">
            <w:pPr>
              <w:pStyle w:val="TAC"/>
              <w:spacing w:line="256" w:lineRule="auto"/>
              <w:rPr>
                <w:ins w:id="3741" w:author="Per Lindell" w:date="2021-11-15T10:45:00Z"/>
                <w:rFonts w:cs="Arial"/>
                <w:szCs w:val="18"/>
              </w:rPr>
            </w:pPr>
            <w:ins w:id="3742" w:author="Per Lindell" w:date="2021-11-15T10:45:00Z">
              <w:r>
                <w:rPr>
                  <w:rFonts w:cs="Arial"/>
                  <w:szCs w:val="18"/>
                </w:rPr>
                <w:t>N/A</w:t>
              </w:r>
            </w:ins>
          </w:p>
        </w:tc>
      </w:tr>
      <w:tr w:rsidR="0081796D" w14:paraId="2210C3D8" w14:textId="77777777" w:rsidTr="0081796D">
        <w:trPr>
          <w:jc w:val="center"/>
          <w:ins w:id="3743" w:author="Per Lindell" w:date="2021-11-15T10: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C4F0C" w14:textId="77777777" w:rsidR="0081796D" w:rsidRDefault="0081796D">
            <w:pPr>
              <w:spacing w:line="256" w:lineRule="auto"/>
              <w:rPr>
                <w:ins w:id="3744" w:author="Per Lindell" w:date="2021-11-15T10:45:00Z"/>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A15708" w14:textId="77777777" w:rsidR="0081796D" w:rsidRDefault="0081796D">
            <w:pPr>
              <w:pStyle w:val="TAC"/>
              <w:spacing w:line="256" w:lineRule="auto"/>
              <w:rPr>
                <w:ins w:id="3745" w:author="Per Lindell" w:date="2021-11-15T10:45:00Z"/>
                <w:rFonts w:cs="Arial"/>
                <w:szCs w:val="18"/>
              </w:rPr>
            </w:pPr>
            <w:ins w:id="3746" w:author="Per Lindell" w:date="2021-11-15T10:45:00Z">
              <w:r>
                <w:rPr>
                  <w:rFonts w:cs="Arial"/>
                  <w:szCs w:val="18"/>
                  <w:lang w:eastAsia="ko-KR"/>
                </w:rPr>
                <w:t>13</w:t>
              </w:r>
            </w:ins>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46EF4" w14:textId="77777777" w:rsidR="0081796D" w:rsidRDefault="0081796D">
            <w:pPr>
              <w:pStyle w:val="TAC"/>
              <w:spacing w:line="256" w:lineRule="auto"/>
              <w:rPr>
                <w:ins w:id="3747" w:author="Per Lindell" w:date="2021-11-15T10:45:00Z"/>
                <w:rFonts w:cs="Arial"/>
                <w:szCs w:val="18"/>
              </w:rPr>
            </w:pPr>
            <w:ins w:id="3748" w:author="Per Lindell" w:date="2021-11-15T10:45:00Z">
              <w:r>
                <w:rPr>
                  <w:rFonts w:cs="Arial"/>
                  <w:szCs w:val="18"/>
                </w:rPr>
                <w:t>781</w:t>
              </w:r>
            </w:ins>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13E17" w14:textId="77777777" w:rsidR="0081796D" w:rsidRDefault="0081796D">
            <w:pPr>
              <w:pStyle w:val="TAC"/>
              <w:spacing w:line="256" w:lineRule="auto"/>
              <w:rPr>
                <w:ins w:id="3749" w:author="Per Lindell" w:date="2021-11-15T10:45:00Z"/>
                <w:rFonts w:eastAsia="MS Mincho" w:cs="Arial"/>
                <w:szCs w:val="18"/>
              </w:rPr>
            </w:pPr>
            <w:ins w:id="3750" w:author="Per Lindell" w:date="2021-11-15T10:45:00Z">
              <w:r>
                <w:rPr>
                  <w:rFonts w:eastAsia="MS Mincho" w:cs="Arial"/>
                  <w:szCs w:val="18"/>
                </w:rPr>
                <w:t>5</w:t>
              </w:r>
            </w:ins>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67C737" w14:textId="77777777" w:rsidR="0081796D" w:rsidRDefault="0081796D">
            <w:pPr>
              <w:pStyle w:val="TAC"/>
              <w:spacing w:line="256" w:lineRule="auto"/>
              <w:rPr>
                <w:ins w:id="3751" w:author="Per Lindell" w:date="2021-11-15T10:45:00Z"/>
                <w:rFonts w:cs="Arial"/>
                <w:szCs w:val="18"/>
              </w:rPr>
            </w:pPr>
            <w:ins w:id="3752" w:author="Per Lindell" w:date="2021-11-15T10:45:00Z">
              <w:r>
                <w:rPr>
                  <w:rFonts w:cs="Arial"/>
                  <w:szCs w:val="18"/>
                </w:rPr>
                <w:t>20</w:t>
              </w:r>
            </w:ins>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527CD2" w14:textId="77777777" w:rsidR="0081796D" w:rsidRDefault="0081796D">
            <w:pPr>
              <w:pStyle w:val="TAC"/>
              <w:spacing w:line="256" w:lineRule="auto"/>
              <w:rPr>
                <w:ins w:id="3753" w:author="Per Lindell" w:date="2021-11-15T10:45:00Z"/>
                <w:rFonts w:cs="Arial"/>
                <w:szCs w:val="18"/>
              </w:rPr>
            </w:pPr>
            <w:ins w:id="3754" w:author="Per Lindell" w:date="2021-11-15T10:45:00Z">
              <w:r>
                <w:rPr>
                  <w:rFonts w:cs="Arial"/>
                  <w:szCs w:val="18"/>
                </w:rPr>
                <w:t>750</w:t>
              </w:r>
            </w:ins>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8B573C" w14:textId="77777777" w:rsidR="0081796D" w:rsidRDefault="0081796D">
            <w:pPr>
              <w:pStyle w:val="TAC"/>
              <w:spacing w:line="256" w:lineRule="auto"/>
              <w:rPr>
                <w:ins w:id="3755" w:author="Per Lindell" w:date="2021-11-15T10:45:00Z"/>
                <w:rFonts w:cs="Arial"/>
                <w:szCs w:val="18"/>
              </w:rPr>
            </w:pPr>
            <w:ins w:id="3756" w:author="Per Lindell" w:date="2021-11-15T10:45:00Z">
              <w:r>
                <w:rPr>
                  <w:rFonts w:cs="Arial"/>
                  <w:szCs w:val="18"/>
                </w:rPr>
                <w:t>19.4</w:t>
              </w:r>
            </w:ins>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9E758E" w14:textId="77777777" w:rsidR="0081796D" w:rsidRDefault="0081796D">
            <w:pPr>
              <w:pStyle w:val="TAC"/>
              <w:spacing w:line="256" w:lineRule="auto"/>
              <w:rPr>
                <w:ins w:id="3757" w:author="Per Lindell" w:date="2021-11-15T10:45:00Z"/>
                <w:rFonts w:cs="Arial"/>
                <w:szCs w:val="18"/>
              </w:rPr>
            </w:pPr>
            <w:ins w:id="3758" w:author="Per Lindell" w:date="2021-11-15T10:45:00Z">
              <w:r>
                <w:rPr>
                  <w:rFonts w:cs="Arial"/>
                  <w:szCs w:val="18"/>
                </w:rPr>
                <w:t>IMD5</w:t>
              </w:r>
            </w:ins>
          </w:p>
        </w:tc>
      </w:tr>
      <w:tr w:rsidR="0081796D" w14:paraId="36205816" w14:textId="77777777" w:rsidTr="0081796D">
        <w:trPr>
          <w:jc w:val="center"/>
          <w:ins w:id="3759" w:author="Per Lindell" w:date="2021-11-15T10: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60796" w14:textId="77777777" w:rsidR="0081796D" w:rsidRDefault="0081796D">
            <w:pPr>
              <w:spacing w:line="256" w:lineRule="auto"/>
              <w:rPr>
                <w:ins w:id="3760" w:author="Per Lindell" w:date="2021-11-15T10:45:00Z"/>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CE08B1" w14:textId="77777777" w:rsidR="0081796D" w:rsidRDefault="0081796D">
            <w:pPr>
              <w:pStyle w:val="TAC"/>
              <w:spacing w:line="256" w:lineRule="auto"/>
              <w:rPr>
                <w:ins w:id="3761" w:author="Per Lindell" w:date="2021-11-15T10:45:00Z"/>
                <w:rFonts w:cs="Arial"/>
                <w:szCs w:val="18"/>
              </w:rPr>
            </w:pPr>
            <w:ins w:id="3762" w:author="Per Lindell" w:date="2021-11-15T10:45:00Z">
              <w:r>
                <w:rPr>
                  <w:rFonts w:eastAsia="MS Mincho" w:cs="Arial"/>
                  <w:szCs w:val="18"/>
                </w:rPr>
                <w:t>n77</w:t>
              </w:r>
            </w:ins>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04A3D" w14:textId="77777777" w:rsidR="0081796D" w:rsidRDefault="0081796D">
            <w:pPr>
              <w:pStyle w:val="TAC"/>
              <w:spacing w:line="256" w:lineRule="auto"/>
              <w:rPr>
                <w:ins w:id="3763" w:author="Per Lindell" w:date="2021-11-15T10:45:00Z"/>
                <w:rFonts w:cs="Arial"/>
                <w:szCs w:val="18"/>
              </w:rPr>
            </w:pPr>
            <w:ins w:id="3764" w:author="Per Lindell" w:date="2021-11-15T10:45:00Z">
              <w:r>
                <w:rPr>
                  <w:rFonts w:cs="Arial"/>
                  <w:szCs w:val="18"/>
                </w:rPr>
                <w:t>4110</w:t>
              </w:r>
            </w:ins>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9CDB20" w14:textId="77777777" w:rsidR="0081796D" w:rsidRDefault="0081796D">
            <w:pPr>
              <w:pStyle w:val="TAC"/>
              <w:spacing w:line="256" w:lineRule="auto"/>
              <w:rPr>
                <w:ins w:id="3765" w:author="Per Lindell" w:date="2021-11-15T10:45:00Z"/>
                <w:rFonts w:eastAsia="MS Mincho" w:cs="Arial"/>
                <w:szCs w:val="18"/>
              </w:rPr>
            </w:pPr>
            <w:ins w:id="3766" w:author="Per Lindell" w:date="2021-11-15T10:45:00Z">
              <w:r>
                <w:rPr>
                  <w:rFonts w:eastAsia="MS Mincho" w:cs="Arial"/>
                  <w:szCs w:val="18"/>
                </w:rPr>
                <w:t>10</w:t>
              </w:r>
            </w:ins>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F5A14" w14:textId="77777777" w:rsidR="0081796D" w:rsidRDefault="0081796D">
            <w:pPr>
              <w:pStyle w:val="TAC"/>
              <w:spacing w:line="256" w:lineRule="auto"/>
              <w:rPr>
                <w:ins w:id="3767" w:author="Per Lindell" w:date="2021-11-15T10:45:00Z"/>
                <w:rFonts w:cs="Arial"/>
                <w:szCs w:val="18"/>
              </w:rPr>
            </w:pPr>
            <w:ins w:id="3768" w:author="Per Lindell" w:date="2021-11-15T10:45:00Z">
              <w:r>
                <w:rPr>
                  <w:rFonts w:cs="Arial"/>
                  <w:szCs w:val="18"/>
                </w:rPr>
                <w:t>50</w:t>
              </w:r>
            </w:ins>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7F89FB" w14:textId="77777777" w:rsidR="0081796D" w:rsidRDefault="0081796D">
            <w:pPr>
              <w:pStyle w:val="TAC"/>
              <w:spacing w:line="256" w:lineRule="auto"/>
              <w:rPr>
                <w:ins w:id="3769" w:author="Per Lindell" w:date="2021-11-15T10:45:00Z"/>
                <w:rFonts w:cs="Arial"/>
                <w:szCs w:val="18"/>
              </w:rPr>
            </w:pPr>
            <w:ins w:id="3770" w:author="Per Lindell" w:date="2021-11-15T10:45:00Z">
              <w:r>
                <w:rPr>
                  <w:rFonts w:cs="Arial"/>
                  <w:szCs w:val="18"/>
                </w:rPr>
                <w:t>4110</w:t>
              </w:r>
            </w:ins>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DD3E6C" w14:textId="77777777" w:rsidR="0081796D" w:rsidRDefault="0081796D">
            <w:pPr>
              <w:pStyle w:val="TAC"/>
              <w:spacing w:line="256" w:lineRule="auto"/>
              <w:rPr>
                <w:ins w:id="3771" w:author="Per Lindell" w:date="2021-11-15T10:45:00Z"/>
                <w:rFonts w:cs="Arial"/>
                <w:szCs w:val="18"/>
              </w:rPr>
            </w:pPr>
            <w:ins w:id="3772" w:author="Per Lindell" w:date="2021-11-15T10:45:00Z">
              <w:r>
                <w:rPr>
                  <w:rFonts w:cs="Arial"/>
                  <w:szCs w:val="18"/>
                </w:rPr>
                <w:t>N/A</w:t>
              </w:r>
            </w:ins>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B07FB7" w14:textId="77777777" w:rsidR="0081796D" w:rsidRDefault="0081796D">
            <w:pPr>
              <w:pStyle w:val="TAC"/>
              <w:spacing w:line="256" w:lineRule="auto"/>
              <w:rPr>
                <w:ins w:id="3773" w:author="Per Lindell" w:date="2021-11-15T10:45:00Z"/>
                <w:rFonts w:cs="Arial"/>
                <w:szCs w:val="18"/>
              </w:rPr>
            </w:pPr>
            <w:ins w:id="3774" w:author="Per Lindell" w:date="2021-11-15T10:45:00Z">
              <w:r>
                <w:rPr>
                  <w:rFonts w:cs="Arial"/>
                  <w:szCs w:val="18"/>
                </w:rPr>
                <w:t>N/A</w:t>
              </w:r>
            </w:ins>
          </w:p>
        </w:tc>
      </w:tr>
      <w:tr w:rsidR="0081796D" w14:paraId="6906BC5E" w14:textId="77777777" w:rsidTr="0081796D">
        <w:trPr>
          <w:jc w:val="center"/>
          <w:ins w:id="3775" w:author="Per Lindell" w:date="2021-11-15T10: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01E36" w14:textId="77777777" w:rsidR="0081796D" w:rsidRDefault="0081796D">
            <w:pPr>
              <w:spacing w:line="256" w:lineRule="auto"/>
              <w:rPr>
                <w:ins w:id="3776" w:author="Per Lindell" w:date="2021-11-15T10:45:00Z"/>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F3A567" w14:textId="77777777" w:rsidR="0081796D" w:rsidRDefault="0081796D">
            <w:pPr>
              <w:pStyle w:val="TAC"/>
              <w:spacing w:line="256" w:lineRule="auto"/>
              <w:rPr>
                <w:ins w:id="3777" w:author="Per Lindell" w:date="2021-11-15T10:45:00Z"/>
                <w:rFonts w:cs="Arial"/>
                <w:szCs w:val="18"/>
              </w:rPr>
            </w:pPr>
            <w:ins w:id="3778" w:author="Per Lindell" w:date="2021-11-15T10:45:00Z">
              <w:r>
                <w:rPr>
                  <w:rFonts w:cs="Arial"/>
                  <w:szCs w:val="18"/>
                </w:rPr>
                <w:t>5</w:t>
              </w:r>
            </w:ins>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D4B90" w14:textId="77777777" w:rsidR="0081796D" w:rsidRDefault="0081796D">
            <w:pPr>
              <w:pStyle w:val="TAC"/>
              <w:spacing w:line="256" w:lineRule="auto"/>
              <w:rPr>
                <w:ins w:id="3779" w:author="Per Lindell" w:date="2021-11-15T10:45:00Z"/>
                <w:rFonts w:cs="Arial"/>
                <w:szCs w:val="18"/>
              </w:rPr>
            </w:pPr>
            <w:ins w:id="3780" w:author="Per Lindell" w:date="2021-11-15T10:45:00Z">
              <w:r>
                <w:rPr>
                  <w:rFonts w:cs="Arial"/>
                  <w:szCs w:val="18"/>
                </w:rPr>
                <w:t>840</w:t>
              </w:r>
            </w:ins>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E8C9C6" w14:textId="77777777" w:rsidR="0081796D" w:rsidRDefault="0081796D">
            <w:pPr>
              <w:pStyle w:val="TAC"/>
              <w:spacing w:line="256" w:lineRule="auto"/>
              <w:rPr>
                <w:ins w:id="3781" w:author="Per Lindell" w:date="2021-11-15T10:45:00Z"/>
                <w:rFonts w:cs="Arial"/>
                <w:szCs w:val="18"/>
              </w:rPr>
            </w:pPr>
            <w:ins w:id="3782" w:author="Per Lindell" w:date="2021-11-15T10:45:00Z">
              <w:r>
                <w:rPr>
                  <w:rFonts w:cs="Arial"/>
                  <w:szCs w:val="18"/>
                </w:rPr>
                <w:t>5</w:t>
              </w:r>
            </w:ins>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919170" w14:textId="77777777" w:rsidR="0081796D" w:rsidRDefault="0081796D">
            <w:pPr>
              <w:pStyle w:val="TAC"/>
              <w:spacing w:line="256" w:lineRule="auto"/>
              <w:rPr>
                <w:ins w:id="3783" w:author="Per Lindell" w:date="2021-11-15T10:45:00Z"/>
                <w:rFonts w:cs="Arial"/>
                <w:szCs w:val="18"/>
              </w:rPr>
            </w:pPr>
            <w:ins w:id="3784" w:author="Per Lindell" w:date="2021-11-15T10:45:00Z">
              <w:r>
                <w:rPr>
                  <w:rFonts w:cs="Arial"/>
                  <w:szCs w:val="18"/>
                </w:rPr>
                <w:t>25</w:t>
              </w:r>
            </w:ins>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854DBA" w14:textId="77777777" w:rsidR="0081796D" w:rsidRDefault="0081796D">
            <w:pPr>
              <w:pStyle w:val="TAC"/>
              <w:spacing w:line="256" w:lineRule="auto"/>
              <w:rPr>
                <w:ins w:id="3785" w:author="Per Lindell" w:date="2021-11-15T10:45:00Z"/>
                <w:rFonts w:cs="Arial"/>
                <w:szCs w:val="18"/>
              </w:rPr>
            </w:pPr>
            <w:ins w:id="3786" w:author="Per Lindell" w:date="2021-11-15T10:45:00Z">
              <w:r>
                <w:rPr>
                  <w:rFonts w:cs="Arial"/>
                  <w:szCs w:val="18"/>
                </w:rPr>
                <w:t>885</w:t>
              </w:r>
            </w:ins>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3C2D2" w14:textId="77777777" w:rsidR="0081796D" w:rsidRDefault="0081796D">
            <w:pPr>
              <w:pStyle w:val="TAC"/>
              <w:spacing w:line="256" w:lineRule="auto"/>
              <w:rPr>
                <w:ins w:id="3787" w:author="Per Lindell" w:date="2021-11-15T10:45:00Z"/>
                <w:rFonts w:cs="Arial"/>
                <w:szCs w:val="18"/>
              </w:rPr>
            </w:pPr>
            <w:ins w:id="3788" w:author="Per Lindell" w:date="2021-11-15T10:45:00Z">
              <w:r>
                <w:rPr>
                  <w:rFonts w:cs="Arial"/>
                  <w:szCs w:val="18"/>
                </w:rPr>
                <w:t>19.5</w:t>
              </w:r>
            </w:ins>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55BB7E" w14:textId="77777777" w:rsidR="0081796D" w:rsidRDefault="0081796D">
            <w:pPr>
              <w:pStyle w:val="TAC"/>
              <w:spacing w:line="256" w:lineRule="auto"/>
              <w:rPr>
                <w:ins w:id="3789" w:author="Per Lindell" w:date="2021-11-15T10:45:00Z"/>
                <w:rFonts w:cs="Arial"/>
                <w:szCs w:val="18"/>
              </w:rPr>
            </w:pPr>
            <w:ins w:id="3790" w:author="Per Lindell" w:date="2021-11-15T10:45:00Z">
              <w:r>
                <w:rPr>
                  <w:rFonts w:cs="Arial"/>
                  <w:szCs w:val="18"/>
                </w:rPr>
                <w:t>IMD5</w:t>
              </w:r>
            </w:ins>
          </w:p>
        </w:tc>
      </w:tr>
      <w:tr w:rsidR="0081796D" w14:paraId="5DA82802" w14:textId="77777777" w:rsidTr="0081796D">
        <w:trPr>
          <w:jc w:val="center"/>
          <w:ins w:id="3791" w:author="Per Lindell" w:date="2021-11-15T10: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55C0F" w14:textId="77777777" w:rsidR="0081796D" w:rsidRDefault="0081796D">
            <w:pPr>
              <w:spacing w:line="256" w:lineRule="auto"/>
              <w:rPr>
                <w:ins w:id="3792" w:author="Per Lindell" w:date="2021-11-15T10:45:00Z"/>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59733B" w14:textId="77777777" w:rsidR="0081796D" w:rsidRDefault="0081796D">
            <w:pPr>
              <w:pStyle w:val="TAC"/>
              <w:spacing w:line="256" w:lineRule="auto"/>
              <w:rPr>
                <w:ins w:id="3793" w:author="Per Lindell" w:date="2021-11-15T10:45:00Z"/>
                <w:rFonts w:cs="Arial"/>
                <w:szCs w:val="18"/>
              </w:rPr>
            </w:pPr>
            <w:ins w:id="3794" w:author="Per Lindell" w:date="2021-11-15T10:45:00Z">
              <w:r>
                <w:rPr>
                  <w:rFonts w:cs="Arial"/>
                  <w:szCs w:val="18"/>
                  <w:lang w:eastAsia="ko-KR"/>
                </w:rPr>
                <w:t>13</w:t>
              </w:r>
            </w:ins>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A678B9" w14:textId="77777777" w:rsidR="0081796D" w:rsidRDefault="0081796D">
            <w:pPr>
              <w:pStyle w:val="TAC"/>
              <w:spacing w:line="256" w:lineRule="auto"/>
              <w:rPr>
                <w:ins w:id="3795" w:author="Per Lindell" w:date="2021-11-15T10:45:00Z"/>
                <w:rFonts w:cs="Arial"/>
                <w:szCs w:val="18"/>
              </w:rPr>
            </w:pPr>
            <w:ins w:id="3796" w:author="Per Lindell" w:date="2021-11-15T10:45:00Z">
              <w:r>
                <w:rPr>
                  <w:rFonts w:cs="Arial"/>
                  <w:szCs w:val="18"/>
                </w:rPr>
                <w:t>782</w:t>
              </w:r>
            </w:ins>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722654" w14:textId="77777777" w:rsidR="0081796D" w:rsidRDefault="0081796D">
            <w:pPr>
              <w:pStyle w:val="TAC"/>
              <w:spacing w:line="256" w:lineRule="auto"/>
              <w:rPr>
                <w:ins w:id="3797" w:author="Per Lindell" w:date="2021-11-15T10:45:00Z"/>
                <w:rFonts w:eastAsia="MS Mincho" w:cs="Arial"/>
                <w:szCs w:val="18"/>
              </w:rPr>
            </w:pPr>
            <w:ins w:id="3798" w:author="Per Lindell" w:date="2021-11-15T10:45:00Z">
              <w:r>
                <w:rPr>
                  <w:rFonts w:eastAsia="MS Mincho" w:cs="Arial"/>
                  <w:szCs w:val="18"/>
                </w:rPr>
                <w:t>5</w:t>
              </w:r>
            </w:ins>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5252D" w14:textId="77777777" w:rsidR="0081796D" w:rsidRDefault="0081796D">
            <w:pPr>
              <w:pStyle w:val="TAC"/>
              <w:spacing w:line="256" w:lineRule="auto"/>
              <w:rPr>
                <w:ins w:id="3799" w:author="Per Lindell" w:date="2021-11-15T10:45:00Z"/>
                <w:rFonts w:cs="Arial"/>
                <w:szCs w:val="18"/>
              </w:rPr>
            </w:pPr>
            <w:ins w:id="3800" w:author="Per Lindell" w:date="2021-11-15T10:45:00Z">
              <w:r>
                <w:rPr>
                  <w:rFonts w:cs="Arial"/>
                  <w:szCs w:val="18"/>
                </w:rPr>
                <w:t>20</w:t>
              </w:r>
            </w:ins>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E02630" w14:textId="77777777" w:rsidR="0081796D" w:rsidRDefault="0081796D">
            <w:pPr>
              <w:pStyle w:val="TAC"/>
              <w:spacing w:line="256" w:lineRule="auto"/>
              <w:rPr>
                <w:ins w:id="3801" w:author="Per Lindell" w:date="2021-11-15T10:45:00Z"/>
                <w:rFonts w:cs="Arial"/>
                <w:szCs w:val="18"/>
              </w:rPr>
            </w:pPr>
            <w:ins w:id="3802" w:author="Per Lindell" w:date="2021-11-15T10:45:00Z">
              <w:r>
                <w:rPr>
                  <w:rFonts w:cs="Arial"/>
                  <w:szCs w:val="18"/>
                </w:rPr>
                <w:t>751</w:t>
              </w:r>
            </w:ins>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25B60F" w14:textId="77777777" w:rsidR="0081796D" w:rsidRDefault="0081796D">
            <w:pPr>
              <w:pStyle w:val="TAC"/>
              <w:spacing w:line="256" w:lineRule="auto"/>
              <w:rPr>
                <w:ins w:id="3803" w:author="Per Lindell" w:date="2021-11-15T10:45:00Z"/>
                <w:rFonts w:cs="Arial"/>
                <w:szCs w:val="18"/>
              </w:rPr>
            </w:pPr>
            <w:ins w:id="3804" w:author="Per Lindell" w:date="2021-11-15T10:45:00Z">
              <w:r>
                <w:rPr>
                  <w:rFonts w:cs="Arial"/>
                  <w:szCs w:val="18"/>
                </w:rPr>
                <w:t>N/A</w:t>
              </w:r>
            </w:ins>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C6473F" w14:textId="77777777" w:rsidR="0081796D" w:rsidRDefault="0081796D">
            <w:pPr>
              <w:pStyle w:val="TAC"/>
              <w:spacing w:line="256" w:lineRule="auto"/>
              <w:rPr>
                <w:ins w:id="3805" w:author="Per Lindell" w:date="2021-11-15T10:45:00Z"/>
                <w:rFonts w:cs="Arial"/>
                <w:szCs w:val="18"/>
              </w:rPr>
            </w:pPr>
            <w:ins w:id="3806" w:author="Per Lindell" w:date="2021-11-15T10:45:00Z">
              <w:r>
                <w:rPr>
                  <w:rFonts w:cs="Arial"/>
                  <w:szCs w:val="18"/>
                </w:rPr>
                <w:t>N/A</w:t>
              </w:r>
            </w:ins>
          </w:p>
        </w:tc>
      </w:tr>
      <w:tr w:rsidR="0081796D" w14:paraId="20740A2B" w14:textId="77777777" w:rsidTr="0081796D">
        <w:trPr>
          <w:jc w:val="center"/>
          <w:ins w:id="3807" w:author="Per Lindell" w:date="2021-11-15T10: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3B2C4" w14:textId="77777777" w:rsidR="0081796D" w:rsidRDefault="0081796D">
            <w:pPr>
              <w:spacing w:line="256" w:lineRule="auto"/>
              <w:rPr>
                <w:ins w:id="3808" w:author="Per Lindell" w:date="2021-11-15T10:45:00Z"/>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BDBB1A" w14:textId="77777777" w:rsidR="0081796D" w:rsidRDefault="0081796D">
            <w:pPr>
              <w:pStyle w:val="TAC"/>
              <w:spacing w:line="256" w:lineRule="auto"/>
              <w:rPr>
                <w:ins w:id="3809" w:author="Per Lindell" w:date="2021-11-15T10:45:00Z"/>
                <w:rFonts w:cs="Arial"/>
                <w:szCs w:val="18"/>
              </w:rPr>
            </w:pPr>
            <w:ins w:id="3810" w:author="Per Lindell" w:date="2021-11-15T10:45:00Z">
              <w:r>
                <w:rPr>
                  <w:rFonts w:eastAsia="MS Mincho" w:cs="Arial"/>
                  <w:szCs w:val="18"/>
                </w:rPr>
                <w:t>n77</w:t>
              </w:r>
            </w:ins>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BFD39A" w14:textId="77777777" w:rsidR="0081796D" w:rsidRDefault="0081796D">
            <w:pPr>
              <w:pStyle w:val="TAC"/>
              <w:spacing w:line="256" w:lineRule="auto"/>
              <w:rPr>
                <w:ins w:id="3811" w:author="Per Lindell" w:date="2021-11-15T10:45:00Z"/>
                <w:rFonts w:cs="Arial"/>
                <w:szCs w:val="18"/>
              </w:rPr>
            </w:pPr>
            <w:ins w:id="3812" w:author="Per Lindell" w:date="2021-11-15T10:45:00Z">
              <w:r>
                <w:rPr>
                  <w:rFonts w:cs="Arial"/>
                  <w:szCs w:val="18"/>
                </w:rPr>
                <w:t>4013</w:t>
              </w:r>
            </w:ins>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2577CA" w14:textId="77777777" w:rsidR="0081796D" w:rsidRDefault="0081796D">
            <w:pPr>
              <w:pStyle w:val="TAC"/>
              <w:spacing w:line="256" w:lineRule="auto"/>
              <w:rPr>
                <w:ins w:id="3813" w:author="Per Lindell" w:date="2021-11-15T10:45:00Z"/>
                <w:rFonts w:eastAsia="MS Mincho" w:cs="Arial"/>
                <w:szCs w:val="18"/>
              </w:rPr>
            </w:pPr>
            <w:ins w:id="3814" w:author="Per Lindell" w:date="2021-11-15T10:45:00Z">
              <w:r>
                <w:rPr>
                  <w:rFonts w:eastAsia="MS Mincho" w:cs="Arial"/>
                  <w:szCs w:val="18"/>
                </w:rPr>
                <w:t>10</w:t>
              </w:r>
            </w:ins>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7146BF" w14:textId="77777777" w:rsidR="0081796D" w:rsidRDefault="0081796D">
            <w:pPr>
              <w:pStyle w:val="TAC"/>
              <w:spacing w:line="256" w:lineRule="auto"/>
              <w:rPr>
                <w:ins w:id="3815" w:author="Per Lindell" w:date="2021-11-15T10:45:00Z"/>
                <w:rFonts w:cs="Arial"/>
                <w:szCs w:val="18"/>
              </w:rPr>
            </w:pPr>
            <w:ins w:id="3816" w:author="Per Lindell" w:date="2021-11-15T10:45:00Z">
              <w:r>
                <w:rPr>
                  <w:rFonts w:cs="Arial"/>
                  <w:szCs w:val="18"/>
                </w:rPr>
                <w:t>50</w:t>
              </w:r>
            </w:ins>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B3B000" w14:textId="77777777" w:rsidR="0081796D" w:rsidRDefault="0081796D">
            <w:pPr>
              <w:pStyle w:val="TAC"/>
              <w:spacing w:line="256" w:lineRule="auto"/>
              <w:rPr>
                <w:ins w:id="3817" w:author="Per Lindell" w:date="2021-11-15T10:45:00Z"/>
                <w:rFonts w:cs="Arial"/>
                <w:szCs w:val="18"/>
              </w:rPr>
            </w:pPr>
            <w:ins w:id="3818" w:author="Per Lindell" w:date="2021-11-15T10:45:00Z">
              <w:r>
                <w:rPr>
                  <w:rFonts w:cs="Arial"/>
                  <w:szCs w:val="18"/>
                </w:rPr>
                <w:t>4013</w:t>
              </w:r>
            </w:ins>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73ED0F" w14:textId="77777777" w:rsidR="0081796D" w:rsidRDefault="0081796D">
            <w:pPr>
              <w:pStyle w:val="TAC"/>
              <w:spacing w:line="256" w:lineRule="auto"/>
              <w:rPr>
                <w:ins w:id="3819" w:author="Per Lindell" w:date="2021-11-15T10:45:00Z"/>
                <w:rFonts w:cs="Arial"/>
                <w:szCs w:val="18"/>
              </w:rPr>
            </w:pPr>
            <w:ins w:id="3820" w:author="Per Lindell" w:date="2021-11-15T10:45:00Z">
              <w:r>
                <w:rPr>
                  <w:rFonts w:cs="Arial"/>
                  <w:szCs w:val="18"/>
                </w:rPr>
                <w:t>N/A</w:t>
              </w:r>
            </w:ins>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5A1212" w14:textId="77777777" w:rsidR="0081796D" w:rsidRDefault="0081796D">
            <w:pPr>
              <w:pStyle w:val="TAC"/>
              <w:spacing w:line="256" w:lineRule="auto"/>
              <w:rPr>
                <w:ins w:id="3821" w:author="Per Lindell" w:date="2021-11-15T10:45:00Z"/>
                <w:rFonts w:cs="Arial"/>
                <w:szCs w:val="18"/>
              </w:rPr>
            </w:pPr>
            <w:ins w:id="3822" w:author="Per Lindell" w:date="2021-11-15T10:45:00Z">
              <w:r>
                <w:rPr>
                  <w:rFonts w:cs="Arial"/>
                  <w:szCs w:val="18"/>
                </w:rPr>
                <w:t>N/A</w:t>
              </w:r>
            </w:ins>
          </w:p>
        </w:tc>
      </w:tr>
      <w:tr w:rsidR="0081796D" w14:paraId="66094FDB" w14:textId="77777777" w:rsidTr="0081796D">
        <w:trPr>
          <w:jc w:val="center"/>
          <w:ins w:id="3823" w:author="Per Lindell" w:date="2021-11-15T10:45: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EB6CDFE" w14:textId="77777777" w:rsidR="0081796D" w:rsidRDefault="0081796D">
            <w:pPr>
              <w:pStyle w:val="TAC"/>
              <w:spacing w:line="256" w:lineRule="auto"/>
              <w:jc w:val="left"/>
              <w:rPr>
                <w:ins w:id="3824" w:author="Per Lindell" w:date="2021-11-15T10:45:00Z"/>
                <w:rFonts w:cs="Arial"/>
                <w:szCs w:val="18"/>
              </w:rPr>
            </w:pPr>
            <w:ins w:id="3825" w:author="Per Lindell" w:date="2021-11-15T10:45:00Z">
              <w:r>
                <w:rPr>
                  <w:lang w:eastAsia="ja-JP"/>
                </w:rPr>
                <w:t xml:space="preserve">NOTE </w:t>
              </w:r>
              <w:r>
                <w:t>2</w:t>
              </w:r>
              <w:r>
                <w:rPr>
                  <w:lang w:eastAsia="ja-JP"/>
                </w:rPr>
                <w:t xml:space="preserve">: </w:t>
              </w:r>
              <w:r>
                <w:rPr>
                  <w:szCs w:val="18"/>
                  <w:lang w:eastAsia="ja-JP"/>
                </w:rPr>
                <w:t>The MSD test points cannot be verified for the band combination in US due to the Band n77 frequency range restriction.</w:t>
              </w:r>
            </w:ins>
          </w:p>
        </w:tc>
      </w:tr>
    </w:tbl>
    <w:p w14:paraId="0E496272" w14:textId="77777777" w:rsidR="0081796D" w:rsidRDefault="0081796D" w:rsidP="0081796D">
      <w:pPr>
        <w:rPr>
          <w:ins w:id="3826" w:author="Per Lindell" w:date="2021-11-15T10:45:00Z"/>
          <w:szCs w:val="24"/>
          <w:lang w:eastAsia="zh-CN"/>
        </w:rPr>
      </w:pPr>
    </w:p>
    <w:p w14:paraId="305279BF" w14:textId="2F28FA3B" w:rsidR="0081796D" w:rsidRDefault="0081796D" w:rsidP="0081796D">
      <w:pPr>
        <w:pStyle w:val="Heading4"/>
        <w:ind w:left="0" w:firstLine="0"/>
        <w:rPr>
          <w:ins w:id="3827" w:author="Per Lindell" w:date="2021-11-15T10:45:00Z"/>
          <w:rFonts w:cs="Arial"/>
          <w:lang w:eastAsia="zh-CN"/>
        </w:rPr>
      </w:pPr>
      <w:bookmarkStart w:id="3828" w:name="_Toc87870646"/>
      <w:ins w:id="3829" w:author="Per Lindell" w:date="2021-11-15T10:45:00Z">
        <w:r>
          <w:rPr>
            <w:rFonts w:cs="Arial"/>
          </w:rPr>
          <w:t>5.37.2</w:t>
        </w:r>
        <w:r>
          <w:rPr>
            <w:rFonts w:cs="Arial"/>
            <w:lang w:eastAsia="zh-CN"/>
          </w:rPr>
          <w:t>.1.2</w:t>
        </w:r>
        <w:r>
          <w:rPr>
            <w:rFonts w:cs="Arial"/>
            <w:lang w:eastAsia="zh-CN"/>
          </w:rPr>
          <w:tab/>
          <w:t>Power class 2 Case B</w:t>
        </w:r>
        <w:bookmarkEnd w:id="3828"/>
      </w:ins>
    </w:p>
    <w:p w14:paraId="67154F0E" w14:textId="786A212F" w:rsidR="0081796D" w:rsidRDefault="0081796D" w:rsidP="0081796D">
      <w:pPr>
        <w:rPr>
          <w:ins w:id="3830" w:author="Per Lindell" w:date="2021-11-15T10:45:00Z"/>
          <w:lang w:eastAsia="zh-CN"/>
        </w:rPr>
      </w:pPr>
      <w:ins w:id="3831" w:author="Per Lindell" w:date="2021-11-15T10:45:00Z">
        <w:r>
          <w:rPr>
            <w:lang w:eastAsia="zh-CN"/>
          </w:rPr>
          <w:t xml:space="preserve">The additional MSD due to intermodulation for PC2 Case B </w:t>
        </w:r>
        <w:r>
          <w:rPr>
            <w:rFonts w:cs="Arial"/>
            <w:lang w:val="sv-SE"/>
          </w:rPr>
          <w:t>configuratoin</w:t>
        </w:r>
        <w:r>
          <w:rPr>
            <w:lang w:eastAsia="zh-CN"/>
          </w:rPr>
          <w:t xml:space="preserve"> are same as the Case A defined in table 5.37.2.1.1-1. </w:t>
        </w:r>
      </w:ins>
    </w:p>
    <w:p w14:paraId="3E4BCC0A" w14:textId="01DBD5FF" w:rsidR="0081796D" w:rsidRDefault="0081796D" w:rsidP="0081796D">
      <w:pPr>
        <w:pStyle w:val="Heading2"/>
        <w:rPr>
          <w:ins w:id="3832" w:author="Per Lindell" w:date="2021-11-15T10:46:00Z"/>
          <w:rFonts w:cs="Arial"/>
          <w:lang w:eastAsia="zh-CN"/>
        </w:rPr>
      </w:pPr>
      <w:bookmarkStart w:id="3833" w:name="_Toc87870647"/>
      <w:ins w:id="3834" w:author="Per Lindell" w:date="2021-11-15T10:46:00Z">
        <w:r>
          <w:rPr>
            <w:rFonts w:cs="Arial"/>
            <w:lang w:eastAsia="zh-CN"/>
          </w:rPr>
          <w:lastRenderedPageBreak/>
          <w:t>5.38</w:t>
        </w:r>
        <w:r>
          <w:rPr>
            <w:rFonts w:cs="Arial"/>
            <w:lang w:eastAsia="zh-CN"/>
          </w:rPr>
          <w:tab/>
          <w:t>DC_5-48_n77</w:t>
        </w:r>
        <w:bookmarkEnd w:id="3833"/>
        <w:r>
          <w:rPr>
            <w:rFonts w:cs="Arial"/>
            <w:lang w:eastAsia="zh-CN"/>
          </w:rPr>
          <w:t xml:space="preserve"> </w:t>
        </w:r>
      </w:ins>
    </w:p>
    <w:p w14:paraId="7CDF618A" w14:textId="3A7A6E71" w:rsidR="0081796D" w:rsidRDefault="0081796D" w:rsidP="0081796D">
      <w:pPr>
        <w:pStyle w:val="Heading3"/>
        <w:rPr>
          <w:ins w:id="3835" w:author="Per Lindell" w:date="2021-11-15T10:46:00Z"/>
          <w:rFonts w:cs="Arial"/>
          <w:szCs w:val="28"/>
          <w:lang w:eastAsia="zh-CN"/>
        </w:rPr>
      </w:pPr>
      <w:bookmarkStart w:id="3836" w:name="_Toc87870648"/>
      <w:ins w:id="3837" w:author="Per Lindell" w:date="2021-11-15T10:46:00Z">
        <w:r>
          <w:rPr>
            <w:rFonts w:cs="Arial"/>
            <w:szCs w:val="28"/>
            <w:lang w:eastAsia="zh-CN"/>
          </w:rPr>
          <w:t>5.38.1</w:t>
        </w:r>
        <w:r>
          <w:rPr>
            <w:rFonts w:cs="Arial"/>
            <w:szCs w:val="28"/>
            <w:lang w:eastAsia="zh-CN"/>
          </w:rPr>
          <w:tab/>
          <w:t>Transmitter Characteristics</w:t>
        </w:r>
        <w:bookmarkEnd w:id="3836"/>
        <w:r>
          <w:rPr>
            <w:rFonts w:cs="Arial"/>
            <w:szCs w:val="28"/>
            <w:lang w:eastAsia="zh-CN"/>
          </w:rPr>
          <w:t xml:space="preserve"> </w:t>
        </w:r>
      </w:ins>
    </w:p>
    <w:p w14:paraId="20ADD708" w14:textId="3C4CAD70" w:rsidR="0081796D" w:rsidRDefault="0081796D" w:rsidP="0081796D">
      <w:pPr>
        <w:pStyle w:val="Heading4"/>
        <w:rPr>
          <w:ins w:id="3838" w:author="Per Lindell" w:date="2021-11-15T10:46:00Z"/>
          <w:rFonts w:cs="Arial"/>
          <w:lang w:eastAsia="ja-JP"/>
        </w:rPr>
      </w:pPr>
      <w:bookmarkStart w:id="3839" w:name="_Toc87870649"/>
      <w:ins w:id="3840" w:author="Per Lindell" w:date="2021-11-15T10:46:00Z">
        <w:r>
          <w:rPr>
            <w:rFonts w:cs="Arial"/>
            <w:lang w:eastAsia="zh-CN"/>
          </w:rPr>
          <w:t>5.38</w:t>
        </w:r>
        <w:r>
          <w:rPr>
            <w:rFonts w:cs="Arial"/>
          </w:rPr>
          <w:t>.</w:t>
        </w:r>
        <w:r>
          <w:rPr>
            <w:rFonts w:cs="Arial"/>
            <w:lang w:eastAsia="zh-CN"/>
          </w:rPr>
          <w:t>1.1</w:t>
        </w:r>
        <w:r>
          <w:rPr>
            <w:rFonts w:cs="Arial"/>
          </w:rPr>
          <w:tab/>
        </w:r>
        <w:r>
          <w:rPr>
            <w:rFonts w:cs="Arial"/>
            <w:lang w:eastAsia="zh-CN"/>
          </w:rPr>
          <w:t>Maximum Output Power</w:t>
        </w:r>
        <w:bookmarkEnd w:id="3839"/>
      </w:ins>
    </w:p>
    <w:p w14:paraId="481F16F6" w14:textId="5FDE12BC" w:rsidR="0081796D" w:rsidRDefault="0081796D" w:rsidP="0081796D">
      <w:pPr>
        <w:pStyle w:val="TH"/>
        <w:rPr>
          <w:ins w:id="3841" w:author="Per Lindell" w:date="2021-11-15T10:46:00Z"/>
          <w:rFonts w:cs="Arial"/>
        </w:rPr>
      </w:pPr>
      <w:ins w:id="3842" w:author="Per Lindell" w:date="2021-11-15T10:46:00Z">
        <w:r>
          <w:rPr>
            <w:rFonts w:cs="Arial"/>
          </w:rPr>
          <w:t>Table 5.38.1.1-1: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81796D" w14:paraId="7D6807D8" w14:textId="77777777" w:rsidTr="0081796D">
        <w:trPr>
          <w:tblHeader/>
          <w:jc w:val="center"/>
          <w:ins w:id="3843" w:author="Per Lindell" w:date="2021-11-15T10:46:00Z"/>
        </w:trPr>
        <w:tc>
          <w:tcPr>
            <w:tcW w:w="3036" w:type="dxa"/>
            <w:tcBorders>
              <w:top w:val="single" w:sz="4" w:space="0" w:color="auto"/>
              <w:left w:val="single" w:sz="4" w:space="0" w:color="auto"/>
              <w:bottom w:val="single" w:sz="4" w:space="0" w:color="auto"/>
              <w:right w:val="single" w:sz="4" w:space="0" w:color="auto"/>
            </w:tcBorders>
            <w:hideMark/>
          </w:tcPr>
          <w:p w14:paraId="6BC0B906" w14:textId="77777777" w:rsidR="0081796D" w:rsidRDefault="0081796D">
            <w:pPr>
              <w:pStyle w:val="TAL"/>
              <w:spacing w:line="256" w:lineRule="auto"/>
              <w:jc w:val="center"/>
              <w:rPr>
                <w:ins w:id="3844" w:author="Per Lindell" w:date="2021-11-15T10:46:00Z"/>
                <w:rFonts w:cs="Arial"/>
                <w:b/>
                <w:szCs w:val="18"/>
                <w:lang w:eastAsia="ja-JP"/>
              </w:rPr>
            </w:pPr>
            <w:ins w:id="3845" w:author="Per Lindell" w:date="2021-11-15T10:46: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B871D54" w14:textId="77777777" w:rsidR="0081796D" w:rsidRDefault="0081796D">
            <w:pPr>
              <w:pStyle w:val="TAH"/>
              <w:keepNext w:val="0"/>
              <w:spacing w:line="256" w:lineRule="auto"/>
              <w:rPr>
                <w:ins w:id="3846" w:author="Per Lindell" w:date="2021-11-15T10:46:00Z"/>
                <w:rFonts w:cs="Arial"/>
                <w:szCs w:val="24"/>
              </w:rPr>
            </w:pPr>
            <w:ins w:id="3847" w:author="Per Lindell" w:date="2021-11-15T10:46:00Z">
              <w:r>
                <w:rPr>
                  <w:rFonts w:cs="Arial"/>
                </w:rPr>
                <w:t xml:space="preserve">Power class </w:t>
              </w:r>
              <w:r>
                <w:rPr>
                  <w:rFonts w:cs="Arial"/>
                  <w:lang w:eastAsia="zh-CN"/>
                </w:rPr>
                <w:t xml:space="preserve">2 </w:t>
              </w:r>
              <w:r>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97D0CFC" w14:textId="77777777" w:rsidR="0081796D" w:rsidRDefault="0081796D">
            <w:pPr>
              <w:pStyle w:val="TAH"/>
              <w:keepNext w:val="0"/>
              <w:spacing w:line="256" w:lineRule="auto"/>
              <w:rPr>
                <w:ins w:id="3848" w:author="Per Lindell" w:date="2021-11-15T10:46:00Z"/>
                <w:rFonts w:cs="Arial"/>
              </w:rPr>
            </w:pPr>
            <w:ins w:id="3849" w:author="Per Lindell" w:date="2021-11-15T10:46:00Z">
              <w:r>
                <w:rPr>
                  <w:rFonts w:cs="Arial"/>
                </w:rPr>
                <w:t>Tolerance (dB)</w:t>
              </w:r>
            </w:ins>
          </w:p>
        </w:tc>
      </w:tr>
      <w:tr w:rsidR="0081796D" w14:paraId="6AF685A0" w14:textId="77777777" w:rsidTr="0081796D">
        <w:trPr>
          <w:tblHeader/>
          <w:jc w:val="center"/>
          <w:ins w:id="3850" w:author="Per Lindell" w:date="2021-11-15T10:46:00Z"/>
        </w:trPr>
        <w:tc>
          <w:tcPr>
            <w:tcW w:w="3036" w:type="dxa"/>
            <w:tcBorders>
              <w:top w:val="single" w:sz="4" w:space="0" w:color="auto"/>
              <w:left w:val="single" w:sz="4" w:space="0" w:color="auto"/>
              <w:bottom w:val="single" w:sz="4" w:space="0" w:color="auto"/>
              <w:right w:val="single" w:sz="4" w:space="0" w:color="auto"/>
            </w:tcBorders>
            <w:vAlign w:val="center"/>
            <w:hideMark/>
          </w:tcPr>
          <w:p w14:paraId="1B01E3AE" w14:textId="77777777" w:rsidR="0081796D" w:rsidRDefault="0081796D">
            <w:pPr>
              <w:pStyle w:val="TAL"/>
              <w:spacing w:line="256" w:lineRule="auto"/>
              <w:jc w:val="center"/>
              <w:rPr>
                <w:ins w:id="3851" w:author="Per Lindell" w:date="2021-11-15T10:46:00Z"/>
                <w:rFonts w:cs="Arial"/>
                <w:szCs w:val="18"/>
                <w:lang w:eastAsia="zh-CN"/>
              </w:rPr>
            </w:pPr>
            <w:ins w:id="3852" w:author="Per Lindell" w:date="2021-11-15T10:46:00Z">
              <w:r>
                <w:rPr>
                  <w:rFonts w:cs="Arial"/>
                  <w:szCs w:val="18"/>
                  <w:lang w:eastAsia="zh-CN"/>
                </w:rPr>
                <w:t>DC_5A_n77A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32884794" w14:textId="77777777" w:rsidR="0081796D" w:rsidRDefault="0081796D">
            <w:pPr>
              <w:pStyle w:val="TAL"/>
              <w:spacing w:line="256" w:lineRule="auto"/>
              <w:jc w:val="center"/>
              <w:rPr>
                <w:ins w:id="3853" w:author="Per Lindell" w:date="2021-11-15T10:46:00Z"/>
                <w:rFonts w:cs="Arial"/>
                <w:szCs w:val="18"/>
                <w:lang w:eastAsia="zh-CN"/>
              </w:rPr>
            </w:pPr>
            <w:ins w:id="3854" w:author="Per Lindell" w:date="2021-11-15T10:46: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312EC98A" w14:textId="77777777" w:rsidR="0081796D" w:rsidRDefault="0081796D">
            <w:pPr>
              <w:pStyle w:val="TAL"/>
              <w:spacing w:line="256" w:lineRule="auto"/>
              <w:jc w:val="center"/>
              <w:rPr>
                <w:ins w:id="3855" w:author="Per Lindell" w:date="2021-11-15T10:46:00Z"/>
                <w:rFonts w:cs="Arial"/>
                <w:szCs w:val="18"/>
                <w:lang w:eastAsia="zh-CN"/>
              </w:rPr>
            </w:pPr>
            <w:ins w:id="3856" w:author="Per Lindell" w:date="2021-11-15T10:46:00Z">
              <w:r>
                <w:rPr>
                  <w:rFonts w:cs="Arial"/>
                  <w:szCs w:val="18"/>
                  <w:lang w:eastAsia="zh-CN"/>
                </w:rPr>
                <w:t>+2/-3</w:t>
              </w:r>
            </w:ins>
          </w:p>
        </w:tc>
      </w:tr>
      <w:tr w:rsidR="0081796D" w14:paraId="2B4F8818" w14:textId="77777777" w:rsidTr="0081796D">
        <w:trPr>
          <w:tblHeader/>
          <w:jc w:val="center"/>
          <w:ins w:id="3857" w:author="Per Lindell" w:date="2021-11-15T10:46: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E714ACE" w14:textId="77777777" w:rsidR="0081796D" w:rsidRDefault="0081796D">
            <w:pPr>
              <w:pStyle w:val="TAL"/>
              <w:spacing w:line="256" w:lineRule="auto"/>
              <w:rPr>
                <w:ins w:id="3858" w:author="Per Lindell" w:date="2021-11-15T10:46:00Z"/>
                <w:rFonts w:cs="Arial"/>
                <w:szCs w:val="18"/>
                <w:lang w:eastAsia="zh-CN"/>
              </w:rPr>
            </w:pPr>
            <w:ins w:id="3859" w:author="Per Lindell" w:date="2021-11-15T10:46:00Z">
              <w:r>
                <w:rPr>
                  <w:rFonts w:cs="Arial"/>
                </w:rPr>
                <w:t>NOTE 6</w:t>
              </w:r>
              <w:r>
                <w:rPr>
                  <w:rFonts w:cs="Arial"/>
                  <w:lang w:eastAsia="zh-CN"/>
                </w:rPr>
                <w:t>:</w:t>
              </w:r>
              <w:r>
                <w:rPr>
                  <w:rFonts w:cs="Arial"/>
                </w:rPr>
                <w:t xml:space="preserve"> </w:t>
              </w:r>
              <w:r>
                <w:rPr>
                  <w:rFonts w:cs="Arial"/>
                  <w:lang w:eastAsia="zh-CN"/>
                </w:rPr>
                <w:t xml:space="preserve">The UE supports PC3 within E-UTRA cell </w:t>
              </w:r>
              <w:proofErr w:type="gramStart"/>
              <w:r>
                <w:rPr>
                  <w:rFonts w:cs="Arial"/>
                  <w:lang w:eastAsia="zh-CN"/>
                </w:rPr>
                <w:t>group, and</w:t>
              </w:r>
              <w:proofErr w:type="gramEnd"/>
              <w:r>
                <w:rPr>
                  <w:rFonts w:cs="Arial"/>
                  <w:lang w:eastAsia="zh-CN"/>
                </w:rPr>
                <w:t> supports either PC3 or PC2 within NR cell group. Power class support within each individual cell group is signalled separately by the UE.</w:t>
              </w:r>
            </w:ins>
          </w:p>
        </w:tc>
      </w:tr>
    </w:tbl>
    <w:p w14:paraId="2524D098" w14:textId="77777777" w:rsidR="0081796D" w:rsidRDefault="0081796D" w:rsidP="0081796D">
      <w:pPr>
        <w:pStyle w:val="Heading4"/>
        <w:rPr>
          <w:ins w:id="3860" w:author="Per Lindell" w:date="2021-11-15T10:46:00Z"/>
          <w:rFonts w:eastAsiaTheme="minorEastAsia" w:cs="Arial"/>
          <w:lang w:eastAsia="zh-CN"/>
        </w:rPr>
      </w:pPr>
    </w:p>
    <w:p w14:paraId="106322D3" w14:textId="37245925" w:rsidR="0081796D" w:rsidRDefault="0081796D" w:rsidP="0081796D">
      <w:pPr>
        <w:rPr>
          <w:ins w:id="3861" w:author="Per Lindell" w:date="2021-11-15T10:46:00Z"/>
          <w:rFonts w:ascii="Arial" w:hAnsi="Arial" w:cs="Arial"/>
          <w:lang w:eastAsia="zh-CN"/>
        </w:rPr>
      </w:pPr>
      <w:ins w:id="3862" w:author="Per Lindell" w:date="2021-11-15T10:46:00Z">
        <w:r>
          <w:rPr>
            <w:rFonts w:ascii="Arial" w:hAnsi="Arial" w:cs="Arial"/>
            <w:lang w:eastAsia="zh-CN"/>
          </w:rPr>
          <w:t>5.38</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ins>
    </w:p>
    <w:p w14:paraId="463BB6B1" w14:textId="33DAEFA4" w:rsidR="0081796D" w:rsidRDefault="0081796D" w:rsidP="0081796D">
      <w:pPr>
        <w:pStyle w:val="TH"/>
        <w:rPr>
          <w:ins w:id="3863" w:author="Per Lindell" w:date="2021-11-15T10:46:00Z"/>
          <w:rFonts w:cs="Arial"/>
        </w:rPr>
      </w:pPr>
      <w:ins w:id="3864" w:author="Per Lindell" w:date="2021-11-15T10:46:00Z">
        <w:r>
          <w:rPr>
            <w:rFonts w:cs="Arial"/>
          </w:rPr>
          <w:t xml:space="preserve">Table 5.38.1.2-1: Inter-band EN-DC configurations </w:t>
        </w:r>
        <w:r>
          <w:rPr>
            <w:rFonts w:cs="Arial"/>
            <w:lang w:eastAsia="zh-CN"/>
          </w:rPr>
          <w:t xml:space="preserve">within FR1 </w:t>
        </w:r>
        <w:r>
          <w:rPr>
            <w:rFonts w:cs="Arial"/>
          </w:rPr>
          <w:t>(three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1796D" w14:paraId="51503925" w14:textId="77777777" w:rsidTr="0081796D">
        <w:trPr>
          <w:trHeight w:val="47"/>
          <w:tblHeader/>
          <w:jc w:val="center"/>
          <w:ins w:id="3865" w:author="Per Lindell" w:date="2021-11-15T10:46:00Z"/>
        </w:trPr>
        <w:tc>
          <w:tcPr>
            <w:tcW w:w="2537" w:type="dxa"/>
            <w:tcBorders>
              <w:top w:val="single" w:sz="4" w:space="0" w:color="auto"/>
              <w:left w:val="single" w:sz="4" w:space="0" w:color="auto"/>
              <w:bottom w:val="single" w:sz="4" w:space="0" w:color="auto"/>
              <w:right w:val="single" w:sz="4" w:space="0" w:color="auto"/>
            </w:tcBorders>
            <w:vAlign w:val="center"/>
            <w:hideMark/>
          </w:tcPr>
          <w:p w14:paraId="7BDC8D6C" w14:textId="77777777" w:rsidR="0081796D" w:rsidRDefault="0081796D">
            <w:pPr>
              <w:pStyle w:val="TAH"/>
              <w:spacing w:line="256" w:lineRule="auto"/>
              <w:rPr>
                <w:ins w:id="3866" w:author="Per Lindell" w:date="2021-11-15T10:46:00Z"/>
                <w:rFonts w:eastAsia="MS Mincho" w:cs="Arial"/>
                <w:szCs w:val="24"/>
                <w:lang w:eastAsia="fi-FI"/>
              </w:rPr>
            </w:pPr>
            <w:ins w:id="3867" w:author="Per Lindell" w:date="2021-11-15T10:46:00Z">
              <w:r>
                <w:rPr>
                  <w:rFonts w:cs="Arial"/>
                  <w:lang w:eastAsia="fi-FI"/>
                </w:rPr>
                <w:t>EN-DC</w:t>
              </w:r>
            </w:ins>
          </w:p>
          <w:p w14:paraId="572A625E" w14:textId="77777777" w:rsidR="0081796D" w:rsidRDefault="0081796D">
            <w:pPr>
              <w:pStyle w:val="TAH"/>
              <w:spacing w:line="256" w:lineRule="auto"/>
              <w:rPr>
                <w:ins w:id="3868" w:author="Per Lindell" w:date="2021-11-15T10:46:00Z"/>
                <w:rFonts w:cs="Arial"/>
                <w:lang w:eastAsia="fi-FI"/>
              </w:rPr>
            </w:pPr>
            <w:ins w:id="3869" w:author="Per Lindell" w:date="2021-11-15T10:46: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00C8CFD" w14:textId="77777777" w:rsidR="0081796D" w:rsidRDefault="0081796D">
            <w:pPr>
              <w:pStyle w:val="TAH"/>
              <w:spacing w:line="256" w:lineRule="auto"/>
              <w:rPr>
                <w:ins w:id="3870" w:author="Per Lindell" w:date="2021-11-15T10:46:00Z"/>
                <w:rFonts w:eastAsia="MS Mincho" w:cs="Arial"/>
                <w:lang w:eastAsia="fi-FI"/>
              </w:rPr>
            </w:pPr>
            <w:ins w:id="3871" w:author="Per Lindell" w:date="2021-11-15T10:46:00Z">
              <w:r>
                <w:rPr>
                  <w:rFonts w:cs="Arial"/>
                  <w:lang w:eastAsia="fi-FI"/>
                </w:rPr>
                <w:t>Uplink EN-DC</w:t>
              </w:r>
            </w:ins>
          </w:p>
          <w:p w14:paraId="4C897B69" w14:textId="77777777" w:rsidR="0081796D" w:rsidRDefault="0081796D">
            <w:pPr>
              <w:pStyle w:val="TAH"/>
              <w:spacing w:line="256" w:lineRule="auto"/>
              <w:rPr>
                <w:ins w:id="3872" w:author="Per Lindell" w:date="2021-11-15T10:46:00Z"/>
                <w:rFonts w:cs="Arial"/>
                <w:lang w:eastAsia="fi-FI"/>
              </w:rPr>
            </w:pPr>
            <w:ins w:id="3873" w:author="Per Lindell" w:date="2021-11-15T10:46:00Z">
              <w:r>
                <w:rPr>
                  <w:rFonts w:cs="Arial"/>
                  <w:lang w:eastAsia="fi-FI"/>
                </w:rPr>
                <w:t>configuration</w:t>
              </w:r>
            </w:ins>
          </w:p>
        </w:tc>
      </w:tr>
      <w:tr w:rsidR="0081796D" w14:paraId="4200F2DA" w14:textId="77777777" w:rsidTr="0081796D">
        <w:trPr>
          <w:trHeight w:val="368"/>
          <w:jc w:val="center"/>
          <w:ins w:id="3874" w:author="Per Lindell" w:date="2021-11-15T10:46:00Z"/>
        </w:trPr>
        <w:tc>
          <w:tcPr>
            <w:tcW w:w="2537" w:type="dxa"/>
            <w:tcBorders>
              <w:top w:val="single" w:sz="4" w:space="0" w:color="auto"/>
              <w:left w:val="single" w:sz="4" w:space="0" w:color="auto"/>
              <w:bottom w:val="single" w:sz="4" w:space="0" w:color="auto"/>
              <w:right w:val="single" w:sz="4" w:space="0" w:color="auto"/>
            </w:tcBorders>
            <w:vAlign w:val="center"/>
            <w:hideMark/>
          </w:tcPr>
          <w:p w14:paraId="0DAD1DA8" w14:textId="77777777" w:rsidR="0081796D" w:rsidRDefault="0081796D">
            <w:pPr>
              <w:pStyle w:val="TAH"/>
              <w:spacing w:line="256" w:lineRule="auto"/>
              <w:rPr>
                <w:ins w:id="3875" w:author="Per Lindell" w:date="2021-11-15T10:46:00Z"/>
                <w:rFonts w:cs="Arial"/>
                <w:b w:val="0"/>
                <w:lang w:eastAsia="zh-CN"/>
              </w:rPr>
            </w:pPr>
            <w:ins w:id="3876" w:author="Per Lindell" w:date="2021-11-15T10:46:00Z">
              <w:r>
                <w:rPr>
                  <w:rFonts w:cs="Arial"/>
                  <w:b w:val="0"/>
                  <w:lang w:eastAsia="zh-CN"/>
                </w:rPr>
                <w:t>DC_5A-48A_n77A</w:t>
              </w:r>
            </w:ins>
          </w:p>
          <w:p w14:paraId="45576802" w14:textId="77777777" w:rsidR="0081796D" w:rsidRDefault="0081796D">
            <w:pPr>
              <w:pStyle w:val="TAH"/>
              <w:spacing w:line="256" w:lineRule="auto"/>
              <w:rPr>
                <w:ins w:id="3877" w:author="Per Lindell" w:date="2021-11-15T10:46:00Z"/>
                <w:rFonts w:cs="Arial"/>
                <w:b w:val="0"/>
                <w:lang w:eastAsia="zh-CN"/>
              </w:rPr>
            </w:pPr>
            <w:ins w:id="3878" w:author="Per Lindell" w:date="2021-11-15T10:46:00Z">
              <w:r>
                <w:rPr>
                  <w:rFonts w:cs="Arial"/>
                  <w:b w:val="0"/>
                  <w:lang w:eastAsia="zh-CN"/>
                </w:rPr>
                <w:t>DC_5A-48C_n77A</w:t>
              </w:r>
            </w:ins>
          </w:p>
          <w:p w14:paraId="453DF47C" w14:textId="77777777" w:rsidR="0081796D" w:rsidRDefault="0081796D">
            <w:pPr>
              <w:pStyle w:val="TAH"/>
              <w:spacing w:line="256" w:lineRule="auto"/>
              <w:rPr>
                <w:ins w:id="3879" w:author="Per Lindell" w:date="2021-11-15T10:46:00Z"/>
                <w:rFonts w:cs="Arial"/>
                <w:b w:val="0"/>
                <w:lang w:eastAsia="zh-CN"/>
              </w:rPr>
            </w:pPr>
            <w:ins w:id="3880" w:author="Per Lindell" w:date="2021-11-15T10:46:00Z">
              <w:r>
                <w:rPr>
                  <w:rFonts w:cs="Arial"/>
                  <w:b w:val="0"/>
                  <w:lang w:eastAsia="zh-CN"/>
                </w:rPr>
                <w:t>DC_5A-48D_n77A</w:t>
              </w:r>
            </w:ins>
          </w:p>
          <w:p w14:paraId="74D91821" w14:textId="77777777" w:rsidR="0081796D" w:rsidRDefault="0081796D">
            <w:pPr>
              <w:pStyle w:val="TAH"/>
              <w:spacing w:line="256" w:lineRule="auto"/>
              <w:rPr>
                <w:ins w:id="3881" w:author="Per Lindell" w:date="2021-11-15T10:46:00Z"/>
                <w:rFonts w:cs="Arial"/>
                <w:b w:val="0"/>
                <w:lang w:eastAsia="zh-CN"/>
              </w:rPr>
            </w:pPr>
            <w:ins w:id="3882" w:author="Per Lindell" w:date="2021-11-15T10:46:00Z">
              <w:r>
                <w:rPr>
                  <w:rFonts w:cs="Arial"/>
                  <w:b w:val="0"/>
                  <w:lang w:eastAsia="zh-CN"/>
                </w:rPr>
                <w:t>DC_5A-48A_n77C</w:t>
              </w:r>
            </w:ins>
          </w:p>
          <w:p w14:paraId="477F9715" w14:textId="77777777" w:rsidR="0081796D" w:rsidRDefault="0081796D">
            <w:pPr>
              <w:pStyle w:val="TAH"/>
              <w:spacing w:line="256" w:lineRule="auto"/>
              <w:rPr>
                <w:ins w:id="3883" w:author="Per Lindell" w:date="2021-11-15T10:46:00Z"/>
                <w:rFonts w:cs="Arial"/>
                <w:b w:val="0"/>
                <w:lang w:eastAsia="zh-CN"/>
              </w:rPr>
            </w:pPr>
            <w:ins w:id="3884" w:author="Per Lindell" w:date="2021-11-15T10:46:00Z">
              <w:r>
                <w:rPr>
                  <w:rFonts w:cs="Arial"/>
                  <w:b w:val="0"/>
                  <w:lang w:eastAsia="zh-CN"/>
                </w:rPr>
                <w:t>DC_5A-48C_n77C</w:t>
              </w:r>
            </w:ins>
          </w:p>
          <w:p w14:paraId="04D3EC74" w14:textId="77777777" w:rsidR="0081796D" w:rsidRDefault="0081796D">
            <w:pPr>
              <w:pStyle w:val="TAH"/>
              <w:spacing w:line="256" w:lineRule="auto"/>
              <w:rPr>
                <w:ins w:id="3885" w:author="Per Lindell" w:date="2021-11-15T10:46:00Z"/>
                <w:rFonts w:cs="Arial"/>
                <w:b w:val="0"/>
                <w:lang w:val="fi-FI" w:eastAsia="zh-CN"/>
              </w:rPr>
            </w:pPr>
            <w:ins w:id="3886" w:author="Per Lindell" w:date="2021-11-15T10:46:00Z">
              <w:r>
                <w:rPr>
                  <w:rFonts w:cs="Arial"/>
                  <w:b w:val="0"/>
                  <w:lang w:eastAsia="zh-CN"/>
                </w:rPr>
                <w:t>DC_5A-48D_n77C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122E03A" w14:textId="77777777" w:rsidR="0081796D" w:rsidRDefault="0081796D">
            <w:pPr>
              <w:pStyle w:val="TAH"/>
              <w:spacing w:line="256" w:lineRule="auto"/>
              <w:rPr>
                <w:ins w:id="3887" w:author="Per Lindell" w:date="2021-11-15T10:46:00Z"/>
                <w:rFonts w:cs="Arial"/>
                <w:b w:val="0"/>
                <w:lang w:val="en-US" w:eastAsia="fi-FI"/>
              </w:rPr>
            </w:pPr>
            <w:ins w:id="3888" w:author="Per Lindell" w:date="2021-11-15T10:46:00Z">
              <w:r>
                <w:rPr>
                  <w:rFonts w:cs="Arial"/>
                  <w:b w:val="0"/>
                  <w:szCs w:val="18"/>
                  <w:lang w:eastAsia="zh-CN"/>
                </w:rPr>
                <w:t>DC_5A_n77A</w:t>
              </w:r>
            </w:ins>
          </w:p>
        </w:tc>
      </w:tr>
    </w:tbl>
    <w:p w14:paraId="3971709C" w14:textId="77777777" w:rsidR="0081796D" w:rsidRDefault="0081796D" w:rsidP="0081796D">
      <w:pPr>
        <w:rPr>
          <w:ins w:id="3889" w:author="Per Lindell" w:date="2021-11-15T10:46:00Z"/>
          <w:lang w:eastAsia="zh-CN"/>
        </w:rPr>
      </w:pPr>
    </w:p>
    <w:p w14:paraId="4FF9DB3A" w14:textId="2D50BC2B" w:rsidR="0081796D" w:rsidRDefault="0081796D" w:rsidP="0081796D">
      <w:pPr>
        <w:pStyle w:val="Heading4"/>
        <w:rPr>
          <w:ins w:id="3890" w:author="Per Lindell" w:date="2021-11-15T10:46:00Z"/>
          <w:rFonts w:cs="Arial"/>
          <w:lang w:eastAsia="zh-CN"/>
        </w:rPr>
      </w:pPr>
      <w:bookmarkStart w:id="3891" w:name="_Toc87870650"/>
      <w:ins w:id="3892" w:author="Per Lindell" w:date="2021-11-15T10:46:00Z">
        <w:r>
          <w:rPr>
            <w:rFonts w:cs="Arial"/>
            <w:lang w:eastAsia="zh-CN"/>
          </w:rPr>
          <w:t>5.38</w:t>
        </w:r>
        <w:r>
          <w:rPr>
            <w:rFonts w:cs="Arial"/>
          </w:rPr>
          <w:t>.</w:t>
        </w:r>
        <w:r>
          <w:rPr>
            <w:rFonts w:cs="Arial"/>
            <w:lang w:eastAsia="zh-CN"/>
          </w:rPr>
          <w:t>1.3</w:t>
        </w:r>
        <w:r>
          <w:rPr>
            <w:rFonts w:cs="Arial"/>
          </w:rPr>
          <w:tab/>
        </w:r>
        <w:r>
          <w:rPr>
            <w:rFonts w:cs="Arial"/>
            <w:lang w:eastAsia="zh-CN"/>
          </w:rPr>
          <w:t>Co-existence study</w:t>
        </w:r>
        <w:bookmarkEnd w:id="3891"/>
        <w:r>
          <w:rPr>
            <w:rFonts w:cs="Arial"/>
            <w:lang w:eastAsia="zh-CN"/>
          </w:rPr>
          <w:t xml:space="preserve"> </w:t>
        </w:r>
      </w:ins>
    </w:p>
    <w:p w14:paraId="3F5C0FA5" w14:textId="77777777" w:rsidR="0081796D" w:rsidRDefault="0081796D" w:rsidP="0081796D">
      <w:pPr>
        <w:pStyle w:val="NoSpacing"/>
        <w:rPr>
          <w:ins w:id="3893" w:author="Per Lindell" w:date="2021-11-15T10:46:00Z"/>
        </w:rPr>
      </w:pPr>
      <w:ins w:id="3894" w:author="Per Lindell" w:date="2021-11-15T10:46:00Z">
        <w:r>
          <w:t xml:space="preserve">According to the co-existence studies performed, no IMD issue is identified for </w:t>
        </w:r>
        <w:r>
          <w:rPr>
            <w:lang w:eastAsia="zh-CN"/>
          </w:rPr>
          <w:t>this configuration.</w:t>
        </w:r>
        <w:r>
          <w:t xml:space="preserve">   </w:t>
        </w:r>
      </w:ins>
    </w:p>
    <w:p w14:paraId="49D10309" w14:textId="77777777" w:rsidR="0081796D" w:rsidRDefault="0081796D" w:rsidP="0081796D">
      <w:pPr>
        <w:pStyle w:val="NoSpacing"/>
        <w:rPr>
          <w:ins w:id="3895" w:author="Per Lindell" w:date="2021-11-15T10:46:00Z"/>
        </w:rPr>
      </w:pPr>
    </w:p>
    <w:p w14:paraId="726E3ECB" w14:textId="40FF60B6" w:rsidR="0081796D" w:rsidRDefault="0081796D" w:rsidP="0081796D">
      <w:pPr>
        <w:pStyle w:val="Heading3"/>
        <w:rPr>
          <w:ins w:id="3896" w:author="Per Lindell" w:date="2021-11-15T10:46:00Z"/>
          <w:rFonts w:cs="Arial"/>
          <w:szCs w:val="28"/>
          <w:lang w:eastAsia="zh-CN"/>
        </w:rPr>
      </w:pPr>
      <w:bookmarkStart w:id="3897" w:name="_Toc87870651"/>
      <w:ins w:id="3898" w:author="Per Lindell" w:date="2021-11-15T10:46:00Z">
        <w:r>
          <w:rPr>
            <w:rFonts w:cs="Arial"/>
            <w:szCs w:val="28"/>
            <w:lang w:eastAsia="zh-CN"/>
          </w:rPr>
          <w:t>5.38.2</w:t>
        </w:r>
        <w:r>
          <w:rPr>
            <w:rFonts w:cs="Arial"/>
            <w:szCs w:val="28"/>
            <w:lang w:eastAsia="zh-CN"/>
          </w:rPr>
          <w:tab/>
          <w:t>Receiver Characteristics</w:t>
        </w:r>
        <w:bookmarkEnd w:id="3897"/>
        <w:r>
          <w:rPr>
            <w:rFonts w:cs="Arial"/>
            <w:szCs w:val="28"/>
            <w:lang w:eastAsia="zh-CN"/>
          </w:rPr>
          <w:t xml:space="preserve"> </w:t>
        </w:r>
      </w:ins>
    </w:p>
    <w:p w14:paraId="0A6BD960" w14:textId="2164D8CC" w:rsidR="0081796D" w:rsidRDefault="0081796D" w:rsidP="0081796D">
      <w:pPr>
        <w:pStyle w:val="Heading4"/>
        <w:rPr>
          <w:ins w:id="3899" w:author="Per Lindell" w:date="2021-11-15T10:46:00Z"/>
          <w:rFonts w:cs="Arial"/>
        </w:rPr>
      </w:pPr>
      <w:bookmarkStart w:id="3900" w:name="_Toc87870652"/>
      <w:ins w:id="3901" w:author="Per Lindell" w:date="2021-11-15T10:46:00Z">
        <w:r>
          <w:rPr>
            <w:rFonts w:cs="Arial"/>
            <w:lang w:eastAsia="zh-CN"/>
          </w:rPr>
          <w:t>5.38</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900"/>
      </w:ins>
    </w:p>
    <w:p w14:paraId="667EF371" w14:textId="77777777" w:rsidR="0081796D" w:rsidRDefault="0081796D" w:rsidP="0081796D">
      <w:pPr>
        <w:rPr>
          <w:ins w:id="3902" w:author="Per Lindell" w:date="2021-11-15T10:46:00Z"/>
          <w:lang w:eastAsia="zh-CN"/>
        </w:rPr>
      </w:pPr>
      <w:ins w:id="3903" w:author="Per Lindell" w:date="2021-11-15T10:46:00Z">
        <w:r>
          <w:rPr>
            <w:lang w:eastAsia="zh-CN"/>
          </w:rPr>
          <w:t xml:space="preserve">There is no additional MSD requirement for this PC2 band combination  </w:t>
        </w:r>
      </w:ins>
    </w:p>
    <w:p w14:paraId="0E165A0E" w14:textId="3821CF0E" w:rsidR="0081796D" w:rsidRDefault="0081796D" w:rsidP="0081796D">
      <w:pPr>
        <w:pStyle w:val="Heading2"/>
        <w:rPr>
          <w:ins w:id="3904" w:author="Per Lindell" w:date="2021-11-15T10:47:00Z"/>
          <w:rFonts w:cs="Arial"/>
          <w:lang w:eastAsia="zh-CN"/>
        </w:rPr>
      </w:pPr>
      <w:bookmarkStart w:id="3905" w:name="_Toc87870653"/>
      <w:ins w:id="3906" w:author="Per Lindell" w:date="2021-11-15T10:48:00Z">
        <w:r>
          <w:rPr>
            <w:rFonts w:cs="Arial"/>
            <w:lang w:eastAsia="zh-CN"/>
          </w:rPr>
          <w:t>5.39</w:t>
        </w:r>
      </w:ins>
      <w:ins w:id="3907" w:author="Per Lindell" w:date="2021-11-15T10:47:00Z">
        <w:r w:rsidRPr="0058244D">
          <w:rPr>
            <w:rFonts w:cs="Arial"/>
            <w:lang w:eastAsia="zh-CN"/>
          </w:rPr>
          <w:tab/>
        </w:r>
        <w:r w:rsidRPr="007D2466">
          <w:rPr>
            <w:rFonts w:cs="Arial"/>
            <w:lang w:eastAsia="zh-CN"/>
          </w:rPr>
          <w:t>DC_</w:t>
        </w:r>
        <w:r>
          <w:rPr>
            <w:rFonts w:cs="Arial"/>
            <w:lang w:eastAsia="zh-CN"/>
          </w:rPr>
          <w:t>5</w:t>
        </w:r>
        <w:r w:rsidRPr="007D2466">
          <w:rPr>
            <w:rFonts w:cs="Arial"/>
            <w:lang w:eastAsia="zh-CN"/>
          </w:rPr>
          <w:t>-48</w:t>
        </w:r>
        <w:r>
          <w:rPr>
            <w:rFonts w:cs="Arial"/>
            <w:lang w:eastAsia="zh-CN"/>
          </w:rPr>
          <w:t>-66</w:t>
        </w:r>
        <w:r w:rsidRPr="007D2466">
          <w:rPr>
            <w:rFonts w:cs="Arial"/>
            <w:lang w:eastAsia="zh-CN"/>
          </w:rPr>
          <w:t>_n77</w:t>
        </w:r>
        <w:bookmarkEnd w:id="3905"/>
        <w:r w:rsidRPr="0058244D">
          <w:rPr>
            <w:rFonts w:cs="Arial"/>
            <w:lang w:eastAsia="zh-CN"/>
          </w:rPr>
          <w:t xml:space="preserve"> </w:t>
        </w:r>
      </w:ins>
    </w:p>
    <w:p w14:paraId="0A898C94" w14:textId="21E5BB64" w:rsidR="0081796D" w:rsidRPr="00E3520C" w:rsidRDefault="0081796D" w:rsidP="0081796D">
      <w:pPr>
        <w:pStyle w:val="Heading3"/>
        <w:rPr>
          <w:ins w:id="3908" w:author="Per Lindell" w:date="2021-11-15T10:47:00Z"/>
          <w:rFonts w:cs="Arial"/>
          <w:sz w:val="24"/>
          <w:szCs w:val="24"/>
          <w:lang w:eastAsia="ja-JP"/>
        </w:rPr>
      </w:pPr>
      <w:bookmarkStart w:id="3909" w:name="_Toc87870654"/>
      <w:ins w:id="3910" w:author="Per Lindell" w:date="2021-11-15T10:48:00Z">
        <w:r>
          <w:rPr>
            <w:rFonts w:cs="Arial"/>
            <w:sz w:val="24"/>
            <w:szCs w:val="24"/>
            <w:lang w:eastAsia="zh-CN"/>
          </w:rPr>
          <w:t>5.39</w:t>
        </w:r>
      </w:ins>
      <w:ins w:id="3911" w:author="Per Lindell" w:date="2021-11-15T10:47:00Z">
        <w:r w:rsidRPr="00E3520C">
          <w:rPr>
            <w:rFonts w:cs="Arial"/>
            <w:sz w:val="24"/>
            <w:szCs w:val="24"/>
            <w:lang w:eastAsia="zh-CN"/>
          </w:rPr>
          <w:t>.1</w:t>
        </w:r>
        <w:r w:rsidRPr="00E3520C">
          <w:rPr>
            <w:rFonts w:cs="Arial"/>
            <w:sz w:val="24"/>
            <w:szCs w:val="24"/>
            <w:lang w:eastAsia="zh-CN"/>
          </w:rPr>
          <w:tab/>
          <w:t>Maximum Output Power</w:t>
        </w:r>
        <w:bookmarkEnd w:id="3909"/>
      </w:ins>
    </w:p>
    <w:p w14:paraId="59E2B3CD" w14:textId="0C00A8A9" w:rsidR="0081796D" w:rsidRPr="00E3520C" w:rsidRDefault="0081796D" w:rsidP="0081796D">
      <w:pPr>
        <w:pStyle w:val="TH"/>
        <w:rPr>
          <w:ins w:id="3912" w:author="Per Lindell" w:date="2021-11-15T10:47:00Z"/>
          <w:rFonts w:cs="Arial"/>
        </w:rPr>
      </w:pPr>
      <w:ins w:id="3913" w:author="Per Lindell" w:date="2021-11-15T10:47:00Z">
        <w:r w:rsidRPr="00E3520C">
          <w:rPr>
            <w:rFonts w:cs="Arial"/>
          </w:rPr>
          <w:t xml:space="preserve">Table </w:t>
        </w:r>
      </w:ins>
      <w:ins w:id="3914" w:author="Per Lindell" w:date="2021-11-15T10:48:00Z">
        <w:r>
          <w:rPr>
            <w:rFonts w:cs="Arial"/>
          </w:rPr>
          <w:t>5.39</w:t>
        </w:r>
      </w:ins>
      <w:ins w:id="3915" w:author="Per Lindell" w:date="2021-11-15T10:47:00Z">
        <w:r w:rsidRPr="00E3520C">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1796D" w:rsidRPr="00E3520C" w14:paraId="102ABFFA" w14:textId="77777777" w:rsidTr="00C97AEF">
        <w:trPr>
          <w:tblHeader/>
          <w:jc w:val="center"/>
          <w:ins w:id="3916" w:author="Per Lindell" w:date="2021-11-15T10:47:00Z"/>
        </w:trPr>
        <w:tc>
          <w:tcPr>
            <w:tcW w:w="3036" w:type="dxa"/>
            <w:tcBorders>
              <w:top w:val="single" w:sz="4" w:space="0" w:color="auto"/>
              <w:left w:val="single" w:sz="4" w:space="0" w:color="auto"/>
              <w:bottom w:val="single" w:sz="4" w:space="0" w:color="auto"/>
              <w:right w:val="single" w:sz="4" w:space="0" w:color="auto"/>
            </w:tcBorders>
            <w:hideMark/>
          </w:tcPr>
          <w:p w14:paraId="6918957D" w14:textId="77777777" w:rsidR="0081796D" w:rsidRPr="00E3520C" w:rsidRDefault="0081796D" w:rsidP="00C97AEF">
            <w:pPr>
              <w:pStyle w:val="TAL"/>
              <w:jc w:val="center"/>
              <w:rPr>
                <w:ins w:id="3917" w:author="Per Lindell" w:date="2021-11-15T10:47:00Z"/>
                <w:rFonts w:cs="Arial"/>
                <w:b/>
                <w:szCs w:val="18"/>
                <w:lang w:eastAsia="ja-JP"/>
              </w:rPr>
            </w:pPr>
            <w:ins w:id="3918" w:author="Per Lindell" w:date="2021-11-15T10:47:00Z">
              <w:r w:rsidRPr="00E3520C">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F2BCA54" w14:textId="77777777" w:rsidR="0081796D" w:rsidRPr="00E3520C" w:rsidRDefault="0081796D" w:rsidP="00C97AEF">
            <w:pPr>
              <w:pStyle w:val="TAH"/>
              <w:keepNext w:val="0"/>
              <w:rPr>
                <w:ins w:id="3919" w:author="Per Lindell" w:date="2021-11-15T10:47:00Z"/>
                <w:rFonts w:cs="Arial"/>
              </w:rPr>
            </w:pPr>
            <w:ins w:id="3920" w:author="Per Lindell" w:date="2021-11-15T10:47:00Z">
              <w:r w:rsidRPr="00E3520C">
                <w:rPr>
                  <w:rFonts w:cs="Arial"/>
                </w:rPr>
                <w:t xml:space="preserve">Power class </w:t>
              </w:r>
              <w:r w:rsidRPr="00E3520C">
                <w:rPr>
                  <w:rFonts w:cs="Arial"/>
                  <w:lang w:eastAsia="zh-CN"/>
                </w:rPr>
                <w:t xml:space="preserve">2 </w:t>
              </w:r>
              <w:r w:rsidRPr="00E3520C">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7DFDE442" w14:textId="77777777" w:rsidR="0081796D" w:rsidRPr="00E3520C" w:rsidRDefault="0081796D" w:rsidP="00C97AEF">
            <w:pPr>
              <w:pStyle w:val="TAH"/>
              <w:keepNext w:val="0"/>
              <w:rPr>
                <w:ins w:id="3921" w:author="Per Lindell" w:date="2021-11-15T10:47:00Z"/>
                <w:rFonts w:cs="Arial"/>
              </w:rPr>
            </w:pPr>
            <w:ins w:id="3922" w:author="Per Lindell" w:date="2021-11-15T10:47:00Z">
              <w:r w:rsidRPr="00E3520C">
                <w:rPr>
                  <w:rFonts w:cs="Arial"/>
                </w:rPr>
                <w:t>Tolerance (dB)</w:t>
              </w:r>
            </w:ins>
          </w:p>
        </w:tc>
      </w:tr>
      <w:tr w:rsidR="0081796D" w:rsidRPr="00E3520C" w14:paraId="24B2FCD5" w14:textId="77777777" w:rsidTr="00C97AEF">
        <w:trPr>
          <w:tblHeader/>
          <w:jc w:val="center"/>
          <w:ins w:id="3923" w:author="Per Lindell" w:date="2021-11-15T10:47:00Z"/>
        </w:trPr>
        <w:tc>
          <w:tcPr>
            <w:tcW w:w="3036" w:type="dxa"/>
            <w:tcBorders>
              <w:top w:val="single" w:sz="4" w:space="0" w:color="auto"/>
              <w:left w:val="single" w:sz="4" w:space="0" w:color="auto"/>
              <w:bottom w:val="single" w:sz="4" w:space="0" w:color="auto"/>
              <w:right w:val="single" w:sz="4" w:space="0" w:color="auto"/>
            </w:tcBorders>
            <w:vAlign w:val="center"/>
          </w:tcPr>
          <w:p w14:paraId="53138102" w14:textId="77777777" w:rsidR="0081796D" w:rsidRPr="00E3520C" w:rsidRDefault="0081796D" w:rsidP="00C97AEF">
            <w:pPr>
              <w:pStyle w:val="TAL"/>
              <w:jc w:val="center"/>
              <w:rPr>
                <w:ins w:id="3924" w:author="Per Lindell" w:date="2021-11-15T10:47:00Z"/>
                <w:rFonts w:cs="Arial"/>
                <w:szCs w:val="18"/>
                <w:lang w:eastAsia="zh-CN"/>
              </w:rPr>
            </w:pPr>
            <w:ins w:id="3925" w:author="Per Lindell" w:date="2021-11-15T10:47:00Z">
              <w:r w:rsidRPr="00E3520C">
                <w:rPr>
                  <w:rFonts w:cs="Arial"/>
                  <w:color w:val="000000"/>
                  <w:szCs w:val="18"/>
                </w:rPr>
                <w:t>DC_</w:t>
              </w:r>
              <w:r>
                <w:rPr>
                  <w:rFonts w:cs="Arial"/>
                  <w:color w:val="000000"/>
                  <w:szCs w:val="18"/>
                </w:rPr>
                <w:t>5</w:t>
              </w:r>
              <w:r w:rsidRPr="00E3520C">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2E49037E" w14:textId="77777777" w:rsidR="0081796D" w:rsidRPr="00E3520C" w:rsidRDefault="0081796D" w:rsidP="00C97AEF">
            <w:pPr>
              <w:pStyle w:val="TAL"/>
              <w:jc w:val="center"/>
              <w:rPr>
                <w:ins w:id="3926" w:author="Per Lindell" w:date="2021-11-15T10:47:00Z"/>
                <w:rFonts w:cs="Arial"/>
                <w:szCs w:val="18"/>
                <w:lang w:eastAsia="zh-CN"/>
              </w:rPr>
            </w:pPr>
            <w:ins w:id="3927" w:author="Per Lindell" w:date="2021-11-15T10:47: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217C37A" w14:textId="77777777" w:rsidR="0081796D" w:rsidRPr="00E3520C" w:rsidRDefault="0081796D" w:rsidP="00C97AEF">
            <w:pPr>
              <w:pStyle w:val="TAL"/>
              <w:jc w:val="center"/>
              <w:rPr>
                <w:ins w:id="3928" w:author="Per Lindell" w:date="2021-11-15T10:47:00Z"/>
                <w:rFonts w:cs="Arial"/>
                <w:szCs w:val="18"/>
                <w:lang w:eastAsia="zh-CN"/>
              </w:rPr>
            </w:pPr>
            <w:ins w:id="3929" w:author="Per Lindell" w:date="2021-11-15T10:47:00Z">
              <w:r w:rsidRPr="00E3520C">
                <w:rPr>
                  <w:rFonts w:cs="Arial"/>
                  <w:szCs w:val="18"/>
                  <w:lang w:eastAsia="zh-CN"/>
                </w:rPr>
                <w:t>+2/-3</w:t>
              </w:r>
            </w:ins>
          </w:p>
        </w:tc>
      </w:tr>
      <w:tr w:rsidR="0081796D" w:rsidRPr="00E3520C" w14:paraId="6F1A7CC0" w14:textId="77777777" w:rsidTr="00C97AEF">
        <w:trPr>
          <w:tblHeader/>
          <w:jc w:val="center"/>
          <w:ins w:id="3930" w:author="Per Lindell" w:date="2021-11-15T10:47:00Z"/>
        </w:trPr>
        <w:tc>
          <w:tcPr>
            <w:tcW w:w="3036" w:type="dxa"/>
            <w:tcBorders>
              <w:top w:val="single" w:sz="4" w:space="0" w:color="auto"/>
              <w:left w:val="single" w:sz="4" w:space="0" w:color="auto"/>
              <w:bottom w:val="single" w:sz="4" w:space="0" w:color="auto"/>
              <w:right w:val="single" w:sz="4" w:space="0" w:color="auto"/>
            </w:tcBorders>
            <w:vAlign w:val="center"/>
          </w:tcPr>
          <w:p w14:paraId="019A453C" w14:textId="77777777" w:rsidR="0081796D" w:rsidRPr="00E3520C" w:rsidRDefault="0081796D" w:rsidP="00C97AEF">
            <w:pPr>
              <w:pStyle w:val="TAL"/>
              <w:jc w:val="center"/>
              <w:rPr>
                <w:ins w:id="3931" w:author="Per Lindell" w:date="2021-11-15T10:47:00Z"/>
                <w:rFonts w:cs="Arial"/>
                <w:szCs w:val="18"/>
                <w:lang w:eastAsia="zh-CN"/>
              </w:rPr>
            </w:pPr>
            <w:ins w:id="3932" w:author="Per Lindell" w:date="2021-11-15T10:47:00Z">
              <w:r w:rsidRPr="00E3520C">
                <w:rPr>
                  <w:rFonts w:cs="Arial"/>
                  <w:color w:val="000000"/>
                  <w:szCs w:val="18"/>
                </w:rPr>
                <w:t>DC_</w:t>
              </w:r>
              <w:r>
                <w:rPr>
                  <w:rFonts w:cs="Arial"/>
                  <w:color w:val="000000"/>
                  <w:szCs w:val="18"/>
                </w:rPr>
                <w:t>66</w:t>
              </w:r>
              <w:r w:rsidRPr="00E3520C">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165EB7B6" w14:textId="77777777" w:rsidR="0081796D" w:rsidRPr="00E3520C" w:rsidRDefault="0081796D" w:rsidP="00C97AEF">
            <w:pPr>
              <w:pStyle w:val="TAL"/>
              <w:jc w:val="center"/>
              <w:rPr>
                <w:ins w:id="3933" w:author="Per Lindell" w:date="2021-11-15T10:47:00Z"/>
                <w:rFonts w:cs="Arial"/>
                <w:szCs w:val="18"/>
                <w:lang w:eastAsia="zh-CN"/>
              </w:rPr>
            </w:pPr>
            <w:ins w:id="3934" w:author="Per Lindell" w:date="2021-11-15T10:47: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ABA7B56" w14:textId="77777777" w:rsidR="0081796D" w:rsidRPr="00E3520C" w:rsidRDefault="0081796D" w:rsidP="00C97AEF">
            <w:pPr>
              <w:pStyle w:val="TAL"/>
              <w:jc w:val="center"/>
              <w:rPr>
                <w:ins w:id="3935" w:author="Per Lindell" w:date="2021-11-15T10:47:00Z"/>
                <w:rFonts w:cs="Arial"/>
                <w:szCs w:val="18"/>
                <w:lang w:eastAsia="zh-CN"/>
              </w:rPr>
            </w:pPr>
            <w:ins w:id="3936" w:author="Per Lindell" w:date="2021-11-15T10:47:00Z">
              <w:r w:rsidRPr="00E3520C">
                <w:rPr>
                  <w:rFonts w:cs="Arial"/>
                  <w:szCs w:val="18"/>
                  <w:lang w:eastAsia="zh-CN"/>
                </w:rPr>
                <w:t>+2/-3</w:t>
              </w:r>
            </w:ins>
          </w:p>
        </w:tc>
      </w:tr>
      <w:tr w:rsidR="0081796D" w:rsidRPr="00E3520C" w14:paraId="783B833F" w14:textId="77777777" w:rsidTr="00C97AEF">
        <w:trPr>
          <w:tblHeader/>
          <w:jc w:val="center"/>
          <w:ins w:id="3937" w:author="Per Lindell" w:date="2021-11-15T10:47: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30C67C" w14:textId="77777777" w:rsidR="0081796D" w:rsidRPr="00E3520C" w:rsidRDefault="0081796D" w:rsidP="00C97AEF">
            <w:pPr>
              <w:pStyle w:val="TAL"/>
              <w:rPr>
                <w:ins w:id="3938" w:author="Per Lindell" w:date="2021-11-15T10:47:00Z"/>
                <w:rFonts w:cs="Arial"/>
                <w:szCs w:val="18"/>
                <w:lang w:eastAsia="zh-CN"/>
              </w:rPr>
            </w:pPr>
            <w:ins w:id="3939" w:author="Per Lindell" w:date="2021-11-15T10:47:00Z">
              <w:r w:rsidRPr="00E3520C">
                <w:rPr>
                  <w:rFonts w:cs="Arial"/>
                </w:rPr>
                <w:t>NOTE 6</w:t>
              </w:r>
              <w:r w:rsidRPr="00E3520C">
                <w:rPr>
                  <w:rFonts w:cs="Arial"/>
                  <w:lang w:eastAsia="zh-CN"/>
                </w:rPr>
                <w:t>:</w:t>
              </w:r>
              <w:r w:rsidRPr="00E3520C">
                <w:rPr>
                  <w:rFonts w:cs="Arial"/>
                </w:rPr>
                <w:t xml:space="preserve"> </w:t>
              </w:r>
              <w:r w:rsidRPr="00E3520C">
                <w:rPr>
                  <w:rFonts w:cs="Arial"/>
                  <w:lang w:eastAsia="zh-CN"/>
                </w:rPr>
                <w:t xml:space="preserve">The UE supports PC3 within E-UTRA cell </w:t>
              </w:r>
              <w:proofErr w:type="gramStart"/>
              <w:r w:rsidRPr="00E3520C">
                <w:rPr>
                  <w:rFonts w:cs="Arial"/>
                  <w:lang w:eastAsia="zh-CN"/>
                </w:rPr>
                <w:t>group, and</w:t>
              </w:r>
              <w:proofErr w:type="gramEnd"/>
              <w:r w:rsidRPr="00E3520C">
                <w:rPr>
                  <w:rFonts w:cs="Arial"/>
                  <w:lang w:eastAsia="zh-CN"/>
                </w:rPr>
                <w:t> supports either PC3 or PC2 within NR cell group. Power class support within each individual cell group is signalled separately by the UE.</w:t>
              </w:r>
            </w:ins>
          </w:p>
        </w:tc>
      </w:tr>
    </w:tbl>
    <w:p w14:paraId="1E26FFED" w14:textId="77777777" w:rsidR="0081796D" w:rsidRPr="00E3520C" w:rsidRDefault="0081796D" w:rsidP="0081796D">
      <w:pPr>
        <w:pStyle w:val="Heading4"/>
        <w:rPr>
          <w:ins w:id="3940" w:author="Per Lindell" w:date="2021-11-15T10:47:00Z"/>
          <w:rFonts w:cs="Arial"/>
          <w:sz w:val="20"/>
          <w:lang w:eastAsia="zh-CN"/>
        </w:rPr>
      </w:pPr>
    </w:p>
    <w:p w14:paraId="5934DA46" w14:textId="5F9359FB" w:rsidR="0081796D" w:rsidRPr="00E3520C" w:rsidRDefault="0081796D" w:rsidP="0081796D">
      <w:pPr>
        <w:rPr>
          <w:ins w:id="3941" w:author="Per Lindell" w:date="2021-11-15T10:47:00Z"/>
          <w:rFonts w:ascii="Arial" w:hAnsi="Arial" w:cs="Arial"/>
          <w:lang w:eastAsia="zh-CN"/>
        </w:rPr>
      </w:pPr>
      <w:ins w:id="3942" w:author="Per Lindell" w:date="2021-11-15T10:48:00Z">
        <w:r>
          <w:rPr>
            <w:rFonts w:ascii="Arial" w:hAnsi="Arial" w:cs="Arial"/>
            <w:lang w:eastAsia="zh-CN"/>
          </w:rPr>
          <w:t>5.39</w:t>
        </w:r>
      </w:ins>
      <w:ins w:id="3943" w:author="Per Lindell" w:date="2021-11-15T10:47:00Z">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ins>
    </w:p>
    <w:p w14:paraId="5BA68B97" w14:textId="372794AF" w:rsidR="0081796D" w:rsidRPr="00E3520C" w:rsidRDefault="0081796D" w:rsidP="0081796D">
      <w:pPr>
        <w:pStyle w:val="TH"/>
        <w:rPr>
          <w:ins w:id="3944" w:author="Per Lindell" w:date="2021-11-15T10:47:00Z"/>
          <w:rFonts w:cs="Arial"/>
        </w:rPr>
      </w:pPr>
      <w:ins w:id="3945" w:author="Per Lindell" w:date="2021-11-15T10:47:00Z">
        <w:r w:rsidRPr="00E3520C">
          <w:rPr>
            <w:rFonts w:cs="Arial"/>
          </w:rPr>
          <w:lastRenderedPageBreak/>
          <w:t xml:space="preserve">Table </w:t>
        </w:r>
      </w:ins>
      <w:ins w:id="3946" w:author="Per Lindell" w:date="2021-11-15T10:48:00Z">
        <w:r>
          <w:rPr>
            <w:rFonts w:cs="Arial"/>
          </w:rPr>
          <w:t>5.39</w:t>
        </w:r>
      </w:ins>
      <w:ins w:id="3947" w:author="Per Lindell" w:date="2021-11-15T10:47:00Z">
        <w:r w:rsidRPr="00E3520C">
          <w:rPr>
            <w:rFonts w:cs="Arial"/>
          </w:rPr>
          <w:t xml:space="preserve">.2-1: Inter-band EN-DC configurations </w:t>
        </w:r>
        <w:r w:rsidRPr="00E3520C">
          <w:rPr>
            <w:rFonts w:cs="Arial"/>
            <w:lang w:eastAsia="zh-CN"/>
          </w:rPr>
          <w:t xml:space="preserve">within FR1 </w:t>
        </w:r>
        <w:r w:rsidRPr="00E3520C">
          <w:rPr>
            <w:rFonts w:cs="Arial"/>
          </w:rPr>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1796D" w:rsidRPr="00E3520C" w14:paraId="199FCFFD" w14:textId="77777777" w:rsidTr="00C97AEF">
        <w:trPr>
          <w:trHeight w:val="47"/>
          <w:tblHeader/>
          <w:jc w:val="center"/>
          <w:ins w:id="3948" w:author="Per Lindell" w:date="2021-11-15T10:47:00Z"/>
        </w:trPr>
        <w:tc>
          <w:tcPr>
            <w:tcW w:w="2537" w:type="dxa"/>
            <w:tcBorders>
              <w:top w:val="single" w:sz="4" w:space="0" w:color="auto"/>
              <w:left w:val="single" w:sz="4" w:space="0" w:color="auto"/>
              <w:bottom w:val="single" w:sz="4" w:space="0" w:color="auto"/>
              <w:right w:val="single" w:sz="4" w:space="0" w:color="auto"/>
            </w:tcBorders>
            <w:vAlign w:val="center"/>
            <w:hideMark/>
          </w:tcPr>
          <w:p w14:paraId="1F4609BB" w14:textId="77777777" w:rsidR="0081796D" w:rsidRPr="00E3520C" w:rsidRDefault="0081796D" w:rsidP="00C97AEF">
            <w:pPr>
              <w:pStyle w:val="TAH"/>
              <w:rPr>
                <w:ins w:id="3949" w:author="Per Lindell" w:date="2021-11-15T10:47:00Z"/>
                <w:rFonts w:eastAsia="MS Mincho" w:cs="Arial"/>
                <w:lang w:eastAsia="fi-FI"/>
              </w:rPr>
            </w:pPr>
            <w:ins w:id="3950" w:author="Per Lindell" w:date="2021-11-15T10:47:00Z">
              <w:r w:rsidRPr="00E3520C">
                <w:rPr>
                  <w:rFonts w:cs="Arial"/>
                  <w:lang w:eastAsia="fi-FI"/>
                </w:rPr>
                <w:t>EN-DC</w:t>
              </w:r>
            </w:ins>
          </w:p>
          <w:p w14:paraId="5CF017A9" w14:textId="77777777" w:rsidR="0081796D" w:rsidRPr="00E3520C" w:rsidRDefault="0081796D" w:rsidP="00C97AEF">
            <w:pPr>
              <w:pStyle w:val="TAH"/>
              <w:rPr>
                <w:ins w:id="3951" w:author="Per Lindell" w:date="2021-11-15T10:47:00Z"/>
                <w:rFonts w:cs="Arial"/>
                <w:lang w:eastAsia="fi-FI"/>
              </w:rPr>
            </w:pPr>
            <w:ins w:id="3952" w:author="Per Lindell" w:date="2021-11-15T10:47:00Z">
              <w:r w:rsidRPr="00E3520C">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1C8883D" w14:textId="77777777" w:rsidR="0081796D" w:rsidRPr="00E3520C" w:rsidRDefault="0081796D" w:rsidP="00C97AEF">
            <w:pPr>
              <w:pStyle w:val="TAH"/>
              <w:rPr>
                <w:ins w:id="3953" w:author="Per Lindell" w:date="2021-11-15T10:47:00Z"/>
                <w:rFonts w:eastAsia="MS Mincho" w:cs="Arial"/>
                <w:lang w:eastAsia="fi-FI"/>
              </w:rPr>
            </w:pPr>
            <w:ins w:id="3954" w:author="Per Lindell" w:date="2021-11-15T10:47:00Z">
              <w:r w:rsidRPr="00E3520C">
                <w:rPr>
                  <w:rFonts w:cs="Arial"/>
                  <w:lang w:eastAsia="fi-FI"/>
                </w:rPr>
                <w:t>Uplink EN-DC</w:t>
              </w:r>
            </w:ins>
          </w:p>
          <w:p w14:paraId="051F3779" w14:textId="77777777" w:rsidR="0081796D" w:rsidRPr="00E3520C" w:rsidRDefault="0081796D" w:rsidP="00C97AEF">
            <w:pPr>
              <w:pStyle w:val="TAH"/>
              <w:rPr>
                <w:ins w:id="3955" w:author="Per Lindell" w:date="2021-11-15T10:47:00Z"/>
                <w:rFonts w:cs="Arial"/>
                <w:lang w:eastAsia="fi-FI"/>
              </w:rPr>
            </w:pPr>
            <w:ins w:id="3956" w:author="Per Lindell" w:date="2021-11-15T10:47:00Z">
              <w:r w:rsidRPr="00E3520C">
                <w:rPr>
                  <w:rFonts w:cs="Arial"/>
                  <w:lang w:eastAsia="fi-FI"/>
                </w:rPr>
                <w:t>configuration</w:t>
              </w:r>
            </w:ins>
          </w:p>
        </w:tc>
      </w:tr>
      <w:tr w:rsidR="0081796D" w:rsidRPr="00E3520C" w14:paraId="7DE593BF" w14:textId="77777777" w:rsidTr="00C97AEF">
        <w:trPr>
          <w:trHeight w:val="878"/>
          <w:jc w:val="center"/>
          <w:ins w:id="3957" w:author="Per Lindell" w:date="2021-11-15T10:47:00Z"/>
        </w:trPr>
        <w:tc>
          <w:tcPr>
            <w:tcW w:w="2537" w:type="dxa"/>
            <w:tcBorders>
              <w:top w:val="single" w:sz="4" w:space="0" w:color="auto"/>
              <w:left w:val="single" w:sz="4" w:space="0" w:color="auto"/>
              <w:right w:val="single" w:sz="4" w:space="0" w:color="auto"/>
            </w:tcBorders>
            <w:vAlign w:val="center"/>
            <w:hideMark/>
          </w:tcPr>
          <w:p w14:paraId="22FADBC5" w14:textId="77777777" w:rsidR="0081796D" w:rsidRDefault="0081796D" w:rsidP="00C97AEF">
            <w:pPr>
              <w:pStyle w:val="TAH"/>
              <w:rPr>
                <w:ins w:id="3958" w:author="Per Lindell" w:date="2021-11-15T10:47:00Z"/>
                <w:rFonts w:cs="Arial"/>
                <w:b w:val="0"/>
                <w:lang w:eastAsia="zh-CN"/>
              </w:rPr>
            </w:pPr>
            <w:ins w:id="3959" w:author="Per Lindell" w:date="2021-11-15T10:47:00Z">
              <w:r w:rsidRPr="00E3520C">
                <w:rPr>
                  <w:rFonts w:cs="Arial"/>
                  <w:b w:val="0"/>
                  <w:lang w:eastAsia="zh-CN"/>
                </w:rPr>
                <w:t>DC_</w:t>
              </w:r>
              <w:r>
                <w:rPr>
                  <w:rFonts w:cs="Arial"/>
                  <w:b w:val="0"/>
                  <w:lang w:eastAsia="zh-CN"/>
                </w:rPr>
                <w:t>5</w:t>
              </w:r>
              <w:r w:rsidRPr="00E3520C">
                <w:rPr>
                  <w:rFonts w:cs="Arial"/>
                  <w:b w:val="0"/>
                  <w:lang w:eastAsia="zh-CN"/>
                </w:rPr>
                <w:t>A-</w:t>
              </w:r>
              <w:r>
                <w:rPr>
                  <w:rFonts w:cs="Arial"/>
                  <w:b w:val="0"/>
                  <w:lang w:eastAsia="zh-CN"/>
                </w:rPr>
                <w:t>48</w:t>
              </w:r>
              <w:r w:rsidRPr="00E3520C">
                <w:rPr>
                  <w:rFonts w:cs="Arial"/>
                  <w:b w:val="0"/>
                  <w:lang w:eastAsia="zh-CN"/>
                </w:rPr>
                <w:t>A</w:t>
              </w:r>
              <w:r>
                <w:rPr>
                  <w:rFonts w:cs="Arial"/>
                  <w:b w:val="0"/>
                  <w:lang w:eastAsia="zh-CN"/>
                </w:rPr>
                <w:t>-</w:t>
              </w:r>
              <w:r w:rsidRPr="00E3520C">
                <w:rPr>
                  <w:rFonts w:cs="Arial"/>
                  <w:b w:val="0"/>
                  <w:lang w:eastAsia="zh-CN"/>
                </w:rPr>
                <w:t>66A</w:t>
              </w:r>
              <w:r>
                <w:rPr>
                  <w:rFonts w:cs="Arial"/>
                  <w:b w:val="0"/>
                  <w:lang w:eastAsia="zh-CN"/>
                </w:rPr>
                <w:t>_</w:t>
              </w:r>
              <w:r w:rsidRPr="00E3520C">
                <w:rPr>
                  <w:rFonts w:cs="Arial"/>
                  <w:b w:val="0"/>
                  <w:lang w:eastAsia="zh-CN"/>
                </w:rPr>
                <w:t>n77A</w:t>
              </w:r>
            </w:ins>
          </w:p>
          <w:p w14:paraId="0CCDC802" w14:textId="77777777" w:rsidR="0081796D" w:rsidRDefault="0081796D" w:rsidP="00C97AEF">
            <w:pPr>
              <w:pStyle w:val="TAH"/>
              <w:rPr>
                <w:ins w:id="3960" w:author="Per Lindell" w:date="2021-11-15T10:47:00Z"/>
                <w:rFonts w:cs="Arial"/>
                <w:b w:val="0"/>
                <w:lang w:val="fi-FI" w:eastAsia="zh-CN"/>
              </w:rPr>
            </w:pPr>
            <w:ins w:id="3961" w:author="Per Lindell" w:date="2021-11-15T10:47:00Z">
              <w:r w:rsidRPr="00493BC2">
                <w:rPr>
                  <w:rFonts w:cs="Arial"/>
                  <w:b w:val="0"/>
                  <w:lang w:val="fi-FI" w:eastAsia="zh-CN"/>
                </w:rPr>
                <w:t>DC_</w:t>
              </w:r>
              <w:r>
                <w:rPr>
                  <w:rFonts w:cs="Arial"/>
                  <w:b w:val="0"/>
                  <w:lang w:val="fi-FI" w:eastAsia="zh-CN"/>
                </w:rPr>
                <w:t>5</w:t>
              </w:r>
              <w:r w:rsidRPr="00493BC2">
                <w:rPr>
                  <w:rFonts w:cs="Arial"/>
                  <w:b w:val="0"/>
                  <w:lang w:val="fi-FI" w:eastAsia="zh-CN"/>
                </w:rPr>
                <w:t>A-48</w:t>
              </w:r>
              <w:r>
                <w:rPr>
                  <w:rFonts w:cs="Arial"/>
                  <w:b w:val="0"/>
                  <w:lang w:val="fi-FI" w:eastAsia="zh-CN"/>
                </w:rPr>
                <w:t>C</w:t>
              </w:r>
              <w:r w:rsidRPr="00493BC2">
                <w:rPr>
                  <w:rFonts w:cs="Arial"/>
                  <w:b w:val="0"/>
                  <w:lang w:val="fi-FI" w:eastAsia="zh-CN"/>
                </w:rPr>
                <w:t>-66A_n77</w:t>
              </w:r>
              <w:r>
                <w:rPr>
                  <w:rFonts w:cs="Arial"/>
                  <w:b w:val="0"/>
                  <w:lang w:val="fi-FI" w:eastAsia="zh-CN"/>
                </w:rPr>
                <w:t>A</w:t>
              </w:r>
            </w:ins>
          </w:p>
          <w:p w14:paraId="4D7EAFBB" w14:textId="77777777" w:rsidR="0081796D" w:rsidRPr="00E3520C" w:rsidRDefault="0081796D" w:rsidP="00C97AEF">
            <w:pPr>
              <w:pStyle w:val="TAH"/>
              <w:rPr>
                <w:ins w:id="3962" w:author="Per Lindell" w:date="2021-11-15T10:47:00Z"/>
                <w:rFonts w:cs="Arial"/>
                <w:b w:val="0"/>
                <w:lang w:val="fi-FI" w:eastAsia="zh-CN"/>
              </w:rPr>
            </w:pPr>
            <w:ins w:id="3963" w:author="Per Lindell" w:date="2021-11-15T10:47:00Z">
              <w:r w:rsidRPr="00147B0B">
                <w:rPr>
                  <w:rFonts w:cs="Arial"/>
                  <w:b w:val="0"/>
                  <w:lang w:val="fi-FI" w:eastAsia="zh-CN"/>
                </w:rPr>
                <w:t>DC_5A-48C-66A_n77C</w:t>
              </w:r>
            </w:ins>
          </w:p>
        </w:tc>
        <w:tc>
          <w:tcPr>
            <w:tcW w:w="2280" w:type="dxa"/>
            <w:tcBorders>
              <w:top w:val="single" w:sz="4" w:space="0" w:color="auto"/>
              <w:left w:val="single" w:sz="4" w:space="0" w:color="auto"/>
              <w:right w:val="single" w:sz="4" w:space="0" w:color="auto"/>
            </w:tcBorders>
            <w:vAlign w:val="center"/>
            <w:hideMark/>
          </w:tcPr>
          <w:p w14:paraId="10288792" w14:textId="77777777" w:rsidR="0081796D" w:rsidRPr="00E3520C" w:rsidRDefault="0081796D" w:rsidP="00C97AEF">
            <w:pPr>
              <w:pStyle w:val="TAH"/>
              <w:rPr>
                <w:ins w:id="3964" w:author="Per Lindell" w:date="2021-11-15T10:47:00Z"/>
                <w:rFonts w:cs="Arial"/>
                <w:b w:val="0"/>
                <w:lang w:eastAsia="fi-FI"/>
              </w:rPr>
            </w:pPr>
            <w:ins w:id="3965" w:author="Per Lindell" w:date="2021-11-15T10:47:00Z">
              <w:r w:rsidRPr="00E3520C">
                <w:rPr>
                  <w:rFonts w:cs="Arial"/>
                  <w:b w:val="0"/>
                  <w:color w:val="000000"/>
                  <w:szCs w:val="18"/>
                </w:rPr>
                <w:t>D</w:t>
              </w:r>
              <w:r>
                <w:rPr>
                  <w:rFonts w:cs="Arial"/>
                  <w:b w:val="0"/>
                  <w:color w:val="000000"/>
                  <w:szCs w:val="18"/>
                </w:rPr>
                <w:t>C_5A_n77A</w:t>
              </w:r>
              <w:r>
                <w:rPr>
                  <w:rFonts w:cs="Arial"/>
                  <w:b w:val="0"/>
                  <w:color w:val="000000"/>
                  <w:szCs w:val="18"/>
                </w:rPr>
                <w:br/>
                <w:t>DC_66</w:t>
              </w:r>
              <w:r w:rsidRPr="00E3520C">
                <w:rPr>
                  <w:rFonts w:cs="Arial"/>
                  <w:b w:val="0"/>
                  <w:color w:val="000000"/>
                  <w:szCs w:val="18"/>
                </w:rPr>
                <w:t>A_n77A</w:t>
              </w:r>
            </w:ins>
          </w:p>
        </w:tc>
      </w:tr>
    </w:tbl>
    <w:p w14:paraId="6B6210ED" w14:textId="77777777" w:rsidR="0081796D" w:rsidRPr="00E3520C" w:rsidRDefault="0081796D" w:rsidP="0081796D">
      <w:pPr>
        <w:rPr>
          <w:ins w:id="3966" w:author="Per Lindell" w:date="2021-11-15T10:47:00Z"/>
          <w:rFonts w:ascii="Arial" w:hAnsi="Arial" w:cs="Arial"/>
          <w:lang w:eastAsia="zh-CN"/>
        </w:rPr>
      </w:pPr>
    </w:p>
    <w:p w14:paraId="2C304EC2" w14:textId="380A6896" w:rsidR="0081796D" w:rsidRPr="00E3520C" w:rsidRDefault="0081796D" w:rsidP="0081796D">
      <w:pPr>
        <w:pStyle w:val="Heading4"/>
        <w:rPr>
          <w:ins w:id="3967" w:author="Per Lindell" w:date="2021-11-15T10:47:00Z"/>
          <w:rFonts w:cs="Arial"/>
          <w:lang w:eastAsia="zh-CN"/>
        </w:rPr>
      </w:pPr>
      <w:bookmarkStart w:id="3968" w:name="_Toc87870655"/>
      <w:ins w:id="3969" w:author="Per Lindell" w:date="2021-11-15T10:48:00Z">
        <w:r>
          <w:rPr>
            <w:rFonts w:cs="Arial"/>
            <w:lang w:eastAsia="zh-CN"/>
          </w:rPr>
          <w:t>5.39</w:t>
        </w:r>
      </w:ins>
      <w:ins w:id="3970" w:author="Per Lindell" w:date="2021-11-15T10:47:00Z">
        <w:r w:rsidRPr="00E3520C">
          <w:rPr>
            <w:rFonts w:cs="Arial"/>
          </w:rPr>
          <w:t>.3</w:t>
        </w:r>
        <w:r w:rsidRPr="00E3520C">
          <w:rPr>
            <w:rFonts w:cs="Arial"/>
          </w:rPr>
          <w:tab/>
        </w:r>
        <w:r w:rsidRPr="00E3520C">
          <w:rPr>
            <w:rFonts w:cs="Arial"/>
            <w:lang w:eastAsia="zh-CN"/>
          </w:rPr>
          <w:t>Co-existence study</w:t>
        </w:r>
        <w:bookmarkEnd w:id="3968"/>
        <w:r w:rsidRPr="00E3520C">
          <w:rPr>
            <w:rFonts w:cs="Arial"/>
            <w:lang w:eastAsia="zh-CN"/>
          </w:rPr>
          <w:t xml:space="preserve"> </w:t>
        </w:r>
      </w:ins>
    </w:p>
    <w:p w14:paraId="544A294A" w14:textId="77777777" w:rsidR="0081796D" w:rsidRPr="00950CF5" w:rsidRDefault="0081796D" w:rsidP="0081796D">
      <w:pPr>
        <w:rPr>
          <w:ins w:id="3971" w:author="Per Lindell" w:date="2021-11-15T10:47:00Z"/>
          <w:rFonts w:ascii="Arial" w:hAnsi="Arial" w:cs="Arial"/>
        </w:rPr>
      </w:pPr>
      <w:ins w:id="3972" w:author="Per Lindell" w:date="2021-11-15T10:47:00Z">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ins>
    </w:p>
    <w:p w14:paraId="0215AD0B" w14:textId="67B61A8A" w:rsidR="00753DB7" w:rsidRDefault="00753DB7" w:rsidP="00753DB7">
      <w:pPr>
        <w:pStyle w:val="Heading2"/>
        <w:rPr>
          <w:ins w:id="3973" w:author="Per Lindell" w:date="2021-11-15T10:49:00Z"/>
          <w:rFonts w:cs="Arial"/>
          <w:lang w:eastAsia="zh-CN"/>
        </w:rPr>
      </w:pPr>
      <w:bookmarkStart w:id="3974" w:name="_Toc87870656"/>
      <w:ins w:id="3975" w:author="Per Lindell" w:date="2021-11-15T10:49:00Z">
        <w:r>
          <w:rPr>
            <w:rFonts w:cs="Arial"/>
            <w:lang w:eastAsia="zh-CN"/>
          </w:rPr>
          <w:t>5.40</w:t>
        </w:r>
        <w:r>
          <w:rPr>
            <w:rFonts w:cs="Arial"/>
            <w:lang w:eastAsia="zh-CN"/>
          </w:rPr>
          <w:tab/>
          <w:t>DC_5-66_n5-n77</w:t>
        </w:r>
        <w:bookmarkEnd w:id="3974"/>
      </w:ins>
    </w:p>
    <w:p w14:paraId="149C4163" w14:textId="39AA082F" w:rsidR="00753DB7" w:rsidRDefault="00753DB7" w:rsidP="00753DB7">
      <w:pPr>
        <w:pStyle w:val="Heading3"/>
        <w:rPr>
          <w:ins w:id="3976" w:author="Per Lindell" w:date="2021-11-15T10:49:00Z"/>
          <w:rFonts w:cs="Arial"/>
          <w:sz w:val="24"/>
          <w:szCs w:val="24"/>
          <w:lang w:eastAsia="ja-JP"/>
        </w:rPr>
      </w:pPr>
      <w:bookmarkStart w:id="3977" w:name="_Toc87870657"/>
      <w:ins w:id="3978" w:author="Per Lindell" w:date="2021-11-15T10:49:00Z">
        <w:r>
          <w:rPr>
            <w:rFonts w:cs="Arial"/>
            <w:sz w:val="24"/>
            <w:szCs w:val="24"/>
            <w:lang w:eastAsia="zh-CN"/>
          </w:rPr>
          <w:t>5.40.1</w:t>
        </w:r>
        <w:r>
          <w:rPr>
            <w:rFonts w:cs="Arial"/>
            <w:sz w:val="24"/>
            <w:szCs w:val="24"/>
            <w:lang w:eastAsia="zh-CN"/>
          </w:rPr>
          <w:tab/>
          <w:t>Maximum Output Power</w:t>
        </w:r>
        <w:bookmarkEnd w:id="3977"/>
      </w:ins>
    </w:p>
    <w:p w14:paraId="498523E5" w14:textId="2BA15F12" w:rsidR="00753DB7" w:rsidRDefault="00753DB7" w:rsidP="00753DB7">
      <w:pPr>
        <w:pStyle w:val="TH"/>
        <w:rPr>
          <w:ins w:id="3979" w:author="Per Lindell" w:date="2021-11-15T10:49:00Z"/>
          <w:rFonts w:cs="Arial"/>
        </w:rPr>
      </w:pPr>
      <w:ins w:id="3980" w:author="Per Lindell" w:date="2021-11-15T10:49:00Z">
        <w:r>
          <w:rPr>
            <w:rFonts w:cs="Arial"/>
          </w:rPr>
          <w:t>Table 5.40.1-1: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753DB7" w14:paraId="6A47BBA7" w14:textId="77777777" w:rsidTr="00753DB7">
        <w:trPr>
          <w:tblHeader/>
          <w:jc w:val="center"/>
          <w:ins w:id="3981" w:author="Per Lindell" w:date="2021-11-15T10:49:00Z"/>
        </w:trPr>
        <w:tc>
          <w:tcPr>
            <w:tcW w:w="3036" w:type="dxa"/>
            <w:tcBorders>
              <w:top w:val="single" w:sz="4" w:space="0" w:color="auto"/>
              <w:left w:val="single" w:sz="4" w:space="0" w:color="auto"/>
              <w:bottom w:val="single" w:sz="4" w:space="0" w:color="auto"/>
              <w:right w:val="single" w:sz="4" w:space="0" w:color="auto"/>
            </w:tcBorders>
            <w:hideMark/>
          </w:tcPr>
          <w:p w14:paraId="13BEEA20" w14:textId="77777777" w:rsidR="00753DB7" w:rsidRDefault="00753DB7">
            <w:pPr>
              <w:pStyle w:val="TAL"/>
              <w:spacing w:line="256" w:lineRule="auto"/>
              <w:jc w:val="center"/>
              <w:rPr>
                <w:ins w:id="3982" w:author="Per Lindell" w:date="2021-11-15T10:49:00Z"/>
                <w:rFonts w:cs="Arial"/>
                <w:b/>
                <w:szCs w:val="18"/>
                <w:lang w:eastAsia="ja-JP"/>
              </w:rPr>
            </w:pPr>
            <w:ins w:id="3983" w:author="Per Lindell" w:date="2021-11-15T10:49: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E28909D" w14:textId="77777777" w:rsidR="00753DB7" w:rsidRDefault="00753DB7">
            <w:pPr>
              <w:pStyle w:val="TAH"/>
              <w:keepNext w:val="0"/>
              <w:spacing w:line="256" w:lineRule="auto"/>
              <w:rPr>
                <w:ins w:id="3984" w:author="Per Lindell" w:date="2021-11-15T10:49:00Z"/>
                <w:rFonts w:cs="Arial"/>
                <w:szCs w:val="24"/>
              </w:rPr>
            </w:pPr>
            <w:ins w:id="3985" w:author="Per Lindell" w:date="2021-11-15T10:49:00Z">
              <w:r>
                <w:rPr>
                  <w:rFonts w:cs="Arial"/>
                </w:rPr>
                <w:t xml:space="preserve">Power class </w:t>
              </w:r>
              <w:r>
                <w:rPr>
                  <w:rFonts w:cs="Arial"/>
                  <w:lang w:eastAsia="zh-CN"/>
                </w:rPr>
                <w:t xml:space="preserve">2 </w:t>
              </w:r>
              <w:r>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540995A" w14:textId="77777777" w:rsidR="00753DB7" w:rsidRDefault="00753DB7">
            <w:pPr>
              <w:pStyle w:val="TAH"/>
              <w:keepNext w:val="0"/>
              <w:spacing w:line="256" w:lineRule="auto"/>
              <w:rPr>
                <w:ins w:id="3986" w:author="Per Lindell" w:date="2021-11-15T10:49:00Z"/>
                <w:rFonts w:cs="Arial"/>
              </w:rPr>
            </w:pPr>
            <w:ins w:id="3987" w:author="Per Lindell" w:date="2021-11-15T10:49:00Z">
              <w:r>
                <w:rPr>
                  <w:rFonts w:cs="Arial"/>
                </w:rPr>
                <w:t>Tolerance (dB)</w:t>
              </w:r>
            </w:ins>
          </w:p>
        </w:tc>
      </w:tr>
      <w:tr w:rsidR="00753DB7" w14:paraId="56F623C2" w14:textId="77777777" w:rsidTr="00753DB7">
        <w:trPr>
          <w:tblHeader/>
          <w:jc w:val="center"/>
          <w:ins w:id="3988" w:author="Per Lindell" w:date="2021-11-15T10:49:00Z"/>
        </w:trPr>
        <w:tc>
          <w:tcPr>
            <w:tcW w:w="3036" w:type="dxa"/>
            <w:tcBorders>
              <w:top w:val="single" w:sz="4" w:space="0" w:color="auto"/>
              <w:left w:val="single" w:sz="4" w:space="0" w:color="auto"/>
              <w:bottom w:val="single" w:sz="4" w:space="0" w:color="auto"/>
              <w:right w:val="single" w:sz="4" w:space="0" w:color="auto"/>
            </w:tcBorders>
            <w:vAlign w:val="center"/>
            <w:hideMark/>
          </w:tcPr>
          <w:p w14:paraId="5CF6EB14" w14:textId="77777777" w:rsidR="00753DB7" w:rsidRDefault="00753DB7">
            <w:pPr>
              <w:pStyle w:val="TAL"/>
              <w:spacing w:line="256" w:lineRule="auto"/>
              <w:jc w:val="center"/>
              <w:rPr>
                <w:ins w:id="3989" w:author="Per Lindell" w:date="2021-11-15T10:49:00Z"/>
                <w:rFonts w:cs="Arial"/>
                <w:szCs w:val="18"/>
                <w:lang w:eastAsia="zh-CN"/>
              </w:rPr>
            </w:pPr>
            <w:ins w:id="3990" w:author="Per Lindell" w:date="2021-11-15T10:49:00Z">
              <w:r>
                <w:rPr>
                  <w:rFonts w:cs="Arial"/>
                  <w:color w:val="000000"/>
                  <w:szCs w:val="18"/>
                </w:rPr>
                <w:t>DC_5A_n77A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7A5504F" w14:textId="77777777" w:rsidR="00753DB7" w:rsidRDefault="00753DB7">
            <w:pPr>
              <w:pStyle w:val="TAL"/>
              <w:spacing w:line="256" w:lineRule="auto"/>
              <w:jc w:val="center"/>
              <w:rPr>
                <w:ins w:id="3991" w:author="Per Lindell" w:date="2021-11-15T10:49:00Z"/>
                <w:rFonts w:cs="Arial"/>
                <w:szCs w:val="18"/>
                <w:lang w:eastAsia="zh-CN"/>
              </w:rPr>
            </w:pPr>
            <w:ins w:id="3992" w:author="Per Lindell" w:date="2021-11-15T10:49: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6C06ABB5" w14:textId="77777777" w:rsidR="00753DB7" w:rsidRDefault="00753DB7">
            <w:pPr>
              <w:pStyle w:val="TAL"/>
              <w:spacing w:line="256" w:lineRule="auto"/>
              <w:jc w:val="center"/>
              <w:rPr>
                <w:ins w:id="3993" w:author="Per Lindell" w:date="2021-11-15T10:49:00Z"/>
                <w:rFonts w:cs="Arial"/>
                <w:szCs w:val="18"/>
                <w:lang w:eastAsia="zh-CN"/>
              </w:rPr>
            </w:pPr>
            <w:ins w:id="3994" w:author="Per Lindell" w:date="2021-11-15T10:49:00Z">
              <w:r>
                <w:rPr>
                  <w:rFonts w:cs="Arial"/>
                  <w:szCs w:val="18"/>
                  <w:lang w:eastAsia="zh-CN"/>
                </w:rPr>
                <w:t>+2/-3</w:t>
              </w:r>
            </w:ins>
          </w:p>
        </w:tc>
      </w:tr>
      <w:tr w:rsidR="00753DB7" w14:paraId="1DC0E4C6" w14:textId="77777777" w:rsidTr="00753DB7">
        <w:trPr>
          <w:tblHeader/>
          <w:jc w:val="center"/>
          <w:ins w:id="3995" w:author="Per Lindell" w:date="2021-11-15T10:49:00Z"/>
        </w:trPr>
        <w:tc>
          <w:tcPr>
            <w:tcW w:w="3036" w:type="dxa"/>
            <w:tcBorders>
              <w:top w:val="single" w:sz="4" w:space="0" w:color="auto"/>
              <w:left w:val="single" w:sz="4" w:space="0" w:color="auto"/>
              <w:bottom w:val="single" w:sz="4" w:space="0" w:color="auto"/>
              <w:right w:val="single" w:sz="4" w:space="0" w:color="auto"/>
            </w:tcBorders>
            <w:vAlign w:val="center"/>
            <w:hideMark/>
          </w:tcPr>
          <w:p w14:paraId="3BC69D9F" w14:textId="77777777" w:rsidR="00753DB7" w:rsidRDefault="00753DB7">
            <w:pPr>
              <w:pStyle w:val="TAL"/>
              <w:spacing w:line="256" w:lineRule="auto"/>
              <w:jc w:val="center"/>
              <w:rPr>
                <w:ins w:id="3996" w:author="Per Lindell" w:date="2021-11-15T10:49:00Z"/>
                <w:rFonts w:cs="Arial"/>
                <w:szCs w:val="18"/>
                <w:lang w:eastAsia="zh-CN"/>
              </w:rPr>
            </w:pPr>
            <w:ins w:id="3997" w:author="Per Lindell" w:date="2021-11-15T10:49:00Z">
              <w:r>
                <w:rPr>
                  <w:rFonts w:cs="Arial"/>
                  <w:color w:val="000000"/>
                  <w:szCs w:val="18"/>
                </w:rPr>
                <w:t>DC_66A_n77A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D99B5ED" w14:textId="77777777" w:rsidR="00753DB7" w:rsidRDefault="00753DB7">
            <w:pPr>
              <w:pStyle w:val="TAL"/>
              <w:spacing w:line="256" w:lineRule="auto"/>
              <w:jc w:val="center"/>
              <w:rPr>
                <w:ins w:id="3998" w:author="Per Lindell" w:date="2021-11-15T10:49:00Z"/>
                <w:rFonts w:cs="Arial"/>
                <w:szCs w:val="18"/>
                <w:lang w:eastAsia="zh-CN"/>
              </w:rPr>
            </w:pPr>
            <w:ins w:id="3999" w:author="Per Lindell" w:date="2021-11-15T10:49: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1CE524C9" w14:textId="77777777" w:rsidR="00753DB7" w:rsidRDefault="00753DB7">
            <w:pPr>
              <w:pStyle w:val="TAL"/>
              <w:spacing w:line="256" w:lineRule="auto"/>
              <w:jc w:val="center"/>
              <w:rPr>
                <w:ins w:id="4000" w:author="Per Lindell" w:date="2021-11-15T10:49:00Z"/>
                <w:rFonts w:cs="Arial"/>
                <w:szCs w:val="18"/>
                <w:lang w:eastAsia="zh-CN"/>
              </w:rPr>
            </w:pPr>
            <w:ins w:id="4001" w:author="Per Lindell" w:date="2021-11-15T10:49:00Z">
              <w:r>
                <w:rPr>
                  <w:rFonts w:cs="Arial"/>
                  <w:szCs w:val="18"/>
                  <w:lang w:eastAsia="zh-CN"/>
                </w:rPr>
                <w:t>+2/-3</w:t>
              </w:r>
            </w:ins>
          </w:p>
        </w:tc>
      </w:tr>
      <w:tr w:rsidR="00753DB7" w14:paraId="27E2C61B" w14:textId="77777777" w:rsidTr="00753DB7">
        <w:trPr>
          <w:tblHeader/>
          <w:jc w:val="center"/>
          <w:ins w:id="4002" w:author="Per Lindell" w:date="2021-11-15T10:49: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C154AC9" w14:textId="77777777" w:rsidR="00753DB7" w:rsidRDefault="00753DB7">
            <w:pPr>
              <w:pStyle w:val="TAL"/>
              <w:spacing w:line="256" w:lineRule="auto"/>
              <w:rPr>
                <w:ins w:id="4003" w:author="Per Lindell" w:date="2021-11-15T10:49:00Z"/>
                <w:rFonts w:cs="Arial"/>
                <w:szCs w:val="18"/>
                <w:lang w:eastAsia="zh-CN"/>
              </w:rPr>
            </w:pPr>
            <w:ins w:id="4004" w:author="Per Lindell" w:date="2021-11-15T10:49:00Z">
              <w:r>
                <w:rPr>
                  <w:rFonts w:cs="Arial"/>
                </w:rPr>
                <w:t>NOTE 6</w:t>
              </w:r>
              <w:r>
                <w:rPr>
                  <w:rFonts w:cs="Arial"/>
                  <w:lang w:eastAsia="zh-CN"/>
                </w:rPr>
                <w:t>:</w:t>
              </w:r>
              <w:r>
                <w:rPr>
                  <w:rFonts w:cs="Arial"/>
                </w:rPr>
                <w:t xml:space="preserve"> </w:t>
              </w:r>
              <w:r>
                <w:rPr>
                  <w:rFonts w:cs="Arial"/>
                  <w:lang w:eastAsia="zh-CN"/>
                </w:rPr>
                <w:t xml:space="preserve">The UE supports PC3 within E-UTRA cell </w:t>
              </w:r>
              <w:proofErr w:type="gramStart"/>
              <w:r>
                <w:rPr>
                  <w:rFonts w:cs="Arial"/>
                  <w:lang w:eastAsia="zh-CN"/>
                </w:rPr>
                <w:t>group, and</w:t>
              </w:r>
              <w:proofErr w:type="gramEnd"/>
              <w:r>
                <w:rPr>
                  <w:rFonts w:cs="Arial"/>
                  <w:lang w:eastAsia="zh-CN"/>
                </w:rPr>
                <w:t> supports either PC3 or PC2 within NR cell group. Power class support within each individual cell group is signalled separately by the UE.</w:t>
              </w:r>
            </w:ins>
          </w:p>
        </w:tc>
      </w:tr>
    </w:tbl>
    <w:p w14:paraId="41D6BF6B" w14:textId="77777777" w:rsidR="00753DB7" w:rsidRDefault="00753DB7" w:rsidP="00753DB7">
      <w:pPr>
        <w:pStyle w:val="Heading4"/>
        <w:rPr>
          <w:ins w:id="4005" w:author="Per Lindell" w:date="2021-11-15T10:49:00Z"/>
          <w:rFonts w:eastAsiaTheme="minorEastAsia" w:cs="Arial"/>
          <w:sz w:val="20"/>
          <w:lang w:eastAsia="zh-CN"/>
        </w:rPr>
      </w:pPr>
    </w:p>
    <w:p w14:paraId="667A3BE4" w14:textId="00691B91" w:rsidR="00753DB7" w:rsidRDefault="00753DB7" w:rsidP="00753DB7">
      <w:pPr>
        <w:rPr>
          <w:ins w:id="4006" w:author="Per Lindell" w:date="2021-11-15T10:49:00Z"/>
          <w:rFonts w:ascii="Arial" w:hAnsi="Arial" w:cs="Arial"/>
          <w:sz w:val="24"/>
          <w:lang w:eastAsia="zh-CN"/>
        </w:rPr>
      </w:pPr>
      <w:ins w:id="4007" w:author="Per Lindell" w:date="2021-11-15T10:49:00Z">
        <w:r>
          <w:rPr>
            <w:rFonts w:ascii="Arial" w:hAnsi="Arial" w:cs="Arial"/>
            <w:lang w:eastAsia="zh-CN"/>
          </w:rPr>
          <w:t>5.40</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ja-JP"/>
          </w:rPr>
          <w:t>C</w:t>
        </w:r>
        <w:r>
          <w:rPr>
            <w:rFonts w:ascii="Arial" w:hAnsi="Arial" w:cs="Arial"/>
          </w:rPr>
          <w:t>onfigurations for EN-DC</w:t>
        </w:r>
      </w:ins>
    </w:p>
    <w:p w14:paraId="7A5899BA" w14:textId="22D6B8EC" w:rsidR="00753DB7" w:rsidRDefault="00753DB7" w:rsidP="00753DB7">
      <w:pPr>
        <w:pStyle w:val="TH"/>
        <w:rPr>
          <w:ins w:id="4008" w:author="Per Lindell" w:date="2021-11-15T10:49:00Z"/>
          <w:rFonts w:cs="Arial"/>
        </w:rPr>
      </w:pPr>
      <w:ins w:id="4009" w:author="Per Lindell" w:date="2021-11-15T10:49:00Z">
        <w:r>
          <w:rPr>
            <w:rFonts w:cs="Arial"/>
          </w:rPr>
          <w:t xml:space="preserve">Table 5.40.2-1: Inter-band EN-DC configurations </w:t>
        </w:r>
        <w:r>
          <w:rPr>
            <w:rFonts w:cs="Arial"/>
            <w:lang w:eastAsia="zh-CN"/>
          </w:rPr>
          <w:t xml:space="preserve">within FR1 </w:t>
        </w:r>
        <w:r>
          <w:rPr>
            <w:rFonts w:cs="Arial"/>
          </w:rPr>
          <w:t>(four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53DB7" w14:paraId="50F00331" w14:textId="77777777" w:rsidTr="00753DB7">
        <w:trPr>
          <w:trHeight w:val="47"/>
          <w:tblHeader/>
          <w:jc w:val="center"/>
          <w:ins w:id="4010" w:author="Per Lindell" w:date="2021-11-15T10:49:00Z"/>
        </w:trPr>
        <w:tc>
          <w:tcPr>
            <w:tcW w:w="2537" w:type="dxa"/>
            <w:tcBorders>
              <w:top w:val="single" w:sz="4" w:space="0" w:color="auto"/>
              <w:left w:val="single" w:sz="4" w:space="0" w:color="auto"/>
              <w:bottom w:val="single" w:sz="4" w:space="0" w:color="auto"/>
              <w:right w:val="single" w:sz="4" w:space="0" w:color="auto"/>
            </w:tcBorders>
            <w:vAlign w:val="center"/>
            <w:hideMark/>
          </w:tcPr>
          <w:p w14:paraId="340E7719" w14:textId="77777777" w:rsidR="00753DB7" w:rsidRDefault="00753DB7">
            <w:pPr>
              <w:pStyle w:val="TAH"/>
              <w:spacing w:line="256" w:lineRule="auto"/>
              <w:rPr>
                <w:ins w:id="4011" w:author="Per Lindell" w:date="2021-11-15T10:49:00Z"/>
                <w:rFonts w:eastAsia="MS Mincho" w:cs="Arial"/>
                <w:szCs w:val="24"/>
                <w:lang w:eastAsia="fi-FI"/>
              </w:rPr>
            </w:pPr>
            <w:ins w:id="4012" w:author="Per Lindell" w:date="2021-11-15T10:49:00Z">
              <w:r>
                <w:rPr>
                  <w:rFonts w:cs="Arial"/>
                  <w:lang w:eastAsia="fi-FI"/>
                </w:rPr>
                <w:t>EN-DC</w:t>
              </w:r>
            </w:ins>
          </w:p>
          <w:p w14:paraId="29FBBDBE" w14:textId="77777777" w:rsidR="00753DB7" w:rsidRDefault="00753DB7">
            <w:pPr>
              <w:pStyle w:val="TAH"/>
              <w:spacing w:line="256" w:lineRule="auto"/>
              <w:rPr>
                <w:ins w:id="4013" w:author="Per Lindell" w:date="2021-11-15T10:49:00Z"/>
                <w:rFonts w:cs="Arial"/>
                <w:lang w:eastAsia="fi-FI"/>
              </w:rPr>
            </w:pPr>
            <w:ins w:id="4014" w:author="Per Lindell" w:date="2021-11-15T10:49: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9AAFCB0" w14:textId="77777777" w:rsidR="00753DB7" w:rsidRDefault="00753DB7">
            <w:pPr>
              <w:pStyle w:val="TAH"/>
              <w:spacing w:line="256" w:lineRule="auto"/>
              <w:rPr>
                <w:ins w:id="4015" w:author="Per Lindell" w:date="2021-11-15T10:49:00Z"/>
                <w:rFonts w:eastAsia="MS Mincho" w:cs="Arial"/>
                <w:lang w:eastAsia="fi-FI"/>
              </w:rPr>
            </w:pPr>
            <w:ins w:id="4016" w:author="Per Lindell" w:date="2021-11-15T10:49:00Z">
              <w:r>
                <w:rPr>
                  <w:rFonts w:cs="Arial"/>
                  <w:lang w:eastAsia="fi-FI"/>
                </w:rPr>
                <w:t>Uplink EN-DC</w:t>
              </w:r>
            </w:ins>
          </w:p>
          <w:p w14:paraId="6FACBD88" w14:textId="77777777" w:rsidR="00753DB7" w:rsidRDefault="00753DB7">
            <w:pPr>
              <w:pStyle w:val="TAH"/>
              <w:spacing w:line="256" w:lineRule="auto"/>
              <w:rPr>
                <w:ins w:id="4017" w:author="Per Lindell" w:date="2021-11-15T10:49:00Z"/>
                <w:rFonts w:cs="Arial"/>
                <w:lang w:eastAsia="fi-FI"/>
              </w:rPr>
            </w:pPr>
            <w:ins w:id="4018" w:author="Per Lindell" w:date="2021-11-15T10:49:00Z">
              <w:r>
                <w:rPr>
                  <w:rFonts w:cs="Arial"/>
                  <w:lang w:eastAsia="fi-FI"/>
                </w:rPr>
                <w:t>configuration</w:t>
              </w:r>
            </w:ins>
          </w:p>
        </w:tc>
      </w:tr>
      <w:tr w:rsidR="00753DB7" w14:paraId="65DF578F" w14:textId="77777777" w:rsidTr="00753DB7">
        <w:trPr>
          <w:trHeight w:val="878"/>
          <w:jc w:val="center"/>
          <w:ins w:id="4019" w:author="Per Lindell" w:date="2021-11-15T10:49:00Z"/>
        </w:trPr>
        <w:tc>
          <w:tcPr>
            <w:tcW w:w="2537" w:type="dxa"/>
            <w:tcBorders>
              <w:top w:val="single" w:sz="4" w:space="0" w:color="auto"/>
              <w:left w:val="single" w:sz="4" w:space="0" w:color="auto"/>
              <w:bottom w:val="single" w:sz="4" w:space="0" w:color="auto"/>
              <w:right w:val="single" w:sz="4" w:space="0" w:color="auto"/>
            </w:tcBorders>
            <w:vAlign w:val="center"/>
            <w:hideMark/>
          </w:tcPr>
          <w:p w14:paraId="22B74126" w14:textId="77777777" w:rsidR="00753DB7" w:rsidRDefault="00753DB7">
            <w:pPr>
              <w:pStyle w:val="TAH"/>
              <w:spacing w:line="256" w:lineRule="auto"/>
              <w:rPr>
                <w:ins w:id="4020" w:author="Per Lindell" w:date="2021-11-15T10:49:00Z"/>
                <w:rFonts w:cs="Arial"/>
                <w:b w:val="0"/>
                <w:lang w:val="fi-FI" w:eastAsia="zh-CN"/>
              </w:rPr>
            </w:pPr>
            <w:ins w:id="4021" w:author="Per Lindell" w:date="2021-11-15T10:49:00Z">
              <w:r>
                <w:rPr>
                  <w:rFonts w:cs="Arial"/>
                  <w:b w:val="0"/>
                  <w:lang w:val="fi-FI" w:eastAsia="zh-CN"/>
                </w:rPr>
                <w:t>DC_5A-66A_n5A-n77A</w:t>
              </w:r>
            </w:ins>
          </w:p>
          <w:p w14:paraId="6B4B1A2E" w14:textId="77777777" w:rsidR="00753DB7" w:rsidRDefault="00753DB7">
            <w:pPr>
              <w:pStyle w:val="TAH"/>
              <w:spacing w:line="256" w:lineRule="auto"/>
              <w:rPr>
                <w:ins w:id="4022" w:author="Per Lindell" w:date="2021-11-15T10:49:00Z"/>
                <w:rFonts w:cs="Arial"/>
                <w:b w:val="0"/>
                <w:lang w:val="fi-FI" w:eastAsia="zh-CN"/>
              </w:rPr>
            </w:pPr>
            <w:ins w:id="4023" w:author="Per Lindell" w:date="2021-11-15T10:49:00Z">
              <w:r>
                <w:rPr>
                  <w:rFonts w:cs="Arial"/>
                  <w:b w:val="0"/>
                  <w:lang w:val="fi-FI" w:eastAsia="zh-CN"/>
                </w:rPr>
                <w:t>DC_5A-66A-66A_n5A-n77A</w:t>
              </w:r>
            </w:ins>
          </w:p>
          <w:p w14:paraId="3B384C93" w14:textId="77777777" w:rsidR="00753DB7" w:rsidRDefault="00753DB7">
            <w:pPr>
              <w:pStyle w:val="TAH"/>
              <w:spacing w:line="256" w:lineRule="auto"/>
              <w:rPr>
                <w:ins w:id="4024" w:author="Per Lindell" w:date="2021-11-15T10:49:00Z"/>
                <w:rFonts w:cs="Arial"/>
                <w:b w:val="0"/>
                <w:lang w:val="fi-FI" w:eastAsia="zh-CN"/>
              </w:rPr>
            </w:pPr>
            <w:ins w:id="4025" w:author="Per Lindell" w:date="2021-11-15T10:49:00Z">
              <w:r>
                <w:rPr>
                  <w:rFonts w:cs="Arial"/>
                  <w:b w:val="0"/>
                  <w:lang w:val="fi-FI" w:eastAsia="zh-CN"/>
                </w:rPr>
                <w:t>DC_5A-66A_n5A-n77C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9DE7299" w14:textId="77777777" w:rsidR="00753DB7" w:rsidRDefault="00753DB7">
            <w:pPr>
              <w:pStyle w:val="TAH"/>
              <w:spacing w:line="256" w:lineRule="auto"/>
              <w:rPr>
                <w:ins w:id="4026" w:author="Per Lindell" w:date="2021-11-15T10:49:00Z"/>
                <w:rFonts w:cs="Arial"/>
                <w:b w:val="0"/>
                <w:lang w:val="en-US" w:eastAsia="fi-FI"/>
              </w:rPr>
            </w:pPr>
            <w:ins w:id="4027" w:author="Per Lindell" w:date="2021-11-15T10:49:00Z">
              <w:r>
                <w:rPr>
                  <w:rFonts w:cs="Arial"/>
                  <w:b w:val="0"/>
                  <w:color w:val="000000"/>
                  <w:szCs w:val="18"/>
                </w:rPr>
                <w:t xml:space="preserve">DC_5A_n77A, </w:t>
              </w:r>
              <w:r>
                <w:rPr>
                  <w:rFonts w:cs="Arial"/>
                  <w:b w:val="0"/>
                  <w:color w:val="000000"/>
                  <w:szCs w:val="18"/>
                </w:rPr>
                <w:br/>
                <w:t>DC_66A_n77A</w:t>
              </w:r>
            </w:ins>
          </w:p>
        </w:tc>
      </w:tr>
    </w:tbl>
    <w:p w14:paraId="442EEC14" w14:textId="77777777" w:rsidR="00753DB7" w:rsidRDefault="00753DB7" w:rsidP="00753DB7">
      <w:pPr>
        <w:rPr>
          <w:ins w:id="4028" w:author="Per Lindell" w:date="2021-11-15T10:49:00Z"/>
          <w:rFonts w:ascii="Arial" w:hAnsi="Arial" w:cs="Arial"/>
          <w:lang w:eastAsia="zh-CN"/>
        </w:rPr>
      </w:pPr>
    </w:p>
    <w:p w14:paraId="5723A104" w14:textId="48DE1300" w:rsidR="00753DB7" w:rsidRDefault="00753DB7" w:rsidP="00753DB7">
      <w:pPr>
        <w:pStyle w:val="Heading4"/>
        <w:rPr>
          <w:ins w:id="4029" w:author="Per Lindell" w:date="2021-11-15T10:49:00Z"/>
          <w:rFonts w:cs="Arial"/>
          <w:lang w:eastAsia="zh-CN"/>
        </w:rPr>
      </w:pPr>
      <w:bookmarkStart w:id="4030" w:name="_Toc87870658"/>
      <w:ins w:id="4031" w:author="Per Lindell" w:date="2021-11-15T10:49:00Z">
        <w:r>
          <w:rPr>
            <w:rFonts w:cs="Arial"/>
            <w:lang w:eastAsia="zh-CN"/>
          </w:rPr>
          <w:t>5.40</w:t>
        </w:r>
        <w:r>
          <w:rPr>
            <w:rFonts w:cs="Arial"/>
          </w:rPr>
          <w:t>.3</w:t>
        </w:r>
        <w:r>
          <w:rPr>
            <w:rFonts w:cs="Arial"/>
          </w:rPr>
          <w:tab/>
        </w:r>
        <w:r>
          <w:rPr>
            <w:rFonts w:cs="Arial"/>
            <w:lang w:eastAsia="zh-CN"/>
          </w:rPr>
          <w:t>Co-existence study</w:t>
        </w:r>
        <w:bookmarkEnd w:id="4030"/>
        <w:r>
          <w:rPr>
            <w:rFonts w:cs="Arial"/>
            <w:lang w:eastAsia="zh-CN"/>
          </w:rPr>
          <w:t xml:space="preserve"> </w:t>
        </w:r>
      </w:ins>
    </w:p>
    <w:p w14:paraId="0CE509EC" w14:textId="77777777" w:rsidR="00753DB7" w:rsidRDefault="00753DB7" w:rsidP="00753DB7">
      <w:pPr>
        <w:pStyle w:val="NoSpacing"/>
        <w:rPr>
          <w:ins w:id="4032" w:author="Per Lindell" w:date="2021-11-15T10:49:00Z"/>
          <w:rFonts w:ascii="Arial" w:hAnsi="Arial" w:cs="Arial"/>
        </w:rPr>
      </w:pPr>
      <w:ins w:id="4033" w:author="Per Lindell" w:date="2021-11-15T10:49:00Z">
        <w:r>
          <w:rPr>
            <w:rFonts w:ascii="Arial" w:hAnsi="Arial" w:cs="Arial"/>
            <w:lang w:val="en-US"/>
          </w:rPr>
          <w:t xml:space="preserve">MSD have been defined for lower order combinations. No further MSD is needed for both </w:t>
        </w:r>
        <w:r>
          <w:rPr>
            <w:rFonts w:ascii="Arial" w:hAnsi="Arial" w:cs="Arial"/>
          </w:rPr>
          <w:t>Case A and B</w:t>
        </w:r>
      </w:ins>
    </w:p>
    <w:p w14:paraId="4360B11E" w14:textId="77777777" w:rsidR="00184A53" w:rsidRDefault="00184A53" w:rsidP="00184A53">
      <w:pPr>
        <w:pStyle w:val="NoSpacing"/>
        <w:rPr>
          <w:ins w:id="4034" w:author="Per Lindell" w:date="2021-11-15T10:17:00Z"/>
          <w:rFonts w:ascii="Arial" w:hAnsi="Arial" w:cs="Arial"/>
        </w:rPr>
      </w:pPr>
    </w:p>
    <w:p w14:paraId="02F577CC" w14:textId="577CA754" w:rsidR="000A2A8B" w:rsidRDefault="000A2A8B" w:rsidP="000A2A8B">
      <w:pPr>
        <w:pStyle w:val="Heading2"/>
        <w:rPr>
          <w:ins w:id="4035" w:author="Per Lindell" w:date="2021-11-15T11:11:00Z"/>
          <w:rFonts w:cs="Arial"/>
          <w:lang w:eastAsia="zh-CN"/>
        </w:rPr>
      </w:pPr>
      <w:bookmarkStart w:id="4036" w:name="_Toc87870659"/>
      <w:ins w:id="4037" w:author="Per Lindell" w:date="2021-11-15T11:11:00Z">
        <w:r>
          <w:rPr>
            <w:rFonts w:cs="Arial"/>
            <w:lang w:eastAsia="zh-CN"/>
          </w:rPr>
          <w:lastRenderedPageBreak/>
          <w:t>5.41</w:t>
        </w:r>
        <w:r>
          <w:rPr>
            <w:rFonts w:cs="Arial"/>
            <w:lang w:eastAsia="zh-CN"/>
          </w:rPr>
          <w:tab/>
          <w:t>DC_13-48_n77</w:t>
        </w:r>
        <w:bookmarkEnd w:id="4036"/>
        <w:r>
          <w:rPr>
            <w:rFonts w:cs="Arial"/>
            <w:lang w:eastAsia="zh-CN"/>
          </w:rPr>
          <w:t xml:space="preserve"> </w:t>
        </w:r>
      </w:ins>
    </w:p>
    <w:p w14:paraId="1E019172" w14:textId="0D9207AC" w:rsidR="000A2A8B" w:rsidRDefault="000A2A8B" w:rsidP="000A2A8B">
      <w:pPr>
        <w:pStyle w:val="Heading3"/>
        <w:rPr>
          <w:ins w:id="4038" w:author="Per Lindell" w:date="2021-11-15T11:11:00Z"/>
          <w:rFonts w:cs="Arial"/>
          <w:szCs w:val="28"/>
          <w:lang w:eastAsia="zh-CN"/>
        </w:rPr>
      </w:pPr>
      <w:bookmarkStart w:id="4039" w:name="_Toc87870660"/>
      <w:ins w:id="4040" w:author="Per Lindell" w:date="2021-11-15T11:11:00Z">
        <w:r>
          <w:rPr>
            <w:rFonts w:cs="Arial"/>
            <w:szCs w:val="28"/>
            <w:lang w:eastAsia="zh-CN"/>
          </w:rPr>
          <w:t>5.41.1</w:t>
        </w:r>
        <w:r>
          <w:rPr>
            <w:rFonts w:cs="Arial"/>
            <w:szCs w:val="28"/>
            <w:lang w:eastAsia="zh-CN"/>
          </w:rPr>
          <w:tab/>
          <w:t>Transmitter Characteristics</w:t>
        </w:r>
        <w:bookmarkEnd w:id="4039"/>
        <w:r>
          <w:rPr>
            <w:rFonts w:cs="Arial"/>
            <w:szCs w:val="28"/>
            <w:lang w:eastAsia="zh-CN"/>
          </w:rPr>
          <w:t xml:space="preserve"> </w:t>
        </w:r>
      </w:ins>
    </w:p>
    <w:p w14:paraId="3D358F12" w14:textId="5C19D860" w:rsidR="000A2A8B" w:rsidRDefault="000A2A8B" w:rsidP="000A2A8B">
      <w:pPr>
        <w:pStyle w:val="Heading4"/>
        <w:rPr>
          <w:ins w:id="4041" w:author="Per Lindell" w:date="2021-11-15T11:11:00Z"/>
          <w:rFonts w:cs="Arial"/>
          <w:lang w:eastAsia="ja-JP"/>
        </w:rPr>
      </w:pPr>
      <w:bookmarkStart w:id="4042" w:name="_Toc87870661"/>
      <w:ins w:id="4043" w:author="Per Lindell" w:date="2021-11-15T11:11:00Z">
        <w:r>
          <w:rPr>
            <w:rFonts w:cs="Arial"/>
            <w:lang w:eastAsia="zh-CN"/>
          </w:rPr>
          <w:t>5.41</w:t>
        </w:r>
        <w:r>
          <w:rPr>
            <w:rFonts w:cs="Arial"/>
          </w:rPr>
          <w:t>.</w:t>
        </w:r>
        <w:r>
          <w:rPr>
            <w:rFonts w:cs="Arial"/>
            <w:lang w:eastAsia="zh-CN"/>
          </w:rPr>
          <w:t>1.1</w:t>
        </w:r>
        <w:r>
          <w:rPr>
            <w:rFonts w:cs="Arial"/>
          </w:rPr>
          <w:tab/>
        </w:r>
        <w:r>
          <w:rPr>
            <w:rFonts w:cs="Arial"/>
            <w:lang w:eastAsia="zh-CN"/>
          </w:rPr>
          <w:t>Maximum Output Power</w:t>
        </w:r>
        <w:bookmarkEnd w:id="4042"/>
      </w:ins>
    </w:p>
    <w:p w14:paraId="4ABE690D" w14:textId="0FD0D2F4" w:rsidR="000A2A8B" w:rsidRDefault="000A2A8B" w:rsidP="000A2A8B">
      <w:pPr>
        <w:pStyle w:val="TH"/>
        <w:rPr>
          <w:ins w:id="4044" w:author="Per Lindell" w:date="2021-11-15T11:11:00Z"/>
          <w:rFonts w:cs="Arial"/>
        </w:rPr>
      </w:pPr>
      <w:ins w:id="4045" w:author="Per Lindell" w:date="2021-11-15T11:11:00Z">
        <w:r>
          <w:rPr>
            <w:rFonts w:cs="Arial"/>
          </w:rPr>
          <w:t>Table 5.41.1.1-1: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487F9FEE" w14:textId="77777777" w:rsidTr="000A2A8B">
        <w:trPr>
          <w:tblHeader/>
          <w:jc w:val="center"/>
          <w:ins w:id="4046" w:author="Per Lindell" w:date="2021-11-15T11:11:00Z"/>
        </w:trPr>
        <w:tc>
          <w:tcPr>
            <w:tcW w:w="3036" w:type="dxa"/>
            <w:tcBorders>
              <w:top w:val="single" w:sz="4" w:space="0" w:color="auto"/>
              <w:left w:val="single" w:sz="4" w:space="0" w:color="auto"/>
              <w:bottom w:val="single" w:sz="4" w:space="0" w:color="auto"/>
              <w:right w:val="single" w:sz="4" w:space="0" w:color="auto"/>
            </w:tcBorders>
            <w:hideMark/>
          </w:tcPr>
          <w:p w14:paraId="05D0E474" w14:textId="77777777" w:rsidR="000A2A8B" w:rsidRDefault="000A2A8B">
            <w:pPr>
              <w:pStyle w:val="TAL"/>
              <w:spacing w:line="256" w:lineRule="auto"/>
              <w:jc w:val="center"/>
              <w:rPr>
                <w:ins w:id="4047" w:author="Per Lindell" w:date="2021-11-15T11:11:00Z"/>
                <w:rFonts w:cs="Arial"/>
                <w:b/>
                <w:szCs w:val="18"/>
                <w:lang w:eastAsia="ja-JP"/>
              </w:rPr>
            </w:pPr>
            <w:ins w:id="4048" w:author="Per Lindell" w:date="2021-11-15T11:11: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39D8E99E" w14:textId="77777777" w:rsidR="000A2A8B" w:rsidRDefault="000A2A8B">
            <w:pPr>
              <w:pStyle w:val="TAH"/>
              <w:keepNext w:val="0"/>
              <w:spacing w:line="256" w:lineRule="auto"/>
              <w:rPr>
                <w:ins w:id="4049" w:author="Per Lindell" w:date="2021-11-15T11:11:00Z"/>
                <w:rFonts w:cs="Arial"/>
                <w:szCs w:val="24"/>
              </w:rPr>
            </w:pPr>
            <w:ins w:id="4050" w:author="Per Lindell" w:date="2021-11-15T11:11:00Z">
              <w:r>
                <w:rPr>
                  <w:rFonts w:cs="Arial"/>
                </w:rPr>
                <w:t xml:space="preserve">Power class </w:t>
              </w:r>
              <w:r>
                <w:rPr>
                  <w:rFonts w:cs="Arial"/>
                  <w:lang w:eastAsia="zh-CN"/>
                </w:rPr>
                <w:t xml:space="preserve">2 </w:t>
              </w:r>
              <w:r>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1872412" w14:textId="77777777" w:rsidR="000A2A8B" w:rsidRDefault="000A2A8B">
            <w:pPr>
              <w:pStyle w:val="TAH"/>
              <w:keepNext w:val="0"/>
              <w:spacing w:line="256" w:lineRule="auto"/>
              <w:rPr>
                <w:ins w:id="4051" w:author="Per Lindell" w:date="2021-11-15T11:11:00Z"/>
                <w:rFonts w:cs="Arial"/>
              </w:rPr>
            </w:pPr>
            <w:ins w:id="4052" w:author="Per Lindell" w:date="2021-11-15T11:11:00Z">
              <w:r>
                <w:rPr>
                  <w:rFonts w:cs="Arial"/>
                </w:rPr>
                <w:t>Tolerance (dB)</w:t>
              </w:r>
            </w:ins>
          </w:p>
        </w:tc>
      </w:tr>
      <w:tr w:rsidR="000A2A8B" w14:paraId="56E838D3" w14:textId="77777777" w:rsidTr="000A2A8B">
        <w:trPr>
          <w:tblHeader/>
          <w:jc w:val="center"/>
          <w:ins w:id="4053" w:author="Per Lindell" w:date="2021-11-15T11:11:00Z"/>
        </w:trPr>
        <w:tc>
          <w:tcPr>
            <w:tcW w:w="3036" w:type="dxa"/>
            <w:tcBorders>
              <w:top w:val="single" w:sz="4" w:space="0" w:color="auto"/>
              <w:left w:val="single" w:sz="4" w:space="0" w:color="auto"/>
              <w:bottom w:val="single" w:sz="4" w:space="0" w:color="auto"/>
              <w:right w:val="single" w:sz="4" w:space="0" w:color="auto"/>
            </w:tcBorders>
            <w:vAlign w:val="center"/>
            <w:hideMark/>
          </w:tcPr>
          <w:p w14:paraId="63273BAF" w14:textId="77777777" w:rsidR="000A2A8B" w:rsidRDefault="000A2A8B">
            <w:pPr>
              <w:pStyle w:val="TAL"/>
              <w:spacing w:line="256" w:lineRule="auto"/>
              <w:jc w:val="center"/>
              <w:rPr>
                <w:ins w:id="4054" w:author="Per Lindell" w:date="2021-11-15T11:11:00Z"/>
                <w:rFonts w:cs="Arial"/>
                <w:szCs w:val="18"/>
                <w:lang w:eastAsia="zh-CN"/>
              </w:rPr>
            </w:pPr>
            <w:ins w:id="4055" w:author="Per Lindell" w:date="2021-11-15T11:11:00Z">
              <w:r>
                <w:rPr>
                  <w:rFonts w:cs="Arial"/>
                  <w:szCs w:val="18"/>
                  <w:lang w:eastAsia="zh-CN"/>
                </w:rPr>
                <w:t>DC_13A_n77A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73299AB0" w14:textId="77777777" w:rsidR="000A2A8B" w:rsidRDefault="000A2A8B">
            <w:pPr>
              <w:pStyle w:val="TAL"/>
              <w:spacing w:line="256" w:lineRule="auto"/>
              <w:jc w:val="center"/>
              <w:rPr>
                <w:ins w:id="4056" w:author="Per Lindell" w:date="2021-11-15T11:11:00Z"/>
                <w:rFonts w:cs="Arial"/>
                <w:szCs w:val="18"/>
                <w:lang w:eastAsia="zh-CN"/>
              </w:rPr>
            </w:pPr>
            <w:ins w:id="4057" w:author="Per Lindell" w:date="2021-11-15T11:11: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1E204448" w14:textId="77777777" w:rsidR="000A2A8B" w:rsidRDefault="000A2A8B">
            <w:pPr>
              <w:pStyle w:val="TAL"/>
              <w:spacing w:line="256" w:lineRule="auto"/>
              <w:jc w:val="center"/>
              <w:rPr>
                <w:ins w:id="4058" w:author="Per Lindell" w:date="2021-11-15T11:11:00Z"/>
                <w:rFonts w:cs="Arial"/>
                <w:szCs w:val="18"/>
                <w:lang w:eastAsia="zh-CN"/>
              </w:rPr>
            </w:pPr>
            <w:ins w:id="4059" w:author="Per Lindell" w:date="2021-11-15T11:11:00Z">
              <w:r>
                <w:rPr>
                  <w:rFonts w:cs="Arial"/>
                  <w:szCs w:val="18"/>
                  <w:lang w:eastAsia="zh-CN"/>
                </w:rPr>
                <w:t>+2/-3</w:t>
              </w:r>
            </w:ins>
          </w:p>
        </w:tc>
      </w:tr>
      <w:tr w:rsidR="000A2A8B" w14:paraId="0B0DD494" w14:textId="77777777" w:rsidTr="000A2A8B">
        <w:trPr>
          <w:tblHeader/>
          <w:jc w:val="center"/>
          <w:ins w:id="4060" w:author="Per Lindell" w:date="2021-11-15T11:11: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5D8D91C" w14:textId="77777777" w:rsidR="000A2A8B" w:rsidRDefault="000A2A8B">
            <w:pPr>
              <w:pStyle w:val="TAL"/>
              <w:spacing w:line="256" w:lineRule="auto"/>
              <w:rPr>
                <w:ins w:id="4061" w:author="Per Lindell" w:date="2021-11-15T11:11:00Z"/>
                <w:rFonts w:cs="Arial"/>
                <w:szCs w:val="18"/>
                <w:lang w:eastAsia="zh-CN"/>
              </w:rPr>
            </w:pPr>
            <w:ins w:id="4062" w:author="Per Lindell" w:date="2021-11-15T11:11:00Z">
              <w:r>
                <w:rPr>
                  <w:rFonts w:cs="Arial"/>
                </w:rPr>
                <w:t>NOTE 6</w:t>
              </w:r>
              <w:r>
                <w:rPr>
                  <w:rFonts w:cs="Arial"/>
                  <w:lang w:eastAsia="zh-CN"/>
                </w:rPr>
                <w:t>:</w:t>
              </w:r>
              <w:r>
                <w:rPr>
                  <w:rFonts w:cs="Arial"/>
                </w:rPr>
                <w:t xml:space="preserve"> </w:t>
              </w:r>
              <w:r>
                <w:rPr>
                  <w:rFonts w:cs="Arial"/>
                  <w:lang w:eastAsia="zh-CN"/>
                </w:rPr>
                <w:t xml:space="preserve">The UE supports PC3 within E-UTRA cell </w:t>
              </w:r>
              <w:proofErr w:type="gramStart"/>
              <w:r>
                <w:rPr>
                  <w:rFonts w:cs="Arial"/>
                  <w:lang w:eastAsia="zh-CN"/>
                </w:rPr>
                <w:t>group, and</w:t>
              </w:r>
              <w:proofErr w:type="gramEnd"/>
              <w:r>
                <w:rPr>
                  <w:rFonts w:cs="Arial"/>
                  <w:lang w:eastAsia="zh-CN"/>
                </w:rPr>
                <w:t> supports either PC3 or PC2 within NR cell group. Power class support within each individual cell group is signalled separately by the UE.</w:t>
              </w:r>
            </w:ins>
          </w:p>
        </w:tc>
      </w:tr>
    </w:tbl>
    <w:p w14:paraId="2CA0D73B" w14:textId="77777777" w:rsidR="000A2A8B" w:rsidRDefault="000A2A8B" w:rsidP="000A2A8B">
      <w:pPr>
        <w:pStyle w:val="Heading4"/>
        <w:rPr>
          <w:ins w:id="4063" w:author="Per Lindell" w:date="2021-11-15T11:11:00Z"/>
          <w:rFonts w:eastAsiaTheme="minorEastAsia" w:cs="Arial"/>
          <w:lang w:eastAsia="zh-CN"/>
        </w:rPr>
      </w:pPr>
    </w:p>
    <w:p w14:paraId="316DC561" w14:textId="0EC91530" w:rsidR="000A2A8B" w:rsidRDefault="000A2A8B" w:rsidP="000A2A8B">
      <w:pPr>
        <w:rPr>
          <w:ins w:id="4064" w:author="Per Lindell" w:date="2021-11-15T11:11:00Z"/>
          <w:rFonts w:ascii="Arial" w:hAnsi="Arial" w:cs="Arial"/>
          <w:lang w:eastAsia="zh-CN"/>
        </w:rPr>
      </w:pPr>
      <w:ins w:id="4065" w:author="Per Lindell" w:date="2021-11-15T11:11:00Z">
        <w:r>
          <w:rPr>
            <w:rFonts w:ascii="Arial" w:hAnsi="Arial" w:cs="Arial"/>
            <w:lang w:eastAsia="zh-CN"/>
          </w:rPr>
          <w:t>5.41</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ins>
    </w:p>
    <w:p w14:paraId="5B39F700" w14:textId="215F0B47" w:rsidR="000A2A8B" w:rsidRDefault="000A2A8B" w:rsidP="000A2A8B">
      <w:pPr>
        <w:pStyle w:val="TH"/>
        <w:rPr>
          <w:ins w:id="4066" w:author="Per Lindell" w:date="2021-11-15T11:11:00Z"/>
          <w:rFonts w:cs="Arial"/>
        </w:rPr>
      </w:pPr>
      <w:ins w:id="4067" w:author="Per Lindell" w:date="2021-11-15T11:11:00Z">
        <w:r>
          <w:rPr>
            <w:rFonts w:cs="Arial"/>
          </w:rPr>
          <w:t xml:space="preserve">Table 5.41.1.2-1: Inter-band EN-DC configurations </w:t>
        </w:r>
        <w:r>
          <w:rPr>
            <w:rFonts w:cs="Arial"/>
            <w:lang w:eastAsia="zh-CN"/>
          </w:rPr>
          <w:t xml:space="preserve">within FR1 </w:t>
        </w:r>
        <w:r>
          <w:rPr>
            <w:rFonts w:cs="Arial"/>
          </w:rPr>
          <w:t>(three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626DCCDF" w14:textId="77777777" w:rsidTr="000A2A8B">
        <w:trPr>
          <w:trHeight w:val="47"/>
          <w:tblHeader/>
          <w:jc w:val="center"/>
          <w:ins w:id="4068" w:author="Per Lindell" w:date="2021-11-15T11:11:00Z"/>
        </w:trPr>
        <w:tc>
          <w:tcPr>
            <w:tcW w:w="2537" w:type="dxa"/>
            <w:tcBorders>
              <w:top w:val="single" w:sz="4" w:space="0" w:color="auto"/>
              <w:left w:val="single" w:sz="4" w:space="0" w:color="auto"/>
              <w:bottom w:val="single" w:sz="4" w:space="0" w:color="auto"/>
              <w:right w:val="single" w:sz="4" w:space="0" w:color="auto"/>
            </w:tcBorders>
            <w:vAlign w:val="center"/>
            <w:hideMark/>
          </w:tcPr>
          <w:p w14:paraId="59C58FE4" w14:textId="77777777" w:rsidR="000A2A8B" w:rsidRDefault="000A2A8B">
            <w:pPr>
              <w:pStyle w:val="TAH"/>
              <w:spacing w:line="256" w:lineRule="auto"/>
              <w:rPr>
                <w:ins w:id="4069" w:author="Per Lindell" w:date="2021-11-15T11:11:00Z"/>
                <w:rFonts w:eastAsia="MS Mincho" w:cs="Arial"/>
                <w:szCs w:val="24"/>
                <w:lang w:eastAsia="fi-FI"/>
              </w:rPr>
            </w:pPr>
            <w:ins w:id="4070" w:author="Per Lindell" w:date="2021-11-15T11:11:00Z">
              <w:r>
                <w:rPr>
                  <w:rFonts w:cs="Arial"/>
                  <w:lang w:eastAsia="fi-FI"/>
                </w:rPr>
                <w:t>EN-DC</w:t>
              </w:r>
            </w:ins>
          </w:p>
          <w:p w14:paraId="0B2E1651" w14:textId="77777777" w:rsidR="000A2A8B" w:rsidRDefault="000A2A8B">
            <w:pPr>
              <w:pStyle w:val="TAH"/>
              <w:spacing w:line="256" w:lineRule="auto"/>
              <w:rPr>
                <w:ins w:id="4071" w:author="Per Lindell" w:date="2021-11-15T11:11:00Z"/>
                <w:rFonts w:cs="Arial"/>
                <w:lang w:eastAsia="fi-FI"/>
              </w:rPr>
            </w:pPr>
            <w:ins w:id="4072" w:author="Per Lindell" w:date="2021-11-15T11:11: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21AD7E7" w14:textId="77777777" w:rsidR="000A2A8B" w:rsidRDefault="000A2A8B">
            <w:pPr>
              <w:pStyle w:val="TAH"/>
              <w:spacing w:line="256" w:lineRule="auto"/>
              <w:rPr>
                <w:ins w:id="4073" w:author="Per Lindell" w:date="2021-11-15T11:11:00Z"/>
                <w:rFonts w:eastAsia="MS Mincho" w:cs="Arial"/>
                <w:lang w:eastAsia="fi-FI"/>
              </w:rPr>
            </w:pPr>
            <w:ins w:id="4074" w:author="Per Lindell" w:date="2021-11-15T11:11:00Z">
              <w:r>
                <w:rPr>
                  <w:rFonts w:cs="Arial"/>
                  <w:lang w:eastAsia="fi-FI"/>
                </w:rPr>
                <w:t>Uplink EN-DC</w:t>
              </w:r>
            </w:ins>
          </w:p>
          <w:p w14:paraId="5AD96E6A" w14:textId="77777777" w:rsidR="000A2A8B" w:rsidRDefault="000A2A8B">
            <w:pPr>
              <w:pStyle w:val="TAH"/>
              <w:spacing w:line="256" w:lineRule="auto"/>
              <w:rPr>
                <w:ins w:id="4075" w:author="Per Lindell" w:date="2021-11-15T11:11:00Z"/>
                <w:rFonts w:cs="Arial"/>
                <w:lang w:eastAsia="fi-FI"/>
              </w:rPr>
            </w:pPr>
            <w:ins w:id="4076" w:author="Per Lindell" w:date="2021-11-15T11:11:00Z">
              <w:r>
                <w:rPr>
                  <w:rFonts w:cs="Arial"/>
                  <w:lang w:eastAsia="fi-FI"/>
                </w:rPr>
                <w:t>configuration</w:t>
              </w:r>
            </w:ins>
          </w:p>
        </w:tc>
      </w:tr>
      <w:tr w:rsidR="000A2A8B" w14:paraId="5FBBE9F7" w14:textId="77777777" w:rsidTr="000A2A8B">
        <w:trPr>
          <w:trHeight w:val="368"/>
          <w:jc w:val="center"/>
          <w:ins w:id="4077" w:author="Per Lindell" w:date="2021-11-15T11:11:00Z"/>
        </w:trPr>
        <w:tc>
          <w:tcPr>
            <w:tcW w:w="2537" w:type="dxa"/>
            <w:tcBorders>
              <w:top w:val="single" w:sz="4" w:space="0" w:color="auto"/>
              <w:left w:val="single" w:sz="4" w:space="0" w:color="auto"/>
              <w:bottom w:val="single" w:sz="4" w:space="0" w:color="auto"/>
              <w:right w:val="single" w:sz="4" w:space="0" w:color="auto"/>
            </w:tcBorders>
            <w:vAlign w:val="center"/>
            <w:hideMark/>
          </w:tcPr>
          <w:p w14:paraId="29597B3A" w14:textId="77777777" w:rsidR="000A2A8B" w:rsidRDefault="000A2A8B">
            <w:pPr>
              <w:pStyle w:val="TAH"/>
              <w:spacing w:line="256" w:lineRule="auto"/>
              <w:rPr>
                <w:ins w:id="4078" w:author="Per Lindell" w:date="2021-11-15T11:11:00Z"/>
                <w:rFonts w:cs="Arial"/>
                <w:b w:val="0"/>
                <w:lang w:eastAsia="zh-CN"/>
              </w:rPr>
            </w:pPr>
            <w:ins w:id="4079" w:author="Per Lindell" w:date="2021-11-15T11:11:00Z">
              <w:r>
                <w:rPr>
                  <w:rFonts w:cs="Arial"/>
                  <w:b w:val="0"/>
                  <w:lang w:eastAsia="zh-CN"/>
                </w:rPr>
                <w:t>DC_13A-48A_n77A</w:t>
              </w:r>
            </w:ins>
          </w:p>
          <w:p w14:paraId="68D92F58" w14:textId="77777777" w:rsidR="000A2A8B" w:rsidRDefault="000A2A8B">
            <w:pPr>
              <w:pStyle w:val="TAH"/>
              <w:spacing w:line="256" w:lineRule="auto"/>
              <w:rPr>
                <w:ins w:id="4080" w:author="Per Lindell" w:date="2021-11-15T11:11:00Z"/>
                <w:rFonts w:cs="Arial"/>
                <w:b w:val="0"/>
                <w:lang w:eastAsia="zh-CN"/>
              </w:rPr>
            </w:pPr>
            <w:ins w:id="4081" w:author="Per Lindell" w:date="2021-11-15T11:11:00Z">
              <w:r>
                <w:rPr>
                  <w:rFonts w:cs="Arial"/>
                  <w:b w:val="0"/>
                  <w:lang w:eastAsia="zh-CN"/>
                </w:rPr>
                <w:t>DC_13A-48A_n77C</w:t>
              </w:r>
            </w:ins>
          </w:p>
          <w:p w14:paraId="6EFA238C" w14:textId="77777777" w:rsidR="000A2A8B" w:rsidRDefault="000A2A8B">
            <w:pPr>
              <w:pStyle w:val="TAH"/>
              <w:spacing w:line="256" w:lineRule="auto"/>
              <w:rPr>
                <w:ins w:id="4082" w:author="Per Lindell" w:date="2021-11-15T11:11:00Z"/>
                <w:rFonts w:cs="Arial"/>
                <w:b w:val="0"/>
                <w:lang w:eastAsia="zh-CN"/>
              </w:rPr>
            </w:pPr>
            <w:ins w:id="4083" w:author="Per Lindell" w:date="2021-11-15T11:11:00Z">
              <w:r>
                <w:rPr>
                  <w:rFonts w:cs="Arial"/>
                  <w:b w:val="0"/>
                  <w:lang w:eastAsia="zh-CN"/>
                </w:rPr>
                <w:t>DC_13A-48C_n77A</w:t>
              </w:r>
            </w:ins>
          </w:p>
          <w:p w14:paraId="0D32B73C" w14:textId="77777777" w:rsidR="000A2A8B" w:rsidRDefault="000A2A8B">
            <w:pPr>
              <w:pStyle w:val="TAH"/>
              <w:spacing w:line="256" w:lineRule="auto"/>
              <w:rPr>
                <w:ins w:id="4084" w:author="Per Lindell" w:date="2021-11-15T11:11:00Z"/>
                <w:rFonts w:cs="Arial"/>
                <w:b w:val="0"/>
                <w:lang w:eastAsia="zh-CN"/>
              </w:rPr>
            </w:pPr>
            <w:ins w:id="4085" w:author="Per Lindell" w:date="2021-11-15T11:11:00Z">
              <w:r>
                <w:rPr>
                  <w:rFonts w:cs="Arial"/>
                  <w:b w:val="0"/>
                  <w:lang w:eastAsia="zh-CN"/>
                </w:rPr>
                <w:t>DC_13A-48C_n77C</w:t>
              </w:r>
            </w:ins>
          </w:p>
          <w:p w14:paraId="6DAC388F" w14:textId="77777777" w:rsidR="000A2A8B" w:rsidRDefault="000A2A8B">
            <w:pPr>
              <w:pStyle w:val="TAH"/>
              <w:spacing w:line="256" w:lineRule="auto"/>
              <w:rPr>
                <w:ins w:id="4086" w:author="Per Lindell" w:date="2021-11-15T11:11:00Z"/>
                <w:rFonts w:cs="Arial"/>
                <w:b w:val="0"/>
                <w:lang w:eastAsia="zh-CN"/>
              </w:rPr>
            </w:pPr>
            <w:ins w:id="4087" w:author="Per Lindell" w:date="2021-11-15T11:11:00Z">
              <w:r>
                <w:rPr>
                  <w:rFonts w:cs="Arial"/>
                  <w:b w:val="0"/>
                  <w:lang w:eastAsia="zh-CN"/>
                </w:rPr>
                <w:t>DC_13A-48D_n77A</w:t>
              </w:r>
            </w:ins>
          </w:p>
          <w:p w14:paraId="0302B5E5" w14:textId="77777777" w:rsidR="000A2A8B" w:rsidRDefault="000A2A8B">
            <w:pPr>
              <w:pStyle w:val="TAH"/>
              <w:spacing w:line="256" w:lineRule="auto"/>
              <w:rPr>
                <w:ins w:id="4088" w:author="Per Lindell" w:date="2021-11-15T11:11:00Z"/>
                <w:rFonts w:cs="Arial"/>
                <w:b w:val="0"/>
                <w:lang w:eastAsia="zh-CN"/>
              </w:rPr>
            </w:pPr>
            <w:ins w:id="4089" w:author="Per Lindell" w:date="2021-11-15T11:11:00Z">
              <w:r>
                <w:rPr>
                  <w:rFonts w:cs="Arial"/>
                  <w:b w:val="0"/>
                  <w:lang w:eastAsia="zh-CN"/>
                </w:rPr>
                <w:t>DC_13A-48D_n77C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A08D40E" w14:textId="77777777" w:rsidR="000A2A8B" w:rsidRDefault="000A2A8B">
            <w:pPr>
              <w:pStyle w:val="TAH"/>
              <w:spacing w:line="256" w:lineRule="auto"/>
              <w:rPr>
                <w:ins w:id="4090" w:author="Per Lindell" w:date="2021-11-15T11:11:00Z"/>
                <w:rFonts w:cs="Arial"/>
                <w:b w:val="0"/>
                <w:lang w:eastAsia="fi-FI"/>
              </w:rPr>
            </w:pPr>
            <w:ins w:id="4091" w:author="Per Lindell" w:date="2021-11-15T11:11:00Z">
              <w:r>
                <w:rPr>
                  <w:rFonts w:cs="Arial"/>
                  <w:b w:val="0"/>
                  <w:szCs w:val="18"/>
                  <w:lang w:eastAsia="zh-CN"/>
                </w:rPr>
                <w:t>DC_13A_n77A</w:t>
              </w:r>
            </w:ins>
          </w:p>
        </w:tc>
      </w:tr>
    </w:tbl>
    <w:p w14:paraId="470B8125" w14:textId="77777777" w:rsidR="000A2A8B" w:rsidRDefault="000A2A8B" w:rsidP="000A2A8B">
      <w:pPr>
        <w:rPr>
          <w:ins w:id="4092" w:author="Per Lindell" w:date="2021-11-15T11:11:00Z"/>
          <w:lang w:eastAsia="zh-CN"/>
        </w:rPr>
      </w:pPr>
    </w:p>
    <w:p w14:paraId="1F664F2C" w14:textId="7D430659" w:rsidR="000A2A8B" w:rsidRDefault="000A2A8B" w:rsidP="000A2A8B">
      <w:pPr>
        <w:pStyle w:val="Heading4"/>
        <w:rPr>
          <w:ins w:id="4093" w:author="Per Lindell" w:date="2021-11-15T11:11:00Z"/>
          <w:rFonts w:cs="Arial"/>
          <w:lang w:eastAsia="zh-CN"/>
        </w:rPr>
      </w:pPr>
      <w:bookmarkStart w:id="4094" w:name="_Toc87870662"/>
      <w:ins w:id="4095" w:author="Per Lindell" w:date="2021-11-15T11:11:00Z">
        <w:r>
          <w:rPr>
            <w:rFonts w:cs="Arial"/>
            <w:lang w:eastAsia="zh-CN"/>
          </w:rPr>
          <w:t>5.41</w:t>
        </w:r>
        <w:r>
          <w:rPr>
            <w:rFonts w:cs="Arial"/>
          </w:rPr>
          <w:t>.</w:t>
        </w:r>
        <w:r>
          <w:rPr>
            <w:rFonts w:cs="Arial"/>
            <w:lang w:eastAsia="zh-CN"/>
          </w:rPr>
          <w:t>1.3</w:t>
        </w:r>
        <w:r>
          <w:rPr>
            <w:rFonts w:cs="Arial"/>
          </w:rPr>
          <w:tab/>
        </w:r>
        <w:r>
          <w:rPr>
            <w:rFonts w:cs="Arial"/>
            <w:lang w:eastAsia="zh-CN"/>
          </w:rPr>
          <w:t>Co-existence study</w:t>
        </w:r>
        <w:bookmarkEnd w:id="4094"/>
        <w:r>
          <w:rPr>
            <w:rFonts w:cs="Arial"/>
            <w:lang w:eastAsia="zh-CN"/>
          </w:rPr>
          <w:t xml:space="preserve"> </w:t>
        </w:r>
      </w:ins>
    </w:p>
    <w:p w14:paraId="32F7FF96" w14:textId="77777777" w:rsidR="000A2A8B" w:rsidRDefault="000A2A8B" w:rsidP="000A2A8B">
      <w:pPr>
        <w:pStyle w:val="NoSpacing"/>
        <w:rPr>
          <w:ins w:id="4096" w:author="Per Lindell" w:date="2021-11-15T11:11:00Z"/>
        </w:rPr>
      </w:pPr>
      <w:ins w:id="4097" w:author="Per Lindell" w:date="2021-11-15T11:11:00Z">
        <w:r>
          <w:t>According to the co-existence studies performed</w:t>
        </w:r>
        <w:r>
          <w:rPr>
            <w:rFonts w:eastAsia="MS Mincho"/>
          </w:rPr>
          <w:t xml:space="preserve"> in TR 37.717-</w:t>
        </w:r>
        <w:r>
          <w:rPr>
            <w:rFonts w:eastAsiaTheme="minorEastAsia"/>
            <w:lang w:eastAsia="zh-CN"/>
          </w:rPr>
          <w:t>21</w:t>
        </w:r>
        <w:r>
          <w:rPr>
            <w:rFonts w:eastAsia="MS Mincho"/>
          </w:rPr>
          <w:t>-</w:t>
        </w:r>
        <w:r>
          <w:rPr>
            <w:rFonts w:eastAsiaTheme="minorEastAsia"/>
            <w:lang w:eastAsia="zh-CN"/>
          </w:rPr>
          <w:t>11</w:t>
        </w:r>
        <w:r>
          <w:t xml:space="preserve">, no IMD issue is identified for </w:t>
        </w:r>
        <w:r>
          <w:rPr>
            <w:lang w:eastAsia="zh-CN"/>
          </w:rPr>
          <w:t>this configuration.</w:t>
        </w:r>
        <w:r>
          <w:t xml:space="preserve">   </w:t>
        </w:r>
      </w:ins>
    </w:p>
    <w:p w14:paraId="6F14E499" w14:textId="77777777" w:rsidR="000A2A8B" w:rsidRDefault="000A2A8B" w:rsidP="000A2A8B">
      <w:pPr>
        <w:pStyle w:val="NoSpacing"/>
        <w:rPr>
          <w:ins w:id="4098" w:author="Per Lindell" w:date="2021-11-15T11:11:00Z"/>
        </w:rPr>
      </w:pPr>
    </w:p>
    <w:p w14:paraId="0F92A9E3" w14:textId="2998C38F" w:rsidR="000A2A8B" w:rsidRDefault="000A2A8B" w:rsidP="000A2A8B">
      <w:pPr>
        <w:pStyle w:val="Heading3"/>
        <w:rPr>
          <w:ins w:id="4099" w:author="Per Lindell" w:date="2021-11-15T11:11:00Z"/>
          <w:rFonts w:cs="Arial"/>
          <w:szCs w:val="28"/>
          <w:lang w:eastAsia="zh-CN"/>
        </w:rPr>
      </w:pPr>
      <w:bookmarkStart w:id="4100" w:name="_Toc87870663"/>
      <w:ins w:id="4101" w:author="Per Lindell" w:date="2021-11-15T11:11:00Z">
        <w:r>
          <w:rPr>
            <w:rFonts w:cs="Arial"/>
            <w:szCs w:val="28"/>
            <w:lang w:eastAsia="zh-CN"/>
          </w:rPr>
          <w:t>5.41.2</w:t>
        </w:r>
        <w:r>
          <w:rPr>
            <w:rFonts w:cs="Arial"/>
            <w:szCs w:val="28"/>
            <w:lang w:eastAsia="zh-CN"/>
          </w:rPr>
          <w:tab/>
          <w:t>Receiver Characteristics</w:t>
        </w:r>
        <w:bookmarkEnd w:id="4100"/>
        <w:r>
          <w:rPr>
            <w:rFonts w:cs="Arial"/>
            <w:szCs w:val="28"/>
            <w:lang w:eastAsia="zh-CN"/>
          </w:rPr>
          <w:t xml:space="preserve"> </w:t>
        </w:r>
      </w:ins>
    </w:p>
    <w:p w14:paraId="088C16F3" w14:textId="775F479A" w:rsidR="000A2A8B" w:rsidRDefault="000A2A8B" w:rsidP="000A2A8B">
      <w:pPr>
        <w:pStyle w:val="Heading4"/>
        <w:rPr>
          <w:ins w:id="4102" w:author="Per Lindell" w:date="2021-11-15T11:11:00Z"/>
          <w:rFonts w:cs="Arial"/>
        </w:rPr>
      </w:pPr>
      <w:bookmarkStart w:id="4103" w:name="_Toc87870664"/>
      <w:ins w:id="4104" w:author="Per Lindell" w:date="2021-11-15T11:11:00Z">
        <w:r>
          <w:rPr>
            <w:rFonts w:cs="Arial"/>
            <w:lang w:eastAsia="zh-CN"/>
          </w:rPr>
          <w:t>5.41</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4103"/>
      </w:ins>
    </w:p>
    <w:p w14:paraId="01592593" w14:textId="77777777" w:rsidR="000A2A8B" w:rsidRDefault="000A2A8B" w:rsidP="000A2A8B">
      <w:pPr>
        <w:rPr>
          <w:ins w:id="4105" w:author="Per Lindell" w:date="2021-11-15T11:11:00Z"/>
          <w:lang w:eastAsia="zh-CN"/>
        </w:rPr>
      </w:pPr>
      <w:ins w:id="4106" w:author="Per Lindell" w:date="2021-11-15T11:11:00Z">
        <w:r>
          <w:rPr>
            <w:lang w:eastAsia="zh-CN"/>
          </w:rPr>
          <w:t xml:space="preserve">There is no additional MSD requirement for this PC2 band combination  </w:t>
        </w:r>
      </w:ins>
    </w:p>
    <w:p w14:paraId="513ED0A6" w14:textId="3F5104E1" w:rsidR="000A2A8B" w:rsidRDefault="000A2A8B" w:rsidP="000A2A8B">
      <w:pPr>
        <w:pStyle w:val="Heading2"/>
        <w:rPr>
          <w:ins w:id="4107" w:author="Per Lindell" w:date="2021-11-15T11:12:00Z"/>
          <w:rFonts w:cs="Arial"/>
          <w:lang w:eastAsia="zh-CN"/>
        </w:rPr>
      </w:pPr>
      <w:bookmarkStart w:id="4108" w:name="_Toc87870665"/>
      <w:ins w:id="4109" w:author="Per Lindell" w:date="2021-11-15T11:13:00Z">
        <w:r>
          <w:rPr>
            <w:rFonts w:cs="Arial"/>
            <w:lang w:eastAsia="zh-CN"/>
          </w:rPr>
          <w:t>5.42</w:t>
        </w:r>
      </w:ins>
      <w:ins w:id="4110" w:author="Per Lindell" w:date="2021-11-15T11:12:00Z">
        <w:r>
          <w:rPr>
            <w:rFonts w:cs="Arial"/>
            <w:lang w:eastAsia="zh-CN"/>
          </w:rPr>
          <w:tab/>
          <w:t>DC_13-48-66_n77</w:t>
        </w:r>
        <w:bookmarkEnd w:id="4108"/>
        <w:r>
          <w:rPr>
            <w:rFonts w:cs="Arial"/>
            <w:lang w:eastAsia="zh-CN"/>
          </w:rPr>
          <w:t xml:space="preserve"> </w:t>
        </w:r>
      </w:ins>
    </w:p>
    <w:p w14:paraId="71D75395" w14:textId="682C448A" w:rsidR="000A2A8B" w:rsidRDefault="000A2A8B" w:rsidP="000A2A8B">
      <w:pPr>
        <w:pStyle w:val="Heading3"/>
        <w:rPr>
          <w:ins w:id="4111" w:author="Per Lindell" w:date="2021-11-15T11:12:00Z"/>
          <w:rFonts w:cs="Arial"/>
          <w:sz w:val="24"/>
          <w:szCs w:val="24"/>
          <w:lang w:eastAsia="ja-JP"/>
        </w:rPr>
      </w:pPr>
      <w:bookmarkStart w:id="4112" w:name="_Toc87870666"/>
      <w:ins w:id="4113" w:author="Per Lindell" w:date="2021-11-15T11:13:00Z">
        <w:r>
          <w:rPr>
            <w:rFonts w:cs="Arial"/>
            <w:sz w:val="24"/>
            <w:szCs w:val="24"/>
            <w:lang w:eastAsia="zh-CN"/>
          </w:rPr>
          <w:t>5.42</w:t>
        </w:r>
      </w:ins>
      <w:ins w:id="4114" w:author="Per Lindell" w:date="2021-11-15T11:12:00Z">
        <w:r>
          <w:rPr>
            <w:rFonts w:cs="Arial"/>
            <w:sz w:val="24"/>
            <w:szCs w:val="24"/>
            <w:lang w:eastAsia="zh-CN"/>
          </w:rPr>
          <w:t>.1</w:t>
        </w:r>
        <w:r>
          <w:rPr>
            <w:rFonts w:cs="Arial"/>
            <w:sz w:val="24"/>
            <w:szCs w:val="24"/>
            <w:lang w:eastAsia="zh-CN"/>
          </w:rPr>
          <w:tab/>
          <w:t>Maximum Output Power</w:t>
        </w:r>
        <w:bookmarkEnd w:id="4112"/>
      </w:ins>
    </w:p>
    <w:p w14:paraId="6CAE6ED1" w14:textId="25FACA26" w:rsidR="000A2A8B" w:rsidRDefault="000A2A8B" w:rsidP="000A2A8B">
      <w:pPr>
        <w:pStyle w:val="TH"/>
        <w:rPr>
          <w:ins w:id="4115" w:author="Per Lindell" w:date="2021-11-15T11:12:00Z"/>
          <w:rFonts w:cs="Arial"/>
        </w:rPr>
      </w:pPr>
      <w:ins w:id="4116" w:author="Per Lindell" w:date="2021-11-15T11:12:00Z">
        <w:r>
          <w:rPr>
            <w:rFonts w:cs="Arial"/>
          </w:rPr>
          <w:t xml:space="preserve">Table </w:t>
        </w:r>
      </w:ins>
      <w:ins w:id="4117" w:author="Per Lindell" w:date="2021-11-15T11:13:00Z">
        <w:r>
          <w:rPr>
            <w:rFonts w:cs="Arial"/>
          </w:rPr>
          <w:t>5.42</w:t>
        </w:r>
      </w:ins>
      <w:ins w:id="4118" w:author="Per Lindell" w:date="2021-11-15T11:12:00Z">
        <w:r>
          <w:rPr>
            <w:rFonts w:cs="Arial"/>
          </w:rPr>
          <w:t>.1-1: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36E2FD3B" w14:textId="77777777" w:rsidTr="000A2A8B">
        <w:trPr>
          <w:tblHeader/>
          <w:jc w:val="center"/>
          <w:ins w:id="4119" w:author="Per Lindell" w:date="2021-11-15T11:12:00Z"/>
        </w:trPr>
        <w:tc>
          <w:tcPr>
            <w:tcW w:w="3036" w:type="dxa"/>
            <w:tcBorders>
              <w:top w:val="single" w:sz="4" w:space="0" w:color="auto"/>
              <w:left w:val="single" w:sz="4" w:space="0" w:color="auto"/>
              <w:bottom w:val="single" w:sz="4" w:space="0" w:color="auto"/>
              <w:right w:val="single" w:sz="4" w:space="0" w:color="auto"/>
            </w:tcBorders>
            <w:hideMark/>
          </w:tcPr>
          <w:p w14:paraId="7ADE3325" w14:textId="77777777" w:rsidR="000A2A8B" w:rsidRDefault="000A2A8B">
            <w:pPr>
              <w:pStyle w:val="TAL"/>
              <w:spacing w:line="256" w:lineRule="auto"/>
              <w:jc w:val="center"/>
              <w:rPr>
                <w:ins w:id="4120" w:author="Per Lindell" w:date="2021-11-15T11:12:00Z"/>
                <w:rFonts w:cs="Arial"/>
                <w:b/>
                <w:szCs w:val="18"/>
                <w:lang w:eastAsia="ja-JP"/>
              </w:rPr>
            </w:pPr>
            <w:ins w:id="4121" w:author="Per Lindell" w:date="2021-11-15T11:12: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395D0FF2" w14:textId="77777777" w:rsidR="000A2A8B" w:rsidRDefault="000A2A8B">
            <w:pPr>
              <w:pStyle w:val="TAH"/>
              <w:keepNext w:val="0"/>
              <w:spacing w:line="256" w:lineRule="auto"/>
              <w:rPr>
                <w:ins w:id="4122" w:author="Per Lindell" w:date="2021-11-15T11:12:00Z"/>
                <w:rFonts w:cs="Arial"/>
                <w:szCs w:val="24"/>
              </w:rPr>
            </w:pPr>
            <w:ins w:id="4123" w:author="Per Lindell" w:date="2021-11-15T11:12:00Z">
              <w:r>
                <w:rPr>
                  <w:rFonts w:cs="Arial"/>
                </w:rPr>
                <w:t xml:space="preserve">Power class </w:t>
              </w:r>
              <w:r>
                <w:rPr>
                  <w:rFonts w:cs="Arial"/>
                  <w:lang w:eastAsia="zh-CN"/>
                </w:rPr>
                <w:t xml:space="preserve">2 </w:t>
              </w:r>
              <w:r>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2399A58" w14:textId="77777777" w:rsidR="000A2A8B" w:rsidRDefault="000A2A8B">
            <w:pPr>
              <w:pStyle w:val="TAH"/>
              <w:keepNext w:val="0"/>
              <w:spacing w:line="256" w:lineRule="auto"/>
              <w:rPr>
                <w:ins w:id="4124" w:author="Per Lindell" w:date="2021-11-15T11:12:00Z"/>
                <w:rFonts w:cs="Arial"/>
              </w:rPr>
            </w:pPr>
            <w:ins w:id="4125" w:author="Per Lindell" w:date="2021-11-15T11:12:00Z">
              <w:r>
                <w:rPr>
                  <w:rFonts w:cs="Arial"/>
                </w:rPr>
                <w:t>Tolerance (dB)</w:t>
              </w:r>
            </w:ins>
          </w:p>
        </w:tc>
      </w:tr>
      <w:tr w:rsidR="000A2A8B" w14:paraId="0A4427B5" w14:textId="77777777" w:rsidTr="000A2A8B">
        <w:trPr>
          <w:tblHeader/>
          <w:jc w:val="center"/>
          <w:ins w:id="4126" w:author="Per Lindell" w:date="2021-11-15T11:12:00Z"/>
        </w:trPr>
        <w:tc>
          <w:tcPr>
            <w:tcW w:w="3036" w:type="dxa"/>
            <w:tcBorders>
              <w:top w:val="single" w:sz="4" w:space="0" w:color="auto"/>
              <w:left w:val="single" w:sz="4" w:space="0" w:color="auto"/>
              <w:bottom w:val="single" w:sz="4" w:space="0" w:color="auto"/>
              <w:right w:val="single" w:sz="4" w:space="0" w:color="auto"/>
            </w:tcBorders>
            <w:vAlign w:val="center"/>
            <w:hideMark/>
          </w:tcPr>
          <w:p w14:paraId="3D19A36A" w14:textId="77777777" w:rsidR="000A2A8B" w:rsidRDefault="000A2A8B">
            <w:pPr>
              <w:pStyle w:val="TAL"/>
              <w:spacing w:line="256" w:lineRule="auto"/>
              <w:jc w:val="center"/>
              <w:rPr>
                <w:ins w:id="4127" w:author="Per Lindell" w:date="2021-11-15T11:12:00Z"/>
                <w:rFonts w:cs="Arial"/>
                <w:szCs w:val="18"/>
                <w:lang w:eastAsia="zh-CN"/>
              </w:rPr>
            </w:pPr>
            <w:ins w:id="4128" w:author="Per Lindell" w:date="2021-11-15T11:12:00Z">
              <w:r>
                <w:rPr>
                  <w:rFonts w:cs="Arial"/>
                  <w:color w:val="000000"/>
                  <w:szCs w:val="18"/>
                </w:rPr>
                <w:t>DC_13A_n77A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B9EF154" w14:textId="77777777" w:rsidR="000A2A8B" w:rsidRDefault="000A2A8B">
            <w:pPr>
              <w:pStyle w:val="TAL"/>
              <w:spacing w:line="256" w:lineRule="auto"/>
              <w:jc w:val="center"/>
              <w:rPr>
                <w:ins w:id="4129" w:author="Per Lindell" w:date="2021-11-15T11:12:00Z"/>
                <w:rFonts w:cs="Arial"/>
                <w:szCs w:val="18"/>
                <w:lang w:eastAsia="zh-CN"/>
              </w:rPr>
            </w:pPr>
            <w:ins w:id="4130" w:author="Per Lindell" w:date="2021-11-15T11:12: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3B9CD27F" w14:textId="77777777" w:rsidR="000A2A8B" w:rsidRDefault="000A2A8B">
            <w:pPr>
              <w:pStyle w:val="TAL"/>
              <w:spacing w:line="256" w:lineRule="auto"/>
              <w:jc w:val="center"/>
              <w:rPr>
                <w:ins w:id="4131" w:author="Per Lindell" w:date="2021-11-15T11:12:00Z"/>
                <w:rFonts w:cs="Arial"/>
                <w:szCs w:val="18"/>
                <w:lang w:eastAsia="zh-CN"/>
              </w:rPr>
            </w:pPr>
            <w:ins w:id="4132" w:author="Per Lindell" w:date="2021-11-15T11:12:00Z">
              <w:r>
                <w:rPr>
                  <w:rFonts w:cs="Arial"/>
                  <w:szCs w:val="18"/>
                  <w:lang w:eastAsia="zh-CN"/>
                </w:rPr>
                <w:t>+2/-3</w:t>
              </w:r>
            </w:ins>
          </w:p>
        </w:tc>
      </w:tr>
      <w:tr w:rsidR="000A2A8B" w14:paraId="621DD7C4" w14:textId="77777777" w:rsidTr="000A2A8B">
        <w:trPr>
          <w:tblHeader/>
          <w:jc w:val="center"/>
          <w:ins w:id="4133" w:author="Per Lindell" w:date="2021-11-15T11:12:00Z"/>
        </w:trPr>
        <w:tc>
          <w:tcPr>
            <w:tcW w:w="3036" w:type="dxa"/>
            <w:tcBorders>
              <w:top w:val="single" w:sz="4" w:space="0" w:color="auto"/>
              <w:left w:val="single" w:sz="4" w:space="0" w:color="auto"/>
              <w:bottom w:val="single" w:sz="4" w:space="0" w:color="auto"/>
              <w:right w:val="single" w:sz="4" w:space="0" w:color="auto"/>
            </w:tcBorders>
            <w:vAlign w:val="center"/>
            <w:hideMark/>
          </w:tcPr>
          <w:p w14:paraId="73B40EDC" w14:textId="77777777" w:rsidR="000A2A8B" w:rsidRDefault="000A2A8B">
            <w:pPr>
              <w:pStyle w:val="TAL"/>
              <w:spacing w:line="256" w:lineRule="auto"/>
              <w:jc w:val="center"/>
              <w:rPr>
                <w:ins w:id="4134" w:author="Per Lindell" w:date="2021-11-15T11:12:00Z"/>
                <w:rFonts w:cs="Arial"/>
                <w:szCs w:val="18"/>
                <w:lang w:eastAsia="zh-CN"/>
              </w:rPr>
            </w:pPr>
            <w:ins w:id="4135" w:author="Per Lindell" w:date="2021-11-15T11:12:00Z">
              <w:r>
                <w:rPr>
                  <w:rFonts w:cs="Arial"/>
                  <w:color w:val="000000"/>
                  <w:szCs w:val="18"/>
                </w:rPr>
                <w:t>DC_66A_n77A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DAB1265" w14:textId="77777777" w:rsidR="000A2A8B" w:rsidRDefault="000A2A8B">
            <w:pPr>
              <w:pStyle w:val="TAL"/>
              <w:spacing w:line="256" w:lineRule="auto"/>
              <w:jc w:val="center"/>
              <w:rPr>
                <w:ins w:id="4136" w:author="Per Lindell" w:date="2021-11-15T11:12:00Z"/>
                <w:rFonts w:cs="Arial"/>
                <w:szCs w:val="18"/>
                <w:lang w:eastAsia="zh-CN"/>
              </w:rPr>
            </w:pPr>
            <w:ins w:id="4137" w:author="Per Lindell" w:date="2021-11-15T11:12: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06ED8BEE" w14:textId="77777777" w:rsidR="000A2A8B" w:rsidRDefault="000A2A8B">
            <w:pPr>
              <w:pStyle w:val="TAL"/>
              <w:spacing w:line="256" w:lineRule="auto"/>
              <w:jc w:val="center"/>
              <w:rPr>
                <w:ins w:id="4138" w:author="Per Lindell" w:date="2021-11-15T11:12:00Z"/>
                <w:rFonts w:cs="Arial"/>
                <w:szCs w:val="18"/>
                <w:lang w:eastAsia="zh-CN"/>
              </w:rPr>
            </w:pPr>
            <w:ins w:id="4139" w:author="Per Lindell" w:date="2021-11-15T11:12:00Z">
              <w:r>
                <w:rPr>
                  <w:rFonts w:cs="Arial"/>
                  <w:szCs w:val="18"/>
                  <w:lang w:eastAsia="zh-CN"/>
                </w:rPr>
                <w:t>+2/-3</w:t>
              </w:r>
            </w:ins>
          </w:p>
        </w:tc>
      </w:tr>
      <w:tr w:rsidR="000A2A8B" w14:paraId="3979AADB" w14:textId="77777777" w:rsidTr="000A2A8B">
        <w:trPr>
          <w:tblHeader/>
          <w:jc w:val="center"/>
          <w:ins w:id="4140" w:author="Per Lindell" w:date="2021-11-15T11:12: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DEB5DC9" w14:textId="77777777" w:rsidR="000A2A8B" w:rsidRDefault="000A2A8B">
            <w:pPr>
              <w:pStyle w:val="TAL"/>
              <w:spacing w:line="256" w:lineRule="auto"/>
              <w:rPr>
                <w:ins w:id="4141" w:author="Per Lindell" w:date="2021-11-15T11:12:00Z"/>
                <w:rFonts w:cs="Arial"/>
                <w:szCs w:val="18"/>
                <w:lang w:eastAsia="zh-CN"/>
              </w:rPr>
            </w:pPr>
            <w:ins w:id="4142" w:author="Per Lindell" w:date="2021-11-15T11:12:00Z">
              <w:r>
                <w:rPr>
                  <w:rFonts w:cs="Arial"/>
                </w:rPr>
                <w:t>NOTE 6</w:t>
              </w:r>
              <w:r>
                <w:rPr>
                  <w:rFonts w:cs="Arial"/>
                  <w:lang w:eastAsia="zh-CN"/>
                </w:rPr>
                <w:t>:</w:t>
              </w:r>
              <w:r>
                <w:rPr>
                  <w:rFonts w:cs="Arial"/>
                </w:rPr>
                <w:t xml:space="preserve"> </w:t>
              </w:r>
              <w:r>
                <w:rPr>
                  <w:rFonts w:cs="Arial"/>
                  <w:lang w:eastAsia="zh-CN"/>
                </w:rPr>
                <w:t xml:space="preserve">The UE supports PC3 within E-UTRA cell </w:t>
              </w:r>
              <w:proofErr w:type="gramStart"/>
              <w:r>
                <w:rPr>
                  <w:rFonts w:cs="Arial"/>
                  <w:lang w:eastAsia="zh-CN"/>
                </w:rPr>
                <w:t>group, and</w:t>
              </w:r>
              <w:proofErr w:type="gramEnd"/>
              <w:r>
                <w:rPr>
                  <w:rFonts w:cs="Arial"/>
                  <w:lang w:eastAsia="zh-CN"/>
                </w:rPr>
                <w:t> supports either PC3 or PC2 within NR cell group. Power class support within each individual cell group is signalled separately by the UE.</w:t>
              </w:r>
            </w:ins>
          </w:p>
        </w:tc>
      </w:tr>
    </w:tbl>
    <w:p w14:paraId="0B9C6E4D" w14:textId="77777777" w:rsidR="000A2A8B" w:rsidRDefault="000A2A8B" w:rsidP="000A2A8B">
      <w:pPr>
        <w:pStyle w:val="Heading4"/>
        <w:rPr>
          <w:ins w:id="4143" w:author="Per Lindell" w:date="2021-11-15T11:12:00Z"/>
          <w:rFonts w:eastAsiaTheme="minorEastAsia" w:cs="Arial"/>
          <w:sz w:val="20"/>
          <w:lang w:eastAsia="zh-CN"/>
        </w:rPr>
      </w:pPr>
    </w:p>
    <w:p w14:paraId="0B40322E" w14:textId="5BE2DA69" w:rsidR="000A2A8B" w:rsidRDefault="000A2A8B" w:rsidP="000A2A8B">
      <w:pPr>
        <w:rPr>
          <w:ins w:id="4144" w:author="Per Lindell" w:date="2021-11-15T11:12:00Z"/>
          <w:rFonts w:ascii="Arial" w:hAnsi="Arial" w:cs="Arial"/>
          <w:sz w:val="24"/>
          <w:lang w:eastAsia="zh-CN"/>
        </w:rPr>
      </w:pPr>
      <w:ins w:id="4145" w:author="Per Lindell" w:date="2021-11-15T11:13:00Z">
        <w:r>
          <w:rPr>
            <w:rFonts w:ascii="Arial" w:hAnsi="Arial" w:cs="Arial"/>
            <w:lang w:eastAsia="zh-CN"/>
          </w:rPr>
          <w:t>5.42</w:t>
        </w:r>
      </w:ins>
      <w:ins w:id="4146" w:author="Per Lindell" w:date="2021-11-15T11:12:00Z">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ins>
    </w:p>
    <w:p w14:paraId="38D1B6A6" w14:textId="7CA47378" w:rsidR="000A2A8B" w:rsidRDefault="000A2A8B" w:rsidP="000A2A8B">
      <w:pPr>
        <w:pStyle w:val="TH"/>
        <w:rPr>
          <w:ins w:id="4147" w:author="Per Lindell" w:date="2021-11-15T11:12:00Z"/>
          <w:rFonts w:cs="Arial"/>
        </w:rPr>
      </w:pPr>
      <w:ins w:id="4148" w:author="Per Lindell" w:date="2021-11-15T11:12:00Z">
        <w:r>
          <w:rPr>
            <w:rFonts w:cs="Arial"/>
          </w:rPr>
          <w:lastRenderedPageBreak/>
          <w:t xml:space="preserve">Table </w:t>
        </w:r>
      </w:ins>
      <w:ins w:id="4149" w:author="Per Lindell" w:date="2021-11-15T11:13:00Z">
        <w:r>
          <w:rPr>
            <w:rFonts w:cs="Arial"/>
          </w:rPr>
          <w:t>5.42</w:t>
        </w:r>
      </w:ins>
      <w:ins w:id="4150" w:author="Per Lindell" w:date="2021-11-15T11:12:00Z">
        <w:r>
          <w:rPr>
            <w:rFonts w:cs="Arial"/>
          </w:rPr>
          <w:t xml:space="preserve">.2-1: Inter-band EN-DC configurations </w:t>
        </w:r>
        <w:r>
          <w:rPr>
            <w:rFonts w:cs="Arial"/>
            <w:lang w:eastAsia="zh-CN"/>
          </w:rPr>
          <w:t xml:space="preserve">within FR1 </w:t>
        </w:r>
        <w:r>
          <w:rPr>
            <w:rFonts w:cs="Arial"/>
          </w:rPr>
          <w:t>(four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2143BBDA" w14:textId="77777777" w:rsidTr="000A2A8B">
        <w:trPr>
          <w:trHeight w:val="47"/>
          <w:tblHeader/>
          <w:jc w:val="center"/>
          <w:ins w:id="4151" w:author="Per Lindell" w:date="2021-11-15T11:12:00Z"/>
        </w:trPr>
        <w:tc>
          <w:tcPr>
            <w:tcW w:w="2537" w:type="dxa"/>
            <w:tcBorders>
              <w:top w:val="single" w:sz="4" w:space="0" w:color="auto"/>
              <w:left w:val="single" w:sz="4" w:space="0" w:color="auto"/>
              <w:bottom w:val="single" w:sz="4" w:space="0" w:color="auto"/>
              <w:right w:val="single" w:sz="4" w:space="0" w:color="auto"/>
            </w:tcBorders>
            <w:vAlign w:val="center"/>
            <w:hideMark/>
          </w:tcPr>
          <w:p w14:paraId="6058D106" w14:textId="77777777" w:rsidR="000A2A8B" w:rsidRDefault="000A2A8B">
            <w:pPr>
              <w:pStyle w:val="TAH"/>
              <w:spacing w:line="256" w:lineRule="auto"/>
              <w:rPr>
                <w:ins w:id="4152" w:author="Per Lindell" w:date="2021-11-15T11:12:00Z"/>
                <w:rFonts w:eastAsia="MS Mincho" w:cs="Arial"/>
                <w:szCs w:val="24"/>
                <w:lang w:eastAsia="fi-FI"/>
              </w:rPr>
            </w:pPr>
            <w:ins w:id="4153" w:author="Per Lindell" w:date="2021-11-15T11:12:00Z">
              <w:r>
                <w:rPr>
                  <w:rFonts w:cs="Arial"/>
                  <w:lang w:eastAsia="fi-FI"/>
                </w:rPr>
                <w:t>EN-DC</w:t>
              </w:r>
            </w:ins>
          </w:p>
          <w:p w14:paraId="4A57C166" w14:textId="77777777" w:rsidR="000A2A8B" w:rsidRDefault="000A2A8B">
            <w:pPr>
              <w:pStyle w:val="TAH"/>
              <w:spacing w:line="256" w:lineRule="auto"/>
              <w:rPr>
                <w:ins w:id="4154" w:author="Per Lindell" w:date="2021-11-15T11:12:00Z"/>
                <w:rFonts w:cs="Arial"/>
                <w:lang w:eastAsia="fi-FI"/>
              </w:rPr>
            </w:pPr>
            <w:ins w:id="4155" w:author="Per Lindell" w:date="2021-11-15T11:12: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3A34750" w14:textId="77777777" w:rsidR="000A2A8B" w:rsidRDefault="000A2A8B">
            <w:pPr>
              <w:pStyle w:val="TAH"/>
              <w:spacing w:line="256" w:lineRule="auto"/>
              <w:rPr>
                <w:ins w:id="4156" w:author="Per Lindell" w:date="2021-11-15T11:12:00Z"/>
                <w:rFonts w:eastAsia="MS Mincho" w:cs="Arial"/>
                <w:lang w:eastAsia="fi-FI"/>
              </w:rPr>
            </w:pPr>
            <w:ins w:id="4157" w:author="Per Lindell" w:date="2021-11-15T11:12:00Z">
              <w:r>
                <w:rPr>
                  <w:rFonts w:cs="Arial"/>
                  <w:lang w:eastAsia="fi-FI"/>
                </w:rPr>
                <w:t>Uplink EN-DC</w:t>
              </w:r>
            </w:ins>
          </w:p>
          <w:p w14:paraId="49F3990F" w14:textId="77777777" w:rsidR="000A2A8B" w:rsidRDefault="000A2A8B">
            <w:pPr>
              <w:pStyle w:val="TAH"/>
              <w:spacing w:line="256" w:lineRule="auto"/>
              <w:rPr>
                <w:ins w:id="4158" w:author="Per Lindell" w:date="2021-11-15T11:12:00Z"/>
                <w:rFonts w:cs="Arial"/>
                <w:lang w:eastAsia="fi-FI"/>
              </w:rPr>
            </w:pPr>
            <w:ins w:id="4159" w:author="Per Lindell" w:date="2021-11-15T11:12:00Z">
              <w:r>
                <w:rPr>
                  <w:rFonts w:cs="Arial"/>
                  <w:lang w:eastAsia="fi-FI"/>
                </w:rPr>
                <w:t>configuration</w:t>
              </w:r>
            </w:ins>
          </w:p>
        </w:tc>
      </w:tr>
      <w:tr w:rsidR="000A2A8B" w14:paraId="7329096D" w14:textId="77777777" w:rsidTr="000A2A8B">
        <w:trPr>
          <w:trHeight w:val="878"/>
          <w:jc w:val="center"/>
          <w:ins w:id="4160" w:author="Per Lindell" w:date="2021-11-15T11:12:00Z"/>
        </w:trPr>
        <w:tc>
          <w:tcPr>
            <w:tcW w:w="2537" w:type="dxa"/>
            <w:tcBorders>
              <w:top w:val="single" w:sz="4" w:space="0" w:color="auto"/>
              <w:left w:val="single" w:sz="4" w:space="0" w:color="auto"/>
              <w:bottom w:val="single" w:sz="4" w:space="0" w:color="auto"/>
              <w:right w:val="single" w:sz="4" w:space="0" w:color="auto"/>
            </w:tcBorders>
            <w:vAlign w:val="center"/>
            <w:hideMark/>
          </w:tcPr>
          <w:p w14:paraId="3E8A6726" w14:textId="77777777" w:rsidR="000A2A8B" w:rsidRDefault="000A2A8B">
            <w:pPr>
              <w:pStyle w:val="TAH"/>
              <w:spacing w:line="256" w:lineRule="auto"/>
              <w:rPr>
                <w:ins w:id="4161" w:author="Per Lindell" w:date="2021-11-15T11:12:00Z"/>
                <w:rFonts w:cs="Arial"/>
                <w:b w:val="0"/>
                <w:lang w:eastAsia="zh-CN"/>
              </w:rPr>
            </w:pPr>
            <w:ins w:id="4162" w:author="Per Lindell" w:date="2021-11-15T11:12:00Z">
              <w:r>
                <w:rPr>
                  <w:rFonts w:cs="Arial"/>
                  <w:b w:val="0"/>
                  <w:lang w:eastAsia="zh-CN"/>
                </w:rPr>
                <w:t>DC_13A-48A-66A_n77A</w:t>
              </w:r>
            </w:ins>
          </w:p>
          <w:p w14:paraId="5EA3E52F" w14:textId="77777777" w:rsidR="000A2A8B" w:rsidRDefault="000A2A8B">
            <w:pPr>
              <w:pStyle w:val="TAH"/>
              <w:spacing w:line="256" w:lineRule="auto"/>
              <w:rPr>
                <w:ins w:id="4163" w:author="Per Lindell" w:date="2021-11-15T11:12:00Z"/>
                <w:rFonts w:cs="Arial"/>
                <w:b w:val="0"/>
                <w:lang w:val="fi-FI" w:eastAsia="zh-CN"/>
              </w:rPr>
            </w:pPr>
            <w:ins w:id="4164" w:author="Per Lindell" w:date="2021-11-15T11:12:00Z">
              <w:r>
                <w:rPr>
                  <w:rFonts w:cs="Arial"/>
                  <w:b w:val="0"/>
                  <w:lang w:val="fi-FI" w:eastAsia="zh-CN"/>
                </w:rPr>
                <w:t>DC_13A-48C-66A_n77A</w:t>
              </w:r>
            </w:ins>
          </w:p>
          <w:p w14:paraId="509C27BF" w14:textId="77777777" w:rsidR="000A2A8B" w:rsidRDefault="000A2A8B">
            <w:pPr>
              <w:pStyle w:val="TAH"/>
              <w:spacing w:line="256" w:lineRule="auto"/>
              <w:rPr>
                <w:ins w:id="4165" w:author="Per Lindell" w:date="2021-11-15T11:12:00Z"/>
                <w:rFonts w:cs="Arial"/>
                <w:b w:val="0"/>
                <w:lang w:val="fi-FI" w:eastAsia="zh-CN"/>
              </w:rPr>
            </w:pPr>
            <w:ins w:id="4166" w:author="Per Lindell" w:date="2021-11-15T11:12:00Z">
              <w:r>
                <w:rPr>
                  <w:rFonts w:cs="Arial"/>
                  <w:b w:val="0"/>
                  <w:lang w:val="fi-FI" w:eastAsia="zh-CN"/>
                </w:rPr>
                <w:t>DC_13A-48A-66A_n77C</w:t>
              </w:r>
            </w:ins>
          </w:p>
          <w:p w14:paraId="11ADA4E7" w14:textId="77777777" w:rsidR="000A2A8B" w:rsidRDefault="000A2A8B">
            <w:pPr>
              <w:pStyle w:val="TAH"/>
              <w:spacing w:line="256" w:lineRule="auto"/>
              <w:rPr>
                <w:ins w:id="4167" w:author="Per Lindell" w:date="2021-11-15T11:12:00Z"/>
                <w:rFonts w:cs="Arial"/>
                <w:b w:val="0"/>
                <w:lang w:val="fi-FI" w:eastAsia="zh-CN"/>
              </w:rPr>
            </w:pPr>
            <w:ins w:id="4168" w:author="Per Lindell" w:date="2021-11-15T11:12:00Z">
              <w:r>
                <w:rPr>
                  <w:rFonts w:cs="Arial"/>
                  <w:b w:val="0"/>
                  <w:lang w:val="fi-FI" w:eastAsia="zh-CN"/>
                </w:rPr>
                <w:t>DC_13A-48C-66A_n77C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D9BF594" w14:textId="77777777" w:rsidR="000A2A8B" w:rsidRDefault="000A2A8B">
            <w:pPr>
              <w:pStyle w:val="TAH"/>
              <w:spacing w:line="256" w:lineRule="auto"/>
              <w:rPr>
                <w:ins w:id="4169" w:author="Per Lindell" w:date="2021-11-15T11:12:00Z"/>
                <w:rFonts w:cs="Arial"/>
                <w:b w:val="0"/>
                <w:lang w:val="en-US" w:eastAsia="fi-FI"/>
              </w:rPr>
            </w:pPr>
            <w:ins w:id="4170" w:author="Per Lindell" w:date="2021-11-15T11:12:00Z">
              <w:r>
                <w:rPr>
                  <w:rFonts w:cs="Arial"/>
                  <w:b w:val="0"/>
                  <w:color w:val="000000"/>
                  <w:szCs w:val="18"/>
                </w:rPr>
                <w:t>DC_13A_n77A</w:t>
              </w:r>
              <w:r>
                <w:rPr>
                  <w:rFonts w:cs="Arial"/>
                  <w:b w:val="0"/>
                  <w:color w:val="000000"/>
                  <w:szCs w:val="18"/>
                </w:rPr>
                <w:br/>
                <w:t>DC_66A_n77A</w:t>
              </w:r>
            </w:ins>
          </w:p>
        </w:tc>
      </w:tr>
    </w:tbl>
    <w:p w14:paraId="085B9290" w14:textId="77777777" w:rsidR="000A2A8B" w:rsidRDefault="000A2A8B" w:rsidP="000A2A8B">
      <w:pPr>
        <w:rPr>
          <w:ins w:id="4171" w:author="Per Lindell" w:date="2021-11-15T11:12:00Z"/>
          <w:rFonts w:ascii="Arial" w:hAnsi="Arial" w:cs="Arial"/>
          <w:lang w:eastAsia="zh-CN"/>
        </w:rPr>
      </w:pPr>
    </w:p>
    <w:p w14:paraId="3C124A72" w14:textId="20AB69C2" w:rsidR="000A2A8B" w:rsidRDefault="000A2A8B" w:rsidP="000A2A8B">
      <w:pPr>
        <w:pStyle w:val="Heading4"/>
        <w:rPr>
          <w:ins w:id="4172" w:author="Per Lindell" w:date="2021-11-15T11:12:00Z"/>
          <w:rFonts w:cs="Arial"/>
          <w:lang w:eastAsia="zh-CN"/>
        </w:rPr>
      </w:pPr>
      <w:bookmarkStart w:id="4173" w:name="_Toc87870667"/>
      <w:ins w:id="4174" w:author="Per Lindell" w:date="2021-11-15T11:13:00Z">
        <w:r>
          <w:rPr>
            <w:rFonts w:cs="Arial"/>
            <w:lang w:eastAsia="zh-CN"/>
          </w:rPr>
          <w:t>5.42</w:t>
        </w:r>
      </w:ins>
      <w:ins w:id="4175" w:author="Per Lindell" w:date="2021-11-15T11:12:00Z">
        <w:r>
          <w:rPr>
            <w:rFonts w:cs="Arial"/>
          </w:rPr>
          <w:t>.3</w:t>
        </w:r>
        <w:r>
          <w:rPr>
            <w:rFonts w:cs="Arial"/>
          </w:rPr>
          <w:tab/>
        </w:r>
        <w:r>
          <w:rPr>
            <w:rFonts w:cs="Arial"/>
            <w:lang w:eastAsia="zh-CN"/>
          </w:rPr>
          <w:t>Co-existence study</w:t>
        </w:r>
        <w:bookmarkEnd w:id="4173"/>
        <w:r>
          <w:rPr>
            <w:rFonts w:cs="Arial"/>
            <w:lang w:eastAsia="zh-CN"/>
          </w:rPr>
          <w:t xml:space="preserve"> </w:t>
        </w:r>
      </w:ins>
    </w:p>
    <w:p w14:paraId="24BED0BB" w14:textId="77777777" w:rsidR="000A2A8B" w:rsidRDefault="000A2A8B" w:rsidP="000A2A8B">
      <w:pPr>
        <w:rPr>
          <w:ins w:id="4176" w:author="Per Lindell" w:date="2021-11-15T11:12:00Z"/>
          <w:rFonts w:ascii="Arial" w:hAnsi="Arial" w:cs="Arial"/>
        </w:rPr>
      </w:pPr>
      <w:ins w:id="4177" w:author="Per Lindell" w:date="2021-11-15T11:12:00Z">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ins>
    </w:p>
    <w:p w14:paraId="7D316D3D" w14:textId="5EDBCCFE" w:rsidR="000A2A8B" w:rsidRDefault="000A2A8B" w:rsidP="000A2A8B">
      <w:pPr>
        <w:pStyle w:val="Heading2"/>
        <w:rPr>
          <w:ins w:id="4178" w:author="Per Lindell" w:date="2021-11-15T11:16:00Z"/>
          <w:rFonts w:cs="Arial"/>
          <w:lang w:eastAsia="zh-CN"/>
        </w:rPr>
      </w:pPr>
      <w:bookmarkStart w:id="4179" w:name="_Toc87870668"/>
      <w:ins w:id="4180" w:author="Per Lindell" w:date="2021-11-15T11:16:00Z">
        <w:r>
          <w:rPr>
            <w:rFonts w:cs="Arial"/>
            <w:lang w:eastAsia="zh-CN"/>
          </w:rPr>
          <w:t>5.43</w:t>
        </w:r>
        <w:r>
          <w:rPr>
            <w:rFonts w:cs="Arial"/>
            <w:lang w:eastAsia="zh-CN"/>
          </w:rPr>
          <w:tab/>
          <w:t>DC_13-66_n5-n77</w:t>
        </w:r>
        <w:bookmarkEnd w:id="4179"/>
        <w:r>
          <w:rPr>
            <w:rFonts w:cs="Arial"/>
            <w:lang w:eastAsia="zh-CN"/>
          </w:rPr>
          <w:t xml:space="preserve"> </w:t>
        </w:r>
      </w:ins>
    </w:p>
    <w:p w14:paraId="6C38BAE3" w14:textId="036F2AB0" w:rsidR="000A2A8B" w:rsidRDefault="000A2A8B" w:rsidP="000A2A8B">
      <w:pPr>
        <w:pStyle w:val="Heading3"/>
        <w:rPr>
          <w:ins w:id="4181" w:author="Per Lindell" w:date="2021-11-15T11:16:00Z"/>
          <w:rFonts w:cs="Arial"/>
          <w:sz w:val="24"/>
          <w:szCs w:val="24"/>
          <w:lang w:eastAsia="ja-JP"/>
        </w:rPr>
      </w:pPr>
      <w:bookmarkStart w:id="4182" w:name="_Toc87870669"/>
      <w:ins w:id="4183" w:author="Per Lindell" w:date="2021-11-15T11:16:00Z">
        <w:r>
          <w:rPr>
            <w:rFonts w:cs="Arial"/>
            <w:sz w:val="24"/>
            <w:szCs w:val="24"/>
            <w:lang w:eastAsia="zh-CN"/>
          </w:rPr>
          <w:t>5.43.1</w:t>
        </w:r>
        <w:r>
          <w:rPr>
            <w:rFonts w:cs="Arial"/>
            <w:sz w:val="24"/>
            <w:szCs w:val="24"/>
            <w:lang w:eastAsia="zh-CN"/>
          </w:rPr>
          <w:tab/>
          <w:t>Maximum Output Power</w:t>
        </w:r>
        <w:bookmarkEnd w:id="4182"/>
      </w:ins>
    </w:p>
    <w:p w14:paraId="57668EE0" w14:textId="606D498A" w:rsidR="000A2A8B" w:rsidRDefault="000A2A8B" w:rsidP="000A2A8B">
      <w:pPr>
        <w:pStyle w:val="TH"/>
        <w:rPr>
          <w:ins w:id="4184" w:author="Per Lindell" w:date="2021-11-15T11:16:00Z"/>
          <w:rFonts w:cs="Arial"/>
        </w:rPr>
      </w:pPr>
      <w:ins w:id="4185" w:author="Per Lindell" w:date="2021-11-15T11:16:00Z">
        <w:r>
          <w:rPr>
            <w:rFonts w:cs="Arial"/>
          </w:rPr>
          <w:t>Table 5.43.1-1: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4688EF21" w14:textId="77777777" w:rsidTr="000A2A8B">
        <w:trPr>
          <w:tblHeader/>
          <w:jc w:val="center"/>
          <w:ins w:id="4186" w:author="Per Lindell" w:date="2021-11-15T11:16:00Z"/>
        </w:trPr>
        <w:tc>
          <w:tcPr>
            <w:tcW w:w="3036" w:type="dxa"/>
            <w:tcBorders>
              <w:top w:val="single" w:sz="4" w:space="0" w:color="auto"/>
              <w:left w:val="single" w:sz="4" w:space="0" w:color="auto"/>
              <w:bottom w:val="single" w:sz="4" w:space="0" w:color="auto"/>
              <w:right w:val="single" w:sz="4" w:space="0" w:color="auto"/>
            </w:tcBorders>
            <w:hideMark/>
          </w:tcPr>
          <w:p w14:paraId="1483FD52" w14:textId="77777777" w:rsidR="000A2A8B" w:rsidRDefault="000A2A8B">
            <w:pPr>
              <w:pStyle w:val="TAL"/>
              <w:spacing w:line="256" w:lineRule="auto"/>
              <w:jc w:val="center"/>
              <w:rPr>
                <w:ins w:id="4187" w:author="Per Lindell" w:date="2021-11-15T11:16:00Z"/>
                <w:rFonts w:cs="Arial"/>
                <w:b/>
                <w:szCs w:val="18"/>
                <w:lang w:eastAsia="ja-JP"/>
              </w:rPr>
            </w:pPr>
            <w:ins w:id="4188" w:author="Per Lindell" w:date="2021-11-15T11:16: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699F361" w14:textId="77777777" w:rsidR="000A2A8B" w:rsidRDefault="000A2A8B">
            <w:pPr>
              <w:pStyle w:val="TAH"/>
              <w:keepNext w:val="0"/>
              <w:spacing w:line="256" w:lineRule="auto"/>
              <w:rPr>
                <w:ins w:id="4189" w:author="Per Lindell" w:date="2021-11-15T11:16:00Z"/>
                <w:rFonts w:cs="Arial"/>
                <w:szCs w:val="24"/>
              </w:rPr>
            </w:pPr>
            <w:ins w:id="4190" w:author="Per Lindell" w:date="2021-11-15T11:16:00Z">
              <w:r>
                <w:rPr>
                  <w:rFonts w:cs="Arial"/>
                </w:rPr>
                <w:t xml:space="preserve">Power class </w:t>
              </w:r>
              <w:r>
                <w:rPr>
                  <w:rFonts w:cs="Arial"/>
                  <w:lang w:eastAsia="zh-CN"/>
                </w:rPr>
                <w:t xml:space="preserve">2 </w:t>
              </w:r>
              <w:r>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7B1A99BD" w14:textId="77777777" w:rsidR="000A2A8B" w:rsidRDefault="000A2A8B">
            <w:pPr>
              <w:pStyle w:val="TAH"/>
              <w:keepNext w:val="0"/>
              <w:spacing w:line="256" w:lineRule="auto"/>
              <w:rPr>
                <w:ins w:id="4191" w:author="Per Lindell" w:date="2021-11-15T11:16:00Z"/>
                <w:rFonts w:cs="Arial"/>
              </w:rPr>
            </w:pPr>
            <w:ins w:id="4192" w:author="Per Lindell" w:date="2021-11-15T11:16:00Z">
              <w:r>
                <w:rPr>
                  <w:rFonts w:cs="Arial"/>
                </w:rPr>
                <w:t>Tolerance (dB)</w:t>
              </w:r>
            </w:ins>
          </w:p>
        </w:tc>
      </w:tr>
      <w:tr w:rsidR="000A2A8B" w14:paraId="70751FEA" w14:textId="77777777" w:rsidTr="000A2A8B">
        <w:trPr>
          <w:tblHeader/>
          <w:jc w:val="center"/>
          <w:ins w:id="4193" w:author="Per Lindell" w:date="2021-11-15T11:16:00Z"/>
        </w:trPr>
        <w:tc>
          <w:tcPr>
            <w:tcW w:w="3036" w:type="dxa"/>
            <w:tcBorders>
              <w:top w:val="single" w:sz="4" w:space="0" w:color="auto"/>
              <w:left w:val="single" w:sz="4" w:space="0" w:color="auto"/>
              <w:bottom w:val="single" w:sz="4" w:space="0" w:color="auto"/>
              <w:right w:val="single" w:sz="4" w:space="0" w:color="auto"/>
            </w:tcBorders>
            <w:vAlign w:val="center"/>
            <w:hideMark/>
          </w:tcPr>
          <w:p w14:paraId="0E4AAE6A" w14:textId="77777777" w:rsidR="000A2A8B" w:rsidRDefault="000A2A8B">
            <w:pPr>
              <w:pStyle w:val="TAL"/>
              <w:spacing w:line="256" w:lineRule="auto"/>
              <w:jc w:val="center"/>
              <w:rPr>
                <w:ins w:id="4194" w:author="Per Lindell" w:date="2021-11-15T11:16:00Z"/>
                <w:rFonts w:cs="Arial"/>
                <w:szCs w:val="18"/>
                <w:lang w:eastAsia="zh-CN"/>
              </w:rPr>
            </w:pPr>
            <w:ins w:id="4195" w:author="Per Lindell" w:date="2021-11-15T11:16:00Z">
              <w:r>
                <w:rPr>
                  <w:rFonts w:cs="Arial"/>
                  <w:color w:val="000000"/>
                  <w:szCs w:val="18"/>
                </w:rPr>
                <w:t>DC_13A_n77A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211E1C9" w14:textId="77777777" w:rsidR="000A2A8B" w:rsidRDefault="000A2A8B">
            <w:pPr>
              <w:pStyle w:val="TAL"/>
              <w:spacing w:line="256" w:lineRule="auto"/>
              <w:jc w:val="center"/>
              <w:rPr>
                <w:ins w:id="4196" w:author="Per Lindell" w:date="2021-11-15T11:16:00Z"/>
                <w:rFonts w:cs="Arial"/>
                <w:szCs w:val="18"/>
                <w:lang w:eastAsia="zh-CN"/>
              </w:rPr>
            </w:pPr>
            <w:ins w:id="4197" w:author="Per Lindell" w:date="2021-11-15T11:16: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630FCE95" w14:textId="77777777" w:rsidR="000A2A8B" w:rsidRDefault="000A2A8B">
            <w:pPr>
              <w:pStyle w:val="TAL"/>
              <w:spacing w:line="256" w:lineRule="auto"/>
              <w:jc w:val="center"/>
              <w:rPr>
                <w:ins w:id="4198" w:author="Per Lindell" w:date="2021-11-15T11:16:00Z"/>
                <w:rFonts w:cs="Arial"/>
                <w:szCs w:val="18"/>
                <w:lang w:eastAsia="zh-CN"/>
              </w:rPr>
            </w:pPr>
            <w:ins w:id="4199" w:author="Per Lindell" w:date="2021-11-15T11:16:00Z">
              <w:r>
                <w:rPr>
                  <w:rFonts w:cs="Arial"/>
                  <w:szCs w:val="18"/>
                  <w:lang w:eastAsia="zh-CN"/>
                </w:rPr>
                <w:t>+2/-3</w:t>
              </w:r>
            </w:ins>
          </w:p>
        </w:tc>
      </w:tr>
      <w:tr w:rsidR="000A2A8B" w14:paraId="56158AB1" w14:textId="77777777" w:rsidTr="000A2A8B">
        <w:trPr>
          <w:tblHeader/>
          <w:jc w:val="center"/>
          <w:ins w:id="4200" w:author="Per Lindell" w:date="2021-11-15T11:16:00Z"/>
        </w:trPr>
        <w:tc>
          <w:tcPr>
            <w:tcW w:w="3036" w:type="dxa"/>
            <w:tcBorders>
              <w:top w:val="single" w:sz="4" w:space="0" w:color="auto"/>
              <w:left w:val="single" w:sz="4" w:space="0" w:color="auto"/>
              <w:bottom w:val="single" w:sz="4" w:space="0" w:color="auto"/>
              <w:right w:val="single" w:sz="4" w:space="0" w:color="auto"/>
            </w:tcBorders>
            <w:vAlign w:val="center"/>
            <w:hideMark/>
          </w:tcPr>
          <w:p w14:paraId="58564287" w14:textId="77777777" w:rsidR="000A2A8B" w:rsidRDefault="000A2A8B">
            <w:pPr>
              <w:pStyle w:val="TAL"/>
              <w:spacing w:line="256" w:lineRule="auto"/>
              <w:jc w:val="center"/>
              <w:rPr>
                <w:ins w:id="4201" w:author="Per Lindell" w:date="2021-11-15T11:16:00Z"/>
                <w:rFonts w:cs="Arial"/>
                <w:szCs w:val="18"/>
                <w:lang w:eastAsia="zh-CN"/>
              </w:rPr>
            </w:pPr>
            <w:ins w:id="4202" w:author="Per Lindell" w:date="2021-11-15T11:16:00Z">
              <w:r>
                <w:rPr>
                  <w:rFonts w:cs="Arial"/>
                  <w:color w:val="000000"/>
                  <w:szCs w:val="18"/>
                </w:rPr>
                <w:t>DC_66A_n77A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0430BE4" w14:textId="77777777" w:rsidR="000A2A8B" w:rsidRDefault="000A2A8B">
            <w:pPr>
              <w:pStyle w:val="TAL"/>
              <w:spacing w:line="256" w:lineRule="auto"/>
              <w:jc w:val="center"/>
              <w:rPr>
                <w:ins w:id="4203" w:author="Per Lindell" w:date="2021-11-15T11:16:00Z"/>
                <w:rFonts w:cs="Arial"/>
                <w:szCs w:val="18"/>
                <w:lang w:eastAsia="zh-CN"/>
              </w:rPr>
            </w:pPr>
            <w:ins w:id="4204" w:author="Per Lindell" w:date="2021-11-15T11:16: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272BCAF3" w14:textId="77777777" w:rsidR="000A2A8B" w:rsidRDefault="000A2A8B">
            <w:pPr>
              <w:pStyle w:val="TAL"/>
              <w:spacing w:line="256" w:lineRule="auto"/>
              <w:jc w:val="center"/>
              <w:rPr>
                <w:ins w:id="4205" w:author="Per Lindell" w:date="2021-11-15T11:16:00Z"/>
                <w:rFonts w:cs="Arial"/>
                <w:szCs w:val="18"/>
                <w:lang w:eastAsia="zh-CN"/>
              </w:rPr>
            </w:pPr>
            <w:ins w:id="4206" w:author="Per Lindell" w:date="2021-11-15T11:16:00Z">
              <w:r>
                <w:rPr>
                  <w:rFonts w:cs="Arial"/>
                  <w:szCs w:val="18"/>
                  <w:lang w:eastAsia="zh-CN"/>
                </w:rPr>
                <w:t>+2/-3</w:t>
              </w:r>
            </w:ins>
          </w:p>
        </w:tc>
      </w:tr>
      <w:tr w:rsidR="000A2A8B" w14:paraId="4856A39D" w14:textId="77777777" w:rsidTr="000A2A8B">
        <w:trPr>
          <w:tblHeader/>
          <w:jc w:val="center"/>
          <w:ins w:id="4207" w:author="Per Lindell" w:date="2021-11-15T11:16: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13769C4B" w14:textId="77777777" w:rsidR="000A2A8B" w:rsidRDefault="000A2A8B">
            <w:pPr>
              <w:pStyle w:val="TAL"/>
              <w:spacing w:line="256" w:lineRule="auto"/>
              <w:rPr>
                <w:ins w:id="4208" w:author="Per Lindell" w:date="2021-11-15T11:16:00Z"/>
                <w:rFonts w:cs="Arial"/>
                <w:szCs w:val="18"/>
                <w:lang w:eastAsia="zh-CN"/>
              </w:rPr>
            </w:pPr>
            <w:ins w:id="4209" w:author="Per Lindell" w:date="2021-11-15T11:16:00Z">
              <w:r>
                <w:rPr>
                  <w:rFonts w:cs="Arial"/>
                </w:rPr>
                <w:t>NOTE 6</w:t>
              </w:r>
              <w:r>
                <w:rPr>
                  <w:rFonts w:cs="Arial"/>
                  <w:lang w:eastAsia="zh-CN"/>
                </w:rPr>
                <w:t>:</w:t>
              </w:r>
              <w:r>
                <w:rPr>
                  <w:rFonts w:cs="Arial"/>
                </w:rPr>
                <w:t xml:space="preserve"> </w:t>
              </w:r>
              <w:r>
                <w:rPr>
                  <w:rFonts w:cs="Arial"/>
                  <w:lang w:eastAsia="zh-CN"/>
                </w:rPr>
                <w:t xml:space="preserve">The UE supports PC3 within E-UTRA cell </w:t>
              </w:r>
              <w:proofErr w:type="gramStart"/>
              <w:r>
                <w:rPr>
                  <w:rFonts w:cs="Arial"/>
                  <w:lang w:eastAsia="zh-CN"/>
                </w:rPr>
                <w:t>group, and</w:t>
              </w:r>
              <w:proofErr w:type="gramEnd"/>
              <w:r>
                <w:rPr>
                  <w:rFonts w:cs="Arial"/>
                  <w:lang w:eastAsia="zh-CN"/>
                </w:rPr>
                <w:t> supports either PC3 or PC2 within NR cell group. Power class support within each individual cell group is signalled separately by the UE.</w:t>
              </w:r>
            </w:ins>
          </w:p>
        </w:tc>
      </w:tr>
    </w:tbl>
    <w:p w14:paraId="3ECFAAFB" w14:textId="77777777" w:rsidR="000A2A8B" w:rsidRDefault="000A2A8B" w:rsidP="000A2A8B">
      <w:pPr>
        <w:pStyle w:val="Heading4"/>
        <w:rPr>
          <w:ins w:id="4210" w:author="Per Lindell" w:date="2021-11-15T11:16:00Z"/>
          <w:rFonts w:eastAsiaTheme="minorEastAsia" w:cs="Arial"/>
          <w:sz w:val="20"/>
          <w:lang w:eastAsia="zh-CN"/>
        </w:rPr>
      </w:pPr>
    </w:p>
    <w:p w14:paraId="3FDF3D12" w14:textId="4DF4E8EB" w:rsidR="000A2A8B" w:rsidRDefault="000A2A8B" w:rsidP="000A2A8B">
      <w:pPr>
        <w:rPr>
          <w:ins w:id="4211" w:author="Per Lindell" w:date="2021-11-15T11:16:00Z"/>
          <w:rFonts w:ascii="Arial" w:hAnsi="Arial" w:cs="Arial"/>
          <w:sz w:val="24"/>
          <w:lang w:eastAsia="zh-CN"/>
        </w:rPr>
      </w:pPr>
      <w:ins w:id="4212" w:author="Per Lindell" w:date="2021-11-15T11:16:00Z">
        <w:r>
          <w:rPr>
            <w:rFonts w:ascii="Arial" w:hAnsi="Arial" w:cs="Arial"/>
            <w:lang w:eastAsia="zh-CN"/>
          </w:rPr>
          <w:t>5.43</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ins>
    </w:p>
    <w:p w14:paraId="7236A5DD" w14:textId="3CC565B8" w:rsidR="000A2A8B" w:rsidRDefault="000A2A8B" w:rsidP="000A2A8B">
      <w:pPr>
        <w:pStyle w:val="TH"/>
        <w:rPr>
          <w:ins w:id="4213" w:author="Per Lindell" w:date="2021-11-15T11:16:00Z"/>
          <w:rFonts w:cs="Arial"/>
        </w:rPr>
      </w:pPr>
      <w:ins w:id="4214" w:author="Per Lindell" w:date="2021-11-15T11:16:00Z">
        <w:r>
          <w:rPr>
            <w:rFonts w:cs="Arial"/>
          </w:rPr>
          <w:t xml:space="preserve">Table 5.43.2-1: Inter-band EN-DC configurations </w:t>
        </w:r>
        <w:r>
          <w:rPr>
            <w:rFonts w:cs="Arial"/>
            <w:lang w:eastAsia="zh-CN"/>
          </w:rPr>
          <w:t xml:space="preserve">within FR1 </w:t>
        </w:r>
        <w:r>
          <w:rPr>
            <w:rFonts w:cs="Arial"/>
          </w:rPr>
          <w:t>(four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28C5121E" w14:textId="77777777" w:rsidTr="000A2A8B">
        <w:trPr>
          <w:trHeight w:val="47"/>
          <w:tblHeader/>
          <w:jc w:val="center"/>
          <w:ins w:id="4215" w:author="Per Lindell" w:date="2021-11-15T11:16:00Z"/>
        </w:trPr>
        <w:tc>
          <w:tcPr>
            <w:tcW w:w="2537" w:type="dxa"/>
            <w:tcBorders>
              <w:top w:val="single" w:sz="4" w:space="0" w:color="auto"/>
              <w:left w:val="single" w:sz="4" w:space="0" w:color="auto"/>
              <w:bottom w:val="single" w:sz="4" w:space="0" w:color="auto"/>
              <w:right w:val="single" w:sz="4" w:space="0" w:color="auto"/>
            </w:tcBorders>
            <w:vAlign w:val="center"/>
            <w:hideMark/>
          </w:tcPr>
          <w:p w14:paraId="358616AE" w14:textId="77777777" w:rsidR="000A2A8B" w:rsidRDefault="000A2A8B">
            <w:pPr>
              <w:pStyle w:val="TAH"/>
              <w:spacing w:line="256" w:lineRule="auto"/>
              <w:rPr>
                <w:ins w:id="4216" w:author="Per Lindell" w:date="2021-11-15T11:16:00Z"/>
                <w:rFonts w:eastAsia="MS Mincho" w:cs="Arial"/>
                <w:szCs w:val="24"/>
                <w:lang w:eastAsia="fi-FI"/>
              </w:rPr>
            </w:pPr>
            <w:ins w:id="4217" w:author="Per Lindell" w:date="2021-11-15T11:16:00Z">
              <w:r>
                <w:rPr>
                  <w:rFonts w:cs="Arial"/>
                  <w:lang w:eastAsia="fi-FI"/>
                </w:rPr>
                <w:t>EN-DC</w:t>
              </w:r>
            </w:ins>
          </w:p>
          <w:p w14:paraId="7420F3BD" w14:textId="77777777" w:rsidR="000A2A8B" w:rsidRDefault="000A2A8B">
            <w:pPr>
              <w:pStyle w:val="TAH"/>
              <w:spacing w:line="256" w:lineRule="auto"/>
              <w:rPr>
                <w:ins w:id="4218" w:author="Per Lindell" w:date="2021-11-15T11:16:00Z"/>
                <w:rFonts w:cs="Arial"/>
                <w:lang w:eastAsia="fi-FI"/>
              </w:rPr>
            </w:pPr>
            <w:ins w:id="4219" w:author="Per Lindell" w:date="2021-11-15T11:16: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F339465" w14:textId="77777777" w:rsidR="000A2A8B" w:rsidRDefault="000A2A8B">
            <w:pPr>
              <w:pStyle w:val="TAH"/>
              <w:spacing w:line="256" w:lineRule="auto"/>
              <w:rPr>
                <w:ins w:id="4220" w:author="Per Lindell" w:date="2021-11-15T11:16:00Z"/>
                <w:rFonts w:eastAsia="MS Mincho" w:cs="Arial"/>
                <w:lang w:eastAsia="fi-FI"/>
              </w:rPr>
            </w:pPr>
            <w:ins w:id="4221" w:author="Per Lindell" w:date="2021-11-15T11:16:00Z">
              <w:r>
                <w:rPr>
                  <w:rFonts w:cs="Arial"/>
                  <w:lang w:eastAsia="fi-FI"/>
                </w:rPr>
                <w:t>Uplink EN-DC</w:t>
              </w:r>
            </w:ins>
          </w:p>
          <w:p w14:paraId="68D0AE8C" w14:textId="77777777" w:rsidR="000A2A8B" w:rsidRDefault="000A2A8B">
            <w:pPr>
              <w:pStyle w:val="TAH"/>
              <w:spacing w:line="256" w:lineRule="auto"/>
              <w:rPr>
                <w:ins w:id="4222" w:author="Per Lindell" w:date="2021-11-15T11:16:00Z"/>
                <w:rFonts w:cs="Arial"/>
                <w:lang w:eastAsia="fi-FI"/>
              </w:rPr>
            </w:pPr>
            <w:ins w:id="4223" w:author="Per Lindell" w:date="2021-11-15T11:16:00Z">
              <w:r>
                <w:rPr>
                  <w:rFonts w:cs="Arial"/>
                  <w:lang w:eastAsia="fi-FI"/>
                </w:rPr>
                <w:t>configuration</w:t>
              </w:r>
            </w:ins>
          </w:p>
        </w:tc>
      </w:tr>
      <w:tr w:rsidR="000A2A8B" w14:paraId="7A0E3CE8" w14:textId="77777777" w:rsidTr="000A2A8B">
        <w:trPr>
          <w:trHeight w:val="878"/>
          <w:jc w:val="center"/>
          <w:ins w:id="4224" w:author="Per Lindell" w:date="2021-11-15T11:16:00Z"/>
        </w:trPr>
        <w:tc>
          <w:tcPr>
            <w:tcW w:w="2537" w:type="dxa"/>
            <w:tcBorders>
              <w:top w:val="single" w:sz="4" w:space="0" w:color="auto"/>
              <w:left w:val="single" w:sz="4" w:space="0" w:color="auto"/>
              <w:bottom w:val="single" w:sz="4" w:space="0" w:color="auto"/>
              <w:right w:val="single" w:sz="4" w:space="0" w:color="auto"/>
            </w:tcBorders>
            <w:vAlign w:val="center"/>
            <w:hideMark/>
          </w:tcPr>
          <w:p w14:paraId="2B54D9E6" w14:textId="77777777" w:rsidR="000A2A8B" w:rsidRDefault="000A2A8B">
            <w:pPr>
              <w:pStyle w:val="TAH"/>
              <w:spacing w:line="256" w:lineRule="auto"/>
              <w:rPr>
                <w:ins w:id="4225" w:author="Per Lindell" w:date="2021-11-15T11:16:00Z"/>
                <w:rFonts w:cs="Arial"/>
                <w:b w:val="0"/>
                <w:lang w:eastAsia="zh-CN"/>
              </w:rPr>
            </w:pPr>
            <w:ins w:id="4226" w:author="Per Lindell" w:date="2021-11-15T11:16:00Z">
              <w:r>
                <w:rPr>
                  <w:rFonts w:cs="Arial"/>
                  <w:b w:val="0"/>
                  <w:lang w:eastAsia="zh-CN"/>
                </w:rPr>
                <w:t>DC_13A-66A_n5A-n77A</w:t>
              </w:r>
            </w:ins>
          </w:p>
          <w:p w14:paraId="71380D97" w14:textId="77777777" w:rsidR="000A2A8B" w:rsidRDefault="000A2A8B">
            <w:pPr>
              <w:pStyle w:val="TAH"/>
              <w:spacing w:line="256" w:lineRule="auto"/>
              <w:rPr>
                <w:ins w:id="4227" w:author="Per Lindell" w:date="2021-11-15T11:16:00Z"/>
                <w:rFonts w:cs="Arial"/>
                <w:b w:val="0"/>
                <w:lang w:eastAsia="zh-CN"/>
              </w:rPr>
            </w:pPr>
            <w:ins w:id="4228" w:author="Per Lindell" w:date="2021-11-15T11:16:00Z">
              <w:r>
                <w:rPr>
                  <w:rFonts w:cs="Arial"/>
                  <w:b w:val="0"/>
                  <w:lang w:eastAsia="zh-CN"/>
                </w:rPr>
                <w:t>DC_13A-66A-66A_n5A-n77A</w:t>
              </w:r>
            </w:ins>
          </w:p>
          <w:p w14:paraId="0E6E4D2C" w14:textId="77777777" w:rsidR="000A2A8B" w:rsidRDefault="000A2A8B">
            <w:pPr>
              <w:pStyle w:val="TAH"/>
              <w:spacing w:line="256" w:lineRule="auto"/>
              <w:rPr>
                <w:ins w:id="4229" w:author="Per Lindell" w:date="2021-11-15T11:16:00Z"/>
                <w:rFonts w:cs="Arial"/>
                <w:b w:val="0"/>
                <w:lang w:eastAsia="zh-CN"/>
              </w:rPr>
            </w:pPr>
            <w:ins w:id="4230" w:author="Per Lindell" w:date="2021-11-15T11:16:00Z">
              <w:r>
                <w:rPr>
                  <w:rFonts w:cs="Arial"/>
                  <w:b w:val="0"/>
                  <w:lang w:eastAsia="zh-CN"/>
                </w:rPr>
                <w:t>DC_13A-66A_n5A-n77C</w:t>
              </w:r>
            </w:ins>
          </w:p>
          <w:p w14:paraId="38935971" w14:textId="77777777" w:rsidR="000A2A8B" w:rsidRDefault="000A2A8B">
            <w:pPr>
              <w:pStyle w:val="TAH"/>
              <w:spacing w:line="256" w:lineRule="auto"/>
              <w:rPr>
                <w:ins w:id="4231" w:author="Per Lindell" w:date="2021-11-15T11:16:00Z"/>
                <w:rFonts w:cs="Arial"/>
                <w:b w:val="0"/>
                <w:lang w:eastAsia="zh-CN"/>
              </w:rPr>
            </w:pPr>
            <w:ins w:id="4232" w:author="Per Lindell" w:date="2021-11-15T11:16:00Z">
              <w:r>
                <w:rPr>
                  <w:rFonts w:cs="Arial"/>
                  <w:b w:val="0"/>
                  <w:lang w:eastAsia="zh-CN"/>
                </w:rPr>
                <w:t>DC_13A-66A-66A_n5A-n77C</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7DB1055" w14:textId="77777777" w:rsidR="000A2A8B" w:rsidRDefault="000A2A8B">
            <w:pPr>
              <w:pStyle w:val="TAH"/>
              <w:spacing w:line="256" w:lineRule="auto"/>
              <w:rPr>
                <w:ins w:id="4233" w:author="Per Lindell" w:date="2021-11-15T11:16:00Z"/>
                <w:rFonts w:cs="Arial"/>
                <w:b w:val="0"/>
                <w:lang w:eastAsia="fi-FI"/>
              </w:rPr>
            </w:pPr>
            <w:ins w:id="4234" w:author="Per Lindell" w:date="2021-11-15T11:16:00Z">
              <w:r>
                <w:rPr>
                  <w:rFonts w:cs="Arial"/>
                  <w:b w:val="0"/>
                  <w:color w:val="000000"/>
                  <w:szCs w:val="18"/>
                </w:rPr>
                <w:t>DC_13A_n77A</w:t>
              </w:r>
              <w:r>
                <w:rPr>
                  <w:rFonts w:cs="Arial"/>
                  <w:b w:val="0"/>
                  <w:color w:val="000000"/>
                  <w:szCs w:val="18"/>
                </w:rPr>
                <w:br/>
                <w:t>DC_66A_n77A</w:t>
              </w:r>
            </w:ins>
          </w:p>
        </w:tc>
      </w:tr>
    </w:tbl>
    <w:p w14:paraId="0F437AAF" w14:textId="77777777" w:rsidR="000A2A8B" w:rsidRDefault="000A2A8B" w:rsidP="000A2A8B">
      <w:pPr>
        <w:rPr>
          <w:ins w:id="4235" w:author="Per Lindell" w:date="2021-11-15T11:16:00Z"/>
          <w:rFonts w:ascii="Arial" w:hAnsi="Arial" w:cs="Arial"/>
          <w:lang w:eastAsia="zh-CN"/>
        </w:rPr>
      </w:pPr>
    </w:p>
    <w:p w14:paraId="2AC63C5B" w14:textId="43FEB02E" w:rsidR="000A2A8B" w:rsidRDefault="000A2A8B" w:rsidP="000A2A8B">
      <w:pPr>
        <w:pStyle w:val="Heading4"/>
        <w:rPr>
          <w:ins w:id="4236" w:author="Per Lindell" w:date="2021-11-15T11:16:00Z"/>
          <w:rFonts w:cs="Arial"/>
          <w:lang w:eastAsia="zh-CN"/>
        </w:rPr>
      </w:pPr>
      <w:bookmarkStart w:id="4237" w:name="_Toc87870670"/>
      <w:ins w:id="4238" w:author="Per Lindell" w:date="2021-11-15T11:16:00Z">
        <w:r>
          <w:rPr>
            <w:rFonts w:cs="Arial"/>
            <w:lang w:eastAsia="zh-CN"/>
          </w:rPr>
          <w:t>5.43</w:t>
        </w:r>
        <w:r>
          <w:rPr>
            <w:rFonts w:cs="Arial"/>
          </w:rPr>
          <w:t>.3</w:t>
        </w:r>
        <w:r>
          <w:rPr>
            <w:rFonts w:cs="Arial"/>
          </w:rPr>
          <w:tab/>
        </w:r>
        <w:r>
          <w:rPr>
            <w:rFonts w:cs="Arial"/>
            <w:lang w:eastAsia="zh-CN"/>
          </w:rPr>
          <w:t>Co-existence study</w:t>
        </w:r>
        <w:bookmarkEnd w:id="4237"/>
        <w:r>
          <w:rPr>
            <w:rFonts w:cs="Arial"/>
            <w:lang w:eastAsia="zh-CN"/>
          </w:rPr>
          <w:t xml:space="preserve"> </w:t>
        </w:r>
      </w:ins>
    </w:p>
    <w:p w14:paraId="12062C0E" w14:textId="77777777" w:rsidR="000A2A8B" w:rsidRDefault="000A2A8B" w:rsidP="000A2A8B">
      <w:pPr>
        <w:rPr>
          <w:ins w:id="4239" w:author="Per Lindell" w:date="2021-11-15T11:16:00Z"/>
          <w:rFonts w:ascii="Arial" w:hAnsi="Arial" w:cs="Arial"/>
        </w:rPr>
      </w:pPr>
      <w:ins w:id="4240" w:author="Per Lindell" w:date="2021-11-15T11:16:00Z">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ins>
    </w:p>
    <w:p w14:paraId="4FE04FB6" w14:textId="34F7CAA6" w:rsidR="00482573" w:rsidRPr="0058244D" w:rsidRDefault="00482573" w:rsidP="00482573">
      <w:pPr>
        <w:pStyle w:val="Heading2"/>
        <w:rPr>
          <w:ins w:id="4241" w:author="Per Lindell" w:date="2021-11-15T11:42:00Z"/>
          <w:rFonts w:cs="Arial"/>
          <w:lang w:eastAsia="zh-CN"/>
        </w:rPr>
      </w:pPr>
      <w:bookmarkStart w:id="4242" w:name="_Toc69985512"/>
      <w:bookmarkStart w:id="4243" w:name="_Toc87870671"/>
      <w:ins w:id="4244" w:author="Per Lindell" w:date="2021-11-15T11:42:00Z">
        <w:r>
          <w:rPr>
            <w:rFonts w:cs="Arial"/>
            <w:lang w:eastAsia="zh-CN"/>
          </w:rPr>
          <w:lastRenderedPageBreak/>
          <w:t>5.44</w:t>
        </w:r>
        <w:r w:rsidRPr="0058244D">
          <w:rPr>
            <w:rFonts w:cs="Arial"/>
            <w:lang w:eastAsia="zh-CN"/>
          </w:rPr>
          <w:tab/>
          <w:t>DC_2</w:t>
        </w:r>
        <w:r>
          <w:rPr>
            <w:rFonts w:cs="Arial"/>
            <w:lang w:eastAsia="zh-CN"/>
          </w:rPr>
          <w:t>-12</w:t>
        </w:r>
        <w:r w:rsidRPr="0058244D">
          <w:rPr>
            <w:rFonts w:cs="Arial"/>
            <w:lang w:eastAsia="zh-CN"/>
          </w:rPr>
          <w:t>_n77</w:t>
        </w:r>
        <w:bookmarkEnd w:id="4242"/>
        <w:bookmarkEnd w:id="4243"/>
        <w:r w:rsidRPr="0058244D">
          <w:rPr>
            <w:rFonts w:cs="Arial"/>
            <w:lang w:eastAsia="zh-CN"/>
          </w:rPr>
          <w:t xml:space="preserve"> </w:t>
        </w:r>
      </w:ins>
    </w:p>
    <w:p w14:paraId="6B5EEB3B" w14:textId="739C2F06" w:rsidR="00482573" w:rsidRPr="0058244D" w:rsidRDefault="00482573" w:rsidP="00482573">
      <w:pPr>
        <w:pStyle w:val="Heading3"/>
        <w:rPr>
          <w:ins w:id="4245" w:author="Per Lindell" w:date="2021-11-15T11:42:00Z"/>
          <w:rFonts w:cs="Arial"/>
          <w:szCs w:val="28"/>
          <w:lang w:eastAsia="zh-CN"/>
        </w:rPr>
      </w:pPr>
      <w:bookmarkStart w:id="4246" w:name="_Toc69985513"/>
      <w:bookmarkStart w:id="4247" w:name="_Toc87870672"/>
      <w:ins w:id="4248" w:author="Per Lindell" w:date="2021-11-15T11:42:00Z">
        <w:r>
          <w:rPr>
            <w:rFonts w:cs="Arial"/>
            <w:szCs w:val="28"/>
            <w:lang w:eastAsia="zh-CN"/>
          </w:rPr>
          <w:t>5.44</w:t>
        </w:r>
        <w:r w:rsidRPr="0058244D">
          <w:rPr>
            <w:rFonts w:cs="Arial"/>
            <w:szCs w:val="28"/>
            <w:lang w:eastAsia="zh-CN"/>
          </w:rPr>
          <w:t>.1</w:t>
        </w:r>
        <w:r w:rsidRPr="0058244D">
          <w:rPr>
            <w:rFonts w:cs="Arial"/>
            <w:szCs w:val="28"/>
            <w:lang w:eastAsia="zh-CN"/>
          </w:rPr>
          <w:tab/>
          <w:t>Transmitter Characteristics</w:t>
        </w:r>
        <w:bookmarkEnd w:id="4246"/>
        <w:bookmarkEnd w:id="4247"/>
        <w:r w:rsidRPr="0058244D">
          <w:rPr>
            <w:rFonts w:cs="Arial"/>
            <w:szCs w:val="28"/>
            <w:lang w:eastAsia="zh-CN"/>
          </w:rPr>
          <w:t xml:space="preserve"> </w:t>
        </w:r>
      </w:ins>
    </w:p>
    <w:p w14:paraId="337328C6" w14:textId="7ED61EFC" w:rsidR="00482573" w:rsidRPr="0058244D" w:rsidRDefault="00482573" w:rsidP="00482573">
      <w:pPr>
        <w:pStyle w:val="Heading4"/>
        <w:rPr>
          <w:ins w:id="4249" w:author="Per Lindell" w:date="2021-11-15T11:42:00Z"/>
          <w:rFonts w:cs="Arial"/>
          <w:lang w:eastAsia="ja-JP"/>
        </w:rPr>
      </w:pPr>
      <w:bookmarkStart w:id="4250" w:name="_Toc69985514"/>
      <w:bookmarkStart w:id="4251" w:name="_Toc87870673"/>
      <w:ins w:id="4252" w:author="Per Lindell" w:date="2021-11-15T11:42:00Z">
        <w:r>
          <w:rPr>
            <w:rFonts w:cs="Arial"/>
            <w:lang w:eastAsia="zh-CN"/>
          </w:rPr>
          <w:t>5.44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250"/>
        <w:bookmarkEnd w:id="4251"/>
      </w:ins>
    </w:p>
    <w:p w14:paraId="63F014F6" w14:textId="1649AF55" w:rsidR="00482573" w:rsidRPr="00707F69" w:rsidRDefault="00482573" w:rsidP="00482573">
      <w:pPr>
        <w:pStyle w:val="TH"/>
        <w:rPr>
          <w:ins w:id="4253" w:author="Per Lindell" w:date="2021-11-15T11:42:00Z"/>
          <w:rFonts w:cs="Arial"/>
        </w:rPr>
      </w:pPr>
      <w:ins w:id="4254" w:author="Per Lindell" w:date="2021-11-15T11:42:00Z">
        <w:r w:rsidRPr="00707F69">
          <w:rPr>
            <w:rFonts w:cs="Arial"/>
          </w:rPr>
          <w:t xml:space="preserve">Table </w:t>
        </w:r>
        <w:r>
          <w:rPr>
            <w:rFonts w:cs="Arial"/>
          </w:rPr>
          <w:t>5.44</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5C4A92F4" w14:textId="77777777" w:rsidTr="00A60B0C">
        <w:trPr>
          <w:tblHeader/>
          <w:jc w:val="center"/>
          <w:ins w:id="4255" w:author="Per Lindell" w:date="2021-11-15T11:42:00Z"/>
        </w:trPr>
        <w:tc>
          <w:tcPr>
            <w:tcW w:w="3036" w:type="dxa"/>
            <w:tcBorders>
              <w:top w:val="single" w:sz="4" w:space="0" w:color="auto"/>
              <w:left w:val="single" w:sz="4" w:space="0" w:color="auto"/>
              <w:bottom w:val="single" w:sz="4" w:space="0" w:color="auto"/>
              <w:right w:val="single" w:sz="4" w:space="0" w:color="auto"/>
            </w:tcBorders>
            <w:hideMark/>
          </w:tcPr>
          <w:p w14:paraId="0C6103D4" w14:textId="77777777" w:rsidR="00482573" w:rsidRPr="0058244D" w:rsidRDefault="00482573" w:rsidP="00A60B0C">
            <w:pPr>
              <w:pStyle w:val="TAH"/>
              <w:rPr>
                <w:ins w:id="4256" w:author="Per Lindell" w:date="2021-11-15T11:42:00Z"/>
                <w:lang w:eastAsia="ja-JP"/>
              </w:rPr>
            </w:pPr>
            <w:ins w:id="4257" w:author="Per Lindell" w:date="2021-11-15T11:42: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0DC830F" w14:textId="77777777" w:rsidR="00482573" w:rsidRPr="0058244D" w:rsidRDefault="00482573" w:rsidP="00A60B0C">
            <w:pPr>
              <w:pStyle w:val="TAH"/>
              <w:rPr>
                <w:ins w:id="4258" w:author="Per Lindell" w:date="2021-11-15T11:42:00Z"/>
              </w:rPr>
            </w:pPr>
            <w:ins w:id="4259" w:author="Per Lindell" w:date="2021-11-15T11:42: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269C7BEA" w14:textId="77777777" w:rsidR="00482573" w:rsidRPr="0058244D" w:rsidRDefault="00482573" w:rsidP="00A60B0C">
            <w:pPr>
              <w:pStyle w:val="TAH"/>
              <w:rPr>
                <w:ins w:id="4260" w:author="Per Lindell" w:date="2021-11-15T11:42:00Z"/>
              </w:rPr>
            </w:pPr>
            <w:ins w:id="4261" w:author="Per Lindell" w:date="2021-11-15T11:42:00Z">
              <w:r w:rsidRPr="0058244D">
                <w:t>Tolerance (dB)</w:t>
              </w:r>
            </w:ins>
          </w:p>
        </w:tc>
      </w:tr>
      <w:tr w:rsidR="00482573" w:rsidRPr="0058244D" w14:paraId="1E13B418" w14:textId="77777777" w:rsidTr="00A60B0C">
        <w:trPr>
          <w:tblHeader/>
          <w:jc w:val="center"/>
          <w:ins w:id="4262" w:author="Per Lindell" w:date="2021-11-15T11:42:00Z"/>
        </w:trPr>
        <w:tc>
          <w:tcPr>
            <w:tcW w:w="3036" w:type="dxa"/>
            <w:tcBorders>
              <w:top w:val="single" w:sz="4" w:space="0" w:color="auto"/>
              <w:left w:val="single" w:sz="4" w:space="0" w:color="auto"/>
              <w:bottom w:val="single" w:sz="4" w:space="0" w:color="auto"/>
              <w:right w:val="single" w:sz="4" w:space="0" w:color="auto"/>
            </w:tcBorders>
            <w:vAlign w:val="center"/>
          </w:tcPr>
          <w:p w14:paraId="33F482E8" w14:textId="77777777" w:rsidR="00482573" w:rsidRPr="0058244D" w:rsidRDefault="00482573" w:rsidP="00A60B0C">
            <w:pPr>
              <w:pStyle w:val="TAC"/>
              <w:rPr>
                <w:ins w:id="4263" w:author="Per Lindell" w:date="2021-11-15T11:42:00Z"/>
                <w:lang w:eastAsia="zh-CN"/>
              </w:rPr>
            </w:pPr>
            <w:ins w:id="4264" w:author="Per Lindell" w:date="2021-11-15T11:42:00Z">
              <w:r w:rsidRPr="0058244D">
                <w:rPr>
                  <w:lang w:eastAsia="zh-CN"/>
                </w:rPr>
                <w:t>DC_2A_n77A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464EBB6C" w14:textId="77777777" w:rsidR="00482573" w:rsidRPr="0058244D" w:rsidRDefault="00482573" w:rsidP="00A60B0C">
            <w:pPr>
              <w:pStyle w:val="TAC"/>
              <w:rPr>
                <w:ins w:id="4265" w:author="Per Lindell" w:date="2021-11-15T11:42:00Z"/>
                <w:lang w:eastAsia="zh-CN"/>
              </w:rPr>
            </w:pPr>
            <w:ins w:id="4266" w:author="Per Lindell" w:date="2021-11-15T11:42: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5790077" w14:textId="77777777" w:rsidR="00482573" w:rsidRPr="00401A11" w:rsidRDefault="00482573" w:rsidP="00A60B0C">
            <w:pPr>
              <w:pStyle w:val="TAC"/>
              <w:rPr>
                <w:ins w:id="4267" w:author="Per Lindell" w:date="2021-11-15T11:42:00Z"/>
                <w:vertAlign w:val="superscript"/>
                <w:lang w:eastAsia="zh-CN"/>
              </w:rPr>
            </w:pPr>
            <w:ins w:id="4268" w:author="Per Lindell" w:date="2021-11-15T11:42:00Z">
              <w:r w:rsidRPr="0058244D">
                <w:rPr>
                  <w:lang w:eastAsia="zh-CN"/>
                </w:rPr>
                <w:t>+2/-3</w:t>
              </w:r>
              <w:r>
                <w:rPr>
                  <w:vertAlign w:val="superscript"/>
                  <w:lang w:eastAsia="zh-CN"/>
                </w:rPr>
                <w:t>1</w:t>
              </w:r>
            </w:ins>
          </w:p>
        </w:tc>
      </w:tr>
      <w:tr w:rsidR="00482573" w:rsidRPr="0058244D" w14:paraId="712ED81D" w14:textId="77777777" w:rsidTr="00A60B0C">
        <w:trPr>
          <w:tblHeader/>
          <w:jc w:val="center"/>
          <w:ins w:id="4269" w:author="Per Lindell" w:date="2021-11-15T11:42:00Z"/>
        </w:trPr>
        <w:tc>
          <w:tcPr>
            <w:tcW w:w="3036" w:type="dxa"/>
            <w:tcBorders>
              <w:top w:val="single" w:sz="4" w:space="0" w:color="auto"/>
              <w:left w:val="single" w:sz="4" w:space="0" w:color="auto"/>
              <w:bottom w:val="single" w:sz="4" w:space="0" w:color="auto"/>
              <w:right w:val="single" w:sz="4" w:space="0" w:color="auto"/>
            </w:tcBorders>
            <w:vAlign w:val="center"/>
          </w:tcPr>
          <w:p w14:paraId="74F0AE8B" w14:textId="77777777" w:rsidR="00482573" w:rsidRPr="0058244D" w:rsidRDefault="00482573" w:rsidP="00A60B0C">
            <w:pPr>
              <w:pStyle w:val="TAC"/>
              <w:rPr>
                <w:ins w:id="4270" w:author="Per Lindell" w:date="2021-11-15T11:42:00Z"/>
                <w:lang w:eastAsia="zh-CN"/>
              </w:rPr>
            </w:pPr>
            <w:ins w:id="4271" w:author="Per Lindell" w:date="2021-11-15T11:42:00Z">
              <w:r w:rsidRPr="0058244D">
                <w:rPr>
                  <w:lang w:eastAsia="zh-CN"/>
                </w:rPr>
                <w:t>DC_</w:t>
              </w:r>
              <w:r>
                <w:rPr>
                  <w:lang w:eastAsia="zh-CN"/>
                </w:rPr>
                <w:t>12A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506502AE" w14:textId="77777777" w:rsidR="00482573" w:rsidRPr="0058244D" w:rsidRDefault="00482573" w:rsidP="00A60B0C">
            <w:pPr>
              <w:pStyle w:val="TAC"/>
              <w:rPr>
                <w:ins w:id="4272" w:author="Per Lindell" w:date="2021-11-15T11:42:00Z"/>
                <w:lang w:eastAsia="zh-CN"/>
              </w:rPr>
            </w:pPr>
            <w:ins w:id="4273" w:author="Per Lindell" w:date="2021-11-15T11:42: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E24B489" w14:textId="77777777" w:rsidR="00482573" w:rsidRPr="00401A11" w:rsidRDefault="00482573" w:rsidP="00A60B0C">
            <w:pPr>
              <w:pStyle w:val="TAC"/>
              <w:rPr>
                <w:ins w:id="4274" w:author="Per Lindell" w:date="2021-11-15T11:42:00Z"/>
                <w:vertAlign w:val="superscript"/>
                <w:lang w:eastAsia="zh-CN"/>
              </w:rPr>
            </w:pPr>
            <w:ins w:id="4275" w:author="Per Lindell" w:date="2021-11-15T11:42:00Z">
              <w:r w:rsidRPr="0058244D">
                <w:rPr>
                  <w:lang w:eastAsia="zh-CN"/>
                </w:rPr>
                <w:t>+2/-3</w:t>
              </w:r>
              <w:r>
                <w:rPr>
                  <w:vertAlign w:val="superscript"/>
                  <w:lang w:eastAsia="zh-CN"/>
                </w:rPr>
                <w:t>1</w:t>
              </w:r>
            </w:ins>
          </w:p>
        </w:tc>
      </w:tr>
      <w:tr w:rsidR="00482573" w:rsidRPr="0058244D" w14:paraId="74B13999" w14:textId="77777777" w:rsidTr="00A60B0C">
        <w:trPr>
          <w:tblHeader/>
          <w:jc w:val="center"/>
          <w:ins w:id="4276" w:author="Per Lindell" w:date="2021-11-15T11:42: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D25C367" w14:textId="77777777" w:rsidR="00482573" w:rsidRDefault="00482573" w:rsidP="00A60B0C">
            <w:pPr>
              <w:pStyle w:val="TAN"/>
              <w:rPr>
                <w:ins w:id="4277" w:author="Per Lindell" w:date="2021-11-15T11:42:00Z"/>
              </w:rPr>
            </w:pPr>
            <w:ins w:id="4278" w:author="Per Lindell" w:date="2021-11-15T11:42:00Z">
              <w:r w:rsidRPr="00EF5447">
                <w:t>NOTE 1:</w:t>
              </w:r>
              <w:r w:rsidRPr="00EF5447">
                <w:tab/>
                <w:t xml:space="preserve">For the transmission bandwidths confined within </w:t>
              </w:r>
              <w:proofErr w:type="spellStart"/>
              <w:r w:rsidRPr="00EF5447">
                <w:t>F</w:t>
              </w:r>
              <w:r w:rsidRPr="00EF5447">
                <w:rPr>
                  <w:vertAlign w:val="subscript"/>
                </w:rPr>
                <w:t>UL_low</w:t>
              </w:r>
              <w:proofErr w:type="spellEnd"/>
              <w:r w:rsidRPr="00EF5447">
                <w:t xml:space="preserve"> and </w:t>
              </w:r>
              <w:proofErr w:type="spellStart"/>
              <w:r w:rsidRPr="00EF5447">
                <w:t>F</w:t>
              </w:r>
              <w:r w:rsidRPr="00EF5447">
                <w:rPr>
                  <w:vertAlign w:val="subscript"/>
                </w:rPr>
                <w:t>UL_low</w:t>
              </w:r>
              <w:proofErr w:type="spellEnd"/>
              <w:r w:rsidRPr="00EF5447">
                <w:t xml:space="preserve"> + 4 MHz or </w:t>
              </w:r>
              <w:proofErr w:type="spellStart"/>
              <w:r w:rsidRPr="00EF5447">
                <w:t>F</w:t>
              </w:r>
              <w:r w:rsidRPr="00EF5447">
                <w:rPr>
                  <w:vertAlign w:val="subscript"/>
                </w:rPr>
                <w:t>UL_high</w:t>
              </w:r>
              <w:proofErr w:type="spellEnd"/>
              <w:r w:rsidRPr="00EF5447">
                <w:t xml:space="preserve"> – 4 MHz and </w:t>
              </w:r>
              <w:proofErr w:type="spellStart"/>
              <w:r w:rsidRPr="00EF5447">
                <w:t>F</w:t>
              </w:r>
              <w:r w:rsidRPr="00EF5447">
                <w:rPr>
                  <w:vertAlign w:val="subscript"/>
                </w:rPr>
                <w:t>UL_high</w:t>
              </w:r>
              <w:proofErr w:type="spellEnd"/>
              <w:r w:rsidRPr="00EF5447">
                <w:t xml:space="preserve">, the maximum output power requirement is relaxed by reducing the lower tolerance limit by 1.5 </w:t>
              </w:r>
              <w:proofErr w:type="spellStart"/>
              <w:r w:rsidRPr="00EF5447">
                <w:t>dB</w:t>
              </w:r>
              <w:r>
                <w:t>.</w:t>
              </w:r>
              <w:proofErr w:type="spellEnd"/>
            </w:ins>
          </w:p>
          <w:p w14:paraId="1CC60B6E" w14:textId="77777777" w:rsidR="00482573" w:rsidRPr="0058244D" w:rsidRDefault="00482573" w:rsidP="00A60B0C">
            <w:pPr>
              <w:pStyle w:val="TAN"/>
              <w:rPr>
                <w:ins w:id="4279" w:author="Per Lindell" w:date="2021-11-15T11:42:00Z"/>
                <w:szCs w:val="18"/>
                <w:lang w:eastAsia="zh-CN"/>
              </w:rPr>
            </w:pPr>
            <w:ins w:id="4280" w:author="Per Lindell" w:date="2021-11-15T11:42: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4DFB9D17" w14:textId="77777777" w:rsidR="00482573" w:rsidRDefault="00482573" w:rsidP="00482573">
      <w:pPr>
        <w:rPr>
          <w:ins w:id="4281" w:author="Per Lindell" w:date="2021-11-15T11:42:00Z"/>
          <w:lang w:eastAsia="zh-CN"/>
        </w:rPr>
      </w:pPr>
      <w:bookmarkStart w:id="4282" w:name="_Toc69985515"/>
    </w:p>
    <w:p w14:paraId="48C65498" w14:textId="342A6785" w:rsidR="00482573" w:rsidRPr="0058244D" w:rsidRDefault="00482573" w:rsidP="00482573">
      <w:pPr>
        <w:pStyle w:val="Heading4"/>
        <w:rPr>
          <w:ins w:id="4283" w:author="Per Lindell" w:date="2021-11-15T11:42:00Z"/>
          <w:rFonts w:cs="Arial"/>
          <w:lang w:eastAsia="ja-JP"/>
        </w:rPr>
      </w:pPr>
      <w:bookmarkStart w:id="4284" w:name="_Toc87870674"/>
      <w:ins w:id="4285" w:author="Per Lindell" w:date="2021-11-15T11:42:00Z">
        <w:r>
          <w:rPr>
            <w:rFonts w:cs="Arial"/>
            <w:lang w:eastAsia="zh-CN"/>
          </w:rPr>
          <w:t>5.44</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284"/>
      </w:ins>
    </w:p>
    <w:p w14:paraId="7BA831DE" w14:textId="6F7D1D26" w:rsidR="00482573" w:rsidRPr="00C87AC2" w:rsidRDefault="00482573" w:rsidP="00482573">
      <w:pPr>
        <w:pStyle w:val="TH"/>
        <w:rPr>
          <w:ins w:id="4286" w:author="Per Lindell" w:date="2021-11-15T11:42:00Z"/>
          <w:rFonts w:cs="Arial"/>
        </w:rPr>
      </w:pPr>
      <w:ins w:id="4287" w:author="Per Lindell" w:date="2021-11-15T11:42:00Z">
        <w:r w:rsidRPr="00C87AC2">
          <w:rPr>
            <w:rFonts w:cs="Arial"/>
          </w:rPr>
          <w:t xml:space="preserve">Table </w:t>
        </w:r>
        <w:r>
          <w:rPr>
            <w:rFonts w:cs="Arial"/>
          </w:rPr>
          <w:t>5.44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050B2FD" w14:textId="77777777" w:rsidTr="00A60B0C">
        <w:trPr>
          <w:trHeight w:val="47"/>
          <w:tblHeader/>
          <w:jc w:val="center"/>
          <w:ins w:id="4288" w:author="Per Lindell" w:date="2021-11-15T11:42:00Z"/>
        </w:trPr>
        <w:tc>
          <w:tcPr>
            <w:tcW w:w="2537" w:type="dxa"/>
            <w:tcBorders>
              <w:top w:val="single" w:sz="4" w:space="0" w:color="auto"/>
              <w:left w:val="single" w:sz="4" w:space="0" w:color="auto"/>
              <w:bottom w:val="single" w:sz="4" w:space="0" w:color="auto"/>
              <w:right w:val="single" w:sz="4" w:space="0" w:color="auto"/>
            </w:tcBorders>
            <w:vAlign w:val="center"/>
            <w:hideMark/>
          </w:tcPr>
          <w:p w14:paraId="7E8E0C01" w14:textId="77777777" w:rsidR="00482573" w:rsidRPr="00A9132E" w:rsidRDefault="00482573" w:rsidP="00A60B0C">
            <w:pPr>
              <w:pStyle w:val="TAH"/>
              <w:rPr>
                <w:ins w:id="4289" w:author="Per Lindell" w:date="2021-11-15T11:42:00Z"/>
                <w:rFonts w:cs="Arial"/>
                <w:lang w:eastAsia="fi-FI"/>
              </w:rPr>
            </w:pPr>
            <w:ins w:id="4290" w:author="Per Lindell" w:date="2021-11-15T11:42:00Z">
              <w:r w:rsidRPr="00A9132E">
                <w:rPr>
                  <w:rFonts w:cs="Arial"/>
                  <w:lang w:eastAsia="fi-FI"/>
                </w:rPr>
                <w:t>EN-DC</w:t>
              </w:r>
            </w:ins>
          </w:p>
          <w:p w14:paraId="2A6F7408" w14:textId="77777777" w:rsidR="00482573" w:rsidRPr="00A9132E" w:rsidRDefault="00482573" w:rsidP="00A60B0C">
            <w:pPr>
              <w:pStyle w:val="TAH"/>
              <w:rPr>
                <w:ins w:id="4291" w:author="Per Lindell" w:date="2021-11-15T11:42:00Z"/>
                <w:rFonts w:cs="Arial"/>
                <w:lang w:eastAsia="fi-FI"/>
              </w:rPr>
            </w:pPr>
            <w:ins w:id="4292" w:author="Per Lindell" w:date="2021-11-15T11:42: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0C31F84" w14:textId="77777777" w:rsidR="00482573" w:rsidRPr="00A9132E" w:rsidRDefault="00482573" w:rsidP="00A60B0C">
            <w:pPr>
              <w:pStyle w:val="TAH"/>
              <w:rPr>
                <w:ins w:id="4293" w:author="Per Lindell" w:date="2021-11-15T11:42:00Z"/>
                <w:rFonts w:cs="Arial"/>
                <w:lang w:eastAsia="fi-FI"/>
              </w:rPr>
            </w:pPr>
            <w:ins w:id="4294" w:author="Per Lindell" w:date="2021-11-15T11:42:00Z">
              <w:r w:rsidRPr="00A9132E">
                <w:rPr>
                  <w:rFonts w:cs="Arial"/>
                  <w:lang w:eastAsia="fi-FI"/>
                </w:rPr>
                <w:t>Uplink EN-DC</w:t>
              </w:r>
            </w:ins>
          </w:p>
          <w:p w14:paraId="289CBECE" w14:textId="77777777" w:rsidR="00482573" w:rsidRPr="00A9132E" w:rsidRDefault="00482573" w:rsidP="00A60B0C">
            <w:pPr>
              <w:pStyle w:val="TAH"/>
              <w:rPr>
                <w:ins w:id="4295" w:author="Per Lindell" w:date="2021-11-15T11:42:00Z"/>
                <w:rFonts w:cs="Arial"/>
                <w:lang w:eastAsia="fi-FI"/>
              </w:rPr>
            </w:pPr>
            <w:ins w:id="4296" w:author="Per Lindell" w:date="2021-11-15T11:42:00Z">
              <w:r w:rsidRPr="00A9132E">
                <w:rPr>
                  <w:rFonts w:cs="Arial"/>
                  <w:lang w:eastAsia="fi-FI"/>
                </w:rPr>
                <w:t>configuration</w:t>
              </w:r>
            </w:ins>
          </w:p>
        </w:tc>
      </w:tr>
      <w:tr w:rsidR="00482573" w:rsidRPr="00FD2D81" w14:paraId="5914575F" w14:textId="77777777" w:rsidTr="00A60B0C">
        <w:trPr>
          <w:trHeight w:val="368"/>
          <w:jc w:val="center"/>
          <w:ins w:id="4297" w:author="Per Lindell" w:date="2021-11-15T11:42:00Z"/>
        </w:trPr>
        <w:tc>
          <w:tcPr>
            <w:tcW w:w="2537" w:type="dxa"/>
            <w:tcBorders>
              <w:top w:val="single" w:sz="4" w:space="0" w:color="auto"/>
              <w:left w:val="single" w:sz="4" w:space="0" w:color="auto"/>
              <w:right w:val="single" w:sz="4" w:space="0" w:color="auto"/>
            </w:tcBorders>
            <w:vAlign w:val="center"/>
            <w:hideMark/>
          </w:tcPr>
          <w:p w14:paraId="52EF58B2" w14:textId="77777777" w:rsidR="00482573" w:rsidRPr="00584D45" w:rsidRDefault="00482573" w:rsidP="00A60B0C">
            <w:pPr>
              <w:pStyle w:val="TAC"/>
              <w:rPr>
                <w:ins w:id="4298" w:author="Per Lindell" w:date="2021-11-15T11:42:00Z"/>
                <w:lang w:eastAsia="zh-CN"/>
              </w:rPr>
            </w:pPr>
            <w:ins w:id="4299" w:author="Per Lindell" w:date="2021-11-15T11:42:00Z">
              <w:r w:rsidRPr="00584D45">
                <w:rPr>
                  <w:lang w:eastAsia="zh-CN"/>
                </w:rPr>
                <w:t>DC_2A-12A_n77A</w:t>
              </w:r>
            </w:ins>
          </w:p>
        </w:tc>
        <w:tc>
          <w:tcPr>
            <w:tcW w:w="2280" w:type="dxa"/>
            <w:tcBorders>
              <w:top w:val="single" w:sz="4" w:space="0" w:color="auto"/>
              <w:left w:val="single" w:sz="4" w:space="0" w:color="auto"/>
              <w:right w:val="single" w:sz="4" w:space="0" w:color="auto"/>
            </w:tcBorders>
            <w:vAlign w:val="center"/>
            <w:hideMark/>
          </w:tcPr>
          <w:p w14:paraId="432A74C3" w14:textId="77777777" w:rsidR="00482573" w:rsidRPr="00584D45" w:rsidRDefault="00482573" w:rsidP="00A60B0C">
            <w:pPr>
              <w:pStyle w:val="TAC"/>
              <w:rPr>
                <w:ins w:id="4300" w:author="Per Lindell" w:date="2021-11-15T11:42:00Z"/>
                <w:szCs w:val="18"/>
                <w:lang w:eastAsia="zh-CN"/>
              </w:rPr>
            </w:pPr>
            <w:ins w:id="4301" w:author="Per Lindell" w:date="2021-11-15T11:42:00Z">
              <w:r w:rsidRPr="00584D45">
                <w:rPr>
                  <w:szCs w:val="18"/>
                  <w:lang w:eastAsia="zh-CN"/>
                </w:rPr>
                <w:t>DC_2A_n77A</w:t>
              </w:r>
            </w:ins>
          </w:p>
          <w:p w14:paraId="4ECE3D59" w14:textId="77777777" w:rsidR="00482573" w:rsidRPr="00584D45" w:rsidRDefault="00482573" w:rsidP="00A60B0C">
            <w:pPr>
              <w:pStyle w:val="TAC"/>
              <w:rPr>
                <w:ins w:id="4302" w:author="Per Lindell" w:date="2021-11-15T11:42:00Z"/>
                <w:lang w:eastAsia="fi-FI"/>
              </w:rPr>
            </w:pPr>
            <w:ins w:id="4303" w:author="Per Lindell" w:date="2021-11-15T11:42:00Z">
              <w:r w:rsidRPr="00584D45">
                <w:rPr>
                  <w:szCs w:val="18"/>
                  <w:lang w:eastAsia="zh-CN"/>
                </w:rPr>
                <w:t>DC_12A_n77A</w:t>
              </w:r>
            </w:ins>
          </w:p>
        </w:tc>
      </w:tr>
    </w:tbl>
    <w:p w14:paraId="7C68C1C2" w14:textId="77777777" w:rsidR="00482573" w:rsidRDefault="00482573" w:rsidP="00482573">
      <w:pPr>
        <w:rPr>
          <w:ins w:id="4304" w:author="Per Lindell" w:date="2021-11-15T11:42:00Z"/>
          <w:lang w:eastAsia="zh-CN"/>
        </w:rPr>
      </w:pPr>
    </w:p>
    <w:p w14:paraId="59DE1F0B" w14:textId="41811221" w:rsidR="00482573" w:rsidRPr="0058244D" w:rsidRDefault="00482573" w:rsidP="00482573">
      <w:pPr>
        <w:pStyle w:val="Heading4"/>
        <w:rPr>
          <w:ins w:id="4305" w:author="Per Lindell" w:date="2021-11-15T11:42:00Z"/>
          <w:rFonts w:cs="Arial"/>
          <w:lang w:eastAsia="zh-CN"/>
        </w:rPr>
      </w:pPr>
      <w:bookmarkStart w:id="4306" w:name="_Toc87870675"/>
      <w:ins w:id="4307" w:author="Per Lindell" w:date="2021-11-15T11:42:00Z">
        <w:r>
          <w:rPr>
            <w:rFonts w:cs="Arial"/>
            <w:lang w:eastAsia="zh-CN"/>
          </w:rPr>
          <w:t>5.44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282"/>
        <w:bookmarkEnd w:id="4306"/>
        <w:r w:rsidRPr="0058244D">
          <w:rPr>
            <w:rFonts w:cs="Arial"/>
            <w:lang w:eastAsia="zh-CN"/>
          </w:rPr>
          <w:t xml:space="preserve"> </w:t>
        </w:r>
      </w:ins>
    </w:p>
    <w:p w14:paraId="3959D4AB" w14:textId="77777777" w:rsidR="00482573" w:rsidRDefault="00482573" w:rsidP="00482573">
      <w:pPr>
        <w:rPr>
          <w:ins w:id="4308" w:author="Per Lindell" w:date="2021-11-15T11:42:00Z"/>
        </w:rPr>
      </w:pPr>
      <w:ins w:id="4309" w:author="Per Lindell" w:date="2021-11-15T11:42:00Z">
        <w:r>
          <w:t xml:space="preserve">Co-existence studies of this 3DL/2UL DC configuration for PC3 are already covered in </w:t>
        </w:r>
        <w:r w:rsidRPr="00A30A35">
          <w:t>TR 37.717-21-11</w:t>
        </w:r>
        <w:r>
          <w:t>. It can be seen that:</w:t>
        </w:r>
      </w:ins>
    </w:p>
    <w:p w14:paraId="46407EA2" w14:textId="77777777" w:rsidR="00482573" w:rsidRDefault="00482573" w:rsidP="00482573">
      <w:pPr>
        <w:pStyle w:val="B10"/>
        <w:rPr>
          <w:ins w:id="4310" w:author="Per Lindell" w:date="2021-11-15T11:42:00Z"/>
        </w:rPr>
      </w:pPr>
      <w:ins w:id="4311" w:author="Per Lindell" w:date="2021-11-15T11:42:00Z">
        <w:r>
          <w:t>-</w:t>
        </w:r>
        <w:r>
          <w:tab/>
          <w:t>There are no IMD products produced by Band 2 and n77 that might fall in Rx of band 12.</w:t>
        </w:r>
      </w:ins>
    </w:p>
    <w:p w14:paraId="3346F6E0" w14:textId="77777777" w:rsidR="00482573" w:rsidRDefault="00482573" w:rsidP="00482573">
      <w:pPr>
        <w:pStyle w:val="B10"/>
        <w:rPr>
          <w:ins w:id="4312" w:author="Per Lindell" w:date="2021-11-15T11:42:00Z"/>
        </w:rPr>
      </w:pPr>
      <w:ins w:id="4313" w:author="Per Lindell" w:date="2021-11-15T11:42:00Z">
        <w:r>
          <w:t>-</w:t>
        </w:r>
        <w:r>
          <w:tab/>
          <w:t>IMD3 and IMD4 products are produced by Band 12 and n77 that might fall in Rx of band 2.</w:t>
        </w:r>
      </w:ins>
    </w:p>
    <w:p w14:paraId="4479CA0A" w14:textId="77777777" w:rsidR="00482573" w:rsidRPr="00BC5EBA" w:rsidRDefault="00482573" w:rsidP="00482573">
      <w:pPr>
        <w:rPr>
          <w:ins w:id="4314" w:author="Per Lindell" w:date="2021-11-15T11:42:00Z"/>
          <w:lang w:eastAsia="zh-CN"/>
        </w:rPr>
      </w:pPr>
    </w:p>
    <w:p w14:paraId="0F48B33C" w14:textId="5A6F117E" w:rsidR="00482573" w:rsidRPr="0058244D" w:rsidRDefault="00482573" w:rsidP="00482573">
      <w:pPr>
        <w:pStyle w:val="Heading3"/>
        <w:rPr>
          <w:ins w:id="4315" w:author="Per Lindell" w:date="2021-11-15T11:42:00Z"/>
          <w:rFonts w:cs="Arial"/>
          <w:szCs w:val="28"/>
          <w:lang w:eastAsia="zh-CN"/>
        </w:rPr>
      </w:pPr>
      <w:bookmarkStart w:id="4316" w:name="_Toc87870676"/>
      <w:ins w:id="4317" w:author="Per Lindell" w:date="2021-11-15T11:42:00Z">
        <w:r>
          <w:rPr>
            <w:rFonts w:cs="Arial"/>
            <w:szCs w:val="28"/>
            <w:lang w:eastAsia="zh-CN"/>
          </w:rPr>
          <w:t>5.44</w:t>
        </w:r>
        <w:r w:rsidRPr="0058244D">
          <w:rPr>
            <w:rFonts w:cs="Arial"/>
            <w:szCs w:val="28"/>
            <w:lang w:eastAsia="zh-CN"/>
          </w:rPr>
          <w:t>.2</w:t>
        </w:r>
        <w:r w:rsidRPr="0058244D">
          <w:rPr>
            <w:rFonts w:cs="Arial"/>
            <w:szCs w:val="28"/>
            <w:lang w:eastAsia="zh-CN"/>
          </w:rPr>
          <w:tab/>
          <w:t>Receiver Characteristics</w:t>
        </w:r>
        <w:bookmarkEnd w:id="4316"/>
        <w:r w:rsidRPr="0058244D">
          <w:rPr>
            <w:rFonts w:cs="Arial"/>
            <w:szCs w:val="28"/>
            <w:lang w:eastAsia="zh-CN"/>
          </w:rPr>
          <w:t xml:space="preserve"> </w:t>
        </w:r>
      </w:ins>
    </w:p>
    <w:p w14:paraId="7310B0DA" w14:textId="5BD27956" w:rsidR="00482573" w:rsidRDefault="00482573" w:rsidP="00482573">
      <w:pPr>
        <w:pStyle w:val="Heading4"/>
        <w:rPr>
          <w:ins w:id="4318" w:author="Per Lindell" w:date="2021-11-15T11:42:00Z"/>
          <w:rFonts w:cs="Arial"/>
        </w:rPr>
      </w:pPr>
      <w:bookmarkStart w:id="4319" w:name="_Toc87870677"/>
      <w:ins w:id="4320" w:author="Per Lindell" w:date="2021-11-15T11:42:00Z">
        <w:r>
          <w:rPr>
            <w:rFonts w:cs="Arial"/>
            <w:lang w:eastAsia="zh-CN"/>
          </w:rPr>
          <w:t>5.44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319"/>
      </w:ins>
    </w:p>
    <w:p w14:paraId="625D93E7" w14:textId="074A2A19" w:rsidR="00482573" w:rsidRDefault="00482573" w:rsidP="00482573">
      <w:pPr>
        <w:pStyle w:val="Heading4"/>
        <w:ind w:left="0" w:firstLine="0"/>
        <w:rPr>
          <w:ins w:id="4321" w:author="Per Lindell" w:date="2021-11-15T11:42:00Z"/>
          <w:rFonts w:cs="Arial"/>
          <w:lang w:eastAsia="zh-CN"/>
        </w:rPr>
      </w:pPr>
      <w:bookmarkStart w:id="4322" w:name="_Toc69985518"/>
      <w:bookmarkStart w:id="4323" w:name="_Toc87870678"/>
      <w:ins w:id="4324" w:author="Per Lindell" w:date="2021-11-15T11:42:00Z">
        <w:r>
          <w:rPr>
            <w:rFonts w:cs="Arial"/>
          </w:rPr>
          <w:t>5.44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322"/>
        <w:bookmarkEnd w:id="4323"/>
      </w:ins>
    </w:p>
    <w:p w14:paraId="3AFFF6BC" w14:textId="6232555B" w:rsidR="00482573" w:rsidRDefault="00482573" w:rsidP="00482573">
      <w:pPr>
        <w:rPr>
          <w:ins w:id="4325" w:author="Per Lindell" w:date="2021-11-15T11:42:00Z"/>
          <w:lang w:eastAsia="zh-CN"/>
        </w:rPr>
      </w:pPr>
      <w:ins w:id="4326" w:author="Per Lindell" w:date="2021-11-15T11:42: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-12A_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08A960C5" w14:textId="1267709B" w:rsidR="00482573" w:rsidRPr="0078253D" w:rsidRDefault="00482573" w:rsidP="00482573">
      <w:pPr>
        <w:pStyle w:val="TH"/>
        <w:rPr>
          <w:ins w:id="4327" w:author="Per Lindell" w:date="2021-11-15T11:42:00Z"/>
          <w:rFonts w:cs="Arial"/>
        </w:rPr>
      </w:pPr>
      <w:ins w:id="4328" w:author="Per Lindell" w:date="2021-11-15T11:42:00Z">
        <w:r w:rsidRPr="00707F69">
          <w:rPr>
            <w:rFonts w:cs="Arial"/>
          </w:rPr>
          <w:t xml:space="preserve">Table </w:t>
        </w:r>
        <w:r>
          <w:rPr>
            <w:rFonts w:cs="Arial"/>
          </w:rPr>
          <w:t>5.44</w:t>
        </w:r>
        <w:r w:rsidRPr="00707F69">
          <w:rPr>
            <w:rFonts w:cs="Arial"/>
          </w:rPr>
          <w:t>.2.</w:t>
        </w:r>
        <w:r>
          <w:rPr>
            <w:rFonts w:cs="Arial"/>
          </w:rPr>
          <w:t>1.1</w:t>
        </w:r>
        <w:r w:rsidRPr="00707F69">
          <w:rPr>
            <w:rFonts w:cs="Arial"/>
          </w:rPr>
          <w:t xml:space="preserve">-1: MSD test points for </w:t>
        </w:r>
        <w:proofErr w:type="spellStart"/>
        <w:r>
          <w:rPr>
            <w:rFonts w:cs="Arial"/>
          </w:rPr>
          <w:t>S</w:t>
        </w:r>
        <w:r w:rsidRPr="00707F69">
          <w:rPr>
            <w:rFonts w:cs="Arial"/>
          </w:rPr>
          <w:t>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82573" w:rsidRPr="008419FB" w14:paraId="347E6647" w14:textId="77777777" w:rsidTr="00A60B0C">
        <w:trPr>
          <w:trHeight w:val="231"/>
          <w:tblHeader/>
          <w:jc w:val="center"/>
          <w:ins w:id="4329" w:author="Per Lindell" w:date="2021-11-15T11:42: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4F20A34" w14:textId="77777777" w:rsidR="00482573" w:rsidRPr="008419FB" w:rsidRDefault="00482573" w:rsidP="00A60B0C">
            <w:pPr>
              <w:pStyle w:val="TAH"/>
              <w:rPr>
                <w:ins w:id="4330" w:author="Per Lindell" w:date="2021-11-15T11:42:00Z"/>
                <w:rFonts w:cs="Arial"/>
                <w:szCs w:val="18"/>
                <w:lang w:val="fi-FI" w:eastAsia="fi-FI"/>
              </w:rPr>
            </w:pPr>
            <w:ins w:id="4331" w:author="Per Lindell" w:date="2021-11-15T11:42:00Z">
              <w:r w:rsidRPr="008419FB">
                <w:rPr>
                  <w:rFonts w:cs="Arial"/>
                  <w:szCs w:val="18"/>
                  <w:lang w:val="fi-FI" w:eastAsia="fi-FI"/>
                </w:rPr>
                <w:t>NR or E-UTRA Band / Channel bandwidth / NRB / MSD</w:t>
              </w:r>
            </w:ins>
          </w:p>
        </w:tc>
      </w:tr>
      <w:tr w:rsidR="00482573" w:rsidRPr="008419FB" w14:paraId="7E8FCE07" w14:textId="77777777" w:rsidTr="00A60B0C">
        <w:trPr>
          <w:trHeight w:val="231"/>
          <w:tblHeader/>
          <w:jc w:val="center"/>
          <w:ins w:id="4332" w:author="Per Lindell" w:date="2021-11-15T11:42:00Z"/>
        </w:trPr>
        <w:tc>
          <w:tcPr>
            <w:tcW w:w="2208" w:type="dxa"/>
            <w:tcBorders>
              <w:top w:val="single" w:sz="4" w:space="0" w:color="auto"/>
              <w:left w:val="single" w:sz="4" w:space="0" w:color="auto"/>
              <w:bottom w:val="single" w:sz="4" w:space="0" w:color="auto"/>
              <w:right w:val="single" w:sz="4" w:space="0" w:color="auto"/>
            </w:tcBorders>
            <w:vAlign w:val="center"/>
            <w:hideMark/>
          </w:tcPr>
          <w:p w14:paraId="70266F28" w14:textId="77777777" w:rsidR="00482573" w:rsidRPr="008419FB" w:rsidRDefault="00482573" w:rsidP="00A60B0C">
            <w:pPr>
              <w:pStyle w:val="TAH"/>
              <w:rPr>
                <w:ins w:id="4333" w:author="Per Lindell" w:date="2021-11-15T11:42:00Z"/>
                <w:rFonts w:cs="Arial"/>
                <w:szCs w:val="18"/>
                <w:lang w:val="fi-FI" w:eastAsia="fi-FI"/>
              </w:rPr>
            </w:pPr>
            <w:ins w:id="4334" w:author="Per Lindell" w:date="2021-11-15T11:42:00Z">
              <w:r w:rsidRPr="008419FB">
                <w:rPr>
                  <w:rFonts w:cs="Arial"/>
                  <w:szCs w:val="18"/>
                  <w:lang w:val="fi-FI" w:eastAsia="fi-FI"/>
                </w:rPr>
                <w:t>EN-DC Configuration</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0D8348AC" w14:textId="77777777" w:rsidR="00482573" w:rsidRPr="008419FB" w:rsidRDefault="00482573" w:rsidP="00A60B0C">
            <w:pPr>
              <w:pStyle w:val="TAH"/>
              <w:rPr>
                <w:ins w:id="4335" w:author="Per Lindell" w:date="2021-11-15T11:42:00Z"/>
                <w:rFonts w:eastAsiaTheme="minorHAnsi" w:cs="Arial"/>
                <w:szCs w:val="18"/>
                <w:lang w:val="fi-FI" w:eastAsia="fi-FI"/>
              </w:rPr>
            </w:pPr>
            <w:ins w:id="4336" w:author="Per Lindell" w:date="2021-11-15T11:42:00Z">
              <w:r w:rsidRPr="008419FB">
                <w:rPr>
                  <w:rFonts w:cs="Arial"/>
                  <w:szCs w:val="18"/>
                  <w:lang w:val="fi-FI" w:eastAsia="fi-FI"/>
                </w:rP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00879AC5" w14:textId="77777777" w:rsidR="00482573" w:rsidRPr="008419FB" w:rsidRDefault="00482573" w:rsidP="00A60B0C">
            <w:pPr>
              <w:pStyle w:val="TAH"/>
              <w:rPr>
                <w:ins w:id="4337" w:author="Per Lindell" w:date="2021-11-15T11:42:00Z"/>
                <w:rFonts w:cs="Arial"/>
                <w:szCs w:val="18"/>
                <w:lang w:val="fi-FI" w:eastAsia="fi-FI"/>
              </w:rPr>
            </w:pPr>
            <w:ins w:id="4338" w:author="Per Lindell" w:date="2021-11-15T11:42:00Z">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6D493874" w14:textId="77777777" w:rsidR="00482573" w:rsidRPr="008419FB" w:rsidRDefault="00482573" w:rsidP="00A60B0C">
            <w:pPr>
              <w:pStyle w:val="TAH"/>
              <w:rPr>
                <w:ins w:id="4339" w:author="Per Lindell" w:date="2021-11-15T11:42:00Z"/>
                <w:rFonts w:cs="Arial"/>
                <w:szCs w:val="18"/>
                <w:lang w:val="fi-FI" w:eastAsia="fi-FI"/>
              </w:rPr>
            </w:pPr>
            <w:ins w:id="4340" w:author="Per Lindell" w:date="2021-11-15T11:42:00Z">
              <w:r w:rsidRPr="008419FB">
                <w:rPr>
                  <w:rFonts w:cs="Arial"/>
                  <w:szCs w:val="18"/>
                  <w:lang w:val="fi-FI" w:eastAsia="fi-FI"/>
                </w:rPr>
                <w:t xml:space="preserve">UL/DL BW </w:t>
              </w:r>
              <w:r w:rsidRPr="008419FB">
                <w:rPr>
                  <w:rFonts w:cs="Arial"/>
                  <w:szCs w:val="18"/>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2D079F85" w14:textId="77777777" w:rsidR="00482573" w:rsidRPr="008419FB" w:rsidRDefault="00482573" w:rsidP="00A60B0C">
            <w:pPr>
              <w:pStyle w:val="TAH"/>
              <w:rPr>
                <w:ins w:id="4341" w:author="Per Lindell" w:date="2021-11-15T11:42:00Z"/>
                <w:rFonts w:cs="Arial"/>
                <w:szCs w:val="18"/>
                <w:lang w:val="fi-FI" w:eastAsia="fi-FI"/>
              </w:rPr>
            </w:pPr>
            <w:ins w:id="4342" w:author="Per Lindell" w:date="2021-11-15T11:42:00Z">
              <w:r w:rsidRPr="008419FB">
                <w:rPr>
                  <w:rFonts w:cs="Arial"/>
                  <w:szCs w:val="18"/>
                  <w:lang w:val="fi-FI" w:eastAsia="fi-FI"/>
                </w:rPr>
                <w:t>UL</w:t>
              </w:r>
            </w:ins>
          </w:p>
          <w:p w14:paraId="187F8D8E" w14:textId="77777777" w:rsidR="00482573" w:rsidRPr="008419FB" w:rsidRDefault="00482573" w:rsidP="00A60B0C">
            <w:pPr>
              <w:pStyle w:val="TAH"/>
              <w:rPr>
                <w:ins w:id="4343" w:author="Per Lindell" w:date="2021-11-15T11:42:00Z"/>
                <w:rFonts w:cs="Arial"/>
                <w:szCs w:val="18"/>
                <w:lang w:val="fi-FI" w:eastAsia="fi-FI"/>
              </w:rPr>
            </w:pPr>
            <w:ins w:id="4344" w:author="Per Lindell" w:date="2021-11-15T11:42:00Z">
              <w:r w:rsidRPr="008419FB">
                <w:rPr>
                  <w:rFonts w:cs="Arial"/>
                  <w:szCs w:val="18"/>
                  <w:lang w:val="fi-FI" w:eastAsia="fi-FI"/>
                </w:rPr>
                <w:t>L</w:t>
              </w:r>
              <w:r w:rsidRPr="008419FB">
                <w:rPr>
                  <w:rFonts w:cs="Arial"/>
                  <w:szCs w:val="18"/>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70664B10" w14:textId="77777777" w:rsidR="00482573" w:rsidRPr="008419FB" w:rsidRDefault="00482573" w:rsidP="00A60B0C">
            <w:pPr>
              <w:pStyle w:val="TAH"/>
              <w:rPr>
                <w:ins w:id="4345" w:author="Per Lindell" w:date="2021-11-15T11:42:00Z"/>
                <w:rFonts w:cs="Arial"/>
                <w:szCs w:val="18"/>
                <w:lang w:val="fi-FI" w:eastAsia="fi-FI"/>
              </w:rPr>
            </w:pPr>
            <w:ins w:id="4346" w:author="Per Lindell" w:date="2021-11-15T11:42:00Z">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1F5A93C9" w14:textId="77777777" w:rsidR="00482573" w:rsidRPr="008419FB" w:rsidRDefault="00482573" w:rsidP="00A60B0C">
            <w:pPr>
              <w:pStyle w:val="TAH"/>
              <w:rPr>
                <w:ins w:id="4347" w:author="Per Lindell" w:date="2021-11-15T11:42:00Z"/>
                <w:rFonts w:cs="Arial"/>
                <w:szCs w:val="18"/>
                <w:lang w:val="fi-FI" w:eastAsia="fi-FI"/>
              </w:rPr>
            </w:pPr>
            <w:ins w:id="4348" w:author="Per Lindell" w:date="2021-11-15T11:42:00Z">
              <w:r w:rsidRPr="008419FB">
                <w:rPr>
                  <w:rFonts w:cs="Arial"/>
                  <w:szCs w:val="18"/>
                  <w:lang w:val="fi-FI" w:eastAsia="fi-FI"/>
                </w:rPr>
                <w:t xml:space="preserve">MSD </w:t>
              </w:r>
              <w:r w:rsidRPr="008419FB">
                <w:rPr>
                  <w:rFonts w:cs="Arial"/>
                  <w:szCs w:val="18"/>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70E439F1" w14:textId="77777777" w:rsidR="00482573" w:rsidRPr="008419FB" w:rsidRDefault="00482573" w:rsidP="00A60B0C">
            <w:pPr>
              <w:pStyle w:val="TAH"/>
              <w:rPr>
                <w:ins w:id="4349" w:author="Per Lindell" w:date="2021-11-15T11:42:00Z"/>
                <w:rFonts w:cs="Arial"/>
                <w:szCs w:val="18"/>
                <w:lang w:val="fi-FI" w:eastAsia="fi-FI"/>
              </w:rPr>
            </w:pPr>
            <w:ins w:id="4350" w:author="Per Lindell" w:date="2021-11-15T11:42:00Z">
              <w:r w:rsidRPr="008419FB">
                <w:rPr>
                  <w:rFonts w:cs="Arial"/>
                  <w:szCs w:val="18"/>
                  <w:lang w:val="fi-FI" w:eastAsia="fi-FI"/>
                </w:rPr>
                <w:t>IMD order</w:t>
              </w:r>
            </w:ins>
          </w:p>
        </w:tc>
      </w:tr>
      <w:tr w:rsidR="00482573" w:rsidRPr="008419FB" w14:paraId="6DDF403E" w14:textId="77777777" w:rsidTr="00A60B0C">
        <w:trPr>
          <w:trHeight w:val="22"/>
          <w:jc w:val="center"/>
          <w:ins w:id="4351" w:author="Per Lindell" w:date="2021-11-15T11:42:00Z"/>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6DDFEFEE" w14:textId="77777777" w:rsidR="00482573" w:rsidRPr="008419FB" w:rsidRDefault="00482573" w:rsidP="00A60B0C">
            <w:pPr>
              <w:pStyle w:val="TAC"/>
              <w:rPr>
                <w:ins w:id="4352" w:author="Per Lindell" w:date="2021-11-15T11:42:00Z"/>
                <w:rFonts w:cs="Arial"/>
                <w:szCs w:val="18"/>
                <w:lang w:val="fi-FI" w:eastAsia="fi-FI"/>
              </w:rPr>
            </w:pPr>
            <w:ins w:id="4353" w:author="Per Lindell" w:date="2021-11-15T11:42:00Z">
              <w:r w:rsidRPr="008419FB">
                <w:rPr>
                  <w:rFonts w:cs="Arial"/>
                  <w:szCs w:val="18"/>
                  <w:lang w:val="fi-FI" w:eastAsia="fi-FI"/>
                </w:rPr>
                <w:t>DC_2A-</w:t>
              </w:r>
              <w:r>
                <w:rPr>
                  <w:rFonts w:cs="Arial"/>
                  <w:szCs w:val="18"/>
                  <w:lang w:val="fi-FI" w:eastAsia="fi-FI"/>
                </w:rPr>
                <w:t>12</w:t>
              </w:r>
              <w:r w:rsidRPr="008419FB">
                <w:rPr>
                  <w:rFonts w:cs="Arial"/>
                  <w:szCs w:val="18"/>
                  <w:lang w:val="fi-FI" w:eastAsia="fi-FI"/>
                </w:rPr>
                <w:t>A_n77A</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4304745F" w14:textId="77777777" w:rsidR="00482573" w:rsidRPr="008419FB" w:rsidRDefault="00482573" w:rsidP="00A60B0C">
            <w:pPr>
              <w:pStyle w:val="TAC"/>
              <w:rPr>
                <w:ins w:id="4354" w:author="Per Lindell" w:date="2021-11-15T11:42:00Z"/>
                <w:lang w:val="fi-FI" w:eastAsia="fi-FI"/>
              </w:rPr>
            </w:pPr>
            <w:ins w:id="4355" w:author="Per Lindell" w:date="2021-11-15T11:42:00Z">
              <w:r w:rsidRPr="008419FB">
                <w:rPr>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CF1448B" w14:textId="77777777" w:rsidR="00482573" w:rsidRPr="008419FB" w:rsidRDefault="00482573" w:rsidP="00A60B0C">
            <w:pPr>
              <w:pStyle w:val="TAC"/>
              <w:rPr>
                <w:ins w:id="4356" w:author="Per Lindell" w:date="2021-11-15T11:42:00Z"/>
                <w:lang w:val="fi-FI" w:eastAsia="fi-FI"/>
              </w:rPr>
            </w:pPr>
            <w:ins w:id="4357" w:author="Per Lindell" w:date="2021-11-15T11:42:00Z">
              <w:r w:rsidRPr="00A0003F">
                <w:t>1880</w:t>
              </w:r>
            </w:ins>
          </w:p>
        </w:tc>
        <w:tc>
          <w:tcPr>
            <w:tcW w:w="805" w:type="dxa"/>
            <w:noWrap/>
            <w:hideMark/>
          </w:tcPr>
          <w:p w14:paraId="6EDF4EC7" w14:textId="77777777" w:rsidR="00482573" w:rsidRPr="008419FB" w:rsidRDefault="00482573" w:rsidP="00A60B0C">
            <w:pPr>
              <w:pStyle w:val="TAC"/>
              <w:rPr>
                <w:ins w:id="4358" w:author="Per Lindell" w:date="2021-11-15T11:42:00Z"/>
                <w:lang w:val="fi-FI" w:eastAsia="fi-FI"/>
              </w:rPr>
            </w:pPr>
            <w:ins w:id="4359" w:author="Per Lindell" w:date="2021-11-15T11:42:00Z">
              <w:r w:rsidRPr="00A0003F">
                <w:t>5</w:t>
              </w:r>
            </w:ins>
          </w:p>
        </w:tc>
        <w:tc>
          <w:tcPr>
            <w:tcW w:w="877" w:type="dxa"/>
            <w:noWrap/>
            <w:hideMark/>
          </w:tcPr>
          <w:p w14:paraId="07DE10AC" w14:textId="77777777" w:rsidR="00482573" w:rsidRPr="008419FB" w:rsidRDefault="00482573" w:rsidP="00A60B0C">
            <w:pPr>
              <w:pStyle w:val="TAC"/>
              <w:rPr>
                <w:ins w:id="4360" w:author="Per Lindell" w:date="2021-11-15T11:42:00Z"/>
                <w:lang w:val="fi-FI" w:eastAsia="fi-FI"/>
              </w:rPr>
            </w:pPr>
            <w:ins w:id="4361" w:author="Per Lindell" w:date="2021-11-15T11:42:00Z">
              <w:r w:rsidRPr="00A0003F">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D324B02" w14:textId="77777777" w:rsidR="00482573" w:rsidRPr="008419FB" w:rsidRDefault="00482573" w:rsidP="00A60B0C">
            <w:pPr>
              <w:pStyle w:val="TAC"/>
              <w:rPr>
                <w:ins w:id="4362" w:author="Per Lindell" w:date="2021-11-15T11:42:00Z"/>
                <w:lang w:val="fi-FI" w:eastAsia="fi-FI"/>
              </w:rPr>
            </w:pPr>
            <w:ins w:id="4363" w:author="Per Lindell" w:date="2021-11-15T11:42:00Z">
              <w:r w:rsidRPr="00A0003F">
                <w:t>1960</w:t>
              </w:r>
            </w:ins>
          </w:p>
        </w:tc>
        <w:tc>
          <w:tcPr>
            <w:tcW w:w="816" w:type="dxa"/>
            <w:hideMark/>
          </w:tcPr>
          <w:p w14:paraId="3D74723B" w14:textId="77777777" w:rsidR="00482573" w:rsidRPr="008419FB" w:rsidRDefault="00482573" w:rsidP="00A60B0C">
            <w:pPr>
              <w:pStyle w:val="TAC"/>
              <w:rPr>
                <w:ins w:id="4364" w:author="Per Lindell" w:date="2021-11-15T11:42:00Z"/>
                <w:lang w:val="fi-FI" w:eastAsia="fi-FI"/>
              </w:rPr>
            </w:pPr>
            <w:ins w:id="4365" w:author="Per Lindell" w:date="2021-11-15T11:42:00Z">
              <w:r>
                <w:t>24.8</w:t>
              </w:r>
            </w:ins>
          </w:p>
        </w:tc>
        <w:tc>
          <w:tcPr>
            <w:tcW w:w="1212" w:type="dxa"/>
            <w:vAlign w:val="center"/>
            <w:hideMark/>
          </w:tcPr>
          <w:p w14:paraId="374F077E" w14:textId="77777777" w:rsidR="00482573" w:rsidRPr="008419FB" w:rsidRDefault="00482573" w:rsidP="00A60B0C">
            <w:pPr>
              <w:pStyle w:val="TAC"/>
              <w:rPr>
                <w:ins w:id="4366" w:author="Per Lindell" w:date="2021-11-15T11:42:00Z"/>
                <w:lang w:val="fi-FI" w:eastAsia="fi-FI"/>
              </w:rPr>
            </w:pPr>
            <w:ins w:id="4367" w:author="Per Lindell" w:date="2021-11-15T11:42:00Z">
              <w:r w:rsidRPr="00A0003F">
                <w:t>IMD</w:t>
              </w:r>
              <w:proofErr w:type="gramStart"/>
              <w:r w:rsidRPr="00A0003F">
                <w:t>3</w:t>
              </w:r>
              <w:r>
                <w:rPr>
                  <w:vertAlign w:val="superscript"/>
                </w:rPr>
                <w:t>2,zz</w:t>
              </w:r>
              <w:proofErr w:type="gramEnd"/>
            </w:ins>
          </w:p>
        </w:tc>
      </w:tr>
      <w:tr w:rsidR="00482573" w:rsidRPr="008419FB" w14:paraId="3CA4CFDA" w14:textId="77777777" w:rsidTr="00A60B0C">
        <w:trPr>
          <w:trHeight w:val="22"/>
          <w:jc w:val="center"/>
          <w:ins w:id="4368" w:author="Per Lindell" w:date="2021-11-15T11: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071B4" w14:textId="77777777" w:rsidR="00482573" w:rsidRPr="008419FB" w:rsidRDefault="00482573" w:rsidP="00A60B0C">
            <w:pPr>
              <w:rPr>
                <w:ins w:id="4369" w:author="Per Lindell" w:date="2021-11-15T11:42:00Z"/>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1406BE84" w14:textId="77777777" w:rsidR="00482573" w:rsidRPr="008419FB" w:rsidRDefault="00482573" w:rsidP="00A60B0C">
            <w:pPr>
              <w:pStyle w:val="TAC"/>
              <w:rPr>
                <w:ins w:id="4370" w:author="Per Lindell" w:date="2021-11-15T11:42:00Z"/>
                <w:lang w:val="fi-FI" w:eastAsia="fi-FI"/>
              </w:rPr>
            </w:pPr>
            <w:ins w:id="4371" w:author="Per Lindell" w:date="2021-11-15T11:42:00Z">
              <w:r>
                <w:rPr>
                  <w:lang w:val="fi-FI" w:eastAsia="fi-FI"/>
                </w:rPr>
                <w:t>12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1C7834D" w14:textId="77777777" w:rsidR="00482573" w:rsidRPr="008419FB" w:rsidRDefault="00482573" w:rsidP="00A60B0C">
            <w:pPr>
              <w:pStyle w:val="TAC"/>
              <w:rPr>
                <w:ins w:id="4372" w:author="Per Lindell" w:date="2021-11-15T11:42:00Z"/>
                <w:lang w:val="fi-FI" w:eastAsia="fi-FI"/>
              </w:rPr>
            </w:pPr>
            <w:ins w:id="4373" w:author="Per Lindell" w:date="2021-11-15T11:42:00Z">
              <w:r w:rsidRPr="00A0003F">
                <w:t>707.5</w:t>
              </w:r>
            </w:ins>
          </w:p>
        </w:tc>
        <w:tc>
          <w:tcPr>
            <w:tcW w:w="805" w:type="dxa"/>
            <w:noWrap/>
            <w:hideMark/>
          </w:tcPr>
          <w:p w14:paraId="3E050766" w14:textId="77777777" w:rsidR="00482573" w:rsidRPr="008419FB" w:rsidRDefault="00482573" w:rsidP="00A60B0C">
            <w:pPr>
              <w:pStyle w:val="TAC"/>
              <w:rPr>
                <w:ins w:id="4374" w:author="Per Lindell" w:date="2021-11-15T11:42:00Z"/>
                <w:lang w:val="fi-FI" w:eastAsia="fi-FI"/>
              </w:rPr>
            </w:pPr>
            <w:ins w:id="4375" w:author="Per Lindell" w:date="2021-11-15T11:42:00Z">
              <w:r w:rsidRPr="00A0003F">
                <w:t>5</w:t>
              </w:r>
            </w:ins>
          </w:p>
        </w:tc>
        <w:tc>
          <w:tcPr>
            <w:tcW w:w="877" w:type="dxa"/>
            <w:noWrap/>
            <w:hideMark/>
          </w:tcPr>
          <w:p w14:paraId="61F9B981" w14:textId="77777777" w:rsidR="00482573" w:rsidRPr="008419FB" w:rsidRDefault="00482573" w:rsidP="00A60B0C">
            <w:pPr>
              <w:pStyle w:val="TAC"/>
              <w:rPr>
                <w:ins w:id="4376" w:author="Per Lindell" w:date="2021-11-15T11:42:00Z"/>
                <w:lang w:val="fi-FI" w:eastAsia="fi-FI"/>
              </w:rPr>
            </w:pPr>
            <w:ins w:id="4377" w:author="Per Lindell" w:date="2021-11-15T11:42:00Z">
              <w:r w:rsidRPr="00A0003F">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44E87D1" w14:textId="77777777" w:rsidR="00482573" w:rsidRPr="008419FB" w:rsidRDefault="00482573" w:rsidP="00A60B0C">
            <w:pPr>
              <w:pStyle w:val="TAC"/>
              <w:rPr>
                <w:ins w:id="4378" w:author="Per Lindell" w:date="2021-11-15T11:42:00Z"/>
                <w:lang w:val="fi-FI" w:eastAsia="fi-FI"/>
              </w:rPr>
            </w:pPr>
            <w:ins w:id="4379" w:author="Per Lindell" w:date="2021-11-15T11:42:00Z">
              <w:r w:rsidRPr="00A0003F">
                <w:t>737.5</w:t>
              </w:r>
            </w:ins>
          </w:p>
        </w:tc>
        <w:tc>
          <w:tcPr>
            <w:tcW w:w="816" w:type="dxa"/>
            <w:hideMark/>
          </w:tcPr>
          <w:p w14:paraId="13BD43BB" w14:textId="77777777" w:rsidR="00482573" w:rsidRPr="008419FB" w:rsidRDefault="00482573" w:rsidP="00A60B0C">
            <w:pPr>
              <w:pStyle w:val="TAC"/>
              <w:rPr>
                <w:ins w:id="4380" w:author="Per Lindell" w:date="2021-11-15T11:42:00Z"/>
                <w:lang w:val="fi-FI" w:eastAsia="fi-FI"/>
              </w:rPr>
            </w:pPr>
            <w:ins w:id="4381" w:author="Per Lindell" w:date="2021-11-15T11:42:00Z">
              <w:r w:rsidRPr="00A0003F">
                <w:t>N/A</w:t>
              </w:r>
            </w:ins>
          </w:p>
        </w:tc>
        <w:tc>
          <w:tcPr>
            <w:tcW w:w="1212" w:type="dxa"/>
            <w:vAlign w:val="center"/>
            <w:hideMark/>
          </w:tcPr>
          <w:p w14:paraId="5EDC1880" w14:textId="77777777" w:rsidR="00482573" w:rsidRPr="008419FB" w:rsidRDefault="00482573" w:rsidP="00A60B0C">
            <w:pPr>
              <w:pStyle w:val="TAC"/>
              <w:rPr>
                <w:ins w:id="4382" w:author="Per Lindell" w:date="2021-11-15T11:42:00Z"/>
                <w:lang w:val="fi-FI" w:eastAsia="fi-FI"/>
              </w:rPr>
            </w:pPr>
            <w:ins w:id="4383" w:author="Per Lindell" w:date="2021-11-15T11:42:00Z">
              <w:r w:rsidRPr="00A0003F">
                <w:t>N/A</w:t>
              </w:r>
            </w:ins>
          </w:p>
        </w:tc>
      </w:tr>
      <w:tr w:rsidR="00482573" w:rsidRPr="008419FB" w14:paraId="3C65AEDF" w14:textId="77777777" w:rsidTr="00A60B0C">
        <w:trPr>
          <w:trHeight w:val="22"/>
          <w:jc w:val="center"/>
          <w:ins w:id="4384" w:author="Per Lindell" w:date="2021-11-15T11: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6A082" w14:textId="77777777" w:rsidR="00482573" w:rsidRPr="008419FB" w:rsidRDefault="00482573" w:rsidP="00A60B0C">
            <w:pPr>
              <w:rPr>
                <w:ins w:id="4385" w:author="Per Lindell" w:date="2021-11-15T11:42:00Z"/>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4086B8C" w14:textId="77777777" w:rsidR="00482573" w:rsidRPr="008419FB" w:rsidRDefault="00482573" w:rsidP="00A60B0C">
            <w:pPr>
              <w:pStyle w:val="TAC"/>
              <w:rPr>
                <w:ins w:id="4386" w:author="Per Lindell" w:date="2021-11-15T11:42:00Z"/>
                <w:lang w:val="fi-FI" w:eastAsia="fi-FI"/>
              </w:rPr>
            </w:pPr>
            <w:ins w:id="4387" w:author="Per Lindell" w:date="2021-11-15T11:42:00Z">
              <w:r w:rsidRPr="008419FB">
                <w:rPr>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212CF47" w14:textId="77777777" w:rsidR="00482573" w:rsidRPr="008419FB" w:rsidRDefault="00482573" w:rsidP="00A60B0C">
            <w:pPr>
              <w:pStyle w:val="TAC"/>
              <w:rPr>
                <w:ins w:id="4388" w:author="Per Lindell" w:date="2021-11-15T11:42:00Z"/>
                <w:lang w:val="fi-FI" w:eastAsia="fi-FI"/>
              </w:rPr>
            </w:pPr>
            <w:ins w:id="4389" w:author="Per Lindell" w:date="2021-11-15T11:42:00Z">
              <w:r w:rsidRPr="00A0003F">
                <w:t>3375</w:t>
              </w:r>
            </w:ins>
          </w:p>
        </w:tc>
        <w:tc>
          <w:tcPr>
            <w:tcW w:w="805" w:type="dxa"/>
            <w:noWrap/>
            <w:hideMark/>
          </w:tcPr>
          <w:p w14:paraId="26A67C2F" w14:textId="77777777" w:rsidR="00482573" w:rsidRPr="008419FB" w:rsidRDefault="00482573" w:rsidP="00A60B0C">
            <w:pPr>
              <w:pStyle w:val="TAC"/>
              <w:rPr>
                <w:ins w:id="4390" w:author="Per Lindell" w:date="2021-11-15T11:42:00Z"/>
                <w:lang w:val="fi-FI" w:eastAsia="fi-FI"/>
              </w:rPr>
            </w:pPr>
            <w:ins w:id="4391" w:author="Per Lindell" w:date="2021-11-15T11:42:00Z">
              <w:r w:rsidRPr="00A0003F">
                <w:t>10</w:t>
              </w:r>
            </w:ins>
          </w:p>
        </w:tc>
        <w:tc>
          <w:tcPr>
            <w:tcW w:w="877" w:type="dxa"/>
            <w:noWrap/>
            <w:hideMark/>
          </w:tcPr>
          <w:p w14:paraId="5BF6E30D" w14:textId="77777777" w:rsidR="00482573" w:rsidRPr="008419FB" w:rsidRDefault="00482573" w:rsidP="00A60B0C">
            <w:pPr>
              <w:pStyle w:val="TAC"/>
              <w:rPr>
                <w:ins w:id="4392" w:author="Per Lindell" w:date="2021-11-15T11:42:00Z"/>
                <w:lang w:val="fi-FI" w:eastAsia="fi-FI"/>
              </w:rPr>
            </w:pPr>
            <w:ins w:id="4393" w:author="Per Lindell" w:date="2021-11-15T11:42:00Z">
              <w:r w:rsidRPr="00A0003F">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971619C" w14:textId="77777777" w:rsidR="00482573" w:rsidRPr="008419FB" w:rsidRDefault="00482573" w:rsidP="00A60B0C">
            <w:pPr>
              <w:pStyle w:val="TAC"/>
              <w:rPr>
                <w:ins w:id="4394" w:author="Per Lindell" w:date="2021-11-15T11:42:00Z"/>
                <w:lang w:val="fi-FI" w:eastAsia="fi-FI"/>
              </w:rPr>
            </w:pPr>
            <w:ins w:id="4395" w:author="Per Lindell" w:date="2021-11-15T11:42:00Z">
              <w:r w:rsidRPr="00A0003F">
                <w:t>3375</w:t>
              </w:r>
            </w:ins>
          </w:p>
        </w:tc>
        <w:tc>
          <w:tcPr>
            <w:tcW w:w="816" w:type="dxa"/>
            <w:hideMark/>
          </w:tcPr>
          <w:p w14:paraId="7DBA691F" w14:textId="77777777" w:rsidR="00482573" w:rsidRPr="008419FB" w:rsidRDefault="00482573" w:rsidP="00A60B0C">
            <w:pPr>
              <w:pStyle w:val="TAC"/>
              <w:rPr>
                <w:ins w:id="4396" w:author="Per Lindell" w:date="2021-11-15T11:42:00Z"/>
                <w:lang w:val="fi-FI" w:eastAsia="fi-FI"/>
              </w:rPr>
            </w:pPr>
            <w:ins w:id="4397" w:author="Per Lindell" w:date="2021-11-15T11:42:00Z">
              <w:r w:rsidRPr="00A0003F">
                <w:t>N/A</w:t>
              </w:r>
            </w:ins>
          </w:p>
        </w:tc>
        <w:tc>
          <w:tcPr>
            <w:tcW w:w="1212" w:type="dxa"/>
            <w:vAlign w:val="center"/>
            <w:hideMark/>
          </w:tcPr>
          <w:p w14:paraId="735FC717" w14:textId="77777777" w:rsidR="00482573" w:rsidRPr="008419FB" w:rsidRDefault="00482573" w:rsidP="00A60B0C">
            <w:pPr>
              <w:pStyle w:val="TAC"/>
              <w:rPr>
                <w:ins w:id="4398" w:author="Per Lindell" w:date="2021-11-15T11:42:00Z"/>
                <w:lang w:val="fi-FI" w:eastAsia="fi-FI"/>
              </w:rPr>
            </w:pPr>
            <w:ins w:id="4399" w:author="Per Lindell" w:date="2021-11-15T11:42:00Z">
              <w:r w:rsidRPr="00A0003F">
                <w:t>N/A</w:t>
              </w:r>
            </w:ins>
          </w:p>
        </w:tc>
      </w:tr>
      <w:tr w:rsidR="00482573" w:rsidRPr="008419FB" w14:paraId="58F7A98A" w14:textId="77777777" w:rsidTr="00A60B0C">
        <w:trPr>
          <w:trHeight w:val="22"/>
          <w:jc w:val="center"/>
          <w:ins w:id="4400" w:author="Per Lindell" w:date="2021-11-15T11:42:00Z"/>
        </w:trPr>
        <w:tc>
          <w:tcPr>
            <w:tcW w:w="9289" w:type="dxa"/>
            <w:gridSpan w:val="8"/>
            <w:tcBorders>
              <w:top w:val="single" w:sz="4" w:space="0" w:color="auto"/>
              <w:left w:val="single" w:sz="4" w:space="0" w:color="auto"/>
              <w:bottom w:val="single" w:sz="4" w:space="0" w:color="auto"/>
            </w:tcBorders>
            <w:vAlign w:val="center"/>
          </w:tcPr>
          <w:p w14:paraId="23F2820C" w14:textId="77777777" w:rsidR="00482573" w:rsidRDefault="00482573" w:rsidP="00A60B0C">
            <w:pPr>
              <w:pStyle w:val="TAN"/>
              <w:rPr>
                <w:ins w:id="4401" w:author="Per Lindell" w:date="2021-11-15T11:42:00Z"/>
                <w:szCs w:val="18"/>
                <w:lang w:eastAsia="ja-JP"/>
              </w:rPr>
            </w:pPr>
            <w:ins w:id="4402" w:author="Per Lindell" w:date="2021-11-15T11:42:00Z">
              <w:r w:rsidRPr="00FF5859">
                <w:rPr>
                  <w:lang w:eastAsia="ja-JP"/>
                </w:rPr>
                <w:lastRenderedPageBreak/>
                <w:t xml:space="preserve">NOTE </w:t>
              </w:r>
              <w:r>
                <w:rPr>
                  <w:lang w:eastAsia="ja-JP"/>
                </w:rPr>
                <w:t>2</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ins>
          </w:p>
          <w:p w14:paraId="2973C274" w14:textId="77777777" w:rsidR="00482573" w:rsidRPr="00A0003F" w:rsidRDefault="00482573" w:rsidP="00A60B0C">
            <w:pPr>
              <w:pStyle w:val="TAN"/>
              <w:rPr>
                <w:ins w:id="4403" w:author="Per Lindell" w:date="2021-11-15T11:42:00Z"/>
              </w:rPr>
            </w:pPr>
            <w:ins w:id="4404" w:author="Per Lindell" w:date="2021-11-15T11:42:00Z">
              <w:r w:rsidRPr="00B90A6B">
                <w:t xml:space="preserve">NOTE </w:t>
              </w:r>
              <w:r>
                <w:t>ZZ</w:t>
              </w:r>
              <w:r w:rsidRPr="00B90A6B">
                <w:t>:</w:t>
              </w:r>
              <w:r w:rsidRPr="00B90A6B">
                <w:tab/>
                <w:t>This band is subject to IMD4 also which MSD is not specified</w:t>
              </w:r>
              <w:r w:rsidRPr="00954A37">
                <w:t>.</w:t>
              </w:r>
            </w:ins>
          </w:p>
        </w:tc>
      </w:tr>
    </w:tbl>
    <w:p w14:paraId="30300553" w14:textId="77777777" w:rsidR="00482573" w:rsidRPr="0058244D" w:rsidRDefault="00482573" w:rsidP="00482573">
      <w:pPr>
        <w:rPr>
          <w:ins w:id="4405" w:author="Per Lindell" w:date="2021-11-15T11:42:00Z"/>
        </w:rPr>
      </w:pPr>
    </w:p>
    <w:p w14:paraId="3D491419" w14:textId="2DA335D0" w:rsidR="00482573" w:rsidRDefault="00482573" w:rsidP="00482573">
      <w:pPr>
        <w:pStyle w:val="Heading4"/>
        <w:ind w:left="0" w:firstLine="0"/>
        <w:rPr>
          <w:ins w:id="4406" w:author="Per Lindell" w:date="2021-11-15T11:42:00Z"/>
          <w:rFonts w:cs="Arial"/>
          <w:lang w:eastAsia="zh-CN"/>
        </w:rPr>
      </w:pPr>
      <w:bookmarkStart w:id="4407" w:name="_Toc69985519"/>
      <w:bookmarkStart w:id="4408" w:name="_Toc87870679"/>
      <w:ins w:id="4409" w:author="Per Lindell" w:date="2021-11-15T11:42:00Z">
        <w:r>
          <w:rPr>
            <w:rFonts w:cs="Arial"/>
          </w:rPr>
          <w:t>5.44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407"/>
        <w:bookmarkEnd w:id="4408"/>
      </w:ins>
    </w:p>
    <w:p w14:paraId="3794DFD8" w14:textId="55276996" w:rsidR="00482573" w:rsidRDefault="00482573" w:rsidP="00482573">
      <w:pPr>
        <w:rPr>
          <w:ins w:id="4410" w:author="Per Lindell" w:date="2021-11-15T11:42:00Z"/>
          <w:iCs/>
          <w:lang w:eastAsia="zh-CN"/>
        </w:rPr>
      </w:pPr>
      <w:ins w:id="4411" w:author="Per Lindell" w:date="2021-11-15T11:42:00Z">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-12A_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515293E8" w14:textId="5FE1FC9E" w:rsidR="00482573" w:rsidRPr="0058244D" w:rsidRDefault="00482573" w:rsidP="00482573">
      <w:pPr>
        <w:pStyle w:val="Heading2"/>
        <w:rPr>
          <w:ins w:id="4412" w:author="Per Lindell" w:date="2021-11-15T11:44:00Z"/>
          <w:rFonts w:cs="Arial"/>
          <w:lang w:eastAsia="zh-CN"/>
        </w:rPr>
      </w:pPr>
      <w:bookmarkStart w:id="4413" w:name="_Toc87870680"/>
      <w:ins w:id="4414" w:author="Per Lindell" w:date="2021-11-15T11:44:00Z">
        <w:r>
          <w:rPr>
            <w:rFonts w:cs="Arial"/>
            <w:lang w:eastAsia="zh-CN"/>
          </w:rPr>
          <w:t>5.45</w:t>
        </w:r>
        <w:r w:rsidRPr="0058244D">
          <w:rPr>
            <w:rFonts w:cs="Arial"/>
            <w:lang w:eastAsia="zh-CN"/>
          </w:rPr>
          <w:tab/>
          <w:t>DC_</w:t>
        </w:r>
        <w:r>
          <w:rPr>
            <w:rFonts w:cs="Arial"/>
            <w:lang w:eastAsia="zh-CN"/>
          </w:rPr>
          <w:t>2-14</w:t>
        </w:r>
        <w:r w:rsidRPr="0058244D">
          <w:rPr>
            <w:rFonts w:cs="Arial"/>
            <w:lang w:eastAsia="zh-CN"/>
          </w:rPr>
          <w:t>_n77</w:t>
        </w:r>
        <w:bookmarkEnd w:id="4413"/>
        <w:r w:rsidRPr="0058244D">
          <w:rPr>
            <w:rFonts w:cs="Arial"/>
            <w:lang w:eastAsia="zh-CN"/>
          </w:rPr>
          <w:t xml:space="preserve"> </w:t>
        </w:r>
      </w:ins>
    </w:p>
    <w:p w14:paraId="680104D2" w14:textId="0A553501" w:rsidR="00482573" w:rsidRPr="0058244D" w:rsidRDefault="00482573" w:rsidP="00482573">
      <w:pPr>
        <w:pStyle w:val="Heading3"/>
        <w:rPr>
          <w:ins w:id="4415" w:author="Per Lindell" w:date="2021-11-15T11:44:00Z"/>
          <w:rFonts w:cs="Arial"/>
          <w:szCs w:val="28"/>
          <w:lang w:eastAsia="zh-CN"/>
        </w:rPr>
      </w:pPr>
      <w:bookmarkStart w:id="4416" w:name="_Toc87870681"/>
      <w:ins w:id="4417" w:author="Per Lindell" w:date="2021-11-15T11:44:00Z">
        <w:r>
          <w:rPr>
            <w:rFonts w:cs="Arial"/>
            <w:szCs w:val="28"/>
            <w:lang w:eastAsia="zh-CN"/>
          </w:rPr>
          <w:t>5.45</w:t>
        </w:r>
        <w:r w:rsidRPr="0058244D">
          <w:rPr>
            <w:rFonts w:cs="Arial"/>
            <w:szCs w:val="28"/>
            <w:lang w:eastAsia="zh-CN"/>
          </w:rPr>
          <w:t>.1</w:t>
        </w:r>
        <w:r w:rsidRPr="0058244D">
          <w:rPr>
            <w:rFonts w:cs="Arial"/>
            <w:szCs w:val="28"/>
            <w:lang w:eastAsia="zh-CN"/>
          </w:rPr>
          <w:tab/>
          <w:t>Transmitter Characteristics</w:t>
        </w:r>
        <w:bookmarkEnd w:id="4416"/>
        <w:r w:rsidRPr="0058244D">
          <w:rPr>
            <w:rFonts w:cs="Arial"/>
            <w:szCs w:val="28"/>
            <w:lang w:eastAsia="zh-CN"/>
          </w:rPr>
          <w:t xml:space="preserve"> </w:t>
        </w:r>
      </w:ins>
    </w:p>
    <w:p w14:paraId="0A22C874" w14:textId="668B81FC" w:rsidR="00482573" w:rsidRPr="0058244D" w:rsidRDefault="00482573" w:rsidP="00482573">
      <w:pPr>
        <w:pStyle w:val="Heading4"/>
        <w:rPr>
          <w:ins w:id="4418" w:author="Per Lindell" w:date="2021-11-15T11:44:00Z"/>
          <w:rFonts w:cs="Arial"/>
          <w:lang w:eastAsia="ja-JP"/>
        </w:rPr>
      </w:pPr>
      <w:bookmarkStart w:id="4419" w:name="_Toc87870682"/>
      <w:ins w:id="4420" w:author="Per Lindell" w:date="2021-11-15T11:44:00Z">
        <w:r>
          <w:rPr>
            <w:rFonts w:cs="Arial"/>
            <w:lang w:eastAsia="zh-CN"/>
          </w:rPr>
          <w:t>5.45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419"/>
      </w:ins>
    </w:p>
    <w:p w14:paraId="7370CDA6" w14:textId="4166C712" w:rsidR="00482573" w:rsidRPr="00707F69" w:rsidRDefault="00482573" w:rsidP="00482573">
      <w:pPr>
        <w:pStyle w:val="TH"/>
        <w:rPr>
          <w:ins w:id="4421" w:author="Per Lindell" w:date="2021-11-15T11:44:00Z"/>
          <w:rFonts w:cs="Arial"/>
        </w:rPr>
      </w:pPr>
      <w:ins w:id="4422" w:author="Per Lindell" w:date="2021-11-15T11:44:00Z">
        <w:r w:rsidRPr="00707F69">
          <w:rPr>
            <w:rFonts w:cs="Arial"/>
          </w:rPr>
          <w:t xml:space="preserve">Table </w:t>
        </w:r>
        <w:r>
          <w:rPr>
            <w:rFonts w:cs="Arial"/>
          </w:rPr>
          <w:t>5.45</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18DDB7CF" w14:textId="77777777" w:rsidTr="00A60B0C">
        <w:trPr>
          <w:tblHeader/>
          <w:jc w:val="center"/>
          <w:ins w:id="4423" w:author="Per Lindell" w:date="2021-11-15T11:44:00Z"/>
        </w:trPr>
        <w:tc>
          <w:tcPr>
            <w:tcW w:w="3036" w:type="dxa"/>
            <w:tcBorders>
              <w:top w:val="single" w:sz="4" w:space="0" w:color="auto"/>
              <w:left w:val="single" w:sz="4" w:space="0" w:color="auto"/>
              <w:bottom w:val="single" w:sz="4" w:space="0" w:color="auto"/>
              <w:right w:val="single" w:sz="4" w:space="0" w:color="auto"/>
            </w:tcBorders>
            <w:hideMark/>
          </w:tcPr>
          <w:p w14:paraId="498E4C65" w14:textId="77777777" w:rsidR="00482573" w:rsidRPr="0058244D" w:rsidRDefault="00482573" w:rsidP="00A60B0C">
            <w:pPr>
              <w:pStyle w:val="TAH"/>
              <w:rPr>
                <w:ins w:id="4424" w:author="Per Lindell" w:date="2021-11-15T11:44:00Z"/>
                <w:lang w:eastAsia="ja-JP"/>
              </w:rPr>
            </w:pPr>
            <w:ins w:id="4425" w:author="Per Lindell" w:date="2021-11-15T11:44: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73159887" w14:textId="77777777" w:rsidR="00482573" w:rsidRPr="0058244D" w:rsidRDefault="00482573" w:rsidP="00A60B0C">
            <w:pPr>
              <w:pStyle w:val="TAH"/>
              <w:rPr>
                <w:ins w:id="4426" w:author="Per Lindell" w:date="2021-11-15T11:44:00Z"/>
              </w:rPr>
            </w:pPr>
            <w:ins w:id="4427" w:author="Per Lindell" w:date="2021-11-15T11:44: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E896B15" w14:textId="77777777" w:rsidR="00482573" w:rsidRPr="0058244D" w:rsidRDefault="00482573" w:rsidP="00A60B0C">
            <w:pPr>
              <w:pStyle w:val="TAH"/>
              <w:rPr>
                <w:ins w:id="4428" w:author="Per Lindell" w:date="2021-11-15T11:44:00Z"/>
              </w:rPr>
            </w:pPr>
            <w:ins w:id="4429" w:author="Per Lindell" w:date="2021-11-15T11:44:00Z">
              <w:r w:rsidRPr="0058244D">
                <w:t>Tolerance (dB)</w:t>
              </w:r>
            </w:ins>
          </w:p>
        </w:tc>
      </w:tr>
      <w:tr w:rsidR="00482573" w:rsidRPr="0058244D" w14:paraId="20C71C44" w14:textId="77777777" w:rsidTr="00A60B0C">
        <w:trPr>
          <w:tblHeader/>
          <w:jc w:val="center"/>
          <w:ins w:id="4430" w:author="Per Lindell" w:date="2021-11-15T11:44:00Z"/>
        </w:trPr>
        <w:tc>
          <w:tcPr>
            <w:tcW w:w="3036" w:type="dxa"/>
            <w:tcBorders>
              <w:top w:val="single" w:sz="4" w:space="0" w:color="auto"/>
              <w:left w:val="single" w:sz="4" w:space="0" w:color="auto"/>
              <w:bottom w:val="single" w:sz="4" w:space="0" w:color="auto"/>
              <w:right w:val="single" w:sz="4" w:space="0" w:color="auto"/>
            </w:tcBorders>
            <w:vAlign w:val="center"/>
          </w:tcPr>
          <w:p w14:paraId="0CE13600" w14:textId="77777777" w:rsidR="00482573" w:rsidRPr="0058244D" w:rsidRDefault="00482573" w:rsidP="00A60B0C">
            <w:pPr>
              <w:pStyle w:val="TAC"/>
              <w:rPr>
                <w:ins w:id="4431" w:author="Per Lindell" w:date="2021-11-15T11:44:00Z"/>
                <w:lang w:eastAsia="zh-CN"/>
              </w:rPr>
            </w:pPr>
            <w:ins w:id="4432" w:author="Per Lindell" w:date="2021-11-15T11:44:00Z">
              <w:r w:rsidRPr="0058244D">
                <w:rPr>
                  <w:lang w:eastAsia="zh-CN"/>
                </w:rPr>
                <w:t>DC_2A_n77A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36E16183" w14:textId="77777777" w:rsidR="00482573" w:rsidRPr="0058244D" w:rsidRDefault="00482573" w:rsidP="00A60B0C">
            <w:pPr>
              <w:pStyle w:val="TAC"/>
              <w:rPr>
                <w:ins w:id="4433" w:author="Per Lindell" w:date="2021-11-15T11:44:00Z"/>
                <w:lang w:eastAsia="zh-CN"/>
              </w:rPr>
            </w:pPr>
            <w:ins w:id="4434" w:author="Per Lindell" w:date="2021-11-15T11:44: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7F66AB50" w14:textId="77777777" w:rsidR="00482573" w:rsidRPr="00401A11" w:rsidRDefault="00482573" w:rsidP="00A60B0C">
            <w:pPr>
              <w:pStyle w:val="TAC"/>
              <w:rPr>
                <w:ins w:id="4435" w:author="Per Lindell" w:date="2021-11-15T11:44:00Z"/>
                <w:vertAlign w:val="superscript"/>
                <w:lang w:eastAsia="zh-CN"/>
              </w:rPr>
            </w:pPr>
            <w:ins w:id="4436" w:author="Per Lindell" w:date="2021-11-15T11:44:00Z">
              <w:r w:rsidRPr="0058244D">
                <w:rPr>
                  <w:lang w:eastAsia="zh-CN"/>
                </w:rPr>
                <w:t>+2/-3</w:t>
              </w:r>
              <w:r>
                <w:rPr>
                  <w:vertAlign w:val="superscript"/>
                  <w:lang w:eastAsia="zh-CN"/>
                </w:rPr>
                <w:t>1</w:t>
              </w:r>
            </w:ins>
          </w:p>
        </w:tc>
      </w:tr>
      <w:tr w:rsidR="00482573" w:rsidRPr="0058244D" w14:paraId="0D0E0E7F" w14:textId="77777777" w:rsidTr="00A60B0C">
        <w:trPr>
          <w:tblHeader/>
          <w:jc w:val="center"/>
          <w:ins w:id="4437" w:author="Per Lindell" w:date="2021-11-15T11:44:00Z"/>
        </w:trPr>
        <w:tc>
          <w:tcPr>
            <w:tcW w:w="3036" w:type="dxa"/>
            <w:tcBorders>
              <w:top w:val="single" w:sz="4" w:space="0" w:color="auto"/>
              <w:left w:val="single" w:sz="4" w:space="0" w:color="auto"/>
              <w:bottom w:val="single" w:sz="4" w:space="0" w:color="auto"/>
              <w:right w:val="single" w:sz="4" w:space="0" w:color="auto"/>
            </w:tcBorders>
            <w:vAlign w:val="center"/>
          </w:tcPr>
          <w:p w14:paraId="11942E74" w14:textId="77777777" w:rsidR="00482573" w:rsidRPr="0058244D" w:rsidRDefault="00482573" w:rsidP="00A60B0C">
            <w:pPr>
              <w:pStyle w:val="TAC"/>
              <w:rPr>
                <w:ins w:id="4438" w:author="Per Lindell" w:date="2021-11-15T11:44:00Z"/>
                <w:lang w:eastAsia="zh-CN"/>
              </w:rPr>
            </w:pPr>
            <w:ins w:id="4439" w:author="Per Lindell" w:date="2021-11-15T11:44:00Z">
              <w:r w:rsidRPr="0058244D">
                <w:rPr>
                  <w:lang w:eastAsia="zh-CN"/>
                </w:rPr>
                <w:t>DC_</w:t>
              </w:r>
              <w:r>
                <w:rPr>
                  <w:lang w:eastAsia="zh-CN"/>
                </w:rPr>
                <w:t>14A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7CC6D222" w14:textId="77777777" w:rsidR="00482573" w:rsidRPr="0058244D" w:rsidRDefault="00482573" w:rsidP="00A60B0C">
            <w:pPr>
              <w:pStyle w:val="TAC"/>
              <w:rPr>
                <w:ins w:id="4440" w:author="Per Lindell" w:date="2021-11-15T11:44:00Z"/>
                <w:lang w:eastAsia="zh-CN"/>
              </w:rPr>
            </w:pPr>
            <w:ins w:id="4441" w:author="Per Lindell" w:date="2021-11-15T11:44: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727852D1" w14:textId="77777777" w:rsidR="00482573" w:rsidRPr="00401A11" w:rsidRDefault="00482573" w:rsidP="00A60B0C">
            <w:pPr>
              <w:pStyle w:val="TAC"/>
              <w:rPr>
                <w:ins w:id="4442" w:author="Per Lindell" w:date="2021-11-15T11:44:00Z"/>
                <w:vertAlign w:val="superscript"/>
                <w:lang w:eastAsia="zh-CN"/>
              </w:rPr>
            </w:pPr>
            <w:ins w:id="4443" w:author="Per Lindell" w:date="2021-11-15T11:44:00Z">
              <w:r w:rsidRPr="0058244D">
                <w:rPr>
                  <w:lang w:eastAsia="zh-CN"/>
                </w:rPr>
                <w:t>+2/-3</w:t>
              </w:r>
            </w:ins>
          </w:p>
        </w:tc>
      </w:tr>
      <w:tr w:rsidR="00482573" w:rsidRPr="0058244D" w14:paraId="6EA5F53B" w14:textId="77777777" w:rsidTr="00A60B0C">
        <w:trPr>
          <w:tblHeader/>
          <w:jc w:val="center"/>
          <w:ins w:id="4444" w:author="Per Lindell" w:date="2021-11-15T11:44: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F4EC745" w14:textId="77777777" w:rsidR="00482573" w:rsidRDefault="00482573" w:rsidP="00A60B0C">
            <w:pPr>
              <w:pStyle w:val="TAN"/>
              <w:rPr>
                <w:ins w:id="4445" w:author="Per Lindell" w:date="2021-11-15T11:44:00Z"/>
              </w:rPr>
            </w:pPr>
            <w:ins w:id="4446" w:author="Per Lindell" w:date="2021-11-15T11:44:00Z">
              <w:r w:rsidRPr="00EF5447">
                <w:t>NOTE 1:</w:t>
              </w:r>
              <w:r w:rsidRPr="00EF5447">
                <w:tab/>
                <w:t xml:space="preserve">For the transmission bandwidths confined within </w:t>
              </w:r>
              <w:proofErr w:type="spellStart"/>
              <w:r w:rsidRPr="00EF5447">
                <w:t>F</w:t>
              </w:r>
              <w:r w:rsidRPr="00EF5447">
                <w:rPr>
                  <w:vertAlign w:val="subscript"/>
                </w:rPr>
                <w:t>UL_low</w:t>
              </w:r>
              <w:proofErr w:type="spellEnd"/>
              <w:r w:rsidRPr="00EF5447">
                <w:t xml:space="preserve"> and </w:t>
              </w:r>
              <w:proofErr w:type="spellStart"/>
              <w:r w:rsidRPr="00EF5447">
                <w:t>F</w:t>
              </w:r>
              <w:r w:rsidRPr="00EF5447">
                <w:rPr>
                  <w:vertAlign w:val="subscript"/>
                </w:rPr>
                <w:t>UL_low</w:t>
              </w:r>
              <w:proofErr w:type="spellEnd"/>
              <w:r w:rsidRPr="00EF5447">
                <w:t xml:space="preserve"> + 4 MHz or </w:t>
              </w:r>
              <w:proofErr w:type="spellStart"/>
              <w:r w:rsidRPr="00EF5447">
                <w:t>F</w:t>
              </w:r>
              <w:r w:rsidRPr="00EF5447">
                <w:rPr>
                  <w:vertAlign w:val="subscript"/>
                </w:rPr>
                <w:t>UL_high</w:t>
              </w:r>
              <w:proofErr w:type="spellEnd"/>
              <w:r w:rsidRPr="00EF5447">
                <w:t xml:space="preserve"> – 4 MHz and </w:t>
              </w:r>
              <w:proofErr w:type="spellStart"/>
              <w:r w:rsidRPr="00EF5447">
                <w:t>F</w:t>
              </w:r>
              <w:r w:rsidRPr="00EF5447">
                <w:rPr>
                  <w:vertAlign w:val="subscript"/>
                </w:rPr>
                <w:t>UL_high</w:t>
              </w:r>
              <w:proofErr w:type="spellEnd"/>
              <w:r w:rsidRPr="00EF5447">
                <w:t xml:space="preserve">, the maximum output power requirement is relaxed by reducing the lower tolerance limit by 1.5 </w:t>
              </w:r>
              <w:proofErr w:type="spellStart"/>
              <w:r w:rsidRPr="00EF5447">
                <w:t>dB</w:t>
              </w:r>
              <w:r>
                <w:t>.</w:t>
              </w:r>
              <w:proofErr w:type="spellEnd"/>
            </w:ins>
          </w:p>
          <w:p w14:paraId="3C3F978E" w14:textId="77777777" w:rsidR="00482573" w:rsidRPr="0058244D" w:rsidRDefault="00482573" w:rsidP="00A60B0C">
            <w:pPr>
              <w:pStyle w:val="TAN"/>
              <w:rPr>
                <w:ins w:id="4447" w:author="Per Lindell" w:date="2021-11-15T11:44:00Z"/>
                <w:szCs w:val="18"/>
                <w:lang w:eastAsia="zh-CN"/>
              </w:rPr>
            </w:pPr>
            <w:ins w:id="4448" w:author="Per Lindell" w:date="2021-11-15T11:44: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6FBDBFAF" w14:textId="77777777" w:rsidR="00482573" w:rsidRDefault="00482573" w:rsidP="00482573">
      <w:pPr>
        <w:rPr>
          <w:ins w:id="4449" w:author="Per Lindell" w:date="2021-11-15T11:44:00Z"/>
          <w:lang w:eastAsia="zh-CN"/>
        </w:rPr>
      </w:pPr>
    </w:p>
    <w:p w14:paraId="5D6F821A" w14:textId="710422F8" w:rsidR="00482573" w:rsidRPr="0058244D" w:rsidRDefault="00482573" w:rsidP="00482573">
      <w:pPr>
        <w:pStyle w:val="Heading4"/>
        <w:rPr>
          <w:ins w:id="4450" w:author="Per Lindell" w:date="2021-11-15T11:44:00Z"/>
          <w:rFonts w:cs="Arial"/>
          <w:lang w:eastAsia="ja-JP"/>
        </w:rPr>
      </w:pPr>
      <w:bookmarkStart w:id="4451" w:name="_Toc87870683"/>
      <w:ins w:id="4452" w:author="Per Lindell" w:date="2021-11-15T11:44:00Z">
        <w:r>
          <w:rPr>
            <w:rFonts w:cs="Arial"/>
            <w:lang w:eastAsia="zh-CN"/>
          </w:rPr>
          <w:t>5.45</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451"/>
      </w:ins>
    </w:p>
    <w:p w14:paraId="19DEFE15" w14:textId="14F79405" w:rsidR="00482573" w:rsidRPr="00C87AC2" w:rsidRDefault="00482573" w:rsidP="00482573">
      <w:pPr>
        <w:pStyle w:val="TH"/>
        <w:rPr>
          <w:ins w:id="4453" w:author="Per Lindell" w:date="2021-11-15T11:44:00Z"/>
          <w:rFonts w:cs="Arial"/>
        </w:rPr>
      </w:pPr>
      <w:ins w:id="4454" w:author="Per Lindell" w:date="2021-11-15T11:44:00Z">
        <w:r w:rsidRPr="00C87AC2">
          <w:rPr>
            <w:rFonts w:cs="Arial"/>
          </w:rPr>
          <w:t xml:space="preserve">Table </w:t>
        </w:r>
        <w:r>
          <w:rPr>
            <w:rFonts w:cs="Arial"/>
          </w:rPr>
          <w:t>5.45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209139A" w14:textId="77777777" w:rsidTr="00A60B0C">
        <w:trPr>
          <w:trHeight w:val="47"/>
          <w:tblHeader/>
          <w:jc w:val="center"/>
          <w:ins w:id="4455" w:author="Per Lindell" w:date="2021-11-15T11:44:00Z"/>
        </w:trPr>
        <w:tc>
          <w:tcPr>
            <w:tcW w:w="2537" w:type="dxa"/>
            <w:tcBorders>
              <w:top w:val="single" w:sz="4" w:space="0" w:color="auto"/>
              <w:left w:val="single" w:sz="4" w:space="0" w:color="auto"/>
              <w:bottom w:val="single" w:sz="4" w:space="0" w:color="auto"/>
              <w:right w:val="single" w:sz="4" w:space="0" w:color="auto"/>
            </w:tcBorders>
            <w:vAlign w:val="center"/>
            <w:hideMark/>
          </w:tcPr>
          <w:p w14:paraId="1AC62EEB" w14:textId="77777777" w:rsidR="00482573" w:rsidRPr="00A9132E" w:rsidRDefault="00482573" w:rsidP="00A60B0C">
            <w:pPr>
              <w:pStyle w:val="TAH"/>
              <w:rPr>
                <w:ins w:id="4456" w:author="Per Lindell" w:date="2021-11-15T11:44:00Z"/>
                <w:rFonts w:cs="Arial"/>
                <w:lang w:eastAsia="fi-FI"/>
              </w:rPr>
            </w:pPr>
            <w:ins w:id="4457" w:author="Per Lindell" w:date="2021-11-15T11:44:00Z">
              <w:r w:rsidRPr="00A9132E">
                <w:rPr>
                  <w:rFonts w:cs="Arial"/>
                  <w:lang w:eastAsia="fi-FI"/>
                </w:rPr>
                <w:t>EN-DC</w:t>
              </w:r>
            </w:ins>
          </w:p>
          <w:p w14:paraId="4002A531" w14:textId="77777777" w:rsidR="00482573" w:rsidRPr="00A9132E" w:rsidRDefault="00482573" w:rsidP="00A60B0C">
            <w:pPr>
              <w:pStyle w:val="TAH"/>
              <w:rPr>
                <w:ins w:id="4458" w:author="Per Lindell" w:date="2021-11-15T11:44:00Z"/>
                <w:rFonts w:cs="Arial"/>
                <w:lang w:eastAsia="fi-FI"/>
              </w:rPr>
            </w:pPr>
            <w:ins w:id="4459" w:author="Per Lindell" w:date="2021-11-15T11:44: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0882F01" w14:textId="77777777" w:rsidR="00482573" w:rsidRPr="00A9132E" w:rsidRDefault="00482573" w:rsidP="00A60B0C">
            <w:pPr>
              <w:pStyle w:val="TAH"/>
              <w:rPr>
                <w:ins w:id="4460" w:author="Per Lindell" w:date="2021-11-15T11:44:00Z"/>
                <w:rFonts w:cs="Arial"/>
                <w:lang w:eastAsia="fi-FI"/>
              </w:rPr>
            </w:pPr>
            <w:ins w:id="4461" w:author="Per Lindell" w:date="2021-11-15T11:44:00Z">
              <w:r w:rsidRPr="00A9132E">
                <w:rPr>
                  <w:rFonts w:cs="Arial"/>
                  <w:lang w:eastAsia="fi-FI"/>
                </w:rPr>
                <w:t>Uplink EN-DC</w:t>
              </w:r>
            </w:ins>
          </w:p>
          <w:p w14:paraId="438009E9" w14:textId="77777777" w:rsidR="00482573" w:rsidRPr="00A9132E" w:rsidRDefault="00482573" w:rsidP="00A60B0C">
            <w:pPr>
              <w:pStyle w:val="TAH"/>
              <w:rPr>
                <w:ins w:id="4462" w:author="Per Lindell" w:date="2021-11-15T11:44:00Z"/>
                <w:rFonts w:cs="Arial"/>
                <w:lang w:eastAsia="fi-FI"/>
              </w:rPr>
            </w:pPr>
            <w:ins w:id="4463" w:author="Per Lindell" w:date="2021-11-15T11:44:00Z">
              <w:r w:rsidRPr="00A9132E">
                <w:rPr>
                  <w:rFonts w:cs="Arial"/>
                  <w:lang w:eastAsia="fi-FI"/>
                </w:rPr>
                <w:t>configuration</w:t>
              </w:r>
            </w:ins>
          </w:p>
        </w:tc>
      </w:tr>
      <w:tr w:rsidR="00482573" w:rsidRPr="00FD2D81" w14:paraId="18D783C0" w14:textId="77777777" w:rsidTr="00A60B0C">
        <w:trPr>
          <w:trHeight w:val="368"/>
          <w:jc w:val="center"/>
          <w:ins w:id="4464" w:author="Per Lindell" w:date="2021-11-15T11:44:00Z"/>
        </w:trPr>
        <w:tc>
          <w:tcPr>
            <w:tcW w:w="2537" w:type="dxa"/>
            <w:tcBorders>
              <w:top w:val="single" w:sz="4" w:space="0" w:color="auto"/>
              <w:left w:val="single" w:sz="4" w:space="0" w:color="auto"/>
              <w:right w:val="single" w:sz="4" w:space="0" w:color="auto"/>
            </w:tcBorders>
            <w:vAlign w:val="center"/>
            <w:hideMark/>
          </w:tcPr>
          <w:p w14:paraId="5141BA42" w14:textId="77777777" w:rsidR="00482573" w:rsidRPr="00584D45" w:rsidRDefault="00482573" w:rsidP="00A60B0C">
            <w:pPr>
              <w:pStyle w:val="TAC"/>
              <w:rPr>
                <w:ins w:id="4465" w:author="Per Lindell" w:date="2021-11-15T11:44:00Z"/>
                <w:lang w:eastAsia="zh-CN"/>
              </w:rPr>
            </w:pPr>
            <w:ins w:id="4466" w:author="Per Lindell" w:date="2021-11-15T11:44:00Z">
              <w:r w:rsidRPr="00584D45">
                <w:rPr>
                  <w:lang w:eastAsia="zh-CN"/>
                </w:rPr>
                <w:t>DC_2A-</w:t>
              </w:r>
              <w:r>
                <w:rPr>
                  <w:lang w:eastAsia="zh-CN"/>
                </w:rPr>
                <w:t>14A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61936279" w14:textId="77777777" w:rsidR="00482573" w:rsidRPr="00584D45" w:rsidRDefault="00482573" w:rsidP="00A60B0C">
            <w:pPr>
              <w:pStyle w:val="TAC"/>
              <w:rPr>
                <w:ins w:id="4467" w:author="Per Lindell" w:date="2021-11-15T11:44:00Z"/>
                <w:szCs w:val="18"/>
                <w:lang w:eastAsia="zh-CN"/>
              </w:rPr>
            </w:pPr>
            <w:ins w:id="4468" w:author="Per Lindell" w:date="2021-11-15T11:44:00Z">
              <w:r w:rsidRPr="00584D45">
                <w:rPr>
                  <w:szCs w:val="18"/>
                  <w:lang w:eastAsia="zh-CN"/>
                </w:rPr>
                <w:t>DC_2A_n77A</w:t>
              </w:r>
            </w:ins>
          </w:p>
          <w:p w14:paraId="6E359665" w14:textId="77777777" w:rsidR="00482573" w:rsidRPr="00584D45" w:rsidRDefault="00482573" w:rsidP="00A60B0C">
            <w:pPr>
              <w:pStyle w:val="TAC"/>
              <w:rPr>
                <w:ins w:id="4469" w:author="Per Lindell" w:date="2021-11-15T11:44:00Z"/>
                <w:lang w:eastAsia="fi-FI"/>
              </w:rPr>
            </w:pPr>
            <w:ins w:id="4470" w:author="Per Lindell" w:date="2021-11-15T11:44:00Z">
              <w:r w:rsidRPr="00584D45">
                <w:rPr>
                  <w:szCs w:val="18"/>
                  <w:lang w:eastAsia="zh-CN"/>
                </w:rPr>
                <w:t>DC_</w:t>
              </w:r>
              <w:r>
                <w:rPr>
                  <w:szCs w:val="18"/>
                  <w:lang w:eastAsia="zh-CN"/>
                </w:rPr>
                <w:t>14A</w:t>
              </w:r>
              <w:r w:rsidRPr="00584D45">
                <w:rPr>
                  <w:szCs w:val="18"/>
                  <w:lang w:eastAsia="zh-CN"/>
                </w:rPr>
                <w:t>_n77A</w:t>
              </w:r>
            </w:ins>
          </w:p>
        </w:tc>
      </w:tr>
    </w:tbl>
    <w:p w14:paraId="1EE61553" w14:textId="77777777" w:rsidR="00482573" w:rsidRDefault="00482573" w:rsidP="00482573">
      <w:pPr>
        <w:rPr>
          <w:ins w:id="4471" w:author="Per Lindell" w:date="2021-11-15T11:44:00Z"/>
          <w:lang w:eastAsia="zh-CN"/>
        </w:rPr>
      </w:pPr>
    </w:p>
    <w:p w14:paraId="7BCCC9F2" w14:textId="18273042" w:rsidR="00482573" w:rsidRPr="0058244D" w:rsidRDefault="00482573" w:rsidP="00482573">
      <w:pPr>
        <w:pStyle w:val="Heading4"/>
        <w:rPr>
          <w:ins w:id="4472" w:author="Per Lindell" w:date="2021-11-15T11:44:00Z"/>
          <w:rFonts w:cs="Arial"/>
          <w:lang w:eastAsia="zh-CN"/>
        </w:rPr>
      </w:pPr>
      <w:bookmarkStart w:id="4473" w:name="_Toc87870684"/>
      <w:ins w:id="4474" w:author="Per Lindell" w:date="2021-11-15T11:44:00Z">
        <w:r>
          <w:rPr>
            <w:rFonts w:cs="Arial"/>
            <w:lang w:eastAsia="zh-CN"/>
          </w:rPr>
          <w:t>5.45</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473"/>
        <w:r w:rsidRPr="0058244D">
          <w:rPr>
            <w:rFonts w:cs="Arial"/>
            <w:lang w:eastAsia="zh-CN"/>
          </w:rPr>
          <w:t xml:space="preserve"> </w:t>
        </w:r>
      </w:ins>
    </w:p>
    <w:p w14:paraId="7A6C3CFA" w14:textId="77777777" w:rsidR="00482573" w:rsidRDefault="00482573" w:rsidP="00482573">
      <w:pPr>
        <w:rPr>
          <w:ins w:id="4475" w:author="Per Lindell" w:date="2021-11-15T11:44:00Z"/>
        </w:rPr>
      </w:pPr>
      <w:ins w:id="4476" w:author="Per Lindell" w:date="2021-11-15T11:44:00Z">
        <w:r>
          <w:t xml:space="preserve">Co-existence studies of this 3DL/2UL DC configuration for PC3 are already covered in </w:t>
        </w:r>
        <w:r w:rsidRPr="00A30A35">
          <w:t>TR 37.717-21-11</w:t>
        </w:r>
        <w:r>
          <w:t>. It can be seen that:</w:t>
        </w:r>
      </w:ins>
    </w:p>
    <w:p w14:paraId="256C2A99" w14:textId="77777777" w:rsidR="00482573" w:rsidRDefault="00482573" w:rsidP="00482573">
      <w:pPr>
        <w:pStyle w:val="B10"/>
        <w:rPr>
          <w:ins w:id="4477" w:author="Per Lindell" w:date="2021-11-15T11:44:00Z"/>
        </w:rPr>
      </w:pPr>
      <w:ins w:id="4478" w:author="Per Lindell" w:date="2021-11-15T11:44:00Z">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14.</w:t>
        </w:r>
      </w:ins>
    </w:p>
    <w:p w14:paraId="41AAF916" w14:textId="77777777" w:rsidR="00482573" w:rsidRDefault="00482573" w:rsidP="00482573">
      <w:pPr>
        <w:pStyle w:val="B10"/>
        <w:rPr>
          <w:ins w:id="4479" w:author="Per Lindell" w:date="2021-11-15T11:44:00Z"/>
        </w:rPr>
      </w:pPr>
      <w:ins w:id="4480" w:author="Per Lindell" w:date="2021-11-15T11:44:00Z">
        <w:r>
          <w:t>-</w:t>
        </w:r>
        <w:r>
          <w:tab/>
          <w:t>IMD</w:t>
        </w:r>
        <w:r>
          <w:rPr>
            <w:lang w:val="en-US" w:eastAsia="zh-CN"/>
          </w:rPr>
          <w:t>3 product</w:t>
        </w:r>
        <w:r>
          <w:t xml:space="preserve">s are produced </w:t>
        </w:r>
        <w:r>
          <w:rPr>
            <w:rFonts w:hint="eastAsia"/>
            <w:lang w:val="en-US" w:eastAsia="zh-CN"/>
          </w:rPr>
          <w:t xml:space="preserve">by </w:t>
        </w:r>
        <w:r>
          <w:t xml:space="preserve">Band 14 and </w:t>
        </w:r>
        <w:r>
          <w:rPr>
            <w:rFonts w:hint="eastAsia"/>
            <w:lang w:eastAsia="zh-CN"/>
          </w:rPr>
          <w:t>n77</w:t>
        </w:r>
        <w:r>
          <w:t xml:space="preserve"> that might fall in Rx of band 2.</w:t>
        </w:r>
      </w:ins>
    </w:p>
    <w:p w14:paraId="5722A219" w14:textId="77777777" w:rsidR="00482573" w:rsidRPr="00BC5EBA" w:rsidRDefault="00482573" w:rsidP="00482573">
      <w:pPr>
        <w:rPr>
          <w:ins w:id="4481" w:author="Per Lindell" w:date="2021-11-15T11:44:00Z"/>
          <w:lang w:eastAsia="zh-CN"/>
        </w:rPr>
      </w:pPr>
    </w:p>
    <w:p w14:paraId="66B18281" w14:textId="03676E01" w:rsidR="00482573" w:rsidRPr="0058244D" w:rsidRDefault="00482573" w:rsidP="00482573">
      <w:pPr>
        <w:pStyle w:val="Heading3"/>
        <w:rPr>
          <w:ins w:id="4482" w:author="Per Lindell" w:date="2021-11-15T11:44:00Z"/>
          <w:rFonts w:cs="Arial"/>
          <w:szCs w:val="28"/>
          <w:lang w:eastAsia="zh-CN"/>
        </w:rPr>
      </w:pPr>
      <w:bookmarkStart w:id="4483" w:name="_Toc87870685"/>
      <w:ins w:id="4484" w:author="Per Lindell" w:date="2021-11-15T11:44:00Z">
        <w:r>
          <w:rPr>
            <w:rFonts w:cs="Arial"/>
            <w:szCs w:val="28"/>
            <w:lang w:eastAsia="zh-CN"/>
          </w:rPr>
          <w:lastRenderedPageBreak/>
          <w:t>5.45</w:t>
        </w:r>
        <w:r w:rsidRPr="0058244D">
          <w:rPr>
            <w:rFonts w:cs="Arial"/>
            <w:szCs w:val="28"/>
            <w:lang w:eastAsia="zh-CN"/>
          </w:rPr>
          <w:t>.2</w:t>
        </w:r>
        <w:r w:rsidRPr="0058244D">
          <w:rPr>
            <w:rFonts w:cs="Arial"/>
            <w:szCs w:val="28"/>
            <w:lang w:eastAsia="zh-CN"/>
          </w:rPr>
          <w:tab/>
          <w:t>Receiver Characteristics</w:t>
        </w:r>
        <w:bookmarkEnd w:id="4483"/>
        <w:r w:rsidRPr="0058244D">
          <w:rPr>
            <w:rFonts w:cs="Arial"/>
            <w:szCs w:val="28"/>
            <w:lang w:eastAsia="zh-CN"/>
          </w:rPr>
          <w:t xml:space="preserve"> </w:t>
        </w:r>
      </w:ins>
    </w:p>
    <w:p w14:paraId="42E87E82" w14:textId="719BBB39" w:rsidR="00482573" w:rsidRDefault="00482573" w:rsidP="00482573">
      <w:pPr>
        <w:pStyle w:val="Heading4"/>
        <w:rPr>
          <w:ins w:id="4485" w:author="Per Lindell" w:date="2021-11-15T11:44:00Z"/>
          <w:rFonts w:cs="Arial"/>
        </w:rPr>
      </w:pPr>
      <w:bookmarkStart w:id="4486" w:name="_Toc87870686"/>
      <w:ins w:id="4487" w:author="Per Lindell" w:date="2021-11-15T11:44:00Z">
        <w:r>
          <w:rPr>
            <w:rFonts w:cs="Arial"/>
            <w:lang w:eastAsia="zh-CN"/>
          </w:rPr>
          <w:t>5.45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486"/>
      </w:ins>
    </w:p>
    <w:p w14:paraId="6C4A0D6D" w14:textId="5419054E" w:rsidR="00482573" w:rsidRDefault="00482573" w:rsidP="00482573">
      <w:pPr>
        <w:pStyle w:val="Heading4"/>
        <w:ind w:left="0" w:firstLine="0"/>
        <w:rPr>
          <w:ins w:id="4488" w:author="Per Lindell" w:date="2021-11-15T11:44:00Z"/>
          <w:rFonts w:cs="Arial"/>
          <w:lang w:eastAsia="zh-CN"/>
        </w:rPr>
      </w:pPr>
      <w:bookmarkStart w:id="4489" w:name="_Toc87870687"/>
      <w:ins w:id="4490" w:author="Per Lindell" w:date="2021-11-15T11:44:00Z">
        <w:r>
          <w:rPr>
            <w:rFonts w:cs="Arial"/>
          </w:rPr>
          <w:t>5.45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489"/>
      </w:ins>
    </w:p>
    <w:p w14:paraId="6FF20462" w14:textId="56EBAFAF" w:rsidR="00482573" w:rsidRDefault="00482573" w:rsidP="00482573">
      <w:pPr>
        <w:rPr>
          <w:ins w:id="4491" w:author="Per Lindell" w:date="2021-11-15T11:44:00Z"/>
          <w:lang w:eastAsia="zh-CN"/>
        </w:rPr>
      </w:pPr>
      <w:ins w:id="4492" w:author="Per Lindell" w:date="2021-11-15T11:44: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-14A_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329F121F" w14:textId="193CD5B2" w:rsidR="00482573" w:rsidRPr="0078253D" w:rsidRDefault="00482573" w:rsidP="00482573">
      <w:pPr>
        <w:pStyle w:val="TH"/>
        <w:rPr>
          <w:ins w:id="4493" w:author="Per Lindell" w:date="2021-11-15T11:44:00Z"/>
          <w:rFonts w:cs="Arial"/>
        </w:rPr>
      </w:pPr>
      <w:ins w:id="4494" w:author="Per Lindell" w:date="2021-11-15T11:44:00Z">
        <w:r w:rsidRPr="00707F69">
          <w:rPr>
            <w:rFonts w:cs="Arial"/>
          </w:rPr>
          <w:t xml:space="preserve">Table </w:t>
        </w:r>
        <w:r>
          <w:rPr>
            <w:rFonts w:cs="Arial"/>
          </w:rPr>
          <w:t>5.45</w:t>
        </w:r>
        <w:r w:rsidRPr="00707F69">
          <w:rPr>
            <w:rFonts w:cs="Arial"/>
          </w:rPr>
          <w:t>.2.</w:t>
        </w:r>
        <w:r>
          <w:rPr>
            <w:rFonts w:cs="Arial"/>
          </w:rPr>
          <w:t>1.1</w:t>
        </w:r>
        <w:r w:rsidRPr="00707F69">
          <w:rPr>
            <w:rFonts w:cs="Arial"/>
          </w:rPr>
          <w:t xml:space="preserve">-1: MSD test points for </w:t>
        </w:r>
        <w:proofErr w:type="spellStart"/>
        <w:r>
          <w:rPr>
            <w:rFonts w:cs="Arial"/>
          </w:rPr>
          <w:t>S</w:t>
        </w:r>
        <w:r w:rsidRPr="00707F69">
          <w:rPr>
            <w:rFonts w:cs="Arial"/>
          </w:rPr>
          <w:t>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82573" w:rsidRPr="008419FB" w14:paraId="2602014B" w14:textId="77777777" w:rsidTr="00A60B0C">
        <w:trPr>
          <w:trHeight w:val="231"/>
          <w:tblHeader/>
          <w:jc w:val="center"/>
          <w:ins w:id="4495" w:author="Per Lindell" w:date="2021-11-15T11:44: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B87061B" w14:textId="77777777" w:rsidR="00482573" w:rsidRPr="008419FB" w:rsidRDefault="00482573" w:rsidP="00A60B0C">
            <w:pPr>
              <w:pStyle w:val="TAH"/>
              <w:rPr>
                <w:ins w:id="4496" w:author="Per Lindell" w:date="2021-11-15T11:44:00Z"/>
                <w:rFonts w:cs="Arial"/>
                <w:szCs w:val="18"/>
                <w:lang w:val="fi-FI" w:eastAsia="fi-FI"/>
              </w:rPr>
            </w:pPr>
            <w:ins w:id="4497" w:author="Per Lindell" w:date="2021-11-15T11:44:00Z">
              <w:r w:rsidRPr="008419FB">
                <w:rPr>
                  <w:rFonts w:cs="Arial"/>
                  <w:szCs w:val="18"/>
                  <w:lang w:val="fi-FI" w:eastAsia="fi-FI"/>
                </w:rPr>
                <w:t>NR or E-UTRA Band / Channel bandwidth / NRB / MSD</w:t>
              </w:r>
            </w:ins>
          </w:p>
        </w:tc>
      </w:tr>
      <w:tr w:rsidR="00482573" w:rsidRPr="008419FB" w14:paraId="433094C9" w14:textId="77777777" w:rsidTr="00A60B0C">
        <w:trPr>
          <w:trHeight w:val="231"/>
          <w:tblHeader/>
          <w:jc w:val="center"/>
          <w:ins w:id="4498" w:author="Per Lindell" w:date="2021-11-15T11:44:00Z"/>
        </w:trPr>
        <w:tc>
          <w:tcPr>
            <w:tcW w:w="2208" w:type="dxa"/>
            <w:tcBorders>
              <w:top w:val="single" w:sz="4" w:space="0" w:color="auto"/>
              <w:left w:val="single" w:sz="4" w:space="0" w:color="auto"/>
              <w:bottom w:val="single" w:sz="4" w:space="0" w:color="auto"/>
              <w:right w:val="single" w:sz="4" w:space="0" w:color="auto"/>
            </w:tcBorders>
            <w:vAlign w:val="center"/>
            <w:hideMark/>
          </w:tcPr>
          <w:p w14:paraId="35F858AA" w14:textId="77777777" w:rsidR="00482573" w:rsidRPr="008419FB" w:rsidRDefault="00482573" w:rsidP="00A60B0C">
            <w:pPr>
              <w:pStyle w:val="TAH"/>
              <w:rPr>
                <w:ins w:id="4499" w:author="Per Lindell" w:date="2021-11-15T11:44:00Z"/>
                <w:rFonts w:cs="Arial"/>
                <w:szCs w:val="18"/>
                <w:lang w:val="fi-FI" w:eastAsia="fi-FI"/>
              </w:rPr>
            </w:pPr>
            <w:ins w:id="4500" w:author="Per Lindell" w:date="2021-11-15T11:44:00Z">
              <w:r w:rsidRPr="008419FB">
                <w:rPr>
                  <w:rFonts w:cs="Arial"/>
                  <w:szCs w:val="18"/>
                  <w:lang w:val="fi-FI" w:eastAsia="fi-FI"/>
                </w:rPr>
                <w:t>EN-DC Configuration</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136E3100" w14:textId="77777777" w:rsidR="00482573" w:rsidRPr="008419FB" w:rsidRDefault="00482573" w:rsidP="00A60B0C">
            <w:pPr>
              <w:pStyle w:val="TAH"/>
              <w:rPr>
                <w:ins w:id="4501" w:author="Per Lindell" w:date="2021-11-15T11:44:00Z"/>
                <w:rFonts w:eastAsiaTheme="minorHAnsi" w:cs="Arial"/>
                <w:szCs w:val="18"/>
                <w:lang w:val="fi-FI" w:eastAsia="fi-FI"/>
              </w:rPr>
            </w:pPr>
            <w:ins w:id="4502" w:author="Per Lindell" w:date="2021-11-15T11:44:00Z">
              <w:r w:rsidRPr="008419FB">
                <w:rPr>
                  <w:rFonts w:cs="Arial"/>
                  <w:szCs w:val="18"/>
                  <w:lang w:val="fi-FI" w:eastAsia="fi-FI"/>
                </w:rP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055A8C2B" w14:textId="77777777" w:rsidR="00482573" w:rsidRPr="008419FB" w:rsidRDefault="00482573" w:rsidP="00A60B0C">
            <w:pPr>
              <w:pStyle w:val="TAH"/>
              <w:rPr>
                <w:ins w:id="4503" w:author="Per Lindell" w:date="2021-11-15T11:44:00Z"/>
                <w:rFonts w:cs="Arial"/>
                <w:szCs w:val="18"/>
                <w:lang w:val="fi-FI" w:eastAsia="fi-FI"/>
              </w:rPr>
            </w:pPr>
            <w:ins w:id="4504" w:author="Per Lindell" w:date="2021-11-15T11:44:00Z">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7DC005D0" w14:textId="77777777" w:rsidR="00482573" w:rsidRPr="008419FB" w:rsidRDefault="00482573" w:rsidP="00A60B0C">
            <w:pPr>
              <w:pStyle w:val="TAH"/>
              <w:rPr>
                <w:ins w:id="4505" w:author="Per Lindell" w:date="2021-11-15T11:44:00Z"/>
                <w:rFonts w:cs="Arial"/>
                <w:szCs w:val="18"/>
                <w:lang w:val="fi-FI" w:eastAsia="fi-FI"/>
              </w:rPr>
            </w:pPr>
            <w:ins w:id="4506" w:author="Per Lindell" w:date="2021-11-15T11:44:00Z">
              <w:r w:rsidRPr="008419FB">
                <w:rPr>
                  <w:rFonts w:cs="Arial"/>
                  <w:szCs w:val="18"/>
                  <w:lang w:val="fi-FI" w:eastAsia="fi-FI"/>
                </w:rPr>
                <w:t xml:space="preserve">UL/DL BW </w:t>
              </w:r>
              <w:r w:rsidRPr="008419FB">
                <w:rPr>
                  <w:rFonts w:cs="Arial"/>
                  <w:szCs w:val="18"/>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4AAC059B" w14:textId="77777777" w:rsidR="00482573" w:rsidRPr="008419FB" w:rsidRDefault="00482573" w:rsidP="00A60B0C">
            <w:pPr>
              <w:pStyle w:val="TAH"/>
              <w:rPr>
                <w:ins w:id="4507" w:author="Per Lindell" w:date="2021-11-15T11:44:00Z"/>
                <w:rFonts w:cs="Arial"/>
                <w:szCs w:val="18"/>
                <w:lang w:val="fi-FI" w:eastAsia="fi-FI"/>
              </w:rPr>
            </w:pPr>
            <w:ins w:id="4508" w:author="Per Lindell" w:date="2021-11-15T11:44:00Z">
              <w:r w:rsidRPr="008419FB">
                <w:rPr>
                  <w:rFonts w:cs="Arial"/>
                  <w:szCs w:val="18"/>
                  <w:lang w:val="fi-FI" w:eastAsia="fi-FI"/>
                </w:rPr>
                <w:t>UL</w:t>
              </w:r>
            </w:ins>
          </w:p>
          <w:p w14:paraId="445FEDB1" w14:textId="77777777" w:rsidR="00482573" w:rsidRPr="008419FB" w:rsidRDefault="00482573" w:rsidP="00A60B0C">
            <w:pPr>
              <w:pStyle w:val="TAH"/>
              <w:rPr>
                <w:ins w:id="4509" w:author="Per Lindell" w:date="2021-11-15T11:44:00Z"/>
                <w:rFonts w:cs="Arial"/>
                <w:szCs w:val="18"/>
                <w:lang w:val="fi-FI" w:eastAsia="fi-FI"/>
              </w:rPr>
            </w:pPr>
            <w:ins w:id="4510" w:author="Per Lindell" w:date="2021-11-15T11:44:00Z">
              <w:r w:rsidRPr="008419FB">
                <w:rPr>
                  <w:rFonts w:cs="Arial"/>
                  <w:szCs w:val="18"/>
                  <w:lang w:val="fi-FI" w:eastAsia="fi-FI"/>
                </w:rPr>
                <w:t>L</w:t>
              </w:r>
              <w:r w:rsidRPr="008419FB">
                <w:rPr>
                  <w:rFonts w:cs="Arial"/>
                  <w:szCs w:val="18"/>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2F2E65BC" w14:textId="77777777" w:rsidR="00482573" w:rsidRPr="008419FB" w:rsidRDefault="00482573" w:rsidP="00A60B0C">
            <w:pPr>
              <w:pStyle w:val="TAH"/>
              <w:rPr>
                <w:ins w:id="4511" w:author="Per Lindell" w:date="2021-11-15T11:44:00Z"/>
                <w:rFonts w:cs="Arial"/>
                <w:szCs w:val="18"/>
                <w:lang w:val="fi-FI" w:eastAsia="fi-FI"/>
              </w:rPr>
            </w:pPr>
            <w:ins w:id="4512" w:author="Per Lindell" w:date="2021-11-15T11:44:00Z">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2201AD3F" w14:textId="77777777" w:rsidR="00482573" w:rsidRPr="008419FB" w:rsidRDefault="00482573" w:rsidP="00A60B0C">
            <w:pPr>
              <w:pStyle w:val="TAH"/>
              <w:rPr>
                <w:ins w:id="4513" w:author="Per Lindell" w:date="2021-11-15T11:44:00Z"/>
                <w:rFonts w:cs="Arial"/>
                <w:szCs w:val="18"/>
                <w:lang w:val="fi-FI" w:eastAsia="fi-FI"/>
              </w:rPr>
            </w:pPr>
            <w:ins w:id="4514" w:author="Per Lindell" w:date="2021-11-15T11:44:00Z">
              <w:r w:rsidRPr="008419FB">
                <w:rPr>
                  <w:rFonts w:cs="Arial"/>
                  <w:szCs w:val="18"/>
                  <w:lang w:val="fi-FI" w:eastAsia="fi-FI"/>
                </w:rPr>
                <w:t xml:space="preserve">MSD </w:t>
              </w:r>
              <w:r w:rsidRPr="008419FB">
                <w:rPr>
                  <w:rFonts w:cs="Arial"/>
                  <w:szCs w:val="18"/>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35601C75" w14:textId="77777777" w:rsidR="00482573" w:rsidRPr="008419FB" w:rsidRDefault="00482573" w:rsidP="00A60B0C">
            <w:pPr>
              <w:pStyle w:val="TAH"/>
              <w:rPr>
                <w:ins w:id="4515" w:author="Per Lindell" w:date="2021-11-15T11:44:00Z"/>
                <w:rFonts w:cs="Arial"/>
                <w:szCs w:val="18"/>
                <w:lang w:val="fi-FI" w:eastAsia="fi-FI"/>
              </w:rPr>
            </w:pPr>
            <w:ins w:id="4516" w:author="Per Lindell" w:date="2021-11-15T11:44:00Z">
              <w:r w:rsidRPr="008419FB">
                <w:rPr>
                  <w:rFonts w:cs="Arial"/>
                  <w:szCs w:val="18"/>
                  <w:lang w:val="fi-FI" w:eastAsia="fi-FI"/>
                </w:rPr>
                <w:t>IMD order</w:t>
              </w:r>
            </w:ins>
          </w:p>
        </w:tc>
      </w:tr>
      <w:tr w:rsidR="00482573" w:rsidRPr="008419FB" w14:paraId="54F6C687" w14:textId="77777777" w:rsidTr="00A60B0C">
        <w:trPr>
          <w:trHeight w:val="22"/>
          <w:jc w:val="center"/>
          <w:ins w:id="4517" w:author="Per Lindell" w:date="2021-11-15T11:44:00Z"/>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9C8CC85" w14:textId="77777777" w:rsidR="00482573" w:rsidRPr="008419FB" w:rsidRDefault="00482573" w:rsidP="00A60B0C">
            <w:pPr>
              <w:pStyle w:val="TAC"/>
              <w:rPr>
                <w:ins w:id="4518" w:author="Per Lindell" w:date="2021-11-15T11:44:00Z"/>
                <w:rFonts w:cs="Arial"/>
                <w:szCs w:val="18"/>
                <w:lang w:val="fi-FI" w:eastAsia="fi-FI"/>
              </w:rPr>
            </w:pPr>
            <w:ins w:id="4519" w:author="Per Lindell" w:date="2021-11-15T11:44:00Z">
              <w:r w:rsidRPr="008419FB">
                <w:rPr>
                  <w:rFonts w:cs="Arial"/>
                  <w:szCs w:val="18"/>
                  <w:lang w:val="fi-FI" w:eastAsia="fi-FI"/>
                </w:rPr>
                <w:t>DC_2A-</w:t>
              </w:r>
              <w:r>
                <w:rPr>
                  <w:rFonts w:cs="Arial"/>
                  <w:szCs w:val="18"/>
                  <w:lang w:val="fi-FI" w:eastAsia="fi-FI"/>
                </w:rPr>
                <w:t>14A</w:t>
              </w:r>
              <w:r w:rsidRPr="008419FB">
                <w:rPr>
                  <w:rFonts w:cs="Arial"/>
                  <w:szCs w:val="18"/>
                  <w:lang w:val="fi-FI" w:eastAsia="fi-FI"/>
                </w:rPr>
                <w:t>_n77A</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675ADA90" w14:textId="77777777" w:rsidR="00482573" w:rsidRPr="008419FB" w:rsidRDefault="00482573" w:rsidP="00A60B0C">
            <w:pPr>
              <w:pStyle w:val="TAC"/>
              <w:rPr>
                <w:ins w:id="4520" w:author="Per Lindell" w:date="2021-11-15T11:44:00Z"/>
                <w:lang w:val="fi-FI" w:eastAsia="fi-FI"/>
              </w:rPr>
            </w:pPr>
            <w:ins w:id="4521" w:author="Per Lindell" w:date="2021-11-15T11:44:00Z">
              <w:r w:rsidRPr="008419FB">
                <w:rPr>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37FB4C2" w14:textId="77777777" w:rsidR="00482573" w:rsidRPr="008419FB" w:rsidRDefault="00482573" w:rsidP="00A60B0C">
            <w:pPr>
              <w:pStyle w:val="TAC"/>
              <w:rPr>
                <w:ins w:id="4522" w:author="Per Lindell" w:date="2021-11-15T11:44:00Z"/>
                <w:lang w:val="fi-FI" w:eastAsia="fi-FI"/>
              </w:rPr>
            </w:pPr>
            <w:ins w:id="4523" w:author="Per Lindell" w:date="2021-11-15T11:44:00Z">
              <w:r w:rsidRPr="00567854">
                <w:t>1874</w:t>
              </w:r>
            </w:ins>
          </w:p>
        </w:tc>
        <w:tc>
          <w:tcPr>
            <w:tcW w:w="805" w:type="dxa"/>
            <w:noWrap/>
            <w:hideMark/>
          </w:tcPr>
          <w:p w14:paraId="75464646" w14:textId="77777777" w:rsidR="00482573" w:rsidRPr="008419FB" w:rsidRDefault="00482573" w:rsidP="00A60B0C">
            <w:pPr>
              <w:pStyle w:val="TAC"/>
              <w:rPr>
                <w:ins w:id="4524" w:author="Per Lindell" w:date="2021-11-15T11:44:00Z"/>
                <w:lang w:val="fi-FI" w:eastAsia="fi-FI"/>
              </w:rPr>
            </w:pPr>
            <w:ins w:id="4525" w:author="Per Lindell" w:date="2021-11-15T11:44:00Z">
              <w:r w:rsidRPr="00567854">
                <w:t>5</w:t>
              </w:r>
            </w:ins>
          </w:p>
        </w:tc>
        <w:tc>
          <w:tcPr>
            <w:tcW w:w="877" w:type="dxa"/>
            <w:noWrap/>
            <w:hideMark/>
          </w:tcPr>
          <w:p w14:paraId="2402D66E" w14:textId="77777777" w:rsidR="00482573" w:rsidRPr="008419FB" w:rsidRDefault="00482573" w:rsidP="00A60B0C">
            <w:pPr>
              <w:pStyle w:val="TAC"/>
              <w:rPr>
                <w:ins w:id="4526" w:author="Per Lindell" w:date="2021-11-15T11:44:00Z"/>
                <w:lang w:val="fi-FI" w:eastAsia="fi-FI"/>
              </w:rPr>
            </w:pPr>
            <w:ins w:id="4527" w:author="Per Lindell" w:date="2021-11-15T11:44:00Z">
              <w:r w:rsidRPr="00567854">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BE8FC20" w14:textId="77777777" w:rsidR="00482573" w:rsidRPr="008419FB" w:rsidRDefault="00482573" w:rsidP="00A60B0C">
            <w:pPr>
              <w:pStyle w:val="TAC"/>
              <w:rPr>
                <w:ins w:id="4528" w:author="Per Lindell" w:date="2021-11-15T11:44:00Z"/>
                <w:lang w:val="fi-FI" w:eastAsia="fi-FI"/>
              </w:rPr>
            </w:pPr>
            <w:ins w:id="4529" w:author="Per Lindell" w:date="2021-11-15T11:44:00Z">
              <w:r w:rsidRPr="00567854">
                <w:t>1954</w:t>
              </w:r>
            </w:ins>
          </w:p>
        </w:tc>
        <w:tc>
          <w:tcPr>
            <w:tcW w:w="816" w:type="dxa"/>
            <w:hideMark/>
          </w:tcPr>
          <w:p w14:paraId="541D1A03" w14:textId="77777777" w:rsidR="00482573" w:rsidRPr="008419FB" w:rsidRDefault="00482573" w:rsidP="00A60B0C">
            <w:pPr>
              <w:pStyle w:val="TAC"/>
              <w:rPr>
                <w:ins w:id="4530" w:author="Per Lindell" w:date="2021-11-15T11:44:00Z"/>
                <w:lang w:val="fi-FI" w:eastAsia="fi-FI"/>
              </w:rPr>
            </w:pPr>
            <w:ins w:id="4531" w:author="Per Lindell" w:date="2021-11-15T11:44:00Z">
              <w:r>
                <w:t>24.8</w:t>
              </w:r>
            </w:ins>
          </w:p>
        </w:tc>
        <w:tc>
          <w:tcPr>
            <w:tcW w:w="1212" w:type="dxa"/>
            <w:vAlign w:val="center"/>
            <w:hideMark/>
          </w:tcPr>
          <w:p w14:paraId="7B7BBC61" w14:textId="77777777" w:rsidR="00482573" w:rsidRPr="008419FB" w:rsidRDefault="00482573" w:rsidP="00A60B0C">
            <w:pPr>
              <w:pStyle w:val="TAC"/>
              <w:rPr>
                <w:ins w:id="4532" w:author="Per Lindell" w:date="2021-11-15T11:44:00Z"/>
                <w:lang w:val="fi-FI" w:eastAsia="fi-FI"/>
              </w:rPr>
            </w:pPr>
            <w:ins w:id="4533" w:author="Per Lindell" w:date="2021-11-15T11:44:00Z">
              <w:r w:rsidRPr="00567854">
                <w:t>IMD3</w:t>
              </w:r>
            </w:ins>
          </w:p>
        </w:tc>
      </w:tr>
      <w:tr w:rsidR="00482573" w:rsidRPr="008419FB" w14:paraId="3CA1CFE5" w14:textId="77777777" w:rsidTr="00A60B0C">
        <w:trPr>
          <w:trHeight w:val="22"/>
          <w:jc w:val="center"/>
          <w:ins w:id="4534" w:author="Per Lindell" w:date="2021-11-15T11: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B1B76" w14:textId="77777777" w:rsidR="00482573" w:rsidRPr="008419FB" w:rsidRDefault="00482573" w:rsidP="00A60B0C">
            <w:pPr>
              <w:rPr>
                <w:ins w:id="4535" w:author="Per Lindell" w:date="2021-11-15T11:44:00Z"/>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2C93F5C" w14:textId="77777777" w:rsidR="00482573" w:rsidRPr="008419FB" w:rsidRDefault="00482573" w:rsidP="00A60B0C">
            <w:pPr>
              <w:pStyle w:val="TAC"/>
              <w:rPr>
                <w:ins w:id="4536" w:author="Per Lindell" w:date="2021-11-15T11:44:00Z"/>
                <w:lang w:val="fi-FI" w:eastAsia="fi-FI"/>
              </w:rPr>
            </w:pPr>
            <w:ins w:id="4537" w:author="Per Lindell" w:date="2021-11-15T11:44:00Z">
              <w:r>
                <w:rPr>
                  <w:lang w:val="fi-FI" w:eastAsia="fi-FI"/>
                </w:rPr>
                <w:t>14</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D905674" w14:textId="77777777" w:rsidR="00482573" w:rsidRPr="008419FB" w:rsidRDefault="00482573" w:rsidP="00A60B0C">
            <w:pPr>
              <w:pStyle w:val="TAC"/>
              <w:rPr>
                <w:ins w:id="4538" w:author="Per Lindell" w:date="2021-11-15T11:44:00Z"/>
                <w:lang w:val="fi-FI" w:eastAsia="fi-FI"/>
              </w:rPr>
            </w:pPr>
            <w:ins w:id="4539" w:author="Per Lindell" w:date="2021-11-15T11:44:00Z">
              <w:r w:rsidRPr="00567854">
                <w:t>793</w:t>
              </w:r>
            </w:ins>
          </w:p>
        </w:tc>
        <w:tc>
          <w:tcPr>
            <w:tcW w:w="805" w:type="dxa"/>
            <w:noWrap/>
            <w:hideMark/>
          </w:tcPr>
          <w:p w14:paraId="25519C87" w14:textId="77777777" w:rsidR="00482573" w:rsidRPr="008419FB" w:rsidRDefault="00482573" w:rsidP="00A60B0C">
            <w:pPr>
              <w:pStyle w:val="TAC"/>
              <w:rPr>
                <w:ins w:id="4540" w:author="Per Lindell" w:date="2021-11-15T11:44:00Z"/>
                <w:lang w:val="fi-FI" w:eastAsia="fi-FI"/>
              </w:rPr>
            </w:pPr>
            <w:ins w:id="4541" w:author="Per Lindell" w:date="2021-11-15T11:44:00Z">
              <w:r w:rsidRPr="00567854">
                <w:t>5</w:t>
              </w:r>
            </w:ins>
          </w:p>
        </w:tc>
        <w:tc>
          <w:tcPr>
            <w:tcW w:w="877" w:type="dxa"/>
            <w:noWrap/>
            <w:hideMark/>
          </w:tcPr>
          <w:p w14:paraId="46EE9F50" w14:textId="77777777" w:rsidR="00482573" w:rsidRPr="008419FB" w:rsidRDefault="00482573" w:rsidP="00A60B0C">
            <w:pPr>
              <w:pStyle w:val="TAC"/>
              <w:rPr>
                <w:ins w:id="4542" w:author="Per Lindell" w:date="2021-11-15T11:44:00Z"/>
                <w:lang w:val="fi-FI" w:eastAsia="fi-FI"/>
              </w:rPr>
            </w:pPr>
            <w:ins w:id="4543" w:author="Per Lindell" w:date="2021-11-15T11:44:00Z">
              <w:r w:rsidRPr="00567854">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B62A9B6" w14:textId="77777777" w:rsidR="00482573" w:rsidRPr="008419FB" w:rsidRDefault="00482573" w:rsidP="00A60B0C">
            <w:pPr>
              <w:pStyle w:val="TAC"/>
              <w:rPr>
                <w:ins w:id="4544" w:author="Per Lindell" w:date="2021-11-15T11:44:00Z"/>
                <w:lang w:val="fi-FI" w:eastAsia="fi-FI"/>
              </w:rPr>
            </w:pPr>
            <w:ins w:id="4545" w:author="Per Lindell" w:date="2021-11-15T11:44:00Z">
              <w:r w:rsidRPr="00567854">
                <w:t>763</w:t>
              </w:r>
            </w:ins>
          </w:p>
        </w:tc>
        <w:tc>
          <w:tcPr>
            <w:tcW w:w="816" w:type="dxa"/>
            <w:hideMark/>
          </w:tcPr>
          <w:p w14:paraId="2315894E" w14:textId="77777777" w:rsidR="00482573" w:rsidRPr="008419FB" w:rsidRDefault="00482573" w:rsidP="00A60B0C">
            <w:pPr>
              <w:pStyle w:val="TAC"/>
              <w:rPr>
                <w:ins w:id="4546" w:author="Per Lindell" w:date="2021-11-15T11:44:00Z"/>
                <w:lang w:val="fi-FI" w:eastAsia="fi-FI"/>
              </w:rPr>
            </w:pPr>
            <w:ins w:id="4547" w:author="Per Lindell" w:date="2021-11-15T11:44:00Z">
              <w:r w:rsidRPr="00567854">
                <w:t>N/A</w:t>
              </w:r>
            </w:ins>
          </w:p>
        </w:tc>
        <w:tc>
          <w:tcPr>
            <w:tcW w:w="1212" w:type="dxa"/>
            <w:vAlign w:val="center"/>
            <w:hideMark/>
          </w:tcPr>
          <w:p w14:paraId="0C41352E" w14:textId="77777777" w:rsidR="00482573" w:rsidRPr="008419FB" w:rsidRDefault="00482573" w:rsidP="00A60B0C">
            <w:pPr>
              <w:pStyle w:val="TAC"/>
              <w:rPr>
                <w:ins w:id="4548" w:author="Per Lindell" w:date="2021-11-15T11:44:00Z"/>
                <w:lang w:val="fi-FI" w:eastAsia="fi-FI"/>
              </w:rPr>
            </w:pPr>
            <w:ins w:id="4549" w:author="Per Lindell" w:date="2021-11-15T11:44:00Z">
              <w:r w:rsidRPr="00567854">
                <w:t>N/A</w:t>
              </w:r>
            </w:ins>
          </w:p>
        </w:tc>
      </w:tr>
      <w:tr w:rsidR="00482573" w:rsidRPr="008419FB" w14:paraId="6CB2D629" w14:textId="77777777" w:rsidTr="00A60B0C">
        <w:trPr>
          <w:trHeight w:val="22"/>
          <w:jc w:val="center"/>
          <w:ins w:id="4550" w:author="Per Lindell" w:date="2021-11-15T11: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16826" w14:textId="77777777" w:rsidR="00482573" w:rsidRPr="008419FB" w:rsidRDefault="00482573" w:rsidP="00A60B0C">
            <w:pPr>
              <w:rPr>
                <w:ins w:id="4551" w:author="Per Lindell" w:date="2021-11-15T11:44:00Z"/>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EF5391E" w14:textId="77777777" w:rsidR="00482573" w:rsidRPr="008419FB" w:rsidRDefault="00482573" w:rsidP="00A60B0C">
            <w:pPr>
              <w:pStyle w:val="TAC"/>
              <w:rPr>
                <w:ins w:id="4552" w:author="Per Lindell" w:date="2021-11-15T11:44:00Z"/>
                <w:lang w:val="fi-FI" w:eastAsia="fi-FI"/>
              </w:rPr>
            </w:pPr>
            <w:ins w:id="4553" w:author="Per Lindell" w:date="2021-11-15T11:44:00Z">
              <w:r w:rsidRPr="008419FB">
                <w:rPr>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09D2066" w14:textId="77777777" w:rsidR="00482573" w:rsidRPr="008419FB" w:rsidRDefault="00482573" w:rsidP="00A60B0C">
            <w:pPr>
              <w:pStyle w:val="TAC"/>
              <w:rPr>
                <w:ins w:id="4554" w:author="Per Lindell" w:date="2021-11-15T11:44:00Z"/>
                <w:lang w:val="fi-FI" w:eastAsia="fi-FI"/>
              </w:rPr>
            </w:pPr>
            <w:ins w:id="4555" w:author="Per Lindell" w:date="2021-11-15T11:44:00Z">
              <w:r w:rsidRPr="00567854">
                <w:t>3540</w:t>
              </w:r>
            </w:ins>
          </w:p>
        </w:tc>
        <w:tc>
          <w:tcPr>
            <w:tcW w:w="805" w:type="dxa"/>
            <w:noWrap/>
            <w:hideMark/>
          </w:tcPr>
          <w:p w14:paraId="46F09D21" w14:textId="77777777" w:rsidR="00482573" w:rsidRPr="008419FB" w:rsidRDefault="00482573" w:rsidP="00A60B0C">
            <w:pPr>
              <w:pStyle w:val="TAC"/>
              <w:rPr>
                <w:ins w:id="4556" w:author="Per Lindell" w:date="2021-11-15T11:44:00Z"/>
                <w:lang w:val="fi-FI" w:eastAsia="fi-FI"/>
              </w:rPr>
            </w:pPr>
            <w:ins w:id="4557" w:author="Per Lindell" w:date="2021-11-15T11:44:00Z">
              <w:r w:rsidRPr="00567854">
                <w:t>10</w:t>
              </w:r>
            </w:ins>
          </w:p>
        </w:tc>
        <w:tc>
          <w:tcPr>
            <w:tcW w:w="877" w:type="dxa"/>
            <w:noWrap/>
            <w:hideMark/>
          </w:tcPr>
          <w:p w14:paraId="17C8DE0C" w14:textId="77777777" w:rsidR="00482573" w:rsidRPr="008419FB" w:rsidRDefault="00482573" w:rsidP="00A60B0C">
            <w:pPr>
              <w:pStyle w:val="TAC"/>
              <w:rPr>
                <w:ins w:id="4558" w:author="Per Lindell" w:date="2021-11-15T11:44:00Z"/>
                <w:lang w:val="fi-FI" w:eastAsia="fi-FI"/>
              </w:rPr>
            </w:pPr>
            <w:ins w:id="4559" w:author="Per Lindell" w:date="2021-11-15T11:44:00Z">
              <w:r w:rsidRPr="00567854">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FFB2AC9" w14:textId="77777777" w:rsidR="00482573" w:rsidRPr="008419FB" w:rsidRDefault="00482573" w:rsidP="00A60B0C">
            <w:pPr>
              <w:pStyle w:val="TAC"/>
              <w:rPr>
                <w:ins w:id="4560" w:author="Per Lindell" w:date="2021-11-15T11:44:00Z"/>
                <w:lang w:val="fi-FI" w:eastAsia="fi-FI"/>
              </w:rPr>
            </w:pPr>
            <w:ins w:id="4561" w:author="Per Lindell" w:date="2021-11-15T11:44:00Z">
              <w:r w:rsidRPr="00567854">
                <w:t>3540</w:t>
              </w:r>
            </w:ins>
          </w:p>
        </w:tc>
        <w:tc>
          <w:tcPr>
            <w:tcW w:w="816" w:type="dxa"/>
            <w:hideMark/>
          </w:tcPr>
          <w:p w14:paraId="31A50BE1" w14:textId="77777777" w:rsidR="00482573" w:rsidRPr="008419FB" w:rsidRDefault="00482573" w:rsidP="00A60B0C">
            <w:pPr>
              <w:pStyle w:val="TAC"/>
              <w:rPr>
                <w:ins w:id="4562" w:author="Per Lindell" w:date="2021-11-15T11:44:00Z"/>
                <w:lang w:val="fi-FI" w:eastAsia="fi-FI"/>
              </w:rPr>
            </w:pPr>
            <w:ins w:id="4563" w:author="Per Lindell" w:date="2021-11-15T11:44:00Z">
              <w:r w:rsidRPr="00567854">
                <w:t>N/A</w:t>
              </w:r>
            </w:ins>
          </w:p>
        </w:tc>
        <w:tc>
          <w:tcPr>
            <w:tcW w:w="1212" w:type="dxa"/>
            <w:vAlign w:val="center"/>
            <w:hideMark/>
          </w:tcPr>
          <w:p w14:paraId="23C58CAF" w14:textId="77777777" w:rsidR="00482573" w:rsidRPr="008419FB" w:rsidRDefault="00482573" w:rsidP="00A60B0C">
            <w:pPr>
              <w:pStyle w:val="TAC"/>
              <w:rPr>
                <w:ins w:id="4564" w:author="Per Lindell" w:date="2021-11-15T11:44:00Z"/>
                <w:lang w:val="fi-FI" w:eastAsia="fi-FI"/>
              </w:rPr>
            </w:pPr>
            <w:ins w:id="4565" w:author="Per Lindell" w:date="2021-11-15T11:44:00Z">
              <w:r w:rsidRPr="00567854">
                <w:t>N/A</w:t>
              </w:r>
            </w:ins>
          </w:p>
        </w:tc>
      </w:tr>
    </w:tbl>
    <w:p w14:paraId="23CED2C4" w14:textId="77777777" w:rsidR="00482573" w:rsidRPr="0058244D" w:rsidRDefault="00482573" w:rsidP="00482573">
      <w:pPr>
        <w:rPr>
          <w:ins w:id="4566" w:author="Per Lindell" w:date="2021-11-15T11:44:00Z"/>
        </w:rPr>
      </w:pPr>
    </w:p>
    <w:p w14:paraId="50786405" w14:textId="75D8116B" w:rsidR="00482573" w:rsidRDefault="00482573" w:rsidP="00482573">
      <w:pPr>
        <w:pStyle w:val="Heading4"/>
        <w:ind w:left="0" w:firstLine="0"/>
        <w:rPr>
          <w:ins w:id="4567" w:author="Per Lindell" w:date="2021-11-15T11:44:00Z"/>
          <w:rFonts w:cs="Arial"/>
          <w:lang w:eastAsia="zh-CN"/>
        </w:rPr>
      </w:pPr>
      <w:bookmarkStart w:id="4568" w:name="_Toc87870688"/>
      <w:ins w:id="4569" w:author="Per Lindell" w:date="2021-11-15T11:44:00Z">
        <w:r>
          <w:rPr>
            <w:rFonts w:cs="Arial"/>
          </w:rPr>
          <w:t>5.45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568"/>
      </w:ins>
    </w:p>
    <w:p w14:paraId="35A20436" w14:textId="7E74C506" w:rsidR="00482573" w:rsidRDefault="00482573" w:rsidP="00482573">
      <w:pPr>
        <w:rPr>
          <w:ins w:id="4570" w:author="Per Lindell" w:date="2021-11-15T11:44:00Z"/>
          <w:iCs/>
          <w:lang w:eastAsia="zh-CN"/>
        </w:rPr>
      </w:pPr>
      <w:ins w:id="4571" w:author="Per Lindell" w:date="2021-11-15T11:44:00Z">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-14A_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773E6B83" w14:textId="661BF907" w:rsidR="00482573" w:rsidRDefault="00482573" w:rsidP="00482573">
      <w:pPr>
        <w:pStyle w:val="Heading2"/>
        <w:rPr>
          <w:ins w:id="4572" w:author="Per Lindell" w:date="2021-11-15T11:46:00Z"/>
          <w:rFonts w:eastAsia="MS Mincho" w:cs="Arial"/>
          <w:lang w:eastAsia="zh-CN"/>
        </w:rPr>
      </w:pPr>
      <w:bookmarkStart w:id="4573" w:name="_Toc87870689"/>
      <w:ins w:id="4574" w:author="Per Lindell" w:date="2021-11-15T11:46:00Z">
        <w:r>
          <w:rPr>
            <w:rFonts w:eastAsia="MS Mincho" w:cs="Arial"/>
            <w:lang w:eastAsia="zh-CN"/>
          </w:rPr>
          <w:t>5.46</w:t>
        </w:r>
        <w:r>
          <w:rPr>
            <w:rFonts w:eastAsia="MS Mincho" w:cs="Arial"/>
            <w:lang w:eastAsia="zh-CN"/>
          </w:rPr>
          <w:tab/>
          <w:t>DC_2-29_n77</w:t>
        </w:r>
        <w:bookmarkEnd w:id="4573"/>
        <w:r>
          <w:rPr>
            <w:rFonts w:eastAsia="MS Mincho" w:cs="Arial"/>
            <w:lang w:eastAsia="zh-CN"/>
          </w:rPr>
          <w:t xml:space="preserve"> </w:t>
        </w:r>
      </w:ins>
    </w:p>
    <w:p w14:paraId="30AF6FDC" w14:textId="1D89DD10" w:rsidR="00482573" w:rsidRDefault="00482573" w:rsidP="00482573">
      <w:pPr>
        <w:pStyle w:val="Heading3"/>
        <w:rPr>
          <w:ins w:id="4575" w:author="Per Lindell" w:date="2021-11-15T11:46:00Z"/>
          <w:rFonts w:eastAsia="MS Mincho" w:cs="Arial"/>
          <w:szCs w:val="28"/>
          <w:lang w:eastAsia="zh-CN"/>
        </w:rPr>
      </w:pPr>
      <w:bookmarkStart w:id="4576" w:name="_Toc87870690"/>
      <w:ins w:id="4577" w:author="Per Lindell" w:date="2021-11-15T11:46:00Z">
        <w:r>
          <w:rPr>
            <w:rFonts w:eastAsia="MS Mincho" w:cs="Arial"/>
            <w:szCs w:val="28"/>
            <w:lang w:eastAsia="zh-CN"/>
          </w:rPr>
          <w:t>5.46.1</w:t>
        </w:r>
        <w:r>
          <w:rPr>
            <w:rFonts w:eastAsia="MS Mincho" w:cs="Arial"/>
            <w:szCs w:val="28"/>
            <w:lang w:eastAsia="zh-CN"/>
          </w:rPr>
          <w:tab/>
          <w:t>Transmitter Characteristics</w:t>
        </w:r>
        <w:bookmarkEnd w:id="4576"/>
        <w:r>
          <w:rPr>
            <w:rFonts w:eastAsia="MS Mincho" w:cs="Arial"/>
            <w:szCs w:val="28"/>
            <w:lang w:eastAsia="zh-CN"/>
          </w:rPr>
          <w:t xml:space="preserve"> </w:t>
        </w:r>
      </w:ins>
    </w:p>
    <w:p w14:paraId="55631AB8" w14:textId="0C46A4D0" w:rsidR="00482573" w:rsidRDefault="00482573" w:rsidP="00482573">
      <w:pPr>
        <w:pStyle w:val="Heading4"/>
        <w:rPr>
          <w:ins w:id="4578" w:author="Per Lindell" w:date="2021-11-15T11:46:00Z"/>
          <w:rFonts w:eastAsia="MS Mincho" w:cs="Arial"/>
          <w:lang w:eastAsia="ja-JP"/>
        </w:rPr>
      </w:pPr>
      <w:bookmarkStart w:id="4579" w:name="_Toc87870691"/>
      <w:ins w:id="4580" w:author="Per Lindell" w:date="2021-11-15T11:46:00Z">
        <w:r>
          <w:rPr>
            <w:rFonts w:eastAsia="MS Mincho" w:cs="Arial"/>
            <w:lang w:eastAsia="zh-CN"/>
          </w:rPr>
          <w:t>5.46</w:t>
        </w:r>
        <w:r>
          <w:rPr>
            <w:rFonts w:eastAsia="MS Mincho" w:cs="Arial"/>
          </w:rPr>
          <w:t>.</w:t>
        </w:r>
        <w:r>
          <w:rPr>
            <w:rFonts w:eastAsia="MS Mincho" w:cs="Arial"/>
            <w:lang w:eastAsia="zh-CN"/>
          </w:rPr>
          <w:t>1.1</w:t>
        </w:r>
        <w:r>
          <w:rPr>
            <w:rFonts w:eastAsia="MS Mincho" w:cs="Arial"/>
          </w:rPr>
          <w:tab/>
        </w:r>
        <w:r>
          <w:rPr>
            <w:rFonts w:eastAsia="MS Mincho" w:cs="Arial"/>
            <w:lang w:eastAsia="zh-CN"/>
          </w:rPr>
          <w:t>Maximum Output Power</w:t>
        </w:r>
        <w:bookmarkEnd w:id="4579"/>
      </w:ins>
    </w:p>
    <w:p w14:paraId="5604EFD7" w14:textId="254105AF" w:rsidR="00482573" w:rsidRDefault="00482573" w:rsidP="00482573">
      <w:pPr>
        <w:pStyle w:val="TH"/>
        <w:rPr>
          <w:ins w:id="4581" w:author="Per Lindell" w:date="2021-11-15T11:46:00Z"/>
          <w:rFonts w:eastAsia="MS Mincho" w:cs="Arial"/>
        </w:rPr>
      </w:pPr>
      <w:ins w:id="4582" w:author="Per Lindell" w:date="2021-11-15T11:46:00Z">
        <w:r>
          <w:rPr>
            <w:rFonts w:cs="Arial"/>
          </w:rPr>
          <w:t>Table 5.46.1.1-1: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82573" w14:paraId="53272C11" w14:textId="77777777" w:rsidTr="00482573">
        <w:trPr>
          <w:tblHeader/>
          <w:jc w:val="center"/>
          <w:ins w:id="4583" w:author="Per Lindell" w:date="2021-11-15T11:46:00Z"/>
        </w:trPr>
        <w:tc>
          <w:tcPr>
            <w:tcW w:w="3036" w:type="dxa"/>
            <w:tcBorders>
              <w:top w:val="single" w:sz="4" w:space="0" w:color="auto"/>
              <w:left w:val="single" w:sz="4" w:space="0" w:color="auto"/>
              <w:bottom w:val="single" w:sz="4" w:space="0" w:color="auto"/>
              <w:right w:val="single" w:sz="4" w:space="0" w:color="auto"/>
            </w:tcBorders>
            <w:hideMark/>
          </w:tcPr>
          <w:p w14:paraId="1671F3A2" w14:textId="77777777" w:rsidR="00482573" w:rsidRDefault="00482573">
            <w:pPr>
              <w:pStyle w:val="TAH"/>
              <w:rPr>
                <w:ins w:id="4584" w:author="Per Lindell" w:date="2021-11-15T11:46:00Z"/>
                <w:lang w:eastAsia="ja-JP"/>
              </w:rPr>
            </w:pPr>
            <w:ins w:id="4585" w:author="Per Lindell" w:date="2021-11-15T11:46:00Z">
              <w:r>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C9C503D" w14:textId="77777777" w:rsidR="00482573" w:rsidRDefault="00482573">
            <w:pPr>
              <w:pStyle w:val="TAH"/>
              <w:rPr>
                <w:ins w:id="4586" w:author="Per Lindell" w:date="2021-11-15T11:46:00Z"/>
                <w:lang w:eastAsia="sv-SE"/>
              </w:rPr>
            </w:pPr>
            <w:ins w:id="4587" w:author="Per Lindell" w:date="2021-11-15T11:46:00Z">
              <w:r>
                <w:rPr>
                  <w:lang w:eastAsia="sv-SE"/>
                </w:rPr>
                <w:t xml:space="preserve">Power class </w:t>
              </w:r>
              <w:r>
                <w:rPr>
                  <w:lang w:eastAsia="zh-CN"/>
                </w:rPr>
                <w:t xml:space="preserve">2 </w:t>
              </w:r>
              <w:r>
                <w:rPr>
                  <w:lang w:eastAsia="sv-SE"/>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3BF0B75" w14:textId="77777777" w:rsidR="00482573" w:rsidRDefault="00482573">
            <w:pPr>
              <w:pStyle w:val="TAH"/>
              <w:rPr>
                <w:ins w:id="4588" w:author="Per Lindell" w:date="2021-11-15T11:46:00Z"/>
                <w:lang w:eastAsia="sv-SE"/>
              </w:rPr>
            </w:pPr>
            <w:ins w:id="4589" w:author="Per Lindell" w:date="2021-11-15T11:46:00Z">
              <w:r>
                <w:rPr>
                  <w:lang w:eastAsia="sv-SE"/>
                </w:rPr>
                <w:t>Tolerance (dB)</w:t>
              </w:r>
            </w:ins>
          </w:p>
        </w:tc>
      </w:tr>
      <w:tr w:rsidR="00482573" w14:paraId="09EF0830" w14:textId="77777777" w:rsidTr="00482573">
        <w:trPr>
          <w:tblHeader/>
          <w:jc w:val="center"/>
          <w:ins w:id="4590" w:author="Per Lindell" w:date="2021-11-15T11:46:00Z"/>
        </w:trPr>
        <w:tc>
          <w:tcPr>
            <w:tcW w:w="3036" w:type="dxa"/>
            <w:tcBorders>
              <w:top w:val="single" w:sz="4" w:space="0" w:color="auto"/>
              <w:left w:val="single" w:sz="4" w:space="0" w:color="auto"/>
              <w:bottom w:val="single" w:sz="4" w:space="0" w:color="auto"/>
              <w:right w:val="single" w:sz="4" w:space="0" w:color="auto"/>
            </w:tcBorders>
            <w:vAlign w:val="center"/>
            <w:hideMark/>
          </w:tcPr>
          <w:p w14:paraId="20D27A98" w14:textId="77777777" w:rsidR="00482573" w:rsidRDefault="00482573">
            <w:pPr>
              <w:pStyle w:val="TAC"/>
              <w:rPr>
                <w:ins w:id="4591" w:author="Per Lindell" w:date="2021-11-15T11:46:00Z"/>
                <w:lang w:eastAsia="zh-CN"/>
              </w:rPr>
            </w:pPr>
            <w:ins w:id="4592" w:author="Per Lindell" w:date="2021-11-15T11:46:00Z">
              <w:r>
                <w:rPr>
                  <w:lang w:eastAsia="zh-CN"/>
                </w:rPr>
                <w:t>DC_2A_n77A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5B5DAB5" w14:textId="77777777" w:rsidR="00482573" w:rsidRDefault="00482573">
            <w:pPr>
              <w:pStyle w:val="TAC"/>
              <w:rPr>
                <w:ins w:id="4593" w:author="Per Lindell" w:date="2021-11-15T11:46:00Z"/>
                <w:lang w:eastAsia="zh-CN"/>
              </w:rPr>
            </w:pPr>
            <w:ins w:id="4594" w:author="Per Lindell" w:date="2021-11-15T11:46:00Z">
              <w:r>
                <w:rPr>
                  <w:lang w:eastAsia="zh-CN"/>
                </w:rPr>
                <w:t>26</w:t>
              </w:r>
              <w:r>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6C942226" w14:textId="77777777" w:rsidR="00482573" w:rsidRDefault="00482573">
            <w:pPr>
              <w:pStyle w:val="TAC"/>
              <w:rPr>
                <w:ins w:id="4595" w:author="Per Lindell" w:date="2021-11-15T11:46:00Z"/>
                <w:vertAlign w:val="superscript"/>
                <w:lang w:eastAsia="zh-CN"/>
              </w:rPr>
            </w:pPr>
            <w:ins w:id="4596" w:author="Per Lindell" w:date="2021-11-15T11:46:00Z">
              <w:r>
                <w:rPr>
                  <w:lang w:eastAsia="zh-CN"/>
                </w:rPr>
                <w:t>+2/-3</w:t>
              </w:r>
              <w:r>
                <w:rPr>
                  <w:vertAlign w:val="superscript"/>
                  <w:lang w:eastAsia="zh-CN"/>
                </w:rPr>
                <w:t>1</w:t>
              </w:r>
            </w:ins>
          </w:p>
        </w:tc>
      </w:tr>
      <w:tr w:rsidR="00482573" w14:paraId="1EAC0D4D" w14:textId="77777777" w:rsidTr="00482573">
        <w:trPr>
          <w:tblHeader/>
          <w:jc w:val="center"/>
          <w:ins w:id="4597" w:author="Per Lindell" w:date="2021-11-15T11:46: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19E0FF" w14:textId="77777777" w:rsidR="00482573" w:rsidRDefault="00482573">
            <w:pPr>
              <w:pStyle w:val="TAN"/>
              <w:rPr>
                <w:ins w:id="4598" w:author="Per Lindell" w:date="2021-11-15T11:46:00Z"/>
                <w:lang w:eastAsia="sv-SE"/>
              </w:rPr>
            </w:pPr>
            <w:ins w:id="4599" w:author="Per Lindell" w:date="2021-11-15T11:46:00Z">
              <w:r>
                <w:rPr>
                  <w:lang w:eastAsia="sv-SE"/>
                </w:rPr>
                <w:t>NOTE 1:</w:t>
              </w:r>
              <w:r>
                <w:rPr>
                  <w:lang w:eastAsia="sv-SE"/>
                </w:rPr>
                <w:tab/>
                <w:t xml:space="preserve">For the transmission bandwidths confined within </w:t>
              </w:r>
              <w:proofErr w:type="spellStart"/>
              <w:r>
                <w:rPr>
                  <w:lang w:eastAsia="sv-SE"/>
                </w:rPr>
                <w:t>F</w:t>
              </w:r>
              <w:r>
                <w:rPr>
                  <w:vertAlign w:val="subscript"/>
                  <w:lang w:eastAsia="sv-SE"/>
                </w:rPr>
                <w:t>UL_low</w:t>
              </w:r>
              <w:proofErr w:type="spellEnd"/>
              <w:r>
                <w:rPr>
                  <w:lang w:eastAsia="sv-SE"/>
                </w:rPr>
                <w:t xml:space="preserve"> and </w:t>
              </w:r>
              <w:proofErr w:type="spellStart"/>
              <w:r>
                <w:rPr>
                  <w:lang w:eastAsia="sv-SE"/>
                </w:rPr>
                <w:t>F</w:t>
              </w:r>
              <w:r>
                <w:rPr>
                  <w:vertAlign w:val="subscript"/>
                  <w:lang w:eastAsia="sv-SE"/>
                </w:rPr>
                <w:t>UL_low</w:t>
              </w:r>
              <w:proofErr w:type="spellEnd"/>
              <w:r>
                <w:rPr>
                  <w:lang w:eastAsia="sv-SE"/>
                </w:rPr>
                <w:t xml:space="preserve"> + 4 MHz or </w:t>
              </w:r>
              <w:proofErr w:type="spellStart"/>
              <w:r>
                <w:rPr>
                  <w:lang w:eastAsia="sv-SE"/>
                </w:rPr>
                <w:t>F</w:t>
              </w:r>
              <w:r>
                <w:rPr>
                  <w:vertAlign w:val="subscript"/>
                  <w:lang w:eastAsia="sv-SE"/>
                </w:rPr>
                <w:t>UL_high</w:t>
              </w:r>
              <w:proofErr w:type="spellEnd"/>
              <w:r>
                <w:rPr>
                  <w:lang w:eastAsia="sv-SE"/>
                </w:rPr>
                <w:t xml:space="preserve"> – 4 MHz and </w:t>
              </w:r>
              <w:proofErr w:type="spellStart"/>
              <w:r>
                <w:rPr>
                  <w:lang w:eastAsia="sv-SE"/>
                </w:rPr>
                <w:t>F</w:t>
              </w:r>
              <w:r>
                <w:rPr>
                  <w:vertAlign w:val="subscript"/>
                  <w:lang w:eastAsia="sv-SE"/>
                </w:rPr>
                <w:t>UL_high</w:t>
              </w:r>
              <w:proofErr w:type="spellEnd"/>
              <w:r>
                <w:rPr>
                  <w:lang w:eastAsia="sv-SE"/>
                </w:rPr>
                <w:t xml:space="preserve">, the maximum output power requirement is relaxed by reducing the lower tolerance limit by 1.5 </w:t>
              </w:r>
              <w:proofErr w:type="spellStart"/>
              <w:r>
                <w:rPr>
                  <w:lang w:eastAsia="sv-SE"/>
                </w:rPr>
                <w:t>dB.</w:t>
              </w:r>
              <w:proofErr w:type="spellEnd"/>
            </w:ins>
          </w:p>
          <w:p w14:paraId="25D95C06" w14:textId="77777777" w:rsidR="00482573" w:rsidRDefault="00482573">
            <w:pPr>
              <w:pStyle w:val="TAN"/>
              <w:rPr>
                <w:ins w:id="4600" w:author="Per Lindell" w:date="2021-11-15T11:46:00Z"/>
                <w:szCs w:val="18"/>
                <w:lang w:eastAsia="zh-CN"/>
              </w:rPr>
            </w:pPr>
            <w:ins w:id="4601" w:author="Per Lindell" w:date="2021-11-15T11:46:00Z">
              <w:r>
                <w:rPr>
                  <w:lang w:eastAsia="sv-SE"/>
                </w:rPr>
                <w:t>NOTE 6</w:t>
              </w:r>
              <w:r>
                <w:rPr>
                  <w:lang w:eastAsia="zh-CN"/>
                </w:rPr>
                <w:t>:</w:t>
              </w:r>
              <w:r>
                <w:rPr>
                  <w:lang w:eastAsia="sv-SE"/>
                </w:rPr>
                <w:tab/>
              </w:r>
              <w:r>
                <w:rPr>
                  <w:lang w:eastAsia="zh-CN"/>
                </w:rPr>
                <w:t xml:space="preserve">The UE supports PC3 within E-UTRA cell </w:t>
              </w:r>
              <w:proofErr w:type="gramStart"/>
              <w:r>
                <w:rPr>
                  <w:lang w:eastAsia="zh-CN"/>
                </w:rPr>
                <w:t>group, and</w:t>
              </w:r>
              <w:proofErr w:type="gramEnd"/>
              <w:r>
                <w:rPr>
                  <w:lang w:eastAsia="zh-CN"/>
                </w:rPr>
                <w:t> supports either PC3 or PC2 within NR cell group. Power class support within each individual cell group is signalled separately by the UE.</w:t>
              </w:r>
            </w:ins>
          </w:p>
        </w:tc>
      </w:tr>
    </w:tbl>
    <w:p w14:paraId="49870283" w14:textId="77777777" w:rsidR="00482573" w:rsidRDefault="00482573" w:rsidP="00482573">
      <w:pPr>
        <w:rPr>
          <w:ins w:id="4602" w:author="Per Lindell" w:date="2021-11-15T11:46:00Z"/>
          <w:lang w:eastAsia="zh-CN"/>
        </w:rPr>
      </w:pPr>
    </w:p>
    <w:p w14:paraId="5B7836A0" w14:textId="3E1B67FF" w:rsidR="00482573" w:rsidRDefault="00482573" w:rsidP="00482573">
      <w:pPr>
        <w:pStyle w:val="Heading4"/>
        <w:rPr>
          <w:ins w:id="4603" w:author="Per Lindell" w:date="2021-11-15T11:46:00Z"/>
          <w:rFonts w:eastAsia="MS Mincho" w:cs="Arial"/>
          <w:lang w:eastAsia="ja-JP"/>
        </w:rPr>
      </w:pPr>
      <w:bookmarkStart w:id="4604" w:name="_Toc87870692"/>
      <w:ins w:id="4605" w:author="Per Lindell" w:date="2021-11-15T11:46:00Z">
        <w:r>
          <w:rPr>
            <w:rFonts w:eastAsia="MS Mincho" w:cs="Arial"/>
            <w:lang w:eastAsia="zh-CN"/>
          </w:rPr>
          <w:t>5.46</w:t>
        </w:r>
        <w:r>
          <w:rPr>
            <w:rFonts w:eastAsia="MS Mincho" w:cs="Arial"/>
          </w:rPr>
          <w:t>.</w:t>
        </w:r>
        <w:r>
          <w:rPr>
            <w:rFonts w:eastAsia="MS Mincho" w:cs="Arial"/>
            <w:lang w:eastAsia="zh-CN"/>
          </w:rPr>
          <w:t>1.2</w:t>
        </w:r>
        <w:r>
          <w:rPr>
            <w:rFonts w:eastAsia="MS Mincho" w:cs="Arial"/>
          </w:rPr>
          <w:tab/>
        </w:r>
        <w:r>
          <w:rPr>
            <w:rFonts w:eastAsia="MS Mincho" w:cs="Arial"/>
            <w:lang w:eastAsia="zh-CN"/>
          </w:rPr>
          <w:t>Configurations for EN-DC</w:t>
        </w:r>
        <w:bookmarkEnd w:id="4604"/>
      </w:ins>
    </w:p>
    <w:p w14:paraId="2DD48C91" w14:textId="653C6FCA" w:rsidR="00482573" w:rsidRDefault="00482573" w:rsidP="00482573">
      <w:pPr>
        <w:pStyle w:val="TH"/>
        <w:rPr>
          <w:ins w:id="4606" w:author="Per Lindell" w:date="2021-11-15T11:46:00Z"/>
          <w:rFonts w:eastAsia="MS Mincho" w:cs="Arial"/>
        </w:rPr>
      </w:pPr>
      <w:ins w:id="4607" w:author="Per Lindell" w:date="2021-11-15T11:46:00Z">
        <w:r>
          <w:rPr>
            <w:rFonts w:cs="Arial"/>
          </w:rPr>
          <w:t xml:space="preserve">Table 5.46.1.2-1: Inter-band EN-DC configurations </w:t>
        </w:r>
        <w:r>
          <w:rPr>
            <w:rFonts w:cs="Arial"/>
            <w:lang w:eastAsia="zh-CN"/>
          </w:rPr>
          <w:t xml:space="preserve">within FR1 </w:t>
        </w:r>
        <w:r>
          <w:rPr>
            <w:rFonts w:cs="Arial"/>
          </w:rPr>
          <w:t>(three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82573" w14:paraId="616E8254" w14:textId="77777777" w:rsidTr="00482573">
        <w:trPr>
          <w:trHeight w:val="47"/>
          <w:tblHeader/>
          <w:jc w:val="center"/>
          <w:ins w:id="4608" w:author="Per Lindell" w:date="2021-11-15T11:46:00Z"/>
        </w:trPr>
        <w:tc>
          <w:tcPr>
            <w:tcW w:w="2537" w:type="dxa"/>
            <w:tcBorders>
              <w:top w:val="single" w:sz="4" w:space="0" w:color="auto"/>
              <w:left w:val="single" w:sz="4" w:space="0" w:color="auto"/>
              <w:bottom w:val="single" w:sz="4" w:space="0" w:color="auto"/>
              <w:right w:val="single" w:sz="4" w:space="0" w:color="auto"/>
            </w:tcBorders>
            <w:vAlign w:val="center"/>
            <w:hideMark/>
          </w:tcPr>
          <w:p w14:paraId="4E21547E" w14:textId="77777777" w:rsidR="00482573" w:rsidRDefault="00482573">
            <w:pPr>
              <w:pStyle w:val="TAH"/>
              <w:rPr>
                <w:ins w:id="4609" w:author="Per Lindell" w:date="2021-11-15T11:46:00Z"/>
                <w:rFonts w:cs="Arial"/>
                <w:lang w:eastAsia="fi-FI"/>
              </w:rPr>
            </w:pPr>
            <w:ins w:id="4610" w:author="Per Lindell" w:date="2021-11-15T11:46:00Z">
              <w:r>
                <w:rPr>
                  <w:rFonts w:cs="Arial"/>
                  <w:lang w:eastAsia="fi-FI"/>
                </w:rPr>
                <w:t>EN-DC</w:t>
              </w:r>
            </w:ins>
          </w:p>
          <w:p w14:paraId="6FB339FE" w14:textId="77777777" w:rsidR="00482573" w:rsidRDefault="00482573">
            <w:pPr>
              <w:pStyle w:val="TAH"/>
              <w:rPr>
                <w:ins w:id="4611" w:author="Per Lindell" w:date="2021-11-15T11:46:00Z"/>
                <w:rFonts w:cs="Arial"/>
                <w:lang w:eastAsia="fi-FI"/>
              </w:rPr>
            </w:pPr>
            <w:ins w:id="4612" w:author="Per Lindell" w:date="2021-11-15T11:46: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9C4A568" w14:textId="77777777" w:rsidR="00482573" w:rsidRDefault="00482573">
            <w:pPr>
              <w:pStyle w:val="TAH"/>
              <w:rPr>
                <w:ins w:id="4613" w:author="Per Lindell" w:date="2021-11-15T11:46:00Z"/>
                <w:rFonts w:cs="Arial"/>
                <w:lang w:eastAsia="fi-FI"/>
              </w:rPr>
            </w:pPr>
            <w:ins w:id="4614" w:author="Per Lindell" w:date="2021-11-15T11:46:00Z">
              <w:r>
                <w:rPr>
                  <w:rFonts w:cs="Arial"/>
                  <w:lang w:eastAsia="fi-FI"/>
                </w:rPr>
                <w:t>Uplink EN-DC</w:t>
              </w:r>
            </w:ins>
          </w:p>
          <w:p w14:paraId="180A626C" w14:textId="77777777" w:rsidR="00482573" w:rsidRDefault="00482573">
            <w:pPr>
              <w:pStyle w:val="TAH"/>
              <w:rPr>
                <w:ins w:id="4615" w:author="Per Lindell" w:date="2021-11-15T11:46:00Z"/>
                <w:rFonts w:cs="Arial"/>
                <w:lang w:eastAsia="fi-FI"/>
              </w:rPr>
            </w:pPr>
            <w:ins w:id="4616" w:author="Per Lindell" w:date="2021-11-15T11:46:00Z">
              <w:r>
                <w:rPr>
                  <w:rFonts w:cs="Arial"/>
                  <w:lang w:eastAsia="fi-FI"/>
                </w:rPr>
                <w:t>configuration</w:t>
              </w:r>
            </w:ins>
          </w:p>
        </w:tc>
      </w:tr>
      <w:tr w:rsidR="00482573" w14:paraId="58215A5C" w14:textId="77777777" w:rsidTr="00482573">
        <w:trPr>
          <w:trHeight w:val="368"/>
          <w:jc w:val="center"/>
          <w:ins w:id="4617" w:author="Per Lindell" w:date="2021-11-15T11:46:00Z"/>
        </w:trPr>
        <w:tc>
          <w:tcPr>
            <w:tcW w:w="2537" w:type="dxa"/>
            <w:tcBorders>
              <w:top w:val="single" w:sz="4" w:space="0" w:color="auto"/>
              <w:left w:val="single" w:sz="4" w:space="0" w:color="auto"/>
              <w:bottom w:val="single" w:sz="4" w:space="0" w:color="auto"/>
              <w:right w:val="single" w:sz="4" w:space="0" w:color="auto"/>
            </w:tcBorders>
            <w:vAlign w:val="center"/>
            <w:hideMark/>
          </w:tcPr>
          <w:p w14:paraId="678ABA16" w14:textId="77777777" w:rsidR="00482573" w:rsidRDefault="00482573">
            <w:pPr>
              <w:pStyle w:val="TAC"/>
              <w:rPr>
                <w:ins w:id="4618" w:author="Per Lindell" w:date="2021-11-15T11:46:00Z"/>
                <w:lang w:eastAsia="zh-CN"/>
              </w:rPr>
            </w:pPr>
            <w:ins w:id="4619" w:author="Per Lindell" w:date="2021-11-15T11:46:00Z">
              <w:r>
                <w:rPr>
                  <w:lang w:eastAsia="zh-CN"/>
                </w:rPr>
                <w:t>DC_2A-29A_n77A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011DB92" w14:textId="77777777" w:rsidR="00482573" w:rsidRDefault="00482573">
            <w:pPr>
              <w:pStyle w:val="TAC"/>
              <w:rPr>
                <w:ins w:id="4620" w:author="Per Lindell" w:date="2021-11-15T11:46:00Z"/>
                <w:szCs w:val="18"/>
                <w:lang w:eastAsia="zh-CN"/>
              </w:rPr>
            </w:pPr>
            <w:ins w:id="4621" w:author="Per Lindell" w:date="2021-11-15T11:46:00Z">
              <w:r>
                <w:rPr>
                  <w:szCs w:val="18"/>
                  <w:lang w:eastAsia="zh-CN"/>
                </w:rPr>
                <w:t>DC_2A_n77A</w:t>
              </w:r>
            </w:ins>
          </w:p>
        </w:tc>
      </w:tr>
    </w:tbl>
    <w:p w14:paraId="129471F6" w14:textId="77777777" w:rsidR="00482573" w:rsidRDefault="00482573" w:rsidP="00482573">
      <w:pPr>
        <w:rPr>
          <w:ins w:id="4622" w:author="Per Lindell" w:date="2021-11-15T11:46:00Z"/>
          <w:lang w:eastAsia="zh-CN"/>
        </w:rPr>
      </w:pPr>
    </w:p>
    <w:p w14:paraId="63E4AB7A" w14:textId="4CFBF827" w:rsidR="00482573" w:rsidRDefault="00482573" w:rsidP="00482573">
      <w:pPr>
        <w:pStyle w:val="Heading4"/>
        <w:rPr>
          <w:ins w:id="4623" w:author="Per Lindell" w:date="2021-11-15T11:46:00Z"/>
          <w:rFonts w:eastAsia="MS Mincho" w:cs="Arial"/>
          <w:lang w:eastAsia="zh-CN"/>
        </w:rPr>
      </w:pPr>
      <w:bookmarkStart w:id="4624" w:name="_Toc87870693"/>
      <w:ins w:id="4625" w:author="Per Lindell" w:date="2021-11-15T11:46:00Z">
        <w:r>
          <w:rPr>
            <w:rFonts w:eastAsia="MS Mincho" w:cs="Arial"/>
            <w:lang w:eastAsia="zh-CN"/>
          </w:rPr>
          <w:t>5.46</w:t>
        </w:r>
        <w:r>
          <w:rPr>
            <w:rFonts w:eastAsia="MS Mincho" w:cs="Arial"/>
          </w:rPr>
          <w:t>.</w:t>
        </w:r>
        <w:r>
          <w:rPr>
            <w:rFonts w:eastAsia="MS Mincho" w:cs="Arial"/>
            <w:lang w:eastAsia="zh-CN"/>
          </w:rPr>
          <w:t>1.3</w:t>
        </w:r>
        <w:r>
          <w:rPr>
            <w:rFonts w:eastAsia="MS Mincho" w:cs="Arial"/>
          </w:rPr>
          <w:tab/>
        </w:r>
        <w:r>
          <w:rPr>
            <w:rFonts w:eastAsia="MS Mincho" w:cs="Arial"/>
            <w:lang w:eastAsia="zh-CN"/>
          </w:rPr>
          <w:t>Co-existence study</w:t>
        </w:r>
        <w:bookmarkEnd w:id="4624"/>
        <w:r>
          <w:rPr>
            <w:rFonts w:eastAsia="MS Mincho" w:cs="Arial"/>
            <w:lang w:eastAsia="zh-CN"/>
          </w:rPr>
          <w:t xml:space="preserve"> </w:t>
        </w:r>
      </w:ins>
    </w:p>
    <w:p w14:paraId="5693619A" w14:textId="77777777" w:rsidR="00482573" w:rsidRDefault="00482573" w:rsidP="00482573">
      <w:pPr>
        <w:rPr>
          <w:ins w:id="4626" w:author="Per Lindell" w:date="2021-11-15T11:46:00Z"/>
          <w:rFonts w:eastAsia="MS Mincho"/>
        </w:rPr>
      </w:pPr>
      <w:ins w:id="4627" w:author="Per Lindell" w:date="2021-11-15T11:46:00Z">
        <w:r>
          <w:t>Co-existence studies of this 3DL/2UL DC configuration for PC3 are already covered in TR 37.717-21-11. It can be seen that:</w:t>
        </w:r>
      </w:ins>
    </w:p>
    <w:p w14:paraId="6F143B91" w14:textId="77777777" w:rsidR="00482573" w:rsidRDefault="00482573" w:rsidP="00482573">
      <w:pPr>
        <w:pStyle w:val="B10"/>
        <w:rPr>
          <w:ins w:id="4628" w:author="Per Lindell" w:date="2021-11-15T11:46:00Z"/>
        </w:rPr>
      </w:pPr>
      <w:ins w:id="4629" w:author="Per Lindell" w:date="2021-11-15T11:46:00Z">
        <w:r>
          <w:rPr>
            <w:lang w:val="en-US" w:eastAsia="zh-CN"/>
          </w:rPr>
          <w:t>-</w:t>
        </w:r>
        <w:r>
          <w:rPr>
            <w:lang w:val="en-US" w:eastAsia="zh-CN"/>
          </w:rPr>
          <w:tab/>
          <w:t xml:space="preserve">There are no IMD products </w:t>
        </w:r>
        <w:r>
          <w:t xml:space="preserve">produced </w:t>
        </w:r>
        <w:r>
          <w:rPr>
            <w:lang w:val="en-US" w:eastAsia="zh-CN"/>
          </w:rPr>
          <w:t xml:space="preserve">by </w:t>
        </w:r>
        <w:r>
          <w:t xml:space="preserve">Band 2 and </w:t>
        </w:r>
        <w:r>
          <w:rPr>
            <w:lang w:eastAsia="zh-CN"/>
          </w:rPr>
          <w:t>n77</w:t>
        </w:r>
        <w:r>
          <w:t xml:space="preserve"> that might fall in Rx of band 29.</w:t>
        </w:r>
      </w:ins>
    </w:p>
    <w:p w14:paraId="763E15B8" w14:textId="77777777" w:rsidR="00482573" w:rsidRDefault="00482573" w:rsidP="00482573">
      <w:pPr>
        <w:rPr>
          <w:ins w:id="4630" w:author="Per Lindell" w:date="2021-11-15T11:46:00Z"/>
        </w:rPr>
      </w:pPr>
      <w:ins w:id="4631" w:author="Per Lindell" w:date="2021-11-15T11:46:00Z">
        <w:r>
          <w:lastRenderedPageBreak/>
          <w:t>Although DC_29_n77 is not defined, 5th order harmonic mixing is produced from band n77 UL that might fall in Rx of band 29.</w:t>
        </w:r>
      </w:ins>
    </w:p>
    <w:p w14:paraId="46D43159" w14:textId="77777777" w:rsidR="00482573" w:rsidRDefault="00482573" w:rsidP="00482573">
      <w:pPr>
        <w:rPr>
          <w:ins w:id="4632" w:author="Per Lindell" w:date="2021-11-15T11:46:00Z"/>
          <w:lang w:eastAsia="zh-CN"/>
        </w:rPr>
      </w:pPr>
    </w:p>
    <w:p w14:paraId="557606C3" w14:textId="382E7505" w:rsidR="00482573" w:rsidRDefault="00482573" w:rsidP="00482573">
      <w:pPr>
        <w:pStyle w:val="Heading3"/>
        <w:rPr>
          <w:ins w:id="4633" w:author="Per Lindell" w:date="2021-11-15T11:46:00Z"/>
          <w:rFonts w:eastAsia="MS Mincho" w:cs="Arial"/>
          <w:szCs w:val="28"/>
          <w:lang w:eastAsia="zh-CN"/>
        </w:rPr>
      </w:pPr>
      <w:bookmarkStart w:id="4634" w:name="_Toc87870694"/>
      <w:ins w:id="4635" w:author="Per Lindell" w:date="2021-11-15T11:46:00Z">
        <w:r>
          <w:rPr>
            <w:rFonts w:eastAsia="MS Mincho" w:cs="Arial"/>
            <w:szCs w:val="28"/>
            <w:lang w:eastAsia="zh-CN"/>
          </w:rPr>
          <w:t>5.46.2</w:t>
        </w:r>
        <w:r>
          <w:rPr>
            <w:rFonts w:eastAsia="MS Mincho" w:cs="Arial"/>
            <w:szCs w:val="28"/>
            <w:lang w:eastAsia="zh-CN"/>
          </w:rPr>
          <w:tab/>
          <w:t>Receiver Characteristics</w:t>
        </w:r>
        <w:bookmarkEnd w:id="4634"/>
        <w:r>
          <w:rPr>
            <w:rFonts w:eastAsia="MS Mincho" w:cs="Arial"/>
            <w:szCs w:val="28"/>
            <w:lang w:eastAsia="zh-CN"/>
          </w:rPr>
          <w:t xml:space="preserve"> </w:t>
        </w:r>
      </w:ins>
    </w:p>
    <w:p w14:paraId="2BEE421B" w14:textId="25010F3A" w:rsidR="00482573" w:rsidRDefault="00482573" w:rsidP="00482573">
      <w:pPr>
        <w:pStyle w:val="Heading4"/>
        <w:rPr>
          <w:ins w:id="4636" w:author="Per Lindell" w:date="2021-11-15T11:46:00Z"/>
          <w:rFonts w:eastAsia="MS Mincho" w:cs="Arial"/>
        </w:rPr>
      </w:pPr>
      <w:bookmarkStart w:id="4637" w:name="_Toc87870695"/>
      <w:ins w:id="4638" w:author="Per Lindell" w:date="2021-11-15T11:46:00Z">
        <w:r>
          <w:rPr>
            <w:rFonts w:eastAsia="MS Mincho" w:cs="Arial"/>
            <w:lang w:eastAsia="zh-CN"/>
          </w:rPr>
          <w:t>5.46</w:t>
        </w:r>
        <w:r>
          <w:rPr>
            <w:rFonts w:eastAsia="MS Mincho" w:cs="Arial"/>
          </w:rPr>
          <w:t>.</w:t>
        </w:r>
        <w:r>
          <w:rPr>
            <w:rFonts w:eastAsia="MS Mincho" w:cs="Arial"/>
            <w:lang w:eastAsia="zh-CN"/>
          </w:rPr>
          <w:t>2.1</w:t>
        </w:r>
        <w:r>
          <w:rPr>
            <w:rFonts w:eastAsia="MS Mincho" w:cs="Arial"/>
          </w:rPr>
          <w:tab/>
          <w:t>Reference sensitivity exceptions due to receiver harmonic mixing for PC2 EN-DC in NR FR1</w:t>
        </w:r>
        <w:bookmarkEnd w:id="4637"/>
      </w:ins>
    </w:p>
    <w:p w14:paraId="6E6AC26C" w14:textId="279B1108" w:rsidR="00482573" w:rsidRDefault="00482573" w:rsidP="00482573">
      <w:pPr>
        <w:pStyle w:val="Heading4"/>
        <w:ind w:left="0" w:firstLine="0"/>
        <w:rPr>
          <w:ins w:id="4639" w:author="Per Lindell" w:date="2021-11-15T11:46:00Z"/>
          <w:rFonts w:eastAsia="MS Mincho" w:cs="Arial"/>
          <w:lang w:eastAsia="zh-CN"/>
        </w:rPr>
      </w:pPr>
      <w:bookmarkStart w:id="4640" w:name="_Toc87870696"/>
      <w:ins w:id="4641" w:author="Per Lindell" w:date="2021-11-15T11:46:00Z">
        <w:r>
          <w:rPr>
            <w:rFonts w:eastAsia="MS Mincho" w:cs="Arial"/>
          </w:rPr>
          <w:t>5.46.2</w:t>
        </w:r>
        <w:r>
          <w:rPr>
            <w:rFonts w:eastAsia="MS Mincho" w:cs="Arial"/>
            <w:lang w:eastAsia="zh-CN"/>
          </w:rPr>
          <w:t>.1.1</w:t>
        </w:r>
        <w:r>
          <w:rPr>
            <w:rFonts w:eastAsia="MS Mincho" w:cs="Arial"/>
            <w:lang w:eastAsia="zh-CN"/>
          </w:rPr>
          <w:tab/>
          <w:t>Power class 2 Case A</w:t>
        </w:r>
        <w:bookmarkEnd w:id="4640"/>
      </w:ins>
    </w:p>
    <w:p w14:paraId="10B1A76B" w14:textId="77777777" w:rsidR="00482573" w:rsidRDefault="00482573" w:rsidP="00482573">
      <w:pPr>
        <w:rPr>
          <w:ins w:id="4642" w:author="Per Lindell" w:date="2021-11-15T11:46:00Z"/>
          <w:rFonts w:eastAsia="MS Mincho"/>
          <w:lang w:eastAsia="zh-CN"/>
        </w:rPr>
      </w:pPr>
      <w:ins w:id="4643" w:author="Per Lindell" w:date="2021-11-15T11:46:00Z">
        <w:r>
          <w:rPr>
            <w:iCs/>
            <w:lang w:eastAsia="zh-CN"/>
          </w:rPr>
          <w:t xml:space="preserve">The MSD due to receiver harmonic mixing for PC2 Case A are same as PC3 </w:t>
        </w:r>
        <w:r>
          <w:t>DC_29_n77</w:t>
        </w:r>
        <w:r>
          <w:rPr>
            <w:iCs/>
            <w:lang w:eastAsia="zh-CN"/>
          </w:rPr>
          <w:t>.</w:t>
        </w:r>
      </w:ins>
    </w:p>
    <w:p w14:paraId="0A7062DB" w14:textId="444E549E" w:rsidR="00482573" w:rsidRDefault="00482573" w:rsidP="00482573">
      <w:pPr>
        <w:pStyle w:val="Heading4"/>
        <w:ind w:left="0" w:firstLine="0"/>
        <w:rPr>
          <w:ins w:id="4644" w:author="Per Lindell" w:date="2021-11-15T11:46:00Z"/>
          <w:rFonts w:eastAsia="MS Mincho" w:cs="Arial"/>
          <w:lang w:eastAsia="zh-CN"/>
        </w:rPr>
      </w:pPr>
      <w:bookmarkStart w:id="4645" w:name="_Toc87870697"/>
      <w:ins w:id="4646" w:author="Per Lindell" w:date="2021-11-15T11:46:00Z">
        <w:r>
          <w:rPr>
            <w:rFonts w:eastAsia="MS Mincho" w:cs="Arial"/>
          </w:rPr>
          <w:t>5.46.2</w:t>
        </w:r>
        <w:r>
          <w:rPr>
            <w:rFonts w:eastAsia="MS Mincho" w:cs="Arial"/>
            <w:lang w:eastAsia="zh-CN"/>
          </w:rPr>
          <w:t>.1.2</w:t>
        </w:r>
        <w:r>
          <w:rPr>
            <w:rFonts w:eastAsia="MS Mincho" w:cs="Arial"/>
            <w:lang w:eastAsia="zh-CN"/>
          </w:rPr>
          <w:tab/>
          <w:t>Power class 2 Case B</w:t>
        </w:r>
        <w:bookmarkEnd w:id="4645"/>
      </w:ins>
    </w:p>
    <w:p w14:paraId="148D1AC4" w14:textId="02F4E257" w:rsidR="00482573" w:rsidRDefault="00482573" w:rsidP="00482573">
      <w:pPr>
        <w:rPr>
          <w:ins w:id="4647" w:author="Per Lindell" w:date="2021-11-15T11:46:00Z"/>
          <w:rFonts w:eastAsia="MS Mincho"/>
          <w:lang w:val="en-US"/>
        </w:rPr>
      </w:pPr>
      <w:ins w:id="4648" w:author="Per Lindell" w:date="2021-11-15T11:46:00Z">
        <w:r>
          <w:rPr>
            <w:iCs/>
            <w:lang w:eastAsia="zh-CN"/>
          </w:rPr>
          <w:t>The additional MSD due to receiver harmonic mixing for PC2 Case B are defined in Table 5.46.2.1.2-1. For harmonic mixing, the n77 power has increased by 3dB which results in 3dB more power down-converted at the 5th RX LO harmonic.</w:t>
        </w:r>
      </w:ins>
    </w:p>
    <w:p w14:paraId="04489551" w14:textId="032394F3" w:rsidR="00482573" w:rsidRDefault="00482573" w:rsidP="00482573">
      <w:pPr>
        <w:pStyle w:val="TH"/>
        <w:rPr>
          <w:ins w:id="4649" w:author="Per Lindell" w:date="2021-11-15T11:46:00Z"/>
        </w:rPr>
      </w:pPr>
      <w:ins w:id="4650" w:author="Per Lindell" w:date="2021-11-15T11:46:00Z">
        <w:r>
          <w:t xml:space="preserve">Table </w:t>
        </w:r>
        <w:bookmarkStart w:id="4651" w:name="_Hlk84440491"/>
        <w:r>
          <w:t>5.46.2.1.2-1</w:t>
        </w:r>
        <w:bookmarkEnd w:id="4651"/>
        <w:r>
          <w:t>: Reference sensitivity exceptions (MSD) due to receiver harmonic mixing for PC2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82573" w14:paraId="419B0338" w14:textId="77777777" w:rsidTr="00482573">
        <w:trPr>
          <w:trHeight w:val="187"/>
          <w:jc w:val="center"/>
          <w:ins w:id="4652" w:author="Per Lindell" w:date="2021-11-15T11:46:00Z"/>
        </w:trPr>
        <w:tc>
          <w:tcPr>
            <w:tcW w:w="0" w:type="auto"/>
            <w:gridSpan w:val="13"/>
            <w:tcBorders>
              <w:top w:val="single" w:sz="4" w:space="0" w:color="auto"/>
              <w:left w:val="single" w:sz="4" w:space="0" w:color="auto"/>
              <w:bottom w:val="single" w:sz="4" w:space="0" w:color="auto"/>
              <w:right w:val="single" w:sz="4" w:space="0" w:color="auto"/>
            </w:tcBorders>
            <w:hideMark/>
          </w:tcPr>
          <w:p w14:paraId="6F94FC2B" w14:textId="77777777" w:rsidR="00482573" w:rsidRDefault="00482573">
            <w:pPr>
              <w:pStyle w:val="TAH"/>
              <w:rPr>
                <w:ins w:id="4653" w:author="Per Lindell" w:date="2021-11-15T11:46:00Z"/>
                <w:lang w:eastAsia="en-GB"/>
              </w:rPr>
            </w:pPr>
            <w:ins w:id="4654" w:author="Per Lindell" w:date="2021-11-15T11:46:00Z">
              <w:r>
                <w:rPr>
                  <w:lang w:eastAsia="en-GB"/>
                </w:rPr>
                <w:t xml:space="preserve">E-UTRA or NR Band / Channel bandwidth of the </w:t>
              </w:r>
              <w:r>
                <w:rPr>
                  <w:lang w:eastAsia="zh-CN"/>
                </w:rPr>
                <w:t>affected DL</w:t>
              </w:r>
              <w:r>
                <w:rPr>
                  <w:lang w:eastAsia="en-GB"/>
                </w:rPr>
                <w:t xml:space="preserve"> band / MSD</w:t>
              </w:r>
            </w:ins>
          </w:p>
        </w:tc>
      </w:tr>
      <w:tr w:rsidR="00482573" w14:paraId="6AC8881E" w14:textId="77777777" w:rsidTr="00482573">
        <w:trPr>
          <w:trHeight w:val="187"/>
          <w:jc w:val="center"/>
          <w:ins w:id="4655" w:author="Per Lindell" w:date="2021-11-15T11:46:00Z"/>
        </w:trPr>
        <w:tc>
          <w:tcPr>
            <w:tcW w:w="0" w:type="auto"/>
            <w:tcBorders>
              <w:top w:val="single" w:sz="4" w:space="0" w:color="auto"/>
              <w:left w:val="single" w:sz="4" w:space="0" w:color="auto"/>
              <w:bottom w:val="single" w:sz="4" w:space="0" w:color="auto"/>
              <w:right w:val="single" w:sz="4" w:space="0" w:color="auto"/>
            </w:tcBorders>
            <w:hideMark/>
          </w:tcPr>
          <w:p w14:paraId="72D75016" w14:textId="77777777" w:rsidR="00482573" w:rsidRDefault="00482573">
            <w:pPr>
              <w:pStyle w:val="TAH"/>
              <w:rPr>
                <w:ins w:id="4656" w:author="Per Lindell" w:date="2021-11-15T11:46:00Z"/>
                <w:lang w:eastAsia="en-GB"/>
              </w:rPr>
            </w:pPr>
            <w:ins w:id="4657" w:author="Per Lindell" w:date="2021-11-15T11:46:00Z">
              <w:r>
                <w:rPr>
                  <w:lang w:eastAsia="en-GB"/>
                </w:rPr>
                <w:t>UL band</w:t>
              </w:r>
            </w:ins>
          </w:p>
        </w:tc>
        <w:tc>
          <w:tcPr>
            <w:tcW w:w="0" w:type="auto"/>
            <w:tcBorders>
              <w:top w:val="single" w:sz="4" w:space="0" w:color="auto"/>
              <w:left w:val="single" w:sz="4" w:space="0" w:color="auto"/>
              <w:bottom w:val="single" w:sz="4" w:space="0" w:color="auto"/>
              <w:right w:val="single" w:sz="4" w:space="0" w:color="auto"/>
            </w:tcBorders>
            <w:hideMark/>
          </w:tcPr>
          <w:p w14:paraId="4928468A" w14:textId="77777777" w:rsidR="00482573" w:rsidRDefault="00482573">
            <w:pPr>
              <w:pStyle w:val="TAH"/>
              <w:rPr>
                <w:ins w:id="4658" w:author="Per Lindell" w:date="2021-11-15T11:46:00Z"/>
                <w:lang w:eastAsia="en-GB"/>
              </w:rPr>
            </w:pPr>
            <w:ins w:id="4659" w:author="Per Lindell" w:date="2021-11-15T11:46:00Z">
              <w:r>
                <w:rPr>
                  <w:lang w:eastAsia="en-GB"/>
                </w:rPr>
                <w:t>DL band</w:t>
              </w:r>
            </w:ins>
          </w:p>
        </w:tc>
        <w:tc>
          <w:tcPr>
            <w:tcW w:w="0" w:type="auto"/>
            <w:tcBorders>
              <w:top w:val="single" w:sz="4" w:space="0" w:color="auto"/>
              <w:left w:val="single" w:sz="4" w:space="0" w:color="auto"/>
              <w:bottom w:val="single" w:sz="4" w:space="0" w:color="auto"/>
              <w:right w:val="single" w:sz="4" w:space="0" w:color="auto"/>
            </w:tcBorders>
            <w:hideMark/>
          </w:tcPr>
          <w:p w14:paraId="2927015D" w14:textId="77777777" w:rsidR="00482573" w:rsidRDefault="00482573">
            <w:pPr>
              <w:pStyle w:val="TAH"/>
              <w:rPr>
                <w:ins w:id="4660" w:author="Per Lindell" w:date="2021-11-15T11:46:00Z"/>
                <w:lang w:eastAsia="en-GB"/>
              </w:rPr>
            </w:pPr>
            <w:ins w:id="4661" w:author="Per Lindell" w:date="2021-11-15T11:46:00Z">
              <w:r>
                <w:rPr>
                  <w:lang w:eastAsia="en-GB"/>
                </w:rPr>
                <w:t>5</w:t>
              </w:r>
            </w:ins>
          </w:p>
          <w:p w14:paraId="586C0F78" w14:textId="77777777" w:rsidR="00482573" w:rsidRDefault="00482573">
            <w:pPr>
              <w:pStyle w:val="TAH"/>
              <w:rPr>
                <w:ins w:id="4662" w:author="Per Lindell" w:date="2021-11-15T11:46:00Z"/>
                <w:lang w:eastAsia="en-GB"/>
              </w:rPr>
            </w:pPr>
            <w:ins w:id="4663" w:author="Per Lindell" w:date="2021-11-15T11:46:00Z">
              <w:r>
                <w:rPr>
                  <w:lang w:eastAsia="en-GB"/>
                </w:rPr>
                <w:t>MHz</w:t>
              </w:r>
            </w:ins>
          </w:p>
          <w:p w14:paraId="449A61C2" w14:textId="77777777" w:rsidR="00482573" w:rsidRDefault="00482573">
            <w:pPr>
              <w:pStyle w:val="TAH"/>
              <w:rPr>
                <w:ins w:id="4664" w:author="Per Lindell" w:date="2021-11-15T11:46:00Z"/>
                <w:lang w:eastAsia="en-GB"/>
              </w:rPr>
            </w:pPr>
            <w:ins w:id="4665" w:author="Per Lindell" w:date="2021-11-15T11:46: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71A53048" w14:textId="77777777" w:rsidR="00482573" w:rsidRDefault="00482573">
            <w:pPr>
              <w:pStyle w:val="TAH"/>
              <w:rPr>
                <w:ins w:id="4666" w:author="Per Lindell" w:date="2021-11-15T11:46:00Z"/>
                <w:lang w:eastAsia="en-GB"/>
              </w:rPr>
            </w:pPr>
            <w:ins w:id="4667" w:author="Per Lindell" w:date="2021-11-15T11:46:00Z">
              <w:r>
                <w:rPr>
                  <w:lang w:eastAsia="en-GB"/>
                </w:rPr>
                <w:t>10 MHz</w:t>
              </w:r>
            </w:ins>
          </w:p>
          <w:p w14:paraId="693A2E11" w14:textId="77777777" w:rsidR="00482573" w:rsidRDefault="00482573">
            <w:pPr>
              <w:pStyle w:val="TAH"/>
              <w:rPr>
                <w:ins w:id="4668" w:author="Per Lindell" w:date="2021-11-15T11:46:00Z"/>
                <w:lang w:eastAsia="en-GB"/>
              </w:rPr>
            </w:pPr>
            <w:ins w:id="4669" w:author="Per Lindell" w:date="2021-11-15T11:46: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78064260" w14:textId="77777777" w:rsidR="00482573" w:rsidRDefault="00482573">
            <w:pPr>
              <w:pStyle w:val="TAH"/>
              <w:rPr>
                <w:ins w:id="4670" w:author="Per Lindell" w:date="2021-11-15T11:46:00Z"/>
                <w:lang w:eastAsia="en-GB"/>
              </w:rPr>
            </w:pPr>
            <w:ins w:id="4671" w:author="Per Lindell" w:date="2021-11-15T11:46:00Z">
              <w:r>
                <w:rPr>
                  <w:lang w:eastAsia="en-GB"/>
                </w:rPr>
                <w:t>15 MHz</w:t>
              </w:r>
            </w:ins>
          </w:p>
          <w:p w14:paraId="232D54EA" w14:textId="77777777" w:rsidR="00482573" w:rsidRDefault="00482573">
            <w:pPr>
              <w:pStyle w:val="TAH"/>
              <w:rPr>
                <w:ins w:id="4672" w:author="Per Lindell" w:date="2021-11-15T11:46:00Z"/>
                <w:lang w:eastAsia="en-GB"/>
              </w:rPr>
            </w:pPr>
            <w:ins w:id="4673" w:author="Per Lindell" w:date="2021-11-15T11:46: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D1F4830" w14:textId="77777777" w:rsidR="00482573" w:rsidRDefault="00482573">
            <w:pPr>
              <w:pStyle w:val="TAH"/>
              <w:rPr>
                <w:ins w:id="4674" w:author="Per Lindell" w:date="2021-11-15T11:46:00Z"/>
                <w:lang w:eastAsia="en-GB"/>
              </w:rPr>
            </w:pPr>
            <w:ins w:id="4675" w:author="Per Lindell" w:date="2021-11-15T11:46:00Z">
              <w:r>
                <w:rPr>
                  <w:lang w:eastAsia="en-GB"/>
                </w:rPr>
                <w:t>20 MHz</w:t>
              </w:r>
            </w:ins>
          </w:p>
          <w:p w14:paraId="54210F3C" w14:textId="77777777" w:rsidR="00482573" w:rsidRDefault="00482573">
            <w:pPr>
              <w:pStyle w:val="TAH"/>
              <w:rPr>
                <w:ins w:id="4676" w:author="Per Lindell" w:date="2021-11-15T11:46:00Z"/>
                <w:lang w:eastAsia="en-GB"/>
              </w:rPr>
            </w:pPr>
            <w:ins w:id="4677" w:author="Per Lindell" w:date="2021-11-15T11:46: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3525AAC" w14:textId="77777777" w:rsidR="00482573" w:rsidRDefault="00482573">
            <w:pPr>
              <w:pStyle w:val="TAH"/>
              <w:rPr>
                <w:ins w:id="4678" w:author="Per Lindell" w:date="2021-11-15T11:46:00Z"/>
                <w:lang w:eastAsia="en-GB"/>
              </w:rPr>
            </w:pPr>
            <w:ins w:id="4679" w:author="Per Lindell" w:date="2021-11-15T11:46:00Z">
              <w:r>
                <w:rPr>
                  <w:lang w:eastAsia="en-GB"/>
                </w:rPr>
                <w:t>25 MHz</w:t>
              </w:r>
            </w:ins>
          </w:p>
          <w:p w14:paraId="596D4536" w14:textId="77777777" w:rsidR="00482573" w:rsidRDefault="00482573">
            <w:pPr>
              <w:pStyle w:val="TAH"/>
              <w:rPr>
                <w:ins w:id="4680" w:author="Per Lindell" w:date="2021-11-15T11:46:00Z"/>
                <w:lang w:eastAsia="en-GB"/>
              </w:rPr>
            </w:pPr>
            <w:ins w:id="4681" w:author="Per Lindell" w:date="2021-11-15T11:46: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0050275" w14:textId="77777777" w:rsidR="00482573" w:rsidRDefault="00482573">
            <w:pPr>
              <w:pStyle w:val="TAH"/>
              <w:rPr>
                <w:ins w:id="4682" w:author="Per Lindell" w:date="2021-11-15T11:46:00Z"/>
                <w:lang w:eastAsia="en-GB"/>
              </w:rPr>
            </w:pPr>
            <w:ins w:id="4683" w:author="Per Lindell" w:date="2021-11-15T11:46:00Z">
              <w:r>
                <w:rPr>
                  <w:lang w:eastAsia="en-GB"/>
                </w:rPr>
                <w:t>40 MHz</w:t>
              </w:r>
            </w:ins>
          </w:p>
          <w:p w14:paraId="6B3C142C" w14:textId="77777777" w:rsidR="00482573" w:rsidRDefault="00482573">
            <w:pPr>
              <w:pStyle w:val="TAH"/>
              <w:rPr>
                <w:ins w:id="4684" w:author="Per Lindell" w:date="2021-11-15T11:46:00Z"/>
                <w:lang w:eastAsia="en-GB"/>
              </w:rPr>
            </w:pPr>
            <w:ins w:id="4685" w:author="Per Lindell" w:date="2021-11-15T11:46: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7ADEDBBC" w14:textId="77777777" w:rsidR="00482573" w:rsidRDefault="00482573">
            <w:pPr>
              <w:pStyle w:val="TAH"/>
              <w:rPr>
                <w:ins w:id="4686" w:author="Per Lindell" w:date="2021-11-15T11:46:00Z"/>
                <w:lang w:eastAsia="en-GB"/>
              </w:rPr>
            </w:pPr>
            <w:ins w:id="4687" w:author="Per Lindell" w:date="2021-11-15T11:46:00Z">
              <w:r>
                <w:rPr>
                  <w:lang w:eastAsia="en-GB"/>
                </w:rPr>
                <w:t>50 MHz</w:t>
              </w:r>
            </w:ins>
          </w:p>
          <w:p w14:paraId="52A0AFF6" w14:textId="77777777" w:rsidR="00482573" w:rsidRDefault="00482573">
            <w:pPr>
              <w:pStyle w:val="TAH"/>
              <w:rPr>
                <w:ins w:id="4688" w:author="Per Lindell" w:date="2021-11-15T11:46:00Z"/>
                <w:lang w:eastAsia="en-GB"/>
              </w:rPr>
            </w:pPr>
            <w:ins w:id="4689" w:author="Per Lindell" w:date="2021-11-15T11:46: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798B4329" w14:textId="77777777" w:rsidR="00482573" w:rsidRDefault="00482573">
            <w:pPr>
              <w:pStyle w:val="TAH"/>
              <w:rPr>
                <w:ins w:id="4690" w:author="Per Lindell" w:date="2021-11-15T11:46:00Z"/>
                <w:lang w:eastAsia="en-GB"/>
              </w:rPr>
            </w:pPr>
            <w:ins w:id="4691" w:author="Per Lindell" w:date="2021-11-15T11:46:00Z">
              <w:r>
                <w:rPr>
                  <w:lang w:eastAsia="en-GB"/>
                </w:rPr>
                <w:t>60 MHz</w:t>
              </w:r>
            </w:ins>
          </w:p>
          <w:p w14:paraId="6E9C7114" w14:textId="77777777" w:rsidR="00482573" w:rsidRDefault="00482573">
            <w:pPr>
              <w:pStyle w:val="TAH"/>
              <w:rPr>
                <w:ins w:id="4692" w:author="Per Lindell" w:date="2021-11-15T11:46:00Z"/>
                <w:lang w:eastAsia="en-GB"/>
              </w:rPr>
            </w:pPr>
            <w:ins w:id="4693" w:author="Per Lindell" w:date="2021-11-15T11:46: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2AB0FC5" w14:textId="77777777" w:rsidR="00482573" w:rsidRDefault="00482573">
            <w:pPr>
              <w:pStyle w:val="TAH"/>
              <w:rPr>
                <w:ins w:id="4694" w:author="Per Lindell" w:date="2021-11-15T11:46:00Z"/>
                <w:lang w:eastAsia="en-GB"/>
              </w:rPr>
            </w:pPr>
            <w:ins w:id="4695" w:author="Per Lindell" w:date="2021-11-15T11:46:00Z">
              <w:r>
                <w:rPr>
                  <w:lang w:eastAsia="en-GB"/>
                </w:rPr>
                <w:t>80 MHz</w:t>
              </w:r>
            </w:ins>
          </w:p>
          <w:p w14:paraId="7788A3A6" w14:textId="77777777" w:rsidR="00482573" w:rsidRDefault="00482573">
            <w:pPr>
              <w:pStyle w:val="TAH"/>
              <w:rPr>
                <w:ins w:id="4696" w:author="Per Lindell" w:date="2021-11-15T11:46:00Z"/>
                <w:lang w:eastAsia="en-GB"/>
              </w:rPr>
            </w:pPr>
            <w:ins w:id="4697" w:author="Per Lindell" w:date="2021-11-15T11:46: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4FFB0227" w14:textId="77777777" w:rsidR="00482573" w:rsidRDefault="00482573">
            <w:pPr>
              <w:pStyle w:val="TAH"/>
              <w:rPr>
                <w:ins w:id="4698" w:author="Per Lindell" w:date="2021-11-15T11:46:00Z"/>
                <w:lang w:eastAsia="en-GB"/>
              </w:rPr>
            </w:pPr>
            <w:ins w:id="4699" w:author="Per Lindell" w:date="2021-11-15T11:46:00Z">
              <w:r>
                <w:rPr>
                  <w:lang w:eastAsia="en-GB"/>
                </w:rPr>
                <w:t>90 MHz</w:t>
              </w:r>
            </w:ins>
          </w:p>
          <w:p w14:paraId="6B8E83D5" w14:textId="77777777" w:rsidR="00482573" w:rsidRDefault="00482573">
            <w:pPr>
              <w:pStyle w:val="TAH"/>
              <w:rPr>
                <w:ins w:id="4700" w:author="Per Lindell" w:date="2021-11-15T11:46:00Z"/>
                <w:lang w:eastAsia="en-GB"/>
              </w:rPr>
            </w:pPr>
            <w:ins w:id="4701" w:author="Per Lindell" w:date="2021-11-15T11:46: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5647146" w14:textId="77777777" w:rsidR="00482573" w:rsidRDefault="00482573">
            <w:pPr>
              <w:pStyle w:val="TAH"/>
              <w:rPr>
                <w:ins w:id="4702" w:author="Per Lindell" w:date="2021-11-15T11:46:00Z"/>
                <w:lang w:eastAsia="en-GB"/>
              </w:rPr>
            </w:pPr>
            <w:ins w:id="4703" w:author="Per Lindell" w:date="2021-11-15T11:46:00Z">
              <w:r>
                <w:rPr>
                  <w:lang w:eastAsia="en-GB"/>
                </w:rPr>
                <w:t>100 MHz</w:t>
              </w:r>
            </w:ins>
          </w:p>
          <w:p w14:paraId="095A5DAE" w14:textId="77777777" w:rsidR="00482573" w:rsidRDefault="00482573">
            <w:pPr>
              <w:pStyle w:val="TAH"/>
              <w:rPr>
                <w:ins w:id="4704" w:author="Per Lindell" w:date="2021-11-15T11:46:00Z"/>
                <w:lang w:eastAsia="en-GB"/>
              </w:rPr>
            </w:pPr>
            <w:ins w:id="4705" w:author="Per Lindell" w:date="2021-11-15T11:46:00Z">
              <w:r>
                <w:rPr>
                  <w:lang w:eastAsia="en-GB"/>
                </w:rPr>
                <w:t>(dB)</w:t>
              </w:r>
            </w:ins>
          </w:p>
        </w:tc>
      </w:tr>
      <w:tr w:rsidR="00482573" w14:paraId="0D9CBC20" w14:textId="77777777" w:rsidTr="00482573">
        <w:trPr>
          <w:trHeight w:val="187"/>
          <w:jc w:val="center"/>
          <w:ins w:id="4706" w:author="Per Lindell" w:date="2021-11-15T11:46:00Z"/>
        </w:trPr>
        <w:tc>
          <w:tcPr>
            <w:tcW w:w="0" w:type="auto"/>
            <w:tcBorders>
              <w:top w:val="single" w:sz="4" w:space="0" w:color="auto"/>
              <w:left w:val="single" w:sz="4" w:space="0" w:color="auto"/>
              <w:bottom w:val="single" w:sz="4" w:space="0" w:color="auto"/>
              <w:right w:val="single" w:sz="4" w:space="0" w:color="auto"/>
            </w:tcBorders>
            <w:vAlign w:val="center"/>
            <w:hideMark/>
          </w:tcPr>
          <w:p w14:paraId="2A1AD1AC" w14:textId="77777777" w:rsidR="00482573" w:rsidRDefault="00482573">
            <w:pPr>
              <w:pStyle w:val="TAC"/>
              <w:rPr>
                <w:ins w:id="4707" w:author="Per Lindell" w:date="2021-11-15T11:46:00Z"/>
                <w:vertAlign w:val="superscript"/>
                <w:lang w:eastAsia="en-GB"/>
              </w:rPr>
            </w:pPr>
            <w:ins w:id="4708" w:author="Per Lindell" w:date="2021-11-15T11:46:00Z">
              <w:r>
                <w:rPr>
                  <w:lang w:eastAsia="en-GB"/>
                </w:rPr>
                <w:t>n77</w:t>
              </w:r>
              <w:r>
                <w:rPr>
                  <w:vertAlign w:val="superscript"/>
                  <w:lang w:eastAsia="en-GB"/>
                </w:rPr>
                <w:t>zz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EA872D" w14:textId="77777777" w:rsidR="00482573" w:rsidRDefault="00482573">
            <w:pPr>
              <w:pStyle w:val="TAC"/>
              <w:rPr>
                <w:ins w:id="4709" w:author="Per Lindell" w:date="2021-11-15T11:46:00Z"/>
                <w:lang w:eastAsia="en-GB"/>
              </w:rPr>
            </w:pPr>
            <w:ins w:id="4710" w:author="Per Lindell" w:date="2021-11-15T11:46:00Z">
              <w:r>
                <w:rPr>
                  <w:lang w:eastAsia="en-GB"/>
                </w:rPr>
                <w:t>29</w:t>
              </w:r>
              <w:r>
                <w:rPr>
                  <w:vertAlign w:val="superscript"/>
                  <w:lang w:eastAsia="en-GB"/>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50C56D" w14:textId="77777777" w:rsidR="00482573" w:rsidRDefault="00482573">
            <w:pPr>
              <w:pStyle w:val="TAC"/>
              <w:rPr>
                <w:ins w:id="4711" w:author="Per Lindell" w:date="2021-11-15T11:46:00Z"/>
                <w:lang w:eastAsia="en-GB"/>
              </w:rPr>
            </w:pPr>
            <w:ins w:id="4712" w:author="Per Lindell" w:date="2021-11-15T11:46:00Z">
              <w:r>
                <w:rPr>
                  <w:lang w:eastAsia="zh-TW"/>
                </w:rPr>
                <w:t>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B2DF03" w14:textId="77777777" w:rsidR="00482573" w:rsidRDefault="00482573">
            <w:pPr>
              <w:pStyle w:val="TAC"/>
              <w:rPr>
                <w:ins w:id="4713" w:author="Per Lindell" w:date="2021-11-15T11:46:00Z"/>
                <w:lang w:eastAsia="en-GB"/>
              </w:rPr>
            </w:pPr>
            <w:ins w:id="4714" w:author="Per Lindell" w:date="2021-11-15T11:46:00Z">
              <w:r>
                <w:rPr>
                  <w:lang w:eastAsia="en-GB"/>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4F2225AB" w14:textId="77777777" w:rsidR="00482573" w:rsidRDefault="00482573">
            <w:pPr>
              <w:pStyle w:val="TAC"/>
              <w:rPr>
                <w:ins w:id="4715" w:author="Per Lindell" w:date="2021-11-15T11:46: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C0BF812" w14:textId="77777777" w:rsidR="00482573" w:rsidRDefault="00482573">
            <w:pPr>
              <w:pStyle w:val="TAC"/>
              <w:rPr>
                <w:ins w:id="4716" w:author="Per Lindell" w:date="2021-11-15T11:46:00Z"/>
                <w:lang w:eastAsia="en-GB"/>
              </w:rPr>
            </w:pPr>
          </w:p>
        </w:tc>
        <w:tc>
          <w:tcPr>
            <w:tcW w:w="0" w:type="auto"/>
            <w:tcBorders>
              <w:top w:val="single" w:sz="4" w:space="0" w:color="auto"/>
              <w:left w:val="single" w:sz="4" w:space="0" w:color="auto"/>
              <w:bottom w:val="single" w:sz="4" w:space="0" w:color="auto"/>
              <w:right w:val="single" w:sz="4" w:space="0" w:color="auto"/>
            </w:tcBorders>
          </w:tcPr>
          <w:p w14:paraId="2238BA69" w14:textId="77777777" w:rsidR="00482573" w:rsidRDefault="00482573">
            <w:pPr>
              <w:pStyle w:val="TAC"/>
              <w:rPr>
                <w:ins w:id="4717" w:author="Per Lindell" w:date="2021-11-15T11:46:00Z"/>
                <w:lang w:eastAsia="en-GB"/>
              </w:rPr>
            </w:pPr>
          </w:p>
        </w:tc>
        <w:tc>
          <w:tcPr>
            <w:tcW w:w="0" w:type="auto"/>
            <w:tcBorders>
              <w:top w:val="single" w:sz="4" w:space="0" w:color="auto"/>
              <w:left w:val="single" w:sz="4" w:space="0" w:color="auto"/>
              <w:bottom w:val="single" w:sz="4" w:space="0" w:color="auto"/>
              <w:right w:val="single" w:sz="4" w:space="0" w:color="auto"/>
            </w:tcBorders>
          </w:tcPr>
          <w:p w14:paraId="755408F6" w14:textId="77777777" w:rsidR="00482573" w:rsidRDefault="00482573">
            <w:pPr>
              <w:pStyle w:val="TAC"/>
              <w:rPr>
                <w:ins w:id="4718" w:author="Per Lindell" w:date="2021-11-15T11:46:00Z"/>
                <w:lang w:eastAsia="en-GB"/>
              </w:rPr>
            </w:pPr>
          </w:p>
        </w:tc>
        <w:tc>
          <w:tcPr>
            <w:tcW w:w="0" w:type="auto"/>
            <w:tcBorders>
              <w:top w:val="single" w:sz="4" w:space="0" w:color="auto"/>
              <w:left w:val="single" w:sz="4" w:space="0" w:color="auto"/>
              <w:bottom w:val="single" w:sz="4" w:space="0" w:color="auto"/>
              <w:right w:val="single" w:sz="4" w:space="0" w:color="auto"/>
            </w:tcBorders>
          </w:tcPr>
          <w:p w14:paraId="33E8B5C3" w14:textId="77777777" w:rsidR="00482573" w:rsidRDefault="00482573">
            <w:pPr>
              <w:pStyle w:val="TAC"/>
              <w:rPr>
                <w:ins w:id="4719" w:author="Per Lindell" w:date="2021-11-15T11:46:00Z"/>
                <w:lang w:eastAsia="en-GB"/>
              </w:rPr>
            </w:pPr>
          </w:p>
        </w:tc>
        <w:tc>
          <w:tcPr>
            <w:tcW w:w="0" w:type="auto"/>
            <w:tcBorders>
              <w:top w:val="single" w:sz="4" w:space="0" w:color="auto"/>
              <w:left w:val="single" w:sz="4" w:space="0" w:color="auto"/>
              <w:bottom w:val="single" w:sz="4" w:space="0" w:color="auto"/>
              <w:right w:val="single" w:sz="4" w:space="0" w:color="auto"/>
            </w:tcBorders>
          </w:tcPr>
          <w:p w14:paraId="0191BF01" w14:textId="77777777" w:rsidR="00482573" w:rsidRDefault="00482573">
            <w:pPr>
              <w:pStyle w:val="TAC"/>
              <w:rPr>
                <w:ins w:id="4720" w:author="Per Lindell" w:date="2021-11-15T11:46:00Z"/>
                <w:lang w:eastAsia="en-GB"/>
              </w:rPr>
            </w:pPr>
          </w:p>
        </w:tc>
        <w:tc>
          <w:tcPr>
            <w:tcW w:w="0" w:type="auto"/>
            <w:tcBorders>
              <w:top w:val="single" w:sz="4" w:space="0" w:color="auto"/>
              <w:left w:val="single" w:sz="4" w:space="0" w:color="auto"/>
              <w:bottom w:val="single" w:sz="4" w:space="0" w:color="auto"/>
              <w:right w:val="single" w:sz="4" w:space="0" w:color="auto"/>
            </w:tcBorders>
          </w:tcPr>
          <w:p w14:paraId="4F592F93" w14:textId="77777777" w:rsidR="00482573" w:rsidRDefault="00482573">
            <w:pPr>
              <w:pStyle w:val="TAC"/>
              <w:rPr>
                <w:ins w:id="4721" w:author="Per Lindell" w:date="2021-11-15T11:46:00Z"/>
                <w:lang w:eastAsia="en-GB"/>
              </w:rPr>
            </w:pPr>
          </w:p>
        </w:tc>
        <w:tc>
          <w:tcPr>
            <w:tcW w:w="0" w:type="auto"/>
            <w:tcBorders>
              <w:top w:val="single" w:sz="4" w:space="0" w:color="auto"/>
              <w:left w:val="single" w:sz="4" w:space="0" w:color="auto"/>
              <w:bottom w:val="single" w:sz="4" w:space="0" w:color="auto"/>
              <w:right w:val="single" w:sz="4" w:space="0" w:color="auto"/>
            </w:tcBorders>
          </w:tcPr>
          <w:p w14:paraId="2B830CAC" w14:textId="77777777" w:rsidR="00482573" w:rsidRDefault="00482573">
            <w:pPr>
              <w:pStyle w:val="TAC"/>
              <w:rPr>
                <w:ins w:id="4722" w:author="Per Lindell" w:date="2021-11-15T11:46:00Z"/>
                <w:lang w:eastAsia="en-GB"/>
              </w:rPr>
            </w:pPr>
          </w:p>
        </w:tc>
        <w:tc>
          <w:tcPr>
            <w:tcW w:w="0" w:type="auto"/>
            <w:tcBorders>
              <w:top w:val="single" w:sz="4" w:space="0" w:color="auto"/>
              <w:left w:val="single" w:sz="4" w:space="0" w:color="auto"/>
              <w:bottom w:val="single" w:sz="4" w:space="0" w:color="auto"/>
              <w:right w:val="single" w:sz="4" w:space="0" w:color="auto"/>
            </w:tcBorders>
          </w:tcPr>
          <w:p w14:paraId="5D89E17F" w14:textId="77777777" w:rsidR="00482573" w:rsidRDefault="00482573">
            <w:pPr>
              <w:pStyle w:val="TAC"/>
              <w:rPr>
                <w:ins w:id="4723" w:author="Per Lindell" w:date="2021-11-15T11:46:00Z"/>
                <w:lang w:eastAsia="en-GB"/>
              </w:rPr>
            </w:pPr>
          </w:p>
        </w:tc>
      </w:tr>
      <w:tr w:rsidR="00482573" w14:paraId="3973855C" w14:textId="77777777" w:rsidTr="00482573">
        <w:trPr>
          <w:trHeight w:val="187"/>
          <w:jc w:val="center"/>
          <w:ins w:id="4724" w:author="Per Lindell" w:date="2021-11-15T11:46: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0E9DC2F" w14:textId="77777777" w:rsidR="00482573" w:rsidRDefault="00482573">
            <w:pPr>
              <w:pStyle w:val="TAN"/>
              <w:rPr>
                <w:ins w:id="4725" w:author="Per Lindell" w:date="2021-11-15T11:46:00Z"/>
                <w:snapToGrid w:val="0"/>
                <w:lang w:eastAsia="ja-JP"/>
              </w:rPr>
            </w:pPr>
            <w:ins w:id="4726" w:author="Per Lindell" w:date="2021-11-15T11:46:00Z">
              <w:r>
                <w:rPr>
                  <w:lang w:eastAsia="ja-JP"/>
                </w:rPr>
                <w:t>NOTE 1:</w:t>
              </w:r>
              <w:r>
                <w:rPr>
                  <w:lang w:eastAsia="ja-JP"/>
                </w:rPr>
                <w:tab/>
                <w:t xml:space="preserve">The requirements should be verified for </w:t>
              </w:r>
              <w:r>
                <w:rPr>
                  <w:lang w:eastAsia="en-GB"/>
                </w:rPr>
                <w:t>DL</w:t>
              </w:r>
              <w:r>
                <w:rPr>
                  <w:lang w:eastAsia="ja-JP"/>
                </w:rPr>
                <w:t xml:space="preserve"> EARFCN of the </w:t>
              </w:r>
              <w:r>
                <w:rPr>
                  <w:lang w:eastAsia="en-GB"/>
                </w:rPr>
                <w:t xml:space="preserve">victim </w:t>
              </w:r>
              <w:r>
                <w:rPr>
                  <w:lang w:eastAsia="ja-JP"/>
                </w:rPr>
                <w:t xml:space="preserve">(lower) band (superscript LB) such that </w:t>
              </w:r>
            </w:ins>
            <w:ins w:id="4727" w:author="Per Lindell" w:date="2021-11-15T11:46:00Z">
              <w:r>
                <w:rPr>
                  <w:rFonts w:eastAsiaTheme="minorEastAsia"/>
                  <w:snapToGrid w:val="0"/>
                  <w:position w:val="-12"/>
                  <w:lang w:eastAsia="ja-JP"/>
                </w:rPr>
                <w:object w:dxaOrig="1545" w:dyaOrig="300" w14:anchorId="20F1A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1" o:title=""/>
                  </v:shape>
                  <o:OLEObject Type="Embed" ProgID="Equation.3" ShapeID="_x0000_i1025" DrawAspect="Content" ObjectID="_1698648157" r:id="rId12"/>
                </w:object>
              </w:r>
            </w:ins>
            <w:ins w:id="4728" w:author="Per Lindell" w:date="2021-11-15T11:46:00Z">
              <w:r>
                <w:rPr>
                  <w:snapToGrid w:val="0"/>
                  <w:lang w:eastAsia="ja-JP"/>
                </w:rPr>
                <w:t xml:space="preserve">  with </w:t>
              </w:r>
            </w:ins>
            <w:ins w:id="4729" w:author="Per Lindell" w:date="2021-11-15T11:46:00Z">
              <w:r>
                <w:rPr>
                  <w:rFonts w:eastAsiaTheme="minorEastAsia"/>
                  <w:snapToGrid w:val="0"/>
                  <w:position w:val="-10"/>
                  <w:lang w:eastAsia="ja-JP"/>
                </w:rPr>
                <w:object w:dxaOrig="300" w:dyaOrig="300" w14:anchorId="70EAB569">
                  <v:shape id="_x0000_i1026" type="#_x0000_t75" style="width:15pt;height:15pt" o:ole="">
                    <v:imagedata r:id="rId13" o:title=""/>
                  </v:shape>
                  <o:OLEObject Type="Embed" ProgID="Equation.3" ShapeID="_x0000_i1026" DrawAspect="Content" ObjectID="_1698648158" r:id="rId14"/>
                </w:object>
              </w:r>
            </w:ins>
            <w:ins w:id="4730" w:author="Per Lindell" w:date="2021-11-15T11:46:00Z">
              <w:r>
                <w:rPr>
                  <w:snapToGrid w:val="0"/>
                  <w:lang w:eastAsia="ja-JP"/>
                </w:rPr>
                <w:t xml:space="preserve"> the DL carrier frequency </w:t>
              </w:r>
              <w:r>
                <w:rPr>
                  <w:lang w:eastAsia="en-GB"/>
                </w:rPr>
                <w:t>in</w:t>
              </w:r>
              <w:r>
                <w:rPr>
                  <w:snapToGrid w:val="0"/>
                  <w:lang w:eastAsia="ja-JP"/>
                </w:rPr>
                <w:t xml:space="preserve"> the </w:t>
              </w:r>
              <w:r>
                <w:rPr>
                  <w:snapToGrid w:val="0"/>
                  <w:lang w:eastAsia="en-GB"/>
                </w:rPr>
                <w:t>low</w:t>
              </w:r>
              <w:r>
                <w:rPr>
                  <w:snapToGrid w:val="0"/>
                  <w:lang w:eastAsia="ja-JP"/>
                </w:rPr>
                <w:t xml:space="preserve">er band and </w:t>
              </w:r>
            </w:ins>
            <m:oMath>
              <m:sSubSup>
                <m:sSubSupPr>
                  <m:ctrlPr>
                    <w:ins w:id="4731" w:author="Per Lindell" w:date="2021-11-15T11:46:00Z">
                      <w:rPr>
                        <w:rFonts w:ascii="Cambria Math" w:hAnsi="Cambria Math"/>
                        <w:sz w:val="24"/>
                        <w:szCs w:val="24"/>
                        <w:lang w:eastAsia="en-GB"/>
                      </w:rPr>
                    </w:ins>
                  </m:ctrlPr>
                </m:sSubSupPr>
                <m:e>
                  <m:r>
                    <w:ins w:id="4732" w:author="Per Lindell" w:date="2021-11-15T11:46:00Z">
                      <w:rPr>
                        <w:rFonts w:ascii="Cambria Math" w:hAnsi="Cambria Math"/>
                        <w:lang w:eastAsia="en-GB"/>
                      </w:rPr>
                      <m:t>f</m:t>
                    </w:ins>
                  </m:r>
                </m:e>
                <m:sub>
                  <m:r>
                    <w:ins w:id="4733" w:author="Per Lindell" w:date="2021-11-15T11:46:00Z">
                      <w:rPr>
                        <w:rFonts w:ascii="Cambria Math" w:hAnsi="Cambria Math"/>
                        <w:lang w:eastAsia="en-GB"/>
                      </w:rPr>
                      <m:t>UL</m:t>
                    </w:ins>
                  </m:r>
                </m:sub>
                <m:sup>
                  <m:r>
                    <w:ins w:id="4734" w:author="Per Lindell" w:date="2021-11-15T11:46:00Z">
                      <w:rPr>
                        <w:rFonts w:ascii="Cambria Math" w:hAnsi="Cambria Math"/>
                        <w:lang w:eastAsia="en-GB"/>
                      </w:rPr>
                      <m:t>HB</m:t>
                    </w:ins>
                  </m:r>
                </m:sup>
              </m:sSubSup>
            </m:oMath>
            <w:ins w:id="4735" w:author="Per Lindell" w:date="2021-11-15T11:46:00Z">
              <w:r>
                <w:rPr>
                  <w:snapToGrid w:val="0"/>
                  <w:lang w:eastAsia="ja-JP"/>
                </w:rPr>
                <w:t xml:space="preserve"> the UL carrier frequency in the higher band, both in MHz.</w:t>
              </w:r>
            </w:ins>
          </w:p>
          <w:p w14:paraId="36B0D8A2" w14:textId="77777777" w:rsidR="00482573" w:rsidRDefault="00482573">
            <w:pPr>
              <w:pStyle w:val="TAN"/>
              <w:rPr>
                <w:ins w:id="4736" w:author="Per Lindell" w:date="2021-11-15T11:46:00Z"/>
                <w:snapToGrid w:val="0"/>
                <w:lang w:eastAsia="ja-JP"/>
              </w:rPr>
            </w:pPr>
            <w:ins w:id="4737" w:author="Per Lindell" w:date="2021-11-15T11:46:00Z">
              <w:r>
                <w:rPr>
                  <w:lang w:eastAsia="ja-JP"/>
                </w:rPr>
                <w:t xml:space="preserve">NOTE </w:t>
              </w:r>
              <w:r>
                <w:rPr>
                  <w:lang w:eastAsia="sv-SE"/>
                </w:rPr>
                <w:t>ZZ</w:t>
              </w:r>
              <w:r>
                <w:rPr>
                  <w:lang w:eastAsia="ja-JP"/>
                </w:rPr>
                <w:t>:</w:t>
              </w:r>
              <w:r>
                <w:rPr>
                  <w:lang w:eastAsia="ja-JP"/>
                </w:rPr>
                <w:tab/>
              </w:r>
              <w:r>
                <w:rPr>
                  <w:szCs w:val="18"/>
                  <w:lang w:eastAsia="ja-JP"/>
                </w:rPr>
                <w:t>The MSD test points cannot be verified for the band combination in US due to the Band n77 frequency range restriction.</w:t>
              </w:r>
            </w:ins>
          </w:p>
        </w:tc>
      </w:tr>
    </w:tbl>
    <w:p w14:paraId="1FCFF157" w14:textId="77777777" w:rsidR="00482573" w:rsidRDefault="00482573" w:rsidP="00482573">
      <w:pPr>
        <w:keepNext/>
        <w:rPr>
          <w:ins w:id="4738" w:author="Per Lindell" w:date="2021-11-15T11:46:00Z"/>
        </w:rPr>
      </w:pPr>
    </w:p>
    <w:p w14:paraId="1D13DFBD" w14:textId="304D26DF" w:rsidR="00482573" w:rsidRPr="0058244D" w:rsidRDefault="00482573" w:rsidP="00482573">
      <w:pPr>
        <w:pStyle w:val="Heading2"/>
        <w:rPr>
          <w:ins w:id="4739" w:author="Per Lindell" w:date="2021-11-15T11:47:00Z"/>
          <w:rFonts w:cs="Arial"/>
          <w:lang w:eastAsia="zh-CN"/>
        </w:rPr>
      </w:pPr>
      <w:bookmarkStart w:id="4740" w:name="_Toc87870698"/>
      <w:ins w:id="4741" w:author="Per Lindell" w:date="2021-11-15T11:48:00Z">
        <w:r>
          <w:rPr>
            <w:rFonts w:cs="Arial"/>
            <w:lang w:eastAsia="zh-CN"/>
          </w:rPr>
          <w:t>5.47</w:t>
        </w:r>
      </w:ins>
      <w:ins w:id="4742" w:author="Per Lindell" w:date="2021-11-15T11:47:00Z">
        <w:r w:rsidRPr="0058244D">
          <w:rPr>
            <w:rFonts w:cs="Arial"/>
            <w:lang w:eastAsia="zh-CN"/>
          </w:rPr>
          <w:tab/>
          <w:t>DC_</w:t>
        </w:r>
        <w:r>
          <w:rPr>
            <w:rFonts w:cs="Arial"/>
            <w:lang w:eastAsia="zh-CN"/>
          </w:rPr>
          <w:t>2-30</w:t>
        </w:r>
        <w:r w:rsidRPr="0058244D">
          <w:rPr>
            <w:rFonts w:cs="Arial"/>
            <w:lang w:eastAsia="zh-CN"/>
          </w:rPr>
          <w:t>_n77</w:t>
        </w:r>
        <w:bookmarkEnd w:id="4740"/>
        <w:r w:rsidRPr="0058244D">
          <w:rPr>
            <w:rFonts w:cs="Arial"/>
            <w:lang w:eastAsia="zh-CN"/>
          </w:rPr>
          <w:t xml:space="preserve"> </w:t>
        </w:r>
      </w:ins>
    </w:p>
    <w:p w14:paraId="1E7B21A4" w14:textId="127060FE" w:rsidR="00482573" w:rsidRPr="0058244D" w:rsidRDefault="00482573" w:rsidP="00482573">
      <w:pPr>
        <w:pStyle w:val="Heading3"/>
        <w:rPr>
          <w:ins w:id="4743" w:author="Per Lindell" w:date="2021-11-15T11:47:00Z"/>
          <w:rFonts w:cs="Arial"/>
          <w:szCs w:val="28"/>
          <w:lang w:eastAsia="zh-CN"/>
        </w:rPr>
      </w:pPr>
      <w:bookmarkStart w:id="4744" w:name="_Toc87870699"/>
      <w:ins w:id="4745" w:author="Per Lindell" w:date="2021-11-15T11:48:00Z">
        <w:r>
          <w:rPr>
            <w:rFonts w:cs="Arial"/>
            <w:szCs w:val="28"/>
            <w:lang w:eastAsia="zh-CN"/>
          </w:rPr>
          <w:t>5.47</w:t>
        </w:r>
      </w:ins>
      <w:ins w:id="4746" w:author="Per Lindell" w:date="2021-11-15T11:47:00Z">
        <w:r w:rsidRPr="0058244D">
          <w:rPr>
            <w:rFonts w:cs="Arial"/>
            <w:szCs w:val="28"/>
            <w:lang w:eastAsia="zh-CN"/>
          </w:rPr>
          <w:t>.1</w:t>
        </w:r>
        <w:r w:rsidRPr="0058244D">
          <w:rPr>
            <w:rFonts w:cs="Arial"/>
            <w:szCs w:val="28"/>
            <w:lang w:eastAsia="zh-CN"/>
          </w:rPr>
          <w:tab/>
          <w:t>Transmitter Characteristics</w:t>
        </w:r>
        <w:bookmarkEnd w:id="4744"/>
        <w:r w:rsidRPr="0058244D">
          <w:rPr>
            <w:rFonts w:cs="Arial"/>
            <w:szCs w:val="28"/>
            <w:lang w:eastAsia="zh-CN"/>
          </w:rPr>
          <w:t xml:space="preserve"> </w:t>
        </w:r>
      </w:ins>
    </w:p>
    <w:p w14:paraId="74C64B18" w14:textId="1A9BA0E7" w:rsidR="00482573" w:rsidRPr="0058244D" w:rsidRDefault="00482573" w:rsidP="00482573">
      <w:pPr>
        <w:pStyle w:val="Heading4"/>
        <w:rPr>
          <w:ins w:id="4747" w:author="Per Lindell" w:date="2021-11-15T11:47:00Z"/>
          <w:rFonts w:cs="Arial"/>
          <w:lang w:eastAsia="ja-JP"/>
        </w:rPr>
      </w:pPr>
      <w:bookmarkStart w:id="4748" w:name="_Toc87870700"/>
      <w:ins w:id="4749" w:author="Per Lindell" w:date="2021-11-15T11:48:00Z">
        <w:r>
          <w:rPr>
            <w:rFonts w:cs="Arial"/>
            <w:lang w:eastAsia="zh-CN"/>
          </w:rPr>
          <w:t>5.47</w:t>
        </w:r>
      </w:ins>
      <w:ins w:id="4750" w:author="Per Lindell" w:date="2021-11-15T11:47:00Z">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748"/>
      </w:ins>
    </w:p>
    <w:p w14:paraId="763BD299" w14:textId="2BAB7578" w:rsidR="00482573" w:rsidRPr="00707F69" w:rsidRDefault="00482573" w:rsidP="00482573">
      <w:pPr>
        <w:pStyle w:val="TH"/>
        <w:rPr>
          <w:ins w:id="4751" w:author="Per Lindell" w:date="2021-11-15T11:47:00Z"/>
          <w:rFonts w:cs="Arial"/>
        </w:rPr>
      </w:pPr>
      <w:ins w:id="4752" w:author="Per Lindell" w:date="2021-11-15T11:47:00Z">
        <w:r w:rsidRPr="00707F69">
          <w:rPr>
            <w:rFonts w:cs="Arial"/>
          </w:rPr>
          <w:t xml:space="preserve">Table </w:t>
        </w:r>
      </w:ins>
      <w:ins w:id="4753" w:author="Per Lindell" w:date="2021-11-15T11:48:00Z">
        <w:r>
          <w:rPr>
            <w:rFonts w:cs="Arial"/>
          </w:rPr>
          <w:t>5.47</w:t>
        </w:r>
      </w:ins>
      <w:ins w:id="4754" w:author="Per Lindell" w:date="2021-11-15T11:47:00Z">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663D1901" w14:textId="77777777" w:rsidTr="00A60B0C">
        <w:trPr>
          <w:tblHeader/>
          <w:jc w:val="center"/>
          <w:ins w:id="4755" w:author="Per Lindell" w:date="2021-11-15T11:47:00Z"/>
        </w:trPr>
        <w:tc>
          <w:tcPr>
            <w:tcW w:w="3036" w:type="dxa"/>
            <w:tcBorders>
              <w:top w:val="single" w:sz="4" w:space="0" w:color="auto"/>
              <w:left w:val="single" w:sz="4" w:space="0" w:color="auto"/>
              <w:bottom w:val="single" w:sz="4" w:space="0" w:color="auto"/>
              <w:right w:val="single" w:sz="4" w:space="0" w:color="auto"/>
            </w:tcBorders>
            <w:hideMark/>
          </w:tcPr>
          <w:p w14:paraId="700B3396" w14:textId="77777777" w:rsidR="00482573" w:rsidRPr="0058244D" w:rsidRDefault="00482573" w:rsidP="00A60B0C">
            <w:pPr>
              <w:pStyle w:val="TAH"/>
              <w:rPr>
                <w:ins w:id="4756" w:author="Per Lindell" w:date="2021-11-15T11:47:00Z"/>
                <w:lang w:eastAsia="ja-JP"/>
              </w:rPr>
            </w:pPr>
            <w:ins w:id="4757" w:author="Per Lindell" w:date="2021-11-15T11:47: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78C6F301" w14:textId="77777777" w:rsidR="00482573" w:rsidRPr="0058244D" w:rsidRDefault="00482573" w:rsidP="00A60B0C">
            <w:pPr>
              <w:pStyle w:val="TAH"/>
              <w:rPr>
                <w:ins w:id="4758" w:author="Per Lindell" w:date="2021-11-15T11:47:00Z"/>
              </w:rPr>
            </w:pPr>
            <w:ins w:id="4759" w:author="Per Lindell" w:date="2021-11-15T11:47: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036574C3" w14:textId="77777777" w:rsidR="00482573" w:rsidRPr="0058244D" w:rsidRDefault="00482573" w:rsidP="00A60B0C">
            <w:pPr>
              <w:pStyle w:val="TAH"/>
              <w:rPr>
                <w:ins w:id="4760" w:author="Per Lindell" w:date="2021-11-15T11:47:00Z"/>
              </w:rPr>
            </w:pPr>
            <w:ins w:id="4761" w:author="Per Lindell" w:date="2021-11-15T11:47:00Z">
              <w:r w:rsidRPr="0058244D">
                <w:t>Tolerance (dB)</w:t>
              </w:r>
            </w:ins>
          </w:p>
        </w:tc>
      </w:tr>
      <w:tr w:rsidR="00482573" w:rsidRPr="0058244D" w14:paraId="7540CEA1" w14:textId="77777777" w:rsidTr="00A60B0C">
        <w:trPr>
          <w:tblHeader/>
          <w:jc w:val="center"/>
          <w:ins w:id="4762" w:author="Per Lindell" w:date="2021-11-15T11:47:00Z"/>
        </w:trPr>
        <w:tc>
          <w:tcPr>
            <w:tcW w:w="3036" w:type="dxa"/>
            <w:tcBorders>
              <w:top w:val="single" w:sz="4" w:space="0" w:color="auto"/>
              <w:left w:val="single" w:sz="4" w:space="0" w:color="auto"/>
              <w:bottom w:val="single" w:sz="4" w:space="0" w:color="auto"/>
              <w:right w:val="single" w:sz="4" w:space="0" w:color="auto"/>
            </w:tcBorders>
            <w:vAlign w:val="center"/>
          </w:tcPr>
          <w:p w14:paraId="50F53618" w14:textId="77777777" w:rsidR="00482573" w:rsidRPr="0058244D" w:rsidRDefault="00482573" w:rsidP="00A60B0C">
            <w:pPr>
              <w:pStyle w:val="TAC"/>
              <w:rPr>
                <w:ins w:id="4763" w:author="Per Lindell" w:date="2021-11-15T11:47:00Z"/>
                <w:lang w:eastAsia="zh-CN"/>
              </w:rPr>
            </w:pPr>
            <w:ins w:id="4764" w:author="Per Lindell" w:date="2021-11-15T11:47:00Z">
              <w:r w:rsidRPr="0058244D">
                <w:rPr>
                  <w:lang w:eastAsia="zh-CN"/>
                </w:rPr>
                <w:t>DC_2A_n77A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6A2924C9" w14:textId="77777777" w:rsidR="00482573" w:rsidRPr="0058244D" w:rsidRDefault="00482573" w:rsidP="00A60B0C">
            <w:pPr>
              <w:pStyle w:val="TAC"/>
              <w:rPr>
                <w:ins w:id="4765" w:author="Per Lindell" w:date="2021-11-15T11:47:00Z"/>
                <w:lang w:eastAsia="zh-CN"/>
              </w:rPr>
            </w:pPr>
            <w:ins w:id="4766" w:author="Per Lindell" w:date="2021-11-15T11:47: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7752CB4" w14:textId="77777777" w:rsidR="00482573" w:rsidRPr="00401A11" w:rsidRDefault="00482573" w:rsidP="00A60B0C">
            <w:pPr>
              <w:pStyle w:val="TAC"/>
              <w:rPr>
                <w:ins w:id="4767" w:author="Per Lindell" w:date="2021-11-15T11:47:00Z"/>
                <w:vertAlign w:val="superscript"/>
                <w:lang w:eastAsia="zh-CN"/>
              </w:rPr>
            </w:pPr>
            <w:ins w:id="4768" w:author="Per Lindell" w:date="2021-11-15T11:47:00Z">
              <w:r w:rsidRPr="0058244D">
                <w:rPr>
                  <w:lang w:eastAsia="zh-CN"/>
                </w:rPr>
                <w:t>+2/-3</w:t>
              </w:r>
              <w:r>
                <w:rPr>
                  <w:vertAlign w:val="superscript"/>
                  <w:lang w:eastAsia="zh-CN"/>
                </w:rPr>
                <w:t>1</w:t>
              </w:r>
            </w:ins>
          </w:p>
        </w:tc>
      </w:tr>
      <w:tr w:rsidR="00482573" w:rsidRPr="0058244D" w14:paraId="220453B3" w14:textId="77777777" w:rsidTr="00A60B0C">
        <w:trPr>
          <w:tblHeader/>
          <w:jc w:val="center"/>
          <w:ins w:id="4769" w:author="Per Lindell" w:date="2021-11-15T11:47:00Z"/>
        </w:trPr>
        <w:tc>
          <w:tcPr>
            <w:tcW w:w="3036" w:type="dxa"/>
            <w:tcBorders>
              <w:top w:val="single" w:sz="4" w:space="0" w:color="auto"/>
              <w:left w:val="single" w:sz="4" w:space="0" w:color="auto"/>
              <w:bottom w:val="single" w:sz="4" w:space="0" w:color="auto"/>
              <w:right w:val="single" w:sz="4" w:space="0" w:color="auto"/>
            </w:tcBorders>
            <w:vAlign w:val="center"/>
          </w:tcPr>
          <w:p w14:paraId="5243DD24" w14:textId="77777777" w:rsidR="00482573" w:rsidRPr="0058244D" w:rsidRDefault="00482573" w:rsidP="00A60B0C">
            <w:pPr>
              <w:pStyle w:val="TAC"/>
              <w:rPr>
                <w:ins w:id="4770" w:author="Per Lindell" w:date="2021-11-15T11:47:00Z"/>
                <w:lang w:eastAsia="zh-CN"/>
              </w:rPr>
            </w:pPr>
            <w:ins w:id="4771" w:author="Per Lindell" w:date="2021-11-15T11:47:00Z">
              <w:r w:rsidRPr="0058244D">
                <w:rPr>
                  <w:lang w:eastAsia="zh-CN"/>
                </w:rPr>
                <w:t>DC_</w:t>
              </w:r>
              <w:r>
                <w:rPr>
                  <w:lang w:eastAsia="zh-CN"/>
                </w:rPr>
                <w:t>30A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1087823A" w14:textId="77777777" w:rsidR="00482573" w:rsidRPr="0058244D" w:rsidRDefault="00482573" w:rsidP="00A60B0C">
            <w:pPr>
              <w:pStyle w:val="TAC"/>
              <w:rPr>
                <w:ins w:id="4772" w:author="Per Lindell" w:date="2021-11-15T11:47:00Z"/>
                <w:lang w:eastAsia="zh-CN"/>
              </w:rPr>
            </w:pPr>
            <w:ins w:id="4773" w:author="Per Lindell" w:date="2021-11-15T11:47: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99B9DDF" w14:textId="77777777" w:rsidR="00482573" w:rsidRPr="00401A11" w:rsidRDefault="00482573" w:rsidP="00A60B0C">
            <w:pPr>
              <w:pStyle w:val="TAC"/>
              <w:rPr>
                <w:ins w:id="4774" w:author="Per Lindell" w:date="2021-11-15T11:47:00Z"/>
                <w:vertAlign w:val="superscript"/>
                <w:lang w:eastAsia="zh-CN"/>
              </w:rPr>
            </w:pPr>
            <w:ins w:id="4775" w:author="Per Lindell" w:date="2021-11-15T11:47:00Z">
              <w:r w:rsidRPr="0058244D">
                <w:rPr>
                  <w:lang w:eastAsia="zh-CN"/>
                </w:rPr>
                <w:t>+2/-3</w:t>
              </w:r>
            </w:ins>
          </w:p>
        </w:tc>
      </w:tr>
      <w:tr w:rsidR="00482573" w:rsidRPr="0058244D" w14:paraId="410380AD" w14:textId="77777777" w:rsidTr="00A60B0C">
        <w:trPr>
          <w:tblHeader/>
          <w:jc w:val="center"/>
          <w:ins w:id="4776" w:author="Per Lindell" w:date="2021-11-15T11:47: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B0BABC8" w14:textId="77777777" w:rsidR="00482573" w:rsidRDefault="00482573" w:rsidP="00A60B0C">
            <w:pPr>
              <w:pStyle w:val="TAN"/>
              <w:rPr>
                <w:ins w:id="4777" w:author="Per Lindell" w:date="2021-11-15T11:47:00Z"/>
              </w:rPr>
            </w:pPr>
            <w:ins w:id="4778" w:author="Per Lindell" w:date="2021-11-15T11:47:00Z">
              <w:r w:rsidRPr="00EF5447">
                <w:t>NOTE 1:</w:t>
              </w:r>
              <w:r w:rsidRPr="00EF5447">
                <w:tab/>
                <w:t xml:space="preserve">For the transmission bandwidths confined within </w:t>
              </w:r>
              <w:proofErr w:type="spellStart"/>
              <w:r w:rsidRPr="00EF5447">
                <w:t>F</w:t>
              </w:r>
              <w:r w:rsidRPr="00EF5447">
                <w:rPr>
                  <w:vertAlign w:val="subscript"/>
                </w:rPr>
                <w:t>UL_low</w:t>
              </w:r>
              <w:proofErr w:type="spellEnd"/>
              <w:r w:rsidRPr="00EF5447">
                <w:t xml:space="preserve"> and </w:t>
              </w:r>
              <w:proofErr w:type="spellStart"/>
              <w:r w:rsidRPr="00EF5447">
                <w:t>F</w:t>
              </w:r>
              <w:r w:rsidRPr="00EF5447">
                <w:rPr>
                  <w:vertAlign w:val="subscript"/>
                </w:rPr>
                <w:t>UL_low</w:t>
              </w:r>
              <w:proofErr w:type="spellEnd"/>
              <w:r w:rsidRPr="00EF5447">
                <w:t xml:space="preserve"> + 4 MHz or </w:t>
              </w:r>
              <w:proofErr w:type="spellStart"/>
              <w:r w:rsidRPr="00EF5447">
                <w:t>F</w:t>
              </w:r>
              <w:r w:rsidRPr="00EF5447">
                <w:rPr>
                  <w:vertAlign w:val="subscript"/>
                </w:rPr>
                <w:t>UL_high</w:t>
              </w:r>
              <w:proofErr w:type="spellEnd"/>
              <w:r w:rsidRPr="00EF5447">
                <w:t xml:space="preserve"> – 4 MHz and </w:t>
              </w:r>
              <w:proofErr w:type="spellStart"/>
              <w:r w:rsidRPr="00EF5447">
                <w:t>F</w:t>
              </w:r>
              <w:r w:rsidRPr="00EF5447">
                <w:rPr>
                  <w:vertAlign w:val="subscript"/>
                </w:rPr>
                <w:t>UL_high</w:t>
              </w:r>
              <w:proofErr w:type="spellEnd"/>
              <w:r w:rsidRPr="00EF5447">
                <w:t xml:space="preserve">, the maximum output power requirement is relaxed by reducing the lower tolerance limit by 1.5 </w:t>
              </w:r>
              <w:proofErr w:type="spellStart"/>
              <w:r w:rsidRPr="00EF5447">
                <w:t>dB</w:t>
              </w:r>
              <w:r>
                <w:t>.</w:t>
              </w:r>
              <w:proofErr w:type="spellEnd"/>
            </w:ins>
          </w:p>
          <w:p w14:paraId="29C9E283" w14:textId="77777777" w:rsidR="00482573" w:rsidRPr="0058244D" w:rsidRDefault="00482573" w:rsidP="00A60B0C">
            <w:pPr>
              <w:pStyle w:val="TAN"/>
              <w:rPr>
                <w:ins w:id="4779" w:author="Per Lindell" w:date="2021-11-15T11:47:00Z"/>
                <w:szCs w:val="18"/>
                <w:lang w:eastAsia="zh-CN"/>
              </w:rPr>
            </w:pPr>
            <w:ins w:id="4780" w:author="Per Lindell" w:date="2021-11-15T11:47: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3E6C3275" w14:textId="77777777" w:rsidR="00482573" w:rsidRDefault="00482573" w:rsidP="00482573">
      <w:pPr>
        <w:rPr>
          <w:ins w:id="4781" w:author="Per Lindell" w:date="2021-11-15T11:47:00Z"/>
          <w:lang w:eastAsia="zh-CN"/>
        </w:rPr>
      </w:pPr>
    </w:p>
    <w:p w14:paraId="57D88287" w14:textId="2DCA2D3B" w:rsidR="00482573" w:rsidRPr="0058244D" w:rsidRDefault="00482573" w:rsidP="00482573">
      <w:pPr>
        <w:pStyle w:val="Heading4"/>
        <w:rPr>
          <w:ins w:id="4782" w:author="Per Lindell" w:date="2021-11-15T11:47:00Z"/>
          <w:rFonts w:cs="Arial"/>
          <w:lang w:eastAsia="ja-JP"/>
        </w:rPr>
      </w:pPr>
      <w:bookmarkStart w:id="4783" w:name="_Toc87870701"/>
      <w:ins w:id="4784" w:author="Per Lindell" w:date="2021-11-15T11:48:00Z">
        <w:r>
          <w:rPr>
            <w:rFonts w:cs="Arial"/>
            <w:lang w:eastAsia="zh-CN"/>
          </w:rPr>
          <w:lastRenderedPageBreak/>
          <w:t>5.47</w:t>
        </w:r>
      </w:ins>
      <w:ins w:id="4785" w:author="Per Lindell" w:date="2021-11-15T11:47:00Z">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783"/>
      </w:ins>
    </w:p>
    <w:p w14:paraId="28144E96" w14:textId="6F8926E6" w:rsidR="00482573" w:rsidRPr="00C87AC2" w:rsidRDefault="00482573" w:rsidP="00482573">
      <w:pPr>
        <w:pStyle w:val="TH"/>
        <w:rPr>
          <w:ins w:id="4786" w:author="Per Lindell" w:date="2021-11-15T11:47:00Z"/>
          <w:rFonts w:cs="Arial"/>
        </w:rPr>
      </w:pPr>
      <w:ins w:id="4787" w:author="Per Lindell" w:date="2021-11-15T11:47:00Z">
        <w:r w:rsidRPr="00C87AC2">
          <w:rPr>
            <w:rFonts w:cs="Arial"/>
          </w:rPr>
          <w:t xml:space="preserve">Table </w:t>
        </w:r>
      </w:ins>
      <w:ins w:id="4788" w:author="Per Lindell" w:date="2021-11-15T11:48:00Z">
        <w:r>
          <w:rPr>
            <w:rFonts w:cs="Arial"/>
          </w:rPr>
          <w:t>5.47</w:t>
        </w:r>
      </w:ins>
      <w:ins w:id="4789" w:author="Per Lindell" w:date="2021-11-15T11:47:00Z">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4019E89B" w14:textId="77777777" w:rsidTr="00A60B0C">
        <w:trPr>
          <w:trHeight w:val="47"/>
          <w:tblHeader/>
          <w:jc w:val="center"/>
          <w:ins w:id="4790" w:author="Per Lindell" w:date="2021-11-15T11:47:00Z"/>
        </w:trPr>
        <w:tc>
          <w:tcPr>
            <w:tcW w:w="2537" w:type="dxa"/>
            <w:tcBorders>
              <w:top w:val="single" w:sz="4" w:space="0" w:color="auto"/>
              <w:left w:val="single" w:sz="4" w:space="0" w:color="auto"/>
              <w:bottom w:val="single" w:sz="4" w:space="0" w:color="auto"/>
              <w:right w:val="single" w:sz="4" w:space="0" w:color="auto"/>
            </w:tcBorders>
            <w:vAlign w:val="center"/>
            <w:hideMark/>
          </w:tcPr>
          <w:p w14:paraId="2E17864B" w14:textId="77777777" w:rsidR="00482573" w:rsidRPr="00A9132E" w:rsidRDefault="00482573" w:rsidP="00A60B0C">
            <w:pPr>
              <w:pStyle w:val="TAH"/>
              <w:rPr>
                <w:ins w:id="4791" w:author="Per Lindell" w:date="2021-11-15T11:47:00Z"/>
                <w:rFonts w:cs="Arial"/>
                <w:lang w:eastAsia="fi-FI"/>
              </w:rPr>
            </w:pPr>
            <w:ins w:id="4792" w:author="Per Lindell" w:date="2021-11-15T11:47:00Z">
              <w:r w:rsidRPr="00A9132E">
                <w:rPr>
                  <w:rFonts w:cs="Arial"/>
                  <w:lang w:eastAsia="fi-FI"/>
                </w:rPr>
                <w:t>EN-DC</w:t>
              </w:r>
            </w:ins>
          </w:p>
          <w:p w14:paraId="5787AEC1" w14:textId="77777777" w:rsidR="00482573" w:rsidRPr="00A9132E" w:rsidRDefault="00482573" w:rsidP="00A60B0C">
            <w:pPr>
              <w:pStyle w:val="TAH"/>
              <w:rPr>
                <w:ins w:id="4793" w:author="Per Lindell" w:date="2021-11-15T11:47:00Z"/>
                <w:rFonts w:cs="Arial"/>
                <w:lang w:eastAsia="fi-FI"/>
              </w:rPr>
            </w:pPr>
            <w:ins w:id="4794" w:author="Per Lindell" w:date="2021-11-15T11:47: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B481535" w14:textId="77777777" w:rsidR="00482573" w:rsidRPr="00A9132E" w:rsidRDefault="00482573" w:rsidP="00A60B0C">
            <w:pPr>
              <w:pStyle w:val="TAH"/>
              <w:rPr>
                <w:ins w:id="4795" w:author="Per Lindell" w:date="2021-11-15T11:47:00Z"/>
                <w:rFonts w:cs="Arial"/>
                <w:lang w:eastAsia="fi-FI"/>
              </w:rPr>
            </w:pPr>
            <w:ins w:id="4796" w:author="Per Lindell" w:date="2021-11-15T11:47:00Z">
              <w:r w:rsidRPr="00A9132E">
                <w:rPr>
                  <w:rFonts w:cs="Arial"/>
                  <w:lang w:eastAsia="fi-FI"/>
                </w:rPr>
                <w:t>Uplink EN-DC</w:t>
              </w:r>
            </w:ins>
          </w:p>
          <w:p w14:paraId="676245BA" w14:textId="77777777" w:rsidR="00482573" w:rsidRPr="00A9132E" w:rsidRDefault="00482573" w:rsidP="00A60B0C">
            <w:pPr>
              <w:pStyle w:val="TAH"/>
              <w:rPr>
                <w:ins w:id="4797" w:author="Per Lindell" w:date="2021-11-15T11:47:00Z"/>
                <w:rFonts w:cs="Arial"/>
                <w:lang w:eastAsia="fi-FI"/>
              </w:rPr>
            </w:pPr>
            <w:ins w:id="4798" w:author="Per Lindell" w:date="2021-11-15T11:47:00Z">
              <w:r w:rsidRPr="00A9132E">
                <w:rPr>
                  <w:rFonts w:cs="Arial"/>
                  <w:lang w:eastAsia="fi-FI"/>
                </w:rPr>
                <w:t>configuration</w:t>
              </w:r>
            </w:ins>
          </w:p>
        </w:tc>
      </w:tr>
      <w:tr w:rsidR="00482573" w:rsidRPr="00FD2D81" w14:paraId="1EA5D721" w14:textId="77777777" w:rsidTr="00A60B0C">
        <w:trPr>
          <w:trHeight w:val="368"/>
          <w:jc w:val="center"/>
          <w:ins w:id="4799" w:author="Per Lindell" w:date="2021-11-15T11:47:00Z"/>
        </w:trPr>
        <w:tc>
          <w:tcPr>
            <w:tcW w:w="2537" w:type="dxa"/>
            <w:tcBorders>
              <w:top w:val="single" w:sz="4" w:space="0" w:color="auto"/>
              <w:left w:val="single" w:sz="4" w:space="0" w:color="auto"/>
              <w:right w:val="single" w:sz="4" w:space="0" w:color="auto"/>
            </w:tcBorders>
            <w:vAlign w:val="center"/>
            <w:hideMark/>
          </w:tcPr>
          <w:p w14:paraId="3CFD5BB3" w14:textId="77777777" w:rsidR="00482573" w:rsidRPr="00584D45" w:rsidRDefault="00482573" w:rsidP="00A60B0C">
            <w:pPr>
              <w:pStyle w:val="TAC"/>
              <w:rPr>
                <w:ins w:id="4800" w:author="Per Lindell" w:date="2021-11-15T11:47:00Z"/>
                <w:lang w:eastAsia="zh-CN"/>
              </w:rPr>
            </w:pPr>
            <w:ins w:id="4801" w:author="Per Lindell" w:date="2021-11-15T11:47:00Z">
              <w:r w:rsidRPr="00584D45">
                <w:rPr>
                  <w:lang w:eastAsia="zh-CN"/>
                </w:rPr>
                <w:t>DC_2A-</w:t>
              </w:r>
              <w:r>
                <w:rPr>
                  <w:lang w:eastAsia="zh-CN"/>
                </w:rPr>
                <w:t>30A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5EB3B040" w14:textId="77777777" w:rsidR="00482573" w:rsidRPr="00584D45" w:rsidRDefault="00482573" w:rsidP="00A60B0C">
            <w:pPr>
              <w:pStyle w:val="TAC"/>
              <w:rPr>
                <w:ins w:id="4802" w:author="Per Lindell" w:date="2021-11-15T11:47:00Z"/>
                <w:szCs w:val="18"/>
                <w:lang w:eastAsia="zh-CN"/>
              </w:rPr>
            </w:pPr>
            <w:ins w:id="4803" w:author="Per Lindell" w:date="2021-11-15T11:47:00Z">
              <w:r w:rsidRPr="00584D45">
                <w:rPr>
                  <w:szCs w:val="18"/>
                  <w:lang w:eastAsia="zh-CN"/>
                </w:rPr>
                <w:t>DC_2A_n77A</w:t>
              </w:r>
            </w:ins>
          </w:p>
          <w:p w14:paraId="2E7D795E" w14:textId="77777777" w:rsidR="00482573" w:rsidRPr="00584D45" w:rsidRDefault="00482573" w:rsidP="00A60B0C">
            <w:pPr>
              <w:pStyle w:val="TAC"/>
              <w:rPr>
                <w:ins w:id="4804" w:author="Per Lindell" w:date="2021-11-15T11:47:00Z"/>
                <w:lang w:eastAsia="fi-FI"/>
              </w:rPr>
            </w:pPr>
            <w:ins w:id="4805" w:author="Per Lindell" w:date="2021-11-15T11:47:00Z">
              <w:r w:rsidRPr="00584D45">
                <w:rPr>
                  <w:szCs w:val="18"/>
                  <w:lang w:eastAsia="zh-CN"/>
                </w:rPr>
                <w:t>DC_</w:t>
              </w:r>
              <w:r>
                <w:rPr>
                  <w:szCs w:val="18"/>
                  <w:lang w:eastAsia="zh-CN"/>
                </w:rPr>
                <w:t>30A</w:t>
              </w:r>
              <w:r w:rsidRPr="00584D45">
                <w:rPr>
                  <w:szCs w:val="18"/>
                  <w:lang w:eastAsia="zh-CN"/>
                </w:rPr>
                <w:t>_n77A</w:t>
              </w:r>
            </w:ins>
          </w:p>
        </w:tc>
      </w:tr>
    </w:tbl>
    <w:p w14:paraId="5B3AC782" w14:textId="77777777" w:rsidR="00482573" w:rsidRDefault="00482573" w:rsidP="00482573">
      <w:pPr>
        <w:rPr>
          <w:ins w:id="4806" w:author="Per Lindell" w:date="2021-11-15T11:47:00Z"/>
          <w:lang w:eastAsia="zh-CN"/>
        </w:rPr>
      </w:pPr>
    </w:p>
    <w:p w14:paraId="79049ABE" w14:textId="32F1CAB1" w:rsidR="00482573" w:rsidRPr="0058244D" w:rsidRDefault="00482573" w:rsidP="00482573">
      <w:pPr>
        <w:pStyle w:val="Heading4"/>
        <w:rPr>
          <w:ins w:id="4807" w:author="Per Lindell" w:date="2021-11-15T11:47:00Z"/>
          <w:rFonts w:cs="Arial"/>
          <w:lang w:eastAsia="zh-CN"/>
        </w:rPr>
      </w:pPr>
      <w:bookmarkStart w:id="4808" w:name="_Toc87870702"/>
      <w:ins w:id="4809" w:author="Per Lindell" w:date="2021-11-15T11:48:00Z">
        <w:r>
          <w:rPr>
            <w:rFonts w:cs="Arial"/>
            <w:lang w:eastAsia="zh-CN"/>
          </w:rPr>
          <w:t>5.47</w:t>
        </w:r>
      </w:ins>
      <w:ins w:id="4810" w:author="Per Lindell" w:date="2021-11-15T11:47:00Z">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808"/>
        <w:r w:rsidRPr="0058244D">
          <w:rPr>
            <w:rFonts w:cs="Arial"/>
            <w:lang w:eastAsia="zh-CN"/>
          </w:rPr>
          <w:t xml:space="preserve"> </w:t>
        </w:r>
      </w:ins>
    </w:p>
    <w:p w14:paraId="40B16708" w14:textId="77777777" w:rsidR="00482573" w:rsidRDefault="00482573" w:rsidP="00482573">
      <w:pPr>
        <w:rPr>
          <w:ins w:id="4811" w:author="Per Lindell" w:date="2021-11-15T11:47:00Z"/>
        </w:rPr>
      </w:pPr>
      <w:ins w:id="4812" w:author="Per Lindell" w:date="2021-11-15T11:47:00Z">
        <w:r>
          <w:t xml:space="preserve">Co-existence studies of this 3DL/2UL DC configuration for PC3 are already covered in </w:t>
        </w:r>
        <w:r w:rsidRPr="00A30A35">
          <w:t>TR 37.717-21-11</w:t>
        </w:r>
        <w:r>
          <w:t>. It can be seen that:</w:t>
        </w:r>
      </w:ins>
    </w:p>
    <w:p w14:paraId="70CA690F" w14:textId="77777777" w:rsidR="00482573" w:rsidRDefault="00482573" w:rsidP="00482573">
      <w:pPr>
        <w:pStyle w:val="B10"/>
        <w:rPr>
          <w:ins w:id="4813" w:author="Per Lindell" w:date="2021-11-15T11:47:00Z"/>
        </w:rPr>
      </w:pPr>
      <w:ins w:id="4814" w:author="Per Lindell" w:date="2021-11-15T11:47:00Z">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30.</w:t>
        </w:r>
      </w:ins>
    </w:p>
    <w:p w14:paraId="202D4569" w14:textId="77777777" w:rsidR="00482573" w:rsidRDefault="00482573" w:rsidP="00482573">
      <w:pPr>
        <w:pStyle w:val="B10"/>
        <w:rPr>
          <w:ins w:id="4815" w:author="Per Lindell" w:date="2021-11-15T11:47:00Z"/>
          <w:color w:val="000000"/>
        </w:rPr>
      </w:pPr>
      <w:ins w:id="4816" w:author="Per Lindell" w:date="2021-11-15T11:47:00Z">
        <w:r>
          <w:t>-</w:t>
        </w:r>
        <w:r>
          <w:tab/>
          <w:t>IMD</w:t>
        </w:r>
        <w:r>
          <w:rPr>
            <w:lang w:val="en-US" w:eastAsia="zh-CN"/>
          </w:rPr>
          <w:t>4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w:t>
        </w:r>
        <w:r>
          <w:rPr>
            <w:color w:val="000000"/>
          </w:rPr>
          <w:t>.</w:t>
        </w:r>
      </w:ins>
    </w:p>
    <w:p w14:paraId="03CC826C" w14:textId="77777777" w:rsidR="00482573" w:rsidRPr="00BC5EBA" w:rsidRDefault="00482573" w:rsidP="00482573">
      <w:pPr>
        <w:rPr>
          <w:ins w:id="4817" w:author="Per Lindell" w:date="2021-11-15T11:47:00Z"/>
          <w:lang w:eastAsia="zh-CN"/>
        </w:rPr>
      </w:pPr>
    </w:p>
    <w:p w14:paraId="57B42254" w14:textId="089F707F" w:rsidR="00482573" w:rsidRPr="0058244D" w:rsidRDefault="00482573" w:rsidP="00482573">
      <w:pPr>
        <w:pStyle w:val="Heading3"/>
        <w:rPr>
          <w:ins w:id="4818" w:author="Per Lindell" w:date="2021-11-15T11:47:00Z"/>
          <w:rFonts w:cs="Arial"/>
          <w:szCs w:val="28"/>
          <w:lang w:eastAsia="zh-CN"/>
        </w:rPr>
      </w:pPr>
      <w:bookmarkStart w:id="4819" w:name="_Toc87870703"/>
      <w:ins w:id="4820" w:author="Per Lindell" w:date="2021-11-15T11:48:00Z">
        <w:r>
          <w:rPr>
            <w:rFonts w:cs="Arial"/>
            <w:szCs w:val="28"/>
            <w:lang w:eastAsia="zh-CN"/>
          </w:rPr>
          <w:t>5.47</w:t>
        </w:r>
      </w:ins>
      <w:ins w:id="4821" w:author="Per Lindell" w:date="2021-11-15T11:47:00Z">
        <w:r w:rsidRPr="0058244D">
          <w:rPr>
            <w:rFonts w:cs="Arial"/>
            <w:szCs w:val="28"/>
            <w:lang w:eastAsia="zh-CN"/>
          </w:rPr>
          <w:t>.2</w:t>
        </w:r>
        <w:r w:rsidRPr="0058244D">
          <w:rPr>
            <w:rFonts w:cs="Arial"/>
            <w:szCs w:val="28"/>
            <w:lang w:eastAsia="zh-CN"/>
          </w:rPr>
          <w:tab/>
          <w:t>Receiver Characteristics</w:t>
        </w:r>
        <w:bookmarkEnd w:id="4819"/>
        <w:r w:rsidRPr="0058244D">
          <w:rPr>
            <w:rFonts w:cs="Arial"/>
            <w:szCs w:val="28"/>
            <w:lang w:eastAsia="zh-CN"/>
          </w:rPr>
          <w:t xml:space="preserve"> </w:t>
        </w:r>
      </w:ins>
    </w:p>
    <w:p w14:paraId="3495DA17" w14:textId="34FED236" w:rsidR="00482573" w:rsidRDefault="00482573" w:rsidP="00482573">
      <w:pPr>
        <w:pStyle w:val="Heading4"/>
        <w:rPr>
          <w:ins w:id="4822" w:author="Per Lindell" w:date="2021-11-15T11:47:00Z"/>
          <w:rFonts w:cs="Arial"/>
        </w:rPr>
      </w:pPr>
      <w:bookmarkStart w:id="4823" w:name="_Toc87870704"/>
      <w:ins w:id="4824" w:author="Per Lindell" w:date="2021-11-15T11:48:00Z">
        <w:r>
          <w:rPr>
            <w:rFonts w:cs="Arial"/>
            <w:lang w:eastAsia="zh-CN"/>
          </w:rPr>
          <w:t>5.47</w:t>
        </w:r>
      </w:ins>
      <w:ins w:id="4825" w:author="Per Lindell" w:date="2021-11-15T11:47:00Z">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823"/>
      </w:ins>
    </w:p>
    <w:p w14:paraId="73DC7B92" w14:textId="77A2B46D" w:rsidR="00482573" w:rsidRDefault="00482573" w:rsidP="00482573">
      <w:pPr>
        <w:pStyle w:val="Heading4"/>
        <w:ind w:left="0" w:firstLine="0"/>
        <w:rPr>
          <w:ins w:id="4826" w:author="Per Lindell" w:date="2021-11-15T11:47:00Z"/>
          <w:rFonts w:cs="Arial"/>
          <w:lang w:eastAsia="zh-CN"/>
        </w:rPr>
      </w:pPr>
      <w:bookmarkStart w:id="4827" w:name="_Toc87870705"/>
      <w:ins w:id="4828" w:author="Per Lindell" w:date="2021-11-15T11:48:00Z">
        <w:r>
          <w:rPr>
            <w:rFonts w:cs="Arial"/>
          </w:rPr>
          <w:t>5.47</w:t>
        </w:r>
      </w:ins>
      <w:ins w:id="4829" w:author="Per Lindell" w:date="2021-11-15T11:47:00Z">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827"/>
      </w:ins>
    </w:p>
    <w:p w14:paraId="6C7D7A5C" w14:textId="25408B65" w:rsidR="00482573" w:rsidRDefault="00482573" w:rsidP="00482573">
      <w:pPr>
        <w:rPr>
          <w:ins w:id="4830" w:author="Per Lindell" w:date="2021-11-15T11:47:00Z"/>
          <w:lang w:eastAsia="zh-CN"/>
        </w:rPr>
      </w:pPr>
      <w:ins w:id="4831" w:author="Per Lindell" w:date="2021-11-15T11:47: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-30A_</w:t>
        </w:r>
        <w:r w:rsidRPr="001F5FB8">
          <w:rPr>
            <w:iCs/>
            <w:lang w:eastAsia="zh-CN"/>
          </w:rPr>
          <w:t xml:space="preserve">n77A are defined in </w:t>
        </w:r>
        <w:r>
          <w:rPr>
            <w:iCs/>
            <w:lang w:eastAsia="zh-CN"/>
          </w:rPr>
          <w:t>T</w:t>
        </w:r>
        <w:r w:rsidRPr="001F5FB8">
          <w:rPr>
            <w:iCs/>
            <w:lang w:eastAsia="zh-CN"/>
          </w:rPr>
          <w:t xml:space="preserve">able </w:t>
        </w:r>
      </w:ins>
      <w:ins w:id="4832" w:author="Per Lindell" w:date="2021-11-15T11:48:00Z">
        <w:r>
          <w:rPr>
            <w:iCs/>
            <w:lang w:eastAsia="zh-CN"/>
          </w:rPr>
          <w:t>5.47</w:t>
        </w:r>
      </w:ins>
      <w:ins w:id="4833" w:author="Per Lindell" w:date="2021-11-15T11:47:00Z">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24CC1209" w14:textId="36E6033E" w:rsidR="00482573" w:rsidRPr="00FC5F2A" w:rsidRDefault="00482573" w:rsidP="00482573">
      <w:pPr>
        <w:pStyle w:val="TH"/>
        <w:rPr>
          <w:ins w:id="4834" w:author="Per Lindell" w:date="2021-11-15T11:47:00Z"/>
          <w:rFonts w:cs="Arial"/>
        </w:rPr>
      </w:pPr>
      <w:ins w:id="4835" w:author="Per Lindell" w:date="2021-11-15T11:47:00Z">
        <w:r w:rsidRPr="00707F69">
          <w:rPr>
            <w:rFonts w:cs="Arial"/>
          </w:rPr>
          <w:t xml:space="preserve">Table </w:t>
        </w:r>
      </w:ins>
      <w:ins w:id="4836" w:author="Per Lindell" w:date="2021-11-15T11:48:00Z">
        <w:r>
          <w:rPr>
            <w:rFonts w:cs="Arial"/>
          </w:rPr>
          <w:t>5.47</w:t>
        </w:r>
      </w:ins>
      <w:ins w:id="4837" w:author="Per Lindell" w:date="2021-11-15T11:47:00Z">
        <w:r w:rsidRPr="00707F69">
          <w:rPr>
            <w:rFonts w:cs="Arial"/>
          </w:rPr>
          <w:t>.2.</w:t>
        </w:r>
        <w:r>
          <w:rPr>
            <w:rFonts w:cs="Arial"/>
          </w:rPr>
          <w:t>1.1</w:t>
        </w:r>
        <w:r w:rsidRPr="00707F69">
          <w:rPr>
            <w:rFonts w:cs="Arial"/>
          </w:rPr>
          <w:t xml:space="preserve">-1: MSD test points for </w:t>
        </w:r>
        <w:proofErr w:type="spellStart"/>
        <w:r>
          <w:rPr>
            <w:rFonts w:cs="Arial"/>
          </w:rPr>
          <w:t>S</w:t>
        </w:r>
        <w:r w:rsidRPr="00707F69">
          <w:rPr>
            <w:rFonts w:cs="Arial"/>
          </w:rPr>
          <w:t>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rsidRPr="00FC5F2A" w14:paraId="03A94B5E" w14:textId="77777777" w:rsidTr="00A60B0C">
        <w:trPr>
          <w:trHeight w:val="20"/>
          <w:jc w:val="center"/>
          <w:ins w:id="4838" w:author="Per Lindell" w:date="2021-11-15T11:47: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3DCAB6D" w14:textId="77777777" w:rsidR="00482573" w:rsidRPr="00FC5F2A" w:rsidRDefault="00482573" w:rsidP="00A60B0C">
            <w:pPr>
              <w:pStyle w:val="TAH"/>
              <w:rPr>
                <w:ins w:id="4839" w:author="Per Lindell" w:date="2021-11-15T11:47:00Z"/>
              </w:rPr>
            </w:pPr>
            <w:ins w:id="4840" w:author="Per Lindell" w:date="2021-11-15T11:47:00Z">
              <w:r w:rsidRPr="00FC5F2A">
                <w:t>E-UTRA</w:t>
              </w:r>
              <w:r w:rsidRPr="00FC5F2A">
                <w:rPr>
                  <w:lang w:eastAsia="ja-JP"/>
                </w:rPr>
                <w:t xml:space="preserve"> and NR</w:t>
              </w:r>
              <w:r w:rsidRPr="00FC5F2A">
                <w:t xml:space="preserve"> Band / Channel bandwidth / N</w:t>
              </w:r>
              <w:r w:rsidRPr="00FC5F2A">
                <w:rPr>
                  <w:vertAlign w:val="subscript"/>
                </w:rPr>
                <w:t>RB</w:t>
              </w:r>
              <w:r w:rsidRPr="00FC5F2A">
                <w:t xml:space="preserve"> / MSD</w:t>
              </w:r>
            </w:ins>
          </w:p>
        </w:tc>
      </w:tr>
      <w:tr w:rsidR="00482573" w:rsidRPr="00FC5F2A" w14:paraId="6DCF8585" w14:textId="77777777" w:rsidTr="00A60B0C">
        <w:trPr>
          <w:trHeight w:val="648"/>
          <w:jc w:val="center"/>
          <w:ins w:id="4841" w:author="Per Lindell" w:date="2021-11-15T11:47:00Z"/>
        </w:trPr>
        <w:tc>
          <w:tcPr>
            <w:tcW w:w="2233" w:type="dxa"/>
            <w:tcBorders>
              <w:top w:val="single" w:sz="4" w:space="0" w:color="auto"/>
              <w:left w:val="single" w:sz="4" w:space="0" w:color="auto"/>
              <w:bottom w:val="single" w:sz="4" w:space="0" w:color="auto"/>
              <w:right w:val="single" w:sz="4" w:space="0" w:color="auto"/>
            </w:tcBorders>
            <w:vAlign w:val="center"/>
            <w:hideMark/>
          </w:tcPr>
          <w:p w14:paraId="10BD15AA" w14:textId="77777777" w:rsidR="00482573" w:rsidRPr="00FC5F2A" w:rsidRDefault="00482573" w:rsidP="00A60B0C">
            <w:pPr>
              <w:pStyle w:val="TAH"/>
              <w:rPr>
                <w:ins w:id="4842" w:author="Per Lindell" w:date="2021-11-15T11:47:00Z"/>
                <w:lang w:eastAsia="ja-JP"/>
              </w:rPr>
            </w:pPr>
            <w:ins w:id="4843" w:author="Per Lindell" w:date="2021-11-15T11:47:00Z">
              <w:r w:rsidRPr="00FC5F2A">
                <w:rPr>
                  <w:lang w:eastAsia="ja-JP"/>
                </w:rPr>
                <w:t>EN-DC</w:t>
              </w:r>
            </w:ins>
          </w:p>
          <w:p w14:paraId="40F4DD4B" w14:textId="77777777" w:rsidR="00482573" w:rsidRPr="00FC5F2A" w:rsidRDefault="00482573" w:rsidP="00A60B0C">
            <w:pPr>
              <w:pStyle w:val="TAH"/>
              <w:rPr>
                <w:ins w:id="4844" w:author="Per Lindell" w:date="2021-11-15T11:47:00Z"/>
              </w:rPr>
            </w:pPr>
            <w:ins w:id="4845" w:author="Per Lindell" w:date="2021-11-15T11:47:00Z">
              <w:r w:rsidRPr="00FC5F2A">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CDA6B7A" w14:textId="77777777" w:rsidR="00482573" w:rsidRPr="00FC5F2A" w:rsidRDefault="00482573" w:rsidP="00A60B0C">
            <w:pPr>
              <w:pStyle w:val="TAH"/>
              <w:rPr>
                <w:ins w:id="4846" w:author="Per Lindell" w:date="2021-11-15T11:47:00Z"/>
              </w:rPr>
            </w:pPr>
            <w:ins w:id="4847" w:author="Per Lindell" w:date="2021-11-15T11:47:00Z">
              <w:r w:rsidRPr="00FC5F2A">
                <w:t>EUTRA /</w:t>
              </w:r>
              <w:r w:rsidRPr="00FC5F2A">
                <w:rPr>
                  <w:lang w:eastAsia="ja-JP"/>
                </w:rPr>
                <w:t xml:space="preserve"> NR</w:t>
              </w:r>
              <w:r w:rsidRPr="00FC5F2A">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259EA02" w14:textId="77777777" w:rsidR="00482573" w:rsidRPr="00FC5F2A" w:rsidRDefault="00482573" w:rsidP="00A60B0C">
            <w:pPr>
              <w:pStyle w:val="TAH"/>
              <w:rPr>
                <w:ins w:id="4848" w:author="Per Lindell" w:date="2021-11-15T11:47:00Z"/>
              </w:rPr>
            </w:pPr>
            <w:ins w:id="4849" w:author="Per Lindell" w:date="2021-11-15T11:47:00Z">
              <w:r w:rsidRPr="00FC5F2A">
                <w:t>UL F</w:t>
              </w:r>
              <w:r w:rsidRPr="00FC5F2A">
                <w:rPr>
                  <w:vertAlign w:val="subscript"/>
                </w:rPr>
                <w:t>c</w:t>
              </w:r>
              <w:r w:rsidRPr="00FC5F2A">
                <w:t xml:space="preserve"> </w:t>
              </w:r>
              <w:r w:rsidRPr="00FC5F2A">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E731B87" w14:textId="77777777" w:rsidR="00482573" w:rsidRPr="00FC5F2A" w:rsidRDefault="00482573" w:rsidP="00A60B0C">
            <w:pPr>
              <w:pStyle w:val="TAH"/>
              <w:rPr>
                <w:ins w:id="4850" w:author="Per Lindell" w:date="2021-11-15T11:47:00Z"/>
              </w:rPr>
            </w:pPr>
            <w:ins w:id="4851" w:author="Per Lindell" w:date="2021-11-15T11:47:00Z">
              <w:r w:rsidRPr="00FC5F2A">
                <w:t xml:space="preserve">UL/DL BW </w:t>
              </w:r>
              <w:r w:rsidRPr="00FC5F2A">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0F3EAD9" w14:textId="77777777" w:rsidR="00482573" w:rsidRPr="00FC5F2A" w:rsidRDefault="00482573" w:rsidP="00A60B0C">
            <w:pPr>
              <w:pStyle w:val="TAH"/>
              <w:rPr>
                <w:ins w:id="4852" w:author="Per Lindell" w:date="2021-11-15T11:47:00Z"/>
              </w:rPr>
            </w:pPr>
            <w:ins w:id="4853" w:author="Per Lindell" w:date="2021-11-15T11:47:00Z">
              <w:r w:rsidRPr="00FC5F2A">
                <w:t xml:space="preserve">UL </w:t>
              </w:r>
              <w:r w:rsidRPr="00FC5F2A">
                <w:br/>
                <w:t>L</w:t>
              </w:r>
              <w:r w:rsidRPr="00FC5F2A">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8857AC0" w14:textId="77777777" w:rsidR="00482573" w:rsidRPr="00FC5F2A" w:rsidRDefault="00482573" w:rsidP="00A60B0C">
            <w:pPr>
              <w:pStyle w:val="TAH"/>
              <w:rPr>
                <w:ins w:id="4854" w:author="Per Lindell" w:date="2021-11-15T11:47:00Z"/>
              </w:rPr>
            </w:pPr>
            <w:ins w:id="4855" w:author="Per Lindell" w:date="2021-11-15T11:47:00Z">
              <w:r w:rsidRPr="00FC5F2A">
                <w:t>DL F</w:t>
              </w:r>
              <w:r w:rsidRPr="00FC5F2A">
                <w:rPr>
                  <w:vertAlign w:val="subscript"/>
                </w:rPr>
                <w:t>c</w:t>
              </w:r>
              <w:r w:rsidRPr="00FC5F2A">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3C2CB28" w14:textId="77777777" w:rsidR="00482573" w:rsidRPr="00FC5F2A" w:rsidRDefault="00482573" w:rsidP="00A60B0C">
            <w:pPr>
              <w:pStyle w:val="TAH"/>
              <w:rPr>
                <w:ins w:id="4856" w:author="Per Lindell" w:date="2021-11-15T11:47:00Z"/>
              </w:rPr>
            </w:pPr>
            <w:ins w:id="4857" w:author="Per Lindell" w:date="2021-11-15T11:47:00Z">
              <w:r w:rsidRPr="00FC5F2A">
                <w:t xml:space="preserve">MSD </w:t>
              </w:r>
              <w:r w:rsidRPr="00FC5F2A">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2F861DF" w14:textId="77777777" w:rsidR="00482573" w:rsidRPr="00FC5F2A" w:rsidRDefault="00482573" w:rsidP="00A60B0C">
            <w:pPr>
              <w:pStyle w:val="TAH"/>
              <w:rPr>
                <w:ins w:id="4858" w:author="Per Lindell" w:date="2021-11-15T11:47:00Z"/>
              </w:rPr>
            </w:pPr>
            <w:ins w:id="4859" w:author="Per Lindell" w:date="2021-11-15T11:47:00Z">
              <w:r w:rsidRPr="00FC5F2A">
                <w:t>IMD order</w:t>
              </w:r>
            </w:ins>
          </w:p>
        </w:tc>
      </w:tr>
      <w:tr w:rsidR="00482573" w:rsidRPr="00FC5F2A" w14:paraId="42F75985" w14:textId="77777777" w:rsidTr="00A60B0C">
        <w:trPr>
          <w:trHeight w:val="20"/>
          <w:jc w:val="center"/>
          <w:ins w:id="4860" w:author="Per Lindell" w:date="2021-11-15T11:47:00Z"/>
        </w:trPr>
        <w:tc>
          <w:tcPr>
            <w:tcW w:w="2233" w:type="dxa"/>
            <w:vMerge w:val="restart"/>
            <w:tcBorders>
              <w:top w:val="single" w:sz="4" w:space="0" w:color="auto"/>
              <w:left w:val="single" w:sz="4" w:space="0" w:color="auto"/>
              <w:right w:val="single" w:sz="4" w:space="0" w:color="auto"/>
            </w:tcBorders>
            <w:vAlign w:val="center"/>
            <w:hideMark/>
          </w:tcPr>
          <w:p w14:paraId="4D423388" w14:textId="77777777" w:rsidR="00482573" w:rsidRPr="00FC5F2A" w:rsidRDefault="00482573" w:rsidP="00A60B0C">
            <w:pPr>
              <w:pStyle w:val="TAC"/>
              <w:rPr>
                <w:ins w:id="4861" w:author="Per Lindell" w:date="2021-11-15T11:47:00Z"/>
                <w:rFonts w:eastAsiaTheme="minorEastAsia"/>
              </w:rPr>
            </w:pPr>
            <w:ins w:id="4862" w:author="Per Lindell" w:date="2021-11-15T11:47:00Z">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FBFB7C0" w14:textId="77777777" w:rsidR="00482573" w:rsidRPr="00FC5F2A" w:rsidRDefault="00482573" w:rsidP="00A60B0C">
            <w:pPr>
              <w:pStyle w:val="TAC"/>
              <w:rPr>
                <w:ins w:id="4863" w:author="Per Lindell" w:date="2021-11-15T11:47:00Z"/>
                <w:lang w:eastAsia="ko-KR"/>
              </w:rPr>
            </w:pPr>
            <w:ins w:id="4864" w:author="Per Lindell" w:date="2021-11-15T11:47:00Z">
              <w:r w:rsidRPr="00FC5F2A">
                <w:rPr>
                  <w:lang w:eastAsia="ko-KR"/>
                </w:rPr>
                <w:t>2</w:t>
              </w:r>
            </w:ins>
          </w:p>
        </w:tc>
        <w:tc>
          <w:tcPr>
            <w:tcW w:w="960" w:type="dxa"/>
            <w:noWrap/>
            <w:vAlign w:val="center"/>
            <w:hideMark/>
          </w:tcPr>
          <w:p w14:paraId="78F94EA9" w14:textId="77777777" w:rsidR="00482573" w:rsidRPr="00FC5F2A" w:rsidRDefault="00482573" w:rsidP="00A60B0C">
            <w:pPr>
              <w:pStyle w:val="TAC"/>
              <w:rPr>
                <w:ins w:id="4865" w:author="Per Lindell" w:date="2021-11-15T11:47:00Z"/>
                <w:lang w:eastAsia="ko-KR"/>
              </w:rPr>
            </w:pPr>
            <w:ins w:id="4866" w:author="Per Lindell" w:date="2021-11-15T11:47:00Z">
              <w:r w:rsidRPr="00FC5F2A">
                <w:t>1906</w:t>
              </w:r>
            </w:ins>
          </w:p>
        </w:tc>
        <w:tc>
          <w:tcPr>
            <w:tcW w:w="960" w:type="dxa"/>
            <w:noWrap/>
            <w:hideMark/>
          </w:tcPr>
          <w:p w14:paraId="0F4BAACD" w14:textId="77777777" w:rsidR="00482573" w:rsidRPr="00FC5F2A" w:rsidRDefault="00482573" w:rsidP="00A60B0C">
            <w:pPr>
              <w:pStyle w:val="TAC"/>
              <w:rPr>
                <w:ins w:id="4867" w:author="Per Lindell" w:date="2021-11-15T11:47:00Z"/>
                <w:lang w:eastAsia="ko-KR"/>
              </w:rPr>
            </w:pPr>
            <w:ins w:id="4868" w:author="Per Lindell" w:date="2021-11-15T11:47:00Z">
              <w:r w:rsidRPr="00FC5F2A">
                <w:t>5</w:t>
              </w:r>
            </w:ins>
          </w:p>
        </w:tc>
        <w:tc>
          <w:tcPr>
            <w:tcW w:w="960" w:type="dxa"/>
            <w:noWrap/>
            <w:hideMark/>
          </w:tcPr>
          <w:p w14:paraId="64E42242" w14:textId="77777777" w:rsidR="00482573" w:rsidRPr="00FC5F2A" w:rsidRDefault="00482573" w:rsidP="00A60B0C">
            <w:pPr>
              <w:pStyle w:val="TAC"/>
              <w:rPr>
                <w:ins w:id="4869" w:author="Per Lindell" w:date="2021-11-15T11:47:00Z"/>
                <w:lang w:eastAsia="ko-KR"/>
              </w:rPr>
            </w:pPr>
            <w:ins w:id="4870" w:author="Per Lindell" w:date="2021-11-15T11:47:00Z">
              <w:r w:rsidRPr="00FC5F2A">
                <w:t>25</w:t>
              </w:r>
            </w:ins>
          </w:p>
        </w:tc>
        <w:tc>
          <w:tcPr>
            <w:tcW w:w="960" w:type="dxa"/>
            <w:noWrap/>
            <w:vAlign w:val="center"/>
            <w:hideMark/>
          </w:tcPr>
          <w:p w14:paraId="1F032920" w14:textId="77777777" w:rsidR="00482573" w:rsidRPr="00FC5F2A" w:rsidRDefault="00482573" w:rsidP="00A60B0C">
            <w:pPr>
              <w:pStyle w:val="TAC"/>
              <w:rPr>
                <w:ins w:id="4871" w:author="Per Lindell" w:date="2021-11-15T11:47:00Z"/>
                <w:lang w:eastAsia="ko-KR"/>
              </w:rPr>
            </w:pPr>
            <w:ins w:id="4872" w:author="Per Lindell" w:date="2021-11-15T11:47:00Z">
              <w:r w:rsidRPr="00FC5F2A">
                <w:t>1986</w:t>
              </w:r>
            </w:ins>
          </w:p>
        </w:tc>
        <w:tc>
          <w:tcPr>
            <w:tcW w:w="960" w:type="dxa"/>
            <w:hideMark/>
          </w:tcPr>
          <w:p w14:paraId="574D80B9" w14:textId="77777777" w:rsidR="00482573" w:rsidRPr="00FC5F2A" w:rsidRDefault="00482573" w:rsidP="00A60B0C">
            <w:pPr>
              <w:pStyle w:val="TAC"/>
              <w:rPr>
                <w:ins w:id="4873" w:author="Per Lindell" w:date="2021-11-15T11:47:00Z"/>
                <w:lang w:eastAsia="ko-KR"/>
              </w:rPr>
            </w:pPr>
            <w:ins w:id="4874" w:author="Per Lindell" w:date="2021-11-15T11:47:00Z">
              <w:r>
                <w:t>19.3</w:t>
              </w:r>
            </w:ins>
          </w:p>
        </w:tc>
        <w:tc>
          <w:tcPr>
            <w:tcW w:w="1202" w:type="dxa"/>
            <w:vAlign w:val="center"/>
            <w:hideMark/>
          </w:tcPr>
          <w:p w14:paraId="535019B7" w14:textId="77777777" w:rsidR="00482573" w:rsidRPr="00FC5F2A" w:rsidRDefault="00482573" w:rsidP="00A60B0C">
            <w:pPr>
              <w:pStyle w:val="TAC"/>
              <w:rPr>
                <w:ins w:id="4875" w:author="Per Lindell" w:date="2021-11-15T11:47:00Z"/>
                <w:vertAlign w:val="superscript"/>
                <w:lang w:eastAsia="ko-KR"/>
              </w:rPr>
            </w:pPr>
            <w:ins w:id="4876" w:author="Per Lindell" w:date="2021-11-15T11:47:00Z">
              <w:r w:rsidRPr="00FC5F2A">
                <w:t>IMD</w:t>
              </w:r>
              <w:r>
                <w:t>4</w:t>
              </w:r>
              <w:r>
                <w:rPr>
                  <w:vertAlign w:val="superscript"/>
                </w:rPr>
                <w:t>2</w:t>
              </w:r>
            </w:ins>
          </w:p>
        </w:tc>
      </w:tr>
      <w:tr w:rsidR="00482573" w:rsidRPr="00FC5F2A" w14:paraId="1527D088" w14:textId="77777777" w:rsidTr="00A60B0C">
        <w:trPr>
          <w:trHeight w:val="20"/>
          <w:jc w:val="center"/>
          <w:ins w:id="4877" w:author="Per Lindell" w:date="2021-11-15T11:47:00Z"/>
        </w:trPr>
        <w:tc>
          <w:tcPr>
            <w:tcW w:w="0" w:type="auto"/>
            <w:vMerge/>
            <w:tcBorders>
              <w:left w:val="single" w:sz="4" w:space="0" w:color="auto"/>
              <w:right w:val="single" w:sz="4" w:space="0" w:color="auto"/>
            </w:tcBorders>
            <w:vAlign w:val="center"/>
            <w:hideMark/>
          </w:tcPr>
          <w:p w14:paraId="26322D91" w14:textId="77777777" w:rsidR="00482573" w:rsidRPr="00FC5F2A" w:rsidRDefault="00482573" w:rsidP="00A60B0C">
            <w:pPr>
              <w:spacing w:after="0"/>
              <w:rPr>
                <w:ins w:id="4878" w:author="Per Lindell" w:date="2021-11-15T11:4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E0ADCE1" w14:textId="77777777" w:rsidR="00482573" w:rsidRPr="00FC5F2A" w:rsidRDefault="00482573" w:rsidP="00A60B0C">
            <w:pPr>
              <w:pStyle w:val="TAC"/>
              <w:rPr>
                <w:ins w:id="4879" w:author="Per Lindell" w:date="2021-11-15T11:47:00Z"/>
                <w:rFonts w:eastAsiaTheme="minorEastAsia"/>
              </w:rPr>
            </w:pPr>
            <w:ins w:id="4880" w:author="Per Lindell" w:date="2021-11-15T11:47:00Z">
              <w:r w:rsidRPr="00FC5F2A">
                <w:rPr>
                  <w:rFonts w:eastAsiaTheme="minorEastAsia"/>
                </w:rPr>
                <w:t>30</w:t>
              </w:r>
            </w:ins>
          </w:p>
        </w:tc>
        <w:tc>
          <w:tcPr>
            <w:tcW w:w="960" w:type="dxa"/>
            <w:noWrap/>
            <w:vAlign w:val="center"/>
            <w:hideMark/>
          </w:tcPr>
          <w:p w14:paraId="31C88F56" w14:textId="77777777" w:rsidR="00482573" w:rsidRPr="00FC5F2A" w:rsidRDefault="00482573" w:rsidP="00A60B0C">
            <w:pPr>
              <w:pStyle w:val="TAC"/>
              <w:rPr>
                <w:ins w:id="4881" w:author="Per Lindell" w:date="2021-11-15T11:47:00Z"/>
                <w:lang w:eastAsia="ko-KR"/>
              </w:rPr>
            </w:pPr>
            <w:ins w:id="4882" w:author="Per Lindell" w:date="2021-11-15T11:47:00Z">
              <w:r w:rsidRPr="00FC5F2A">
                <w:t>2312</w:t>
              </w:r>
            </w:ins>
          </w:p>
        </w:tc>
        <w:tc>
          <w:tcPr>
            <w:tcW w:w="960" w:type="dxa"/>
            <w:noWrap/>
            <w:hideMark/>
          </w:tcPr>
          <w:p w14:paraId="762FA9C9" w14:textId="77777777" w:rsidR="00482573" w:rsidRPr="00FC5F2A" w:rsidRDefault="00482573" w:rsidP="00A60B0C">
            <w:pPr>
              <w:pStyle w:val="TAC"/>
              <w:rPr>
                <w:ins w:id="4883" w:author="Per Lindell" w:date="2021-11-15T11:47:00Z"/>
                <w:lang w:eastAsia="ko-KR"/>
              </w:rPr>
            </w:pPr>
            <w:ins w:id="4884" w:author="Per Lindell" w:date="2021-11-15T11:47:00Z">
              <w:r w:rsidRPr="00FC5F2A">
                <w:t>5</w:t>
              </w:r>
            </w:ins>
          </w:p>
        </w:tc>
        <w:tc>
          <w:tcPr>
            <w:tcW w:w="960" w:type="dxa"/>
            <w:noWrap/>
            <w:hideMark/>
          </w:tcPr>
          <w:p w14:paraId="1D91722B" w14:textId="77777777" w:rsidR="00482573" w:rsidRPr="00FC5F2A" w:rsidRDefault="00482573" w:rsidP="00A60B0C">
            <w:pPr>
              <w:pStyle w:val="TAC"/>
              <w:rPr>
                <w:ins w:id="4885" w:author="Per Lindell" w:date="2021-11-15T11:47:00Z"/>
                <w:lang w:eastAsia="ko-KR"/>
              </w:rPr>
            </w:pPr>
            <w:ins w:id="4886" w:author="Per Lindell" w:date="2021-11-15T11:47:00Z">
              <w:r w:rsidRPr="00FC5F2A">
                <w:t>25</w:t>
              </w:r>
            </w:ins>
          </w:p>
        </w:tc>
        <w:tc>
          <w:tcPr>
            <w:tcW w:w="960" w:type="dxa"/>
            <w:noWrap/>
            <w:vAlign w:val="center"/>
            <w:hideMark/>
          </w:tcPr>
          <w:p w14:paraId="6FD58FB2" w14:textId="77777777" w:rsidR="00482573" w:rsidRPr="00FC5F2A" w:rsidRDefault="00482573" w:rsidP="00A60B0C">
            <w:pPr>
              <w:pStyle w:val="TAC"/>
              <w:rPr>
                <w:ins w:id="4887" w:author="Per Lindell" w:date="2021-11-15T11:47:00Z"/>
                <w:lang w:eastAsia="ko-KR"/>
              </w:rPr>
            </w:pPr>
            <w:ins w:id="4888" w:author="Per Lindell" w:date="2021-11-15T11:47:00Z">
              <w:r w:rsidRPr="00FC5F2A">
                <w:t>2357</w:t>
              </w:r>
            </w:ins>
          </w:p>
        </w:tc>
        <w:tc>
          <w:tcPr>
            <w:tcW w:w="960" w:type="dxa"/>
            <w:hideMark/>
          </w:tcPr>
          <w:p w14:paraId="6EF682B7" w14:textId="77777777" w:rsidR="00482573" w:rsidRPr="00FC5F2A" w:rsidRDefault="00482573" w:rsidP="00A60B0C">
            <w:pPr>
              <w:pStyle w:val="TAC"/>
              <w:rPr>
                <w:ins w:id="4889" w:author="Per Lindell" w:date="2021-11-15T11:47:00Z"/>
                <w:lang w:eastAsia="ko-KR"/>
              </w:rPr>
            </w:pPr>
            <w:ins w:id="4890" w:author="Per Lindell" w:date="2021-11-15T11:47:00Z">
              <w:r w:rsidRPr="00FC5F2A">
                <w:t>N/A</w:t>
              </w:r>
            </w:ins>
          </w:p>
        </w:tc>
        <w:tc>
          <w:tcPr>
            <w:tcW w:w="1202" w:type="dxa"/>
            <w:vAlign w:val="center"/>
            <w:hideMark/>
          </w:tcPr>
          <w:p w14:paraId="0201ABC8" w14:textId="77777777" w:rsidR="00482573" w:rsidRPr="00FC5F2A" w:rsidRDefault="00482573" w:rsidP="00A60B0C">
            <w:pPr>
              <w:pStyle w:val="TAC"/>
              <w:rPr>
                <w:ins w:id="4891" w:author="Per Lindell" w:date="2021-11-15T11:47:00Z"/>
                <w:lang w:eastAsia="ko-KR"/>
              </w:rPr>
            </w:pPr>
            <w:ins w:id="4892" w:author="Per Lindell" w:date="2021-11-15T11:47:00Z">
              <w:r w:rsidRPr="00FC5F2A">
                <w:t>N/A</w:t>
              </w:r>
            </w:ins>
          </w:p>
        </w:tc>
      </w:tr>
      <w:tr w:rsidR="00482573" w:rsidRPr="00FC5F2A" w14:paraId="62BC95E6" w14:textId="77777777" w:rsidTr="00A60B0C">
        <w:trPr>
          <w:trHeight w:val="20"/>
          <w:jc w:val="center"/>
          <w:ins w:id="4893" w:author="Per Lindell" w:date="2021-11-15T11:47:00Z"/>
        </w:trPr>
        <w:tc>
          <w:tcPr>
            <w:tcW w:w="0" w:type="auto"/>
            <w:vMerge/>
            <w:tcBorders>
              <w:left w:val="single" w:sz="4" w:space="0" w:color="auto"/>
              <w:right w:val="single" w:sz="4" w:space="0" w:color="auto"/>
            </w:tcBorders>
            <w:vAlign w:val="center"/>
            <w:hideMark/>
          </w:tcPr>
          <w:p w14:paraId="33779FB7" w14:textId="77777777" w:rsidR="00482573" w:rsidRPr="00FC5F2A" w:rsidRDefault="00482573" w:rsidP="00A60B0C">
            <w:pPr>
              <w:spacing w:after="0"/>
              <w:rPr>
                <w:ins w:id="4894" w:author="Per Lindell" w:date="2021-11-15T11:4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F3703B4" w14:textId="77777777" w:rsidR="00482573" w:rsidRPr="00FC5F2A" w:rsidRDefault="00482573" w:rsidP="00A60B0C">
            <w:pPr>
              <w:pStyle w:val="TAC"/>
              <w:rPr>
                <w:ins w:id="4895" w:author="Per Lindell" w:date="2021-11-15T11:47:00Z"/>
                <w:rFonts w:eastAsiaTheme="minorEastAsia"/>
              </w:rPr>
            </w:pPr>
            <w:ins w:id="4896" w:author="Per Lindell" w:date="2021-11-15T11:47:00Z">
              <w:r w:rsidRPr="00FC5F2A">
                <w:rPr>
                  <w:lang w:eastAsia="ko-KR"/>
                </w:rPr>
                <w:t>n</w:t>
              </w:r>
              <w:r w:rsidRPr="00FC5F2A">
                <w:rPr>
                  <w:rFonts w:eastAsiaTheme="minorEastAsia"/>
                </w:rPr>
                <w:t>77</w:t>
              </w:r>
            </w:ins>
          </w:p>
        </w:tc>
        <w:tc>
          <w:tcPr>
            <w:tcW w:w="960" w:type="dxa"/>
            <w:noWrap/>
            <w:vAlign w:val="center"/>
            <w:hideMark/>
          </w:tcPr>
          <w:p w14:paraId="4C95CA29" w14:textId="77777777" w:rsidR="00482573" w:rsidRPr="00FC5F2A" w:rsidRDefault="00482573" w:rsidP="00A60B0C">
            <w:pPr>
              <w:pStyle w:val="TAC"/>
              <w:rPr>
                <w:ins w:id="4897" w:author="Per Lindell" w:date="2021-11-15T11:47:00Z"/>
                <w:lang w:eastAsia="ko-KR"/>
              </w:rPr>
            </w:pPr>
            <w:ins w:id="4898" w:author="Per Lindell" w:date="2021-11-15T11:47:00Z">
              <w:r w:rsidRPr="00FC5F2A">
                <w:t>3305</w:t>
              </w:r>
            </w:ins>
          </w:p>
        </w:tc>
        <w:tc>
          <w:tcPr>
            <w:tcW w:w="960" w:type="dxa"/>
            <w:noWrap/>
            <w:hideMark/>
          </w:tcPr>
          <w:p w14:paraId="29796275" w14:textId="77777777" w:rsidR="00482573" w:rsidRPr="00FC5F2A" w:rsidRDefault="00482573" w:rsidP="00A60B0C">
            <w:pPr>
              <w:pStyle w:val="TAC"/>
              <w:rPr>
                <w:ins w:id="4899" w:author="Per Lindell" w:date="2021-11-15T11:47:00Z"/>
                <w:lang w:eastAsia="ko-KR"/>
              </w:rPr>
            </w:pPr>
            <w:ins w:id="4900" w:author="Per Lindell" w:date="2021-11-15T11:47:00Z">
              <w:r w:rsidRPr="00FC5F2A">
                <w:t>10</w:t>
              </w:r>
            </w:ins>
          </w:p>
        </w:tc>
        <w:tc>
          <w:tcPr>
            <w:tcW w:w="960" w:type="dxa"/>
            <w:noWrap/>
            <w:hideMark/>
          </w:tcPr>
          <w:p w14:paraId="30C2FAFF" w14:textId="77777777" w:rsidR="00482573" w:rsidRPr="00FC5F2A" w:rsidRDefault="00482573" w:rsidP="00A60B0C">
            <w:pPr>
              <w:pStyle w:val="TAC"/>
              <w:rPr>
                <w:ins w:id="4901" w:author="Per Lindell" w:date="2021-11-15T11:47:00Z"/>
                <w:lang w:eastAsia="ko-KR"/>
              </w:rPr>
            </w:pPr>
            <w:ins w:id="4902" w:author="Per Lindell" w:date="2021-11-15T11:47:00Z">
              <w:r w:rsidRPr="00FC5F2A">
                <w:t>50</w:t>
              </w:r>
            </w:ins>
          </w:p>
        </w:tc>
        <w:tc>
          <w:tcPr>
            <w:tcW w:w="960" w:type="dxa"/>
            <w:noWrap/>
            <w:vAlign w:val="center"/>
            <w:hideMark/>
          </w:tcPr>
          <w:p w14:paraId="4323CFF8" w14:textId="77777777" w:rsidR="00482573" w:rsidRPr="00FC5F2A" w:rsidRDefault="00482573" w:rsidP="00A60B0C">
            <w:pPr>
              <w:pStyle w:val="TAC"/>
              <w:rPr>
                <w:ins w:id="4903" w:author="Per Lindell" w:date="2021-11-15T11:47:00Z"/>
                <w:lang w:eastAsia="ko-KR"/>
              </w:rPr>
            </w:pPr>
            <w:ins w:id="4904" w:author="Per Lindell" w:date="2021-11-15T11:47:00Z">
              <w:r w:rsidRPr="00FC5F2A">
                <w:t>3305</w:t>
              </w:r>
            </w:ins>
          </w:p>
        </w:tc>
        <w:tc>
          <w:tcPr>
            <w:tcW w:w="960" w:type="dxa"/>
            <w:hideMark/>
          </w:tcPr>
          <w:p w14:paraId="4FEE33EF" w14:textId="77777777" w:rsidR="00482573" w:rsidRPr="00FC5F2A" w:rsidRDefault="00482573" w:rsidP="00A60B0C">
            <w:pPr>
              <w:pStyle w:val="TAC"/>
              <w:rPr>
                <w:ins w:id="4905" w:author="Per Lindell" w:date="2021-11-15T11:47:00Z"/>
                <w:lang w:eastAsia="ko-KR"/>
              </w:rPr>
            </w:pPr>
            <w:ins w:id="4906" w:author="Per Lindell" w:date="2021-11-15T11:47:00Z">
              <w:r w:rsidRPr="00FC5F2A">
                <w:t>N/A</w:t>
              </w:r>
            </w:ins>
          </w:p>
        </w:tc>
        <w:tc>
          <w:tcPr>
            <w:tcW w:w="1202" w:type="dxa"/>
            <w:vAlign w:val="center"/>
            <w:hideMark/>
          </w:tcPr>
          <w:p w14:paraId="004B45AC" w14:textId="77777777" w:rsidR="00482573" w:rsidRPr="00FC5F2A" w:rsidRDefault="00482573" w:rsidP="00A60B0C">
            <w:pPr>
              <w:pStyle w:val="TAC"/>
              <w:rPr>
                <w:ins w:id="4907" w:author="Per Lindell" w:date="2021-11-15T11:47:00Z"/>
                <w:lang w:eastAsia="ko-KR"/>
              </w:rPr>
            </w:pPr>
            <w:ins w:id="4908" w:author="Per Lindell" w:date="2021-11-15T11:47:00Z">
              <w:r w:rsidRPr="00FC5F2A">
                <w:t>N/A</w:t>
              </w:r>
            </w:ins>
          </w:p>
        </w:tc>
      </w:tr>
      <w:tr w:rsidR="00482573" w:rsidRPr="00FC5F2A" w14:paraId="56F230E7" w14:textId="77777777" w:rsidTr="00A60B0C">
        <w:trPr>
          <w:trHeight w:val="20"/>
          <w:jc w:val="center"/>
          <w:ins w:id="4909" w:author="Per Lindell" w:date="2021-11-15T11:47:00Z"/>
        </w:trPr>
        <w:tc>
          <w:tcPr>
            <w:tcW w:w="0" w:type="auto"/>
            <w:vMerge/>
            <w:tcBorders>
              <w:left w:val="single" w:sz="4" w:space="0" w:color="auto"/>
              <w:right w:val="single" w:sz="4" w:space="0" w:color="auto"/>
            </w:tcBorders>
            <w:vAlign w:val="center"/>
          </w:tcPr>
          <w:p w14:paraId="77CF7E28" w14:textId="77777777" w:rsidR="00482573" w:rsidRPr="00FC5F2A" w:rsidRDefault="00482573" w:rsidP="00A60B0C">
            <w:pPr>
              <w:spacing w:after="0"/>
              <w:rPr>
                <w:ins w:id="4910" w:author="Per Lindell" w:date="2021-11-15T11:4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E27B871" w14:textId="77777777" w:rsidR="00482573" w:rsidRPr="00FC5F2A" w:rsidRDefault="00482573" w:rsidP="00A60B0C">
            <w:pPr>
              <w:pStyle w:val="TAC"/>
              <w:rPr>
                <w:ins w:id="4911" w:author="Per Lindell" w:date="2021-11-15T11:47:00Z"/>
                <w:lang w:eastAsia="ko-KR"/>
              </w:rPr>
            </w:pPr>
            <w:ins w:id="4912" w:author="Per Lindell" w:date="2021-11-15T11:47:00Z">
              <w:r w:rsidRPr="00FC5F2A">
                <w:rPr>
                  <w:lang w:eastAsia="ko-KR"/>
                </w:rPr>
                <w:t>2</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4DBC742" w14:textId="77777777" w:rsidR="00482573" w:rsidRPr="00FC5F2A" w:rsidRDefault="00482573" w:rsidP="00A60B0C">
            <w:pPr>
              <w:pStyle w:val="TAC"/>
              <w:rPr>
                <w:ins w:id="4913" w:author="Per Lindell" w:date="2021-11-15T11:47:00Z"/>
                <w:lang w:eastAsia="ko-KR"/>
              </w:rPr>
            </w:pPr>
            <w:ins w:id="4914" w:author="Per Lindell" w:date="2021-11-15T11:47:00Z">
              <w:r w:rsidRPr="00FC5F2A">
                <w:t>1905</w:t>
              </w:r>
            </w:ins>
          </w:p>
        </w:tc>
        <w:tc>
          <w:tcPr>
            <w:tcW w:w="960" w:type="dxa"/>
            <w:noWrap/>
          </w:tcPr>
          <w:p w14:paraId="7E77DA5B" w14:textId="77777777" w:rsidR="00482573" w:rsidRPr="00FC5F2A" w:rsidRDefault="00482573" w:rsidP="00A60B0C">
            <w:pPr>
              <w:pStyle w:val="TAC"/>
              <w:rPr>
                <w:ins w:id="4915" w:author="Per Lindell" w:date="2021-11-15T11:47:00Z"/>
                <w:lang w:eastAsia="ko-KR"/>
              </w:rPr>
            </w:pPr>
            <w:ins w:id="4916" w:author="Per Lindell" w:date="2021-11-15T11:47:00Z">
              <w:r w:rsidRPr="00FC5F2A">
                <w:t>5</w:t>
              </w:r>
            </w:ins>
          </w:p>
        </w:tc>
        <w:tc>
          <w:tcPr>
            <w:tcW w:w="960" w:type="dxa"/>
            <w:noWrap/>
          </w:tcPr>
          <w:p w14:paraId="5700DBC7" w14:textId="77777777" w:rsidR="00482573" w:rsidRPr="00FC5F2A" w:rsidRDefault="00482573" w:rsidP="00A60B0C">
            <w:pPr>
              <w:pStyle w:val="TAC"/>
              <w:rPr>
                <w:ins w:id="4917" w:author="Per Lindell" w:date="2021-11-15T11:47:00Z"/>
                <w:lang w:eastAsia="ko-KR"/>
              </w:rPr>
            </w:pPr>
            <w:ins w:id="4918" w:author="Per Lindell" w:date="2021-11-15T11:47:00Z">
              <w:r w:rsidRPr="00FC5F2A">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56FC51E9" w14:textId="77777777" w:rsidR="00482573" w:rsidRPr="00FC5F2A" w:rsidRDefault="00482573" w:rsidP="00A60B0C">
            <w:pPr>
              <w:pStyle w:val="TAC"/>
              <w:rPr>
                <w:ins w:id="4919" w:author="Per Lindell" w:date="2021-11-15T11:47:00Z"/>
                <w:lang w:eastAsia="ko-KR"/>
              </w:rPr>
            </w:pPr>
            <w:ins w:id="4920" w:author="Per Lindell" w:date="2021-11-15T11:47:00Z">
              <w:r w:rsidRPr="00FC5F2A">
                <w:t>1985</w:t>
              </w:r>
            </w:ins>
          </w:p>
        </w:tc>
        <w:tc>
          <w:tcPr>
            <w:tcW w:w="960" w:type="dxa"/>
          </w:tcPr>
          <w:p w14:paraId="28DF31B6" w14:textId="77777777" w:rsidR="00482573" w:rsidRPr="00FC5F2A" w:rsidRDefault="00482573" w:rsidP="00A60B0C">
            <w:pPr>
              <w:pStyle w:val="TAC"/>
              <w:rPr>
                <w:ins w:id="4921" w:author="Per Lindell" w:date="2021-11-15T11:47:00Z"/>
                <w:lang w:eastAsia="fi-FI"/>
              </w:rPr>
            </w:pPr>
            <w:ins w:id="4922" w:author="Per Lindell" w:date="2021-11-15T11:47:00Z">
              <w:r w:rsidRPr="00FC5F2A">
                <w:t>N/A</w:t>
              </w:r>
            </w:ins>
          </w:p>
        </w:tc>
        <w:tc>
          <w:tcPr>
            <w:tcW w:w="1202" w:type="dxa"/>
            <w:vAlign w:val="center"/>
          </w:tcPr>
          <w:p w14:paraId="1582D355" w14:textId="77777777" w:rsidR="00482573" w:rsidRPr="00FC5F2A" w:rsidRDefault="00482573" w:rsidP="00A60B0C">
            <w:pPr>
              <w:pStyle w:val="TAC"/>
              <w:rPr>
                <w:ins w:id="4923" w:author="Per Lindell" w:date="2021-11-15T11:47:00Z"/>
                <w:lang w:eastAsia="fi-FI"/>
              </w:rPr>
            </w:pPr>
            <w:ins w:id="4924" w:author="Per Lindell" w:date="2021-11-15T11:47:00Z">
              <w:r w:rsidRPr="00FC5F2A">
                <w:t>N/A</w:t>
              </w:r>
            </w:ins>
          </w:p>
        </w:tc>
      </w:tr>
      <w:tr w:rsidR="00482573" w:rsidRPr="00FC5F2A" w14:paraId="34886535" w14:textId="77777777" w:rsidTr="00A60B0C">
        <w:trPr>
          <w:trHeight w:val="20"/>
          <w:jc w:val="center"/>
          <w:ins w:id="4925" w:author="Per Lindell" w:date="2021-11-15T11:47:00Z"/>
        </w:trPr>
        <w:tc>
          <w:tcPr>
            <w:tcW w:w="0" w:type="auto"/>
            <w:vMerge/>
            <w:tcBorders>
              <w:left w:val="single" w:sz="4" w:space="0" w:color="auto"/>
              <w:right w:val="single" w:sz="4" w:space="0" w:color="auto"/>
            </w:tcBorders>
            <w:vAlign w:val="center"/>
          </w:tcPr>
          <w:p w14:paraId="244B03A2" w14:textId="77777777" w:rsidR="00482573" w:rsidRPr="00FC5F2A" w:rsidRDefault="00482573" w:rsidP="00A60B0C">
            <w:pPr>
              <w:spacing w:after="0"/>
              <w:rPr>
                <w:ins w:id="4926" w:author="Per Lindell" w:date="2021-11-15T11:4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CD71F09" w14:textId="77777777" w:rsidR="00482573" w:rsidRPr="00FC5F2A" w:rsidRDefault="00482573" w:rsidP="00A60B0C">
            <w:pPr>
              <w:pStyle w:val="TAC"/>
              <w:rPr>
                <w:ins w:id="4927" w:author="Per Lindell" w:date="2021-11-15T11:47:00Z"/>
                <w:lang w:eastAsia="ko-KR"/>
              </w:rPr>
            </w:pPr>
            <w:ins w:id="4928" w:author="Per Lindell" w:date="2021-11-15T11:47:00Z">
              <w:r w:rsidRPr="00FC5F2A">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3CE9D86" w14:textId="77777777" w:rsidR="00482573" w:rsidRPr="00FC5F2A" w:rsidRDefault="00482573" w:rsidP="00A60B0C">
            <w:pPr>
              <w:pStyle w:val="TAC"/>
              <w:rPr>
                <w:ins w:id="4929" w:author="Per Lindell" w:date="2021-11-15T11:47:00Z"/>
                <w:lang w:eastAsia="ko-KR"/>
              </w:rPr>
            </w:pPr>
            <w:ins w:id="4930" w:author="Per Lindell" w:date="2021-11-15T11:47:00Z">
              <w:r w:rsidRPr="00FC5F2A">
                <w:t>2309</w:t>
              </w:r>
            </w:ins>
          </w:p>
        </w:tc>
        <w:tc>
          <w:tcPr>
            <w:tcW w:w="960" w:type="dxa"/>
            <w:noWrap/>
          </w:tcPr>
          <w:p w14:paraId="787DDDE4" w14:textId="77777777" w:rsidR="00482573" w:rsidRPr="00FC5F2A" w:rsidRDefault="00482573" w:rsidP="00A60B0C">
            <w:pPr>
              <w:pStyle w:val="TAC"/>
              <w:rPr>
                <w:ins w:id="4931" w:author="Per Lindell" w:date="2021-11-15T11:47:00Z"/>
                <w:lang w:eastAsia="ko-KR"/>
              </w:rPr>
            </w:pPr>
            <w:ins w:id="4932" w:author="Per Lindell" w:date="2021-11-15T11:47:00Z">
              <w:r w:rsidRPr="00FC5F2A">
                <w:t>5</w:t>
              </w:r>
            </w:ins>
          </w:p>
        </w:tc>
        <w:tc>
          <w:tcPr>
            <w:tcW w:w="960" w:type="dxa"/>
            <w:noWrap/>
          </w:tcPr>
          <w:p w14:paraId="0FB66739" w14:textId="77777777" w:rsidR="00482573" w:rsidRPr="00FC5F2A" w:rsidRDefault="00482573" w:rsidP="00A60B0C">
            <w:pPr>
              <w:pStyle w:val="TAC"/>
              <w:rPr>
                <w:ins w:id="4933" w:author="Per Lindell" w:date="2021-11-15T11:47:00Z"/>
                <w:lang w:eastAsia="ko-KR"/>
              </w:rPr>
            </w:pPr>
            <w:ins w:id="4934" w:author="Per Lindell" w:date="2021-11-15T11:47:00Z">
              <w:r w:rsidRPr="00FC5F2A">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3A29EB1" w14:textId="77777777" w:rsidR="00482573" w:rsidRPr="00FC5F2A" w:rsidRDefault="00482573" w:rsidP="00A60B0C">
            <w:pPr>
              <w:pStyle w:val="TAC"/>
              <w:rPr>
                <w:ins w:id="4935" w:author="Per Lindell" w:date="2021-11-15T11:47:00Z"/>
                <w:lang w:eastAsia="ko-KR"/>
              </w:rPr>
            </w:pPr>
            <w:ins w:id="4936" w:author="Per Lindell" w:date="2021-11-15T11:47:00Z">
              <w:r w:rsidRPr="00FC5F2A">
                <w:t>2354</w:t>
              </w:r>
            </w:ins>
          </w:p>
        </w:tc>
        <w:tc>
          <w:tcPr>
            <w:tcW w:w="960" w:type="dxa"/>
          </w:tcPr>
          <w:p w14:paraId="70AED3D9" w14:textId="77777777" w:rsidR="00482573" w:rsidRPr="00FC5F2A" w:rsidRDefault="00482573" w:rsidP="00A60B0C">
            <w:pPr>
              <w:pStyle w:val="TAC"/>
              <w:rPr>
                <w:ins w:id="4937" w:author="Per Lindell" w:date="2021-11-15T11:47:00Z"/>
                <w:lang w:eastAsia="fi-FI"/>
              </w:rPr>
            </w:pPr>
            <w:ins w:id="4938" w:author="Per Lindell" w:date="2021-11-15T11:47:00Z">
              <w:r>
                <w:t>22.2</w:t>
              </w:r>
            </w:ins>
          </w:p>
        </w:tc>
        <w:tc>
          <w:tcPr>
            <w:tcW w:w="1202" w:type="dxa"/>
            <w:vAlign w:val="center"/>
          </w:tcPr>
          <w:p w14:paraId="7E022D14" w14:textId="77777777" w:rsidR="00482573" w:rsidRPr="00FC5F2A" w:rsidRDefault="00482573" w:rsidP="00A60B0C">
            <w:pPr>
              <w:pStyle w:val="TAC"/>
              <w:rPr>
                <w:ins w:id="4939" w:author="Per Lindell" w:date="2021-11-15T11:47:00Z"/>
                <w:vertAlign w:val="superscript"/>
                <w:lang w:eastAsia="fi-FI"/>
              </w:rPr>
            </w:pPr>
            <w:ins w:id="4940" w:author="Per Lindell" w:date="2021-11-15T11:47:00Z">
              <w:r w:rsidRPr="00FC5F2A">
                <w:t>IMD</w:t>
              </w:r>
              <w:r>
                <w:t>4</w:t>
              </w:r>
              <w:r>
                <w:rPr>
                  <w:vertAlign w:val="superscript"/>
                </w:rPr>
                <w:t>2</w:t>
              </w:r>
            </w:ins>
          </w:p>
        </w:tc>
      </w:tr>
      <w:tr w:rsidR="00482573" w:rsidRPr="00FC5F2A" w14:paraId="10B375E4" w14:textId="77777777" w:rsidTr="00A60B0C">
        <w:trPr>
          <w:trHeight w:val="20"/>
          <w:jc w:val="center"/>
          <w:ins w:id="4941" w:author="Per Lindell" w:date="2021-11-15T11:47:00Z"/>
        </w:trPr>
        <w:tc>
          <w:tcPr>
            <w:tcW w:w="0" w:type="auto"/>
            <w:vMerge/>
            <w:tcBorders>
              <w:left w:val="single" w:sz="4" w:space="0" w:color="auto"/>
              <w:right w:val="single" w:sz="4" w:space="0" w:color="auto"/>
            </w:tcBorders>
            <w:vAlign w:val="center"/>
          </w:tcPr>
          <w:p w14:paraId="6F9F6F5A" w14:textId="77777777" w:rsidR="00482573" w:rsidRPr="00FC5F2A" w:rsidRDefault="00482573" w:rsidP="00A60B0C">
            <w:pPr>
              <w:spacing w:after="0"/>
              <w:rPr>
                <w:ins w:id="4942" w:author="Per Lindell" w:date="2021-11-15T11:4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27FCC60" w14:textId="77777777" w:rsidR="00482573" w:rsidRPr="00FC5F2A" w:rsidRDefault="00482573" w:rsidP="00A60B0C">
            <w:pPr>
              <w:pStyle w:val="TAC"/>
              <w:rPr>
                <w:ins w:id="4943" w:author="Per Lindell" w:date="2021-11-15T11:47:00Z"/>
                <w:lang w:eastAsia="ko-KR"/>
              </w:rPr>
            </w:pPr>
            <w:ins w:id="4944" w:author="Per Lindell" w:date="2021-11-15T11:47:00Z">
              <w:r w:rsidRPr="00FC5F2A">
                <w:rPr>
                  <w:lang w:eastAsia="ko-KR"/>
                </w:rPr>
                <w:t>n</w:t>
              </w:r>
              <w:r w:rsidRPr="00FC5F2A">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BD0624F" w14:textId="77777777" w:rsidR="00482573" w:rsidRPr="00FC5F2A" w:rsidRDefault="00482573" w:rsidP="00A60B0C">
            <w:pPr>
              <w:pStyle w:val="TAC"/>
              <w:rPr>
                <w:ins w:id="4945" w:author="Per Lindell" w:date="2021-11-15T11:47:00Z"/>
                <w:lang w:eastAsia="ko-KR"/>
              </w:rPr>
            </w:pPr>
            <w:ins w:id="4946" w:author="Per Lindell" w:date="2021-11-15T11:47:00Z">
              <w:r w:rsidRPr="00FC5F2A">
                <w:t>3361</w:t>
              </w:r>
            </w:ins>
          </w:p>
        </w:tc>
        <w:tc>
          <w:tcPr>
            <w:tcW w:w="960" w:type="dxa"/>
            <w:noWrap/>
          </w:tcPr>
          <w:p w14:paraId="54582599" w14:textId="77777777" w:rsidR="00482573" w:rsidRPr="00FC5F2A" w:rsidRDefault="00482573" w:rsidP="00A60B0C">
            <w:pPr>
              <w:pStyle w:val="TAC"/>
              <w:rPr>
                <w:ins w:id="4947" w:author="Per Lindell" w:date="2021-11-15T11:47:00Z"/>
                <w:lang w:eastAsia="ko-KR"/>
              </w:rPr>
            </w:pPr>
            <w:ins w:id="4948" w:author="Per Lindell" w:date="2021-11-15T11:47:00Z">
              <w:r w:rsidRPr="00FC5F2A">
                <w:t>10</w:t>
              </w:r>
            </w:ins>
          </w:p>
        </w:tc>
        <w:tc>
          <w:tcPr>
            <w:tcW w:w="960" w:type="dxa"/>
            <w:noWrap/>
          </w:tcPr>
          <w:p w14:paraId="54A74190" w14:textId="77777777" w:rsidR="00482573" w:rsidRPr="00FC5F2A" w:rsidRDefault="00482573" w:rsidP="00A60B0C">
            <w:pPr>
              <w:pStyle w:val="TAC"/>
              <w:rPr>
                <w:ins w:id="4949" w:author="Per Lindell" w:date="2021-11-15T11:47:00Z"/>
                <w:lang w:eastAsia="ko-KR"/>
              </w:rPr>
            </w:pPr>
            <w:ins w:id="4950" w:author="Per Lindell" w:date="2021-11-15T11:47:00Z">
              <w:r w:rsidRPr="00FC5F2A">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F8B0921" w14:textId="77777777" w:rsidR="00482573" w:rsidRPr="00FC5F2A" w:rsidRDefault="00482573" w:rsidP="00A60B0C">
            <w:pPr>
              <w:pStyle w:val="TAC"/>
              <w:rPr>
                <w:ins w:id="4951" w:author="Per Lindell" w:date="2021-11-15T11:47:00Z"/>
                <w:lang w:eastAsia="ko-KR"/>
              </w:rPr>
            </w:pPr>
            <w:ins w:id="4952" w:author="Per Lindell" w:date="2021-11-15T11:47:00Z">
              <w:r w:rsidRPr="00FC5F2A">
                <w:t>3361</w:t>
              </w:r>
            </w:ins>
          </w:p>
        </w:tc>
        <w:tc>
          <w:tcPr>
            <w:tcW w:w="960" w:type="dxa"/>
          </w:tcPr>
          <w:p w14:paraId="03EA0C56" w14:textId="77777777" w:rsidR="00482573" w:rsidRPr="00FC5F2A" w:rsidRDefault="00482573" w:rsidP="00A60B0C">
            <w:pPr>
              <w:pStyle w:val="TAC"/>
              <w:rPr>
                <w:ins w:id="4953" w:author="Per Lindell" w:date="2021-11-15T11:47:00Z"/>
                <w:lang w:eastAsia="fi-FI"/>
              </w:rPr>
            </w:pPr>
            <w:ins w:id="4954" w:author="Per Lindell" w:date="2021-11-15T11:47:00Z">
              <w:r w:rsidRPr="00FC5F2A">
                <w:t>N/A</w:t>
              </w:r>
            </w:ins>
          </w:p>
        </w:tc>
        <w:tc>
          <w:tcPr>
            <w:tcW w:w="1202" w:type="dxa"/>
            <w:vAlign w:val="center"/>
          </w:tcPr>
          <w:p w14:paraId="44E7EE72" w14:textId="77777777" w:rsidR="00482573" w:rsidRPr="00FC5F2A" w:rsidRDefault="00482573" w:rsidP="00A60B0C">
            <w:pPr>
              <w:pStyle w:val="TAC"/>
              <w:rPr>
                <w:ins w:id="4955" w:author="Per Lindell" w:date="2021-11-15T11:47:00Z"/>
                <w:lang w:eastAsia="fi-FI"/>
              </w:rPr>
            </w:pPr>
            <w:ins w:id="4956" w:author="Per Lindell" w:date="2021-11-15T11:47:00Z">
              <w:r w:rsidRPr="00FC5F2A">
                <w:t>N/A</w:t>
              </w:r>
            </w:ins>
          </w:p>
        </w:tc>
      </w:tr>
      <w:tr w:rsidR="00482573" w:rsidRPr="00FC5F2A" w14:paraId="35FBAEF5" w14:textId="77777777" w:rsidTr="00A60B0C">
        <w:trPr>
          <w:trHeight w:val="20"/>
          <w:jc w:val="center"/>
          <w:ins w:id="4957" w:author="Per Lindell" w:date="2021-11-15T11:47:00Z"/>
        </w:trPr>
        <w:tc>
          <w:tcPr>
            <w:tcW w:w="0" w:type="auto"/>
            <w:vMerge/>
            <w:tcBorders>
              <w:left w:val="single" w:sz="4" w:space="0" w:color="auto"/>
              <w:right w:val="single" w:sz="4" w:space="0" w:color="auto"/>
            </w:tcBorders>
            <w:vAlign w:val="center"/>
          </w:tcPr>
          <w:p w14:paraId="4FBE6393" w14:textId="77777777" w:rsidR="00482573" w:rsidRPr="00FC5F2A" w:rsidRDefault="00482573" w:rsidP="00A60B0C">
            <w:pPr>
              <w:spacing w:after="0"/>
              <w:rPr>
                <w:ins w:id="4958" w:author="Per Lindell" w:date="2021-11-15T11:4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5FEDDA3" w14:textId="77777777" w:rsidR="00482573" w:rsidRPr="00FC5F2A" w:rsidRDefault="00482573" w:rsidP="00A60B0C">
            <w:pPr>
              <w:pStyle w:val="TAC"/>
              <w:rPr>
                <w:ins w:id="4959" w:author="Per Lindell" w:date="2021-11-15T11:47:00Z"/>
                <w:lang w:eastAsia="ko-KR"/>
              </w:rPr>
            </w:pPr>
            <w:ins w:id="4960" w:author="Per Lindell" w:date="2021-11-15T11:47:00Z">
              <w:r w:rsidRPr="00FC5F2A">
                <w:rPr>
                  <w:lang w:eastAsia="ko-KR"/>
                </w:rPr>
                <w:t>2</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D898AE3" w14:textId="77777777" w:rsidR="00482573" w:rsidRPr="00FC5F2A" w:rsidRDefault="00482573" w:rsidP="00A60B0C">
            <w:pPr>
              <w:pStyle w:val="TAC"/>
              <w:rPr>
                <w:ins w:id="4961" w:author="Per Lindell" w:date="2021-11-15T11:47:00Z"/>
              </w:rPr>
            </w:pPr>
            <w:ins w:id="4962" w:author="Per Lindell" w:date="2021-11-15T11:47:00Z">
              <w:r w:rsidRPr="00FC5F2A">
                <w:t>1860</w:t>
              </w:r>
            </w:ins>
          </w:p>
        </w:tc>
        <w:tc>
          <w:tcPr>
            <w:tcW w:w="960" w:type="dxa"/>
            <w:noWrap/>
          </w:tcPr>
          <w:p w14:paraId="10A1E3AF" w14:textId="77777777" w:rsidR="00482573" w:rsidRPr="00FC5F2A" w:rsidRDefault="00482573" w:rsidP="00A60B0C">
            <w:pPr>
              <w:pStyle w:val="TAC"/>
              <w:rPr>
                <w:ins w:id="4963" w:author="Per Lindell" w:date="2021-11-15T11:47:00Z"/>
              </w:rPr>
            </w:pPr>
            <w:ins w:id="4964" w:author="Per Lindell" w:date="2021-11-15T11:47:00Z">
              <w:r w:rsidRPr="00FC5F2A">
                <w:t>5</w:t>
              </w:r>
            </w:ins>
          </w:p>
        </w:tc>
        <w:tc>
          <w:tcPr>
            <w:tcW w:w="960" w:type="dxa"/>
            <w:noWrap/>
          </w:tcPr>
          <w:p w14:paraId="2DA87369" w14:textId="77777777" w:rsidR="00482573" w:rsidRPr="00FC5F2A" w:rsidRDefault="00482573" w:rsidP="00A60B0C">
            <w:pPr>
              <w:pStyle w:val="TAC"/>
              <w:rPr>
                <w:ins w:id="4965" w:author="Per Lindell" w:date="2021-11-15T11:47:00Z"/>
              </w:rPr>
            </w:pPr>
            <w:ins w:id="4966" w:author="Per Lindell" w:date="2021-11-15T11:47:00Z">
              <w:r w:rsidRPr="00FC5F2A">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32605DE2" w14:textId="77777777" w:rsidR="00482573" w:rsidRPr="00FC5F2A" w:rsidRDefault="00482573" w:rsidP="00A60B0C">
            <w:pPr>
              <w:pStyle w:val="TAC"/>
              <w:rPr>
                <w:ins w:id="4967" w:author="Per Lindell" w:date="2021-11-15T11:47:00Z"/>
              </w:rPr>
            </w:pPr>
            <w:ins w:id="4968" w:author="Per Lindell" w:date="2021-11-15T11:47:00Z">
              <w:r w:rsidRPr="00FC5F2A">
                <w:t>1940</w:t>
              </w:r>
            </w:ins>
          </w:p>
        </w:tc>
        <w:tc>
          <w:tcPr>
            <w:tcW w:w="960" w:type="dxa"/>
          </w:tcPr>
          <w:p w14:paraId="35FE7FAB" w14:textId="77777777" w:rsidR="00482573" w:rsidRPr="00FC5F2A" w:rsidRDefault="00482573" w:rsidP="00A60B0C">
            <w:pPr>
              <w:pStyle w:val="TAC"/>
              <w:rPr>
                <w:ins w:id="4969" w:author="Per Lindell" w:date="2021-11-15T11:47:00Z"/>
              </w:rPr>
            </w:pPr>
            <w:ins w:id="4970" w:author="Per Lindell" w:date="2021-11-15T11:47:00Z">
              <w:r w:rsidRPr="00FC5F2A">
                <w:t>N/A</w:t>
              </w:r>
            </w:ins>
          </w:p>
        </w:tc>
        <w:tc>
          <w:tcPr>
            <w:tcW w:w="1202" w:type="dxa"/>
            <w:vAlign w:val="center"/>
          </w:tcPr>
          <w:p w14:paraId="7F74916B" w14:textId="77777777" w:rsidR="00482573" w:rsidRPr="00FC5F2A" w:rsidRDefault="00482573" w:rsidP="00A60B0C">
            <w:pPr>
              <w:pStyle w:val="TAC"/>
              <w:rPr>
                <w:ins w:id="4971" w:author="Per Lindell" w:date="2021-11-15T11:47:00Z"/>
              </w:rPr>
            </w:pPr>
            <w:ins w:id="4972" w:author="Per Lindell" w:date="2021-11-15T11:47:00Z">
              <w:r w:rsidRPr="00FC5F2A">
                <w:t>N/A</w:t>
              </w:r>
            </w:ins>
          </w:p>
        </w:tc>
      </w:tr>
      <w:tr w:rsidR="00482573" w:rsidRPr="00FC5F2A" w14:paraId="4BA1A2CA" w14:textId="77777777" w:rsidTr="00A60B0C">
        <w:trPr>
          <w:trHeight w:val="20"/>
          <w:jc w:val="center"/>
          <w:ins w:id="4973" w:author="Per Lindell" w:date="2021-11-15T11:47:00Z"/>
        </w:trPr>
        <w:tc>
          <w:tcPr>
            <w:tcW w:w="0" w:type="auto"/>
            <w:vMerge/>
            <w:tcBorders>
              <w:left w:val="single" w:sz="4" w:space="0" w:color="auto"/>
              <w:right w:val="single" w:sz="4" w:space="0" w:color="auto"/>
            </w:tcBorders>
            <w:vAlign w:val="center"/>
          </w:tcPr>
          <w:p w14:paraId="1373B4DD" w14:textId="77777777" w:rsidR="00482573" w:rsidRPr="00FC5F2A" w:rsidRDefault="00482573" w:rsidP="00A60B0C">
            <w:pPr>
              <w:spacing w:after="0"/>
              <w:rPr>
                <w:ins w:id="4974" w:author="Per Lindell" w:date="2021-11-15T11:4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8EE3D2D" w14:textId="77777777" w:rsidR="00482573" w:rsidRPr="00FC5F2A" w:rsidRDefault="00482573" w:rsidP="00A60B0C">
            <w:pPr>
              <w:pStyle w:val="TAC"/>
              <w:rPr>
                <w:ins w:id="4975" w:author="Per Lindell" w:date="2021-11-15T11:47:00Z"/>
                <w:lang w:eastAsia="ko-KR"/>
              </w:rPr>
            </w:pPr>
            <w:ins w:id="4976" w:author="Per Lindell" w:date="2021-11-15T11:47:00Z">
              <w:r w:rsidRPr="00FC5F2A">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6ADDEB5" w14:textId="77777777" w:rsidR="00482573" w:rsidRPr="00FC5F2A" w:rsidRDefault="00482573" w:rsidP="00A60B0C">
            <w:pPr>
              <w:pStyle w:val="TAC"/>
              <w:rPr>
                <w:ins w:id="4977" w:author="Per Lindell" w:date="2021-11-15T11:47:00Z"/>
              </w:rPr>
            </w:pPr>
            <w:ins w:id="4978" w:author="Per Lindell" w:date="2021-11-15T11:47:00Z">
              <w:r w:rsidRPr="00FC5F2A">
                <w:t>2309</w:t>
              </w:r>
            </w:ins>
          </w:p>
        </w:tc>
        <w:tc>
          <w:tcPr>
            <w:tcW w:w="960" w:type="dxa"/>
            <w:noWrap/>
          </w:tcPr>
          <w:p w14:paraId="1745AD28" w14:textId="77777777" w:rsidR="00482573" w:rsidRPr="00FC5F2A" w:rsidRDefault="00482573" w:rsidP="00A60B0C">
            <w:pPr>
              <w:pStyle w:val="TAC"/>
              <w:rPr>
                <w:ins w:id="4979" w:author="Per Lindell" w:date="2021-11-15T11:47:00Z"/>
              </w:rPr>
            </w:pPr>
            <w:ins w:id="4980" w:author="Per Lindell" w:date="2021-11-15T11:47:00Z">
              <w:r w:rsidRPr="00FC5F2A">
                <w:t>5</w:t>
              </w:r>
            </w:ins>
          </w:p>
        </w:tc>
        <w:tc>
          <w:tcPr>
            <w:tcW w:w="960" w:type="dxa"/>
            <w:noWrap/>
          </w:tcPr>
          <w:p w14:paraId="6710A47B" w14:textId="77777777" w:rsidR="00482573" w:rsidRPr="00FC5F2A" w:rsidRDefault="00482573" w:rsidP="00A60B0C">
            <w:pPr>
              <w:pStyle w:val="TAC"/>
              <w:rPr>
                <w:ins w:id="4981" w:author="Per Lindell" w:date="2021-11-15T11:47:00Z"/>
              </w:rPr>
            </w:pPr>
            <w:ins w:id="4982" w:author="Per Lindell" w:date="2021-11-15T11:47:00Z">
              <w:r w:rsidRPr="00FC5F2A">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482F16E" w14:textId="77777777" w:rsidR="00482573" w:rsidRPr="00FC5F2A" w:rsidRDefault="00482573" w:rsidP="00A60B0C">
            <w:pPr>
              <w:pStyle w:val="TAC"/>
              <w:rPr>
                <w:ins w:id="4983" w:author="Per Lindell" w:date="2021-11-15T11:47:00Z"/>
              </w:rPr>
            </w:pPr>
            <w:ins w:id="4984" w:author="Per Lindell" w:date="2021-11-15T11:47:00Z">
              <w:r w:rsidRPr="00FC5F2A">
                <w:t>2354</w:t>
              </w:r>
            </w:ins>
          </w:p>
        </w:tc>
        <w:tc>
          <w:tcPr>
            <w:tcW w:w="960" w:type="dxa"/>
          </w:tcPr>
          <w:p w14:paraId="2E74CE45" w14:textId="77777777" w:rsidR="00482573" w:rsidRPr="00FC5F2A" w:rsidRDefault="00482573" w:rsidP="00A60B0C">
            <w:pPr>
              <w:pStyle w:val="TAC"/>
              <w:rPr>
                <w:ins w:id="4985" w:author="Per Lindell" w:date="2021-11-15T11:47:00Z"/>
              </w:rPr>
            </w:pPr>
            <w:ins w:id="4986" w:author="Per Lindell" w:date="2021-11-15T11:47:00Z">
              <w:r>
                <w:t>12.9</w:t>
              </w:r>
            </w:ins>
          </w:p>
        </w:tc>
        <w:tc>
          <w:tcPr>
            <w:tcW w:w="1202" w:type="dxa"/>
            <w:vAlign w:val="center"/>
          </w:tcPr>
          <w:p w14:paraId="521A0794" w14:textId="77777777" w:rsidR="00482573" w:rsidRPr="00FC5F2A" w:rsidRDefault="00482573" w:rsidP="00A60B0C">
            <w:pPr>
              <w:pStyle w:val="TAC"/>
              <w:rPr>
                <w:ins w:id="4987" w:author="Per Lindell" w:date="2021-11-15T11:47:00Z"/>
              </w:rPr>
            </w:pPr>
            <w:ins w:id="4988" w:author="Per Lindell" w:date="2021-11-15T11:47:00Z">
              <w:r w:rsidRPr="00FC5F2A">
                <w:t>IMD5</w:t>
              </w:r>
            </w:ins>
          </w:p>
        </w:tc>
      </w:tr>
      <w:tr w:rsidR="00482573" w:rsidRPr="004D6035" w14:paraId="170D506B" w14:textId="77777777" w:rsidTr="00A60B0C">
        <w:trPr>
          <w:trHeight w:val="20"/>
          <w:jc w:val="center"/>
          <w:ins w:id="4989" w:author="Per Lindell" w:date="2021-11-15T11:47:00Z"/>
        </w:trPr>
        <w:tc>
          <w:tcPr>
            <w:tcW w:w="0" w:type="auto"/>
            <w:vMerge/>
            <w:tcBorders>
              <w:left w:val="single" w:sz="4" w:space="0" w:color="auto"/>
              <w:right w:val="single" w:sz="4" w:space="0" w:color="auto"/>
            </w:tcBorders>
            <w:vAlign w:val="center"/>
          </w:tcPr>
          <w:p w14:paraId="12EEFA0D" w14:textId="77777777" w:rsidR="00482573" w:rsidRPr="00FC5F2A" w:rsidRDefault="00482573" w:rsidP="00A60B0C">
            <w:pPr>
              <w:spacing w:after="0"/>
              <w:rPr>
                <w:ins w:id="4990" w:author="Per Lindell" w:date="2021-11-15T11:47: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4FB6FF4" w14:textId="77777777" w:rsidR="00482573" w:rsidRPr="00FC5F2A" w:rsidRDefault="00482573" w:rsidP="00A60B0C">
            <w:pPr>
              <w:pStyle w:val="TAC"/>
              <w:rPr>
                <w:ins w:id="4991" w:author="Per Lindell" w:date="2021-11-15T11:47:00Z"/>
                <w:lang w:eastAsia="ko-KR"/>
              </w:rPr>
            </w:pPr>
            <w:ins w:id="4992" w:author="Per Lindell" w:date="2021-11-15T11:47:00Z">
              <w:r w:rsidRPr="00FC5F2A">
                <w:rPr>
                  <w:lang w:eastAsia="ko-KR"/>
                </w:rPr>
                <w:t>n</w:t>
              </w:r>
              <w:r w:rsidRPr="00FC5F2A">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D02DC6C" w14:textId="77777777" w:rsidR="00482573" w:rsidRPr="00FC5F2A" w:rsidRDefault="00482573" w:rsidP="00A60B0C">
            <w:pPr>
              <w:pStyle w:val="TAC"/>
              <w:rPr>
                <w:ins w:id="4993" w:author="Per Lindell" w:date="2021-11-15T11:47:00Z"/>
              </w:rPr>
            </w:pPr>
            <w:ins w:id="4994" w:author="Per Lindell" w:date="2021-11-15T11:47:00Z">
              <w:r w:rsidRPr="00FC5F2A">
                <w:t>3967</w:t>
              </w:r>
            </w:ins>
          </w:p>
        </w:tc>
        <w:tc>
          <w:tcPr>
            <w:tcW w:w="960" w:type="dxa"/>
            <w:noWrap/>
          </w:tcPr>
          <w:p w14:paraId="21CF13F2" w14:textId="77777777" w:rsidR="00482573" w:rsidRPr="00FC5F2A" w:rsidRDefault="00482573" w:rsidP="00A60B0C">
            <w:pPr>
              <w:pStyle w:val="TAC"/>
              <w:rPr>
                <w:ins w:id="4995" w:author="Per Lindell" w:date="2021-11-15T11:47:00Z"/>
              </w:rPr>
            </w:pPr>
            <w:ins w:id="4996" w:author="Per Lindell" w:date="2021-11-15T11:47:00Z">
              <w:r w:rsidRPr="00FC5F2A">
                <w:t>10</w:t>
              </w:r>
            </w:ins>
          </w:p>
        </w:tc>
        <w:tc>
          <w:tcPr>
            <w:tcW w:w="960" w:type="dxa"/>
            <w:noWrap/>
          </w:tcPr>
          <w:p w14:paraId="203CF65E" w14:textId="77777777" w:rsidR="00482573" w:rsidRPr="00FC5F2A" w:rsidRDefault="00482573" w:rsidP="00A60B0C">
            <w:pPr>
              <w:pStyle w:val="TAC"/>
              <w:rPr>
                <w:ins w:id="4997" w:author="Per Lindell" w:date="2021-11-15T11:47:00Z"/>
              </w:rPr>
            </w:pPr>
            <w:ins w:id="4998" w:author="Per Lindell" w:date="2021-11-15T11:47:00Z">
              <w:r w:rsidRPr="00FC5F2A">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5DC44A9D" w14:textId="77777777" w:rsidR="00482573" w:rsidRPr="00FC5F2A" w:rsidRDefault="00482573" w:rsidP="00A60B0C">
            <w:pPr>
              <w:pStyle w:val="TAC"/>
              <w:rPr>
                <w:ins w:id="4999" w:author="Per Lindell" w:date="2021-11-15T11:47:00Z"/>
              </w:rPr>
            </w:pPr>
            <w:ins w:id="5000" w:author="Per Lindell" w:date="2021-11-15T11:47:00Z">
              <w:r w:rsidRPr="00FC5F2A">
                <w:t>3967</w:t>
              </w:r>
            </w:ins>
          </w:p>
        </w:tc>
        <w:tc>
          <w:tcPr>
            <w:tcW w:w="960" w:type="dxa"/>
          </w:tcPr>
          <w:p w14:paraId="4E6F5A67" w14:textId="77777777" w:rsidR="00482573" w:rsidRPr="00FC5F2A" w:rsidRDefault="00482573" w:rsidP="00A60B0C">
            <w:pPr>
              <w:pStyle w:val="TAC"/>
              <w:rPr>
                <w:ins w:id="5001" w:author="Per Lindell" w:date="2021-11-15T11:47:00Z"/>
              </w:rPr>
            </w:pPr>
            <w:ins w:id="5002" w:author="Per Lindell" w:date="2021-11-15T11:47:00Z">
              <w:r w:rsidRPr="00FC5F2A">
                <w:t>N/A</w:t>
              </w:r>
            </w:ins>
          </w:p>
        </w:tc>
        <w:tc>
          <w:tcPr>
            <w:tcW w:w="1202" w:type="dxa"/>
            <w:vAlign w:val="center"/>
          </w:tcPr>
          <w:p w14:paraId="20EBF471" w14:textId="77777777" w:rsidR="00482573" w:rsidRPr="004D6035" w:rsidRDefault="00482573" w:rsidP="00A60B0C">
            <w:pPr>
              <w:pStyle w:val="TAC"/>
              <w:rPr>
                <w:ins w:id="5003" w:author="Per Lindell" w:date="2021-11-15T11:47:00Z"/>
              </w:rPr>
            </w:pPr>
            <w:ins w:id="5004" w:author="Per Lindell" w:date="2021-11-15T11:47:00Z">
              <w:r w:rsidRPr="00FC5F2A">
                <w:t>N/A</w:t>
              </w:r>
            </w:ins>
          </w:p>
        </w:tc>
      </w:tr>
      <w:tr w:rsidR="00482573" w14:paraId="5A5A3170" w14:textId="77777777" w:rsidTr="00A60B0C">
        <w:trPr>
          <w:trHeight w:val="20"/>
          <w:jc w:val="center"/>
          <w:ins w:id="5005" w:author="Per Lindell" w:date="2021-11-15T11:47:00Z"/>
        </w:trPr>
        <w:tc>
          <w:tcPr>
            <w:tcW w:w="9084" w:type="dxa"/>
            <w:gridSpan w:val="8"/>
            <w:tcBorders>
              <w:left w:val="single" w:sz="4" w:space="0" w:color="auto"/>
              <w:bottom w:val="single" w:sz="4" w:space="0" w:color="auto"/>
              <w:right w:val="single" w:sz="4" w:space="0" w:color="auto"/>
            </w:tcBorders>
            <w:vAlign w:val="center"/>
          </w:tcPr>
          <w:p w14:paraId="74D2E9A4" w14:textId="77777777" w:rsidR="00482573" w:rsidRDefault="00482573" w:rsidP="00A60B0C">
            <w:pPr>
              <w:pStyle w:val="TAN"/>
              <w:rPr>
                <w:ins w:id="5006" w:author="Per Lindell" w:date="2021-11-15T11:47:00Z"/>
                <w:lang w:eastAsia="fi-FI"/>
              </w:rPr>
            </w:pPr>
            <w:ins w:id="5007" w:author="Per Lindell" w:date="2021-11-15T11:47:00Z">
              <w:r w:rsidRPr="004D6035">
                <w:rPr>
                  <w:lang w:eastAsia="ja-JP"/>
                </w:rPr>
                <w:t xml:space="preserve">NOTE </w:t>
              </w:r>
              <w:r>
                <w:t>2</w:t>
              </w:r>
              <w:r w:rsidRPr="004D6035">
                <w:rPr>
                  <w:lang w:eastAsia="ja-JP"/>
                </w:rPr>
                <w:t>:</w:t>
              </w:r>
              <w:r w:rsidRPr="004D6035">
                <w:rPr>
                  <w:lang w:eastAsia="ja-JP"/>
                </w:rPr>
                <w:tab/>
              </w:r>
              <w:r w:rsidRPr="004D6035">
                <w:rPr>
                  <w:szCs w:val="18"/>
                  <w:lang w:eastAsia="ja-JP"/>
                </w:rPr>
                <w:t>The MSD test points cannot be verified for the band combination in US due to the Band n77 frequency range restriction</w:t>
              </w:r>
              <w:r w:rsidRPr="004D6035">
                <w:rPr>
                  <w:lang w:eastAsia="fi-FI"/>
                </w:rPr>
                <w:t>.</w:t>
              </w:r>
            </w:ins>
          </w:p>
        </w:tc>
      </w:tr>
    </w:tbl>
    <w:p w14:paraId="51276F14" w14:textId="77777777" w:rsidR="00482573" w:rsidRPr="0058244D" w:rsidRDefault="00482573" w:rsidP="00482573">
      <w:pPr>
        <w:rPr>
          <w:ins w:id="5008" w:author="Per Lindell" w:date="2021-11-15T11:47:00Z"/>
        </w:rPr>
      </w:pPr>
    </w:p>
    <w:p w14:paraId="70DD207D" w14:textId="630B136E" w:rsidR="00482573" w:rsidRDefault="00482573" w:rsidP="00482573">
      <w:pPr>
        <w:pStyle w:val="Heading4"/>
        <w:ind w:left="0" w:firstLine="0"/>
        <w:rPr>
          <w:ins w:id="5009" w:author="Per Lindell" w:date="2021-11-15T11:47:00Z"/>
          <w:rFonts w:cs="Arial"/>
          <w:lang w:eastAsia="zh-CN"/>
        </w:rPr>
      </w:pPr>
      <w:bookmarkStart w:id="5010" w:name="_Toc87870706"/>
      <w:ins w:id="5011" w:author="Per Lindell" w:date="2021-11-15T11:48:00Z">
        <w:r>
          <w:rPr>
            <w:rFonts w:cs="Arial"/>
          </w:rPr>
          <w:t>5.47</w:t>
        </w:r>
      </w:ins>
      <w:ins w:id="5012" w:author="Per Lindell" w:date="2021-11-15T11:47:00Z">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5010"/>
      </w:ins>
    </w:p>
    <w:p w14:paraId="6E344D86" w14:textId="6FCDD7C0" w:rsidR="00482573" w:rsidRDefault="00482573" w:rsidP="00482573">
      <w:pPr>
        <w:rPr>
          <w:ins w:id="5013" w:author="Per Lindell" w:date="2021-11-15T11:47:00Z"/>
          <w:iCs/>
          <w:lang w:eastAsia="zh-CN"/>
        </w:rPr>
      </w:pPr>
      <w:ins w:id="5014" w:author="Per Lindell" w:date="2021-11-15T11:47:00Z">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ins>
      <w:ins w:id="5015" w:author="Per Lindell" w:date="2021-11-15T11:48:00Z">
        <w:r>
          <w:rPr>
            <w:iCs/>
            <w:lang w:eastAsia="zh-CN"/>
          </w:rPr>
          <w:t>5.47</w:t>
        </w:r>
      </w:ins>
      <w:ins w:id="5016" w:author="Per Lindell" w:date="2021-11-15T11:47:00Z">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2AB8E5ED" w14:textId="29EE0DAC" w:rsidR="00482573" w:rsidRPr="0058244D" w:rsidRDefault="00482573" w:rsidP="00482573">
      <w:pPr>
        <w:pStyle w:val="Heading2"/>
        <w:rPr>
          <w:ins w:id="5017" w:author="Per Lindell" w:date="2021-11-15T11:49:00Z"/>
          <w:rFonts w:cs="Arial"/>
          <w:lang w:eastAsia="zh-CN"/>
        </w:rPr>
      </w:pPr>
      <w:bookmarkStart w:id="5018" w:name="_Toc87870707"/>
      <w:ins w:id="5019" w:author="Per Lindell" w:date="2021-11-15T11:49:00Z">
        <w:r>
          <w:rPr>
            <w:rFonts w:cs="Arial"/>
            <w:lang w:eastAsia="zh-CN"/>
          </w:rPr>
          <w:lastRenderedPageBreak/>
          <w:t>5.48</w:t>
        </w:r>
        <w:r w:rsidRPr="0058244D">
          <w:rPr>
            <w:rFonts w:cs="Arial"/>
            <w:lang w:eastAsia="zh-CN"/>
          </w:rPr>
          <w:tab/>
          <w:t>DC_</w:t>
        </w:r>
        <w:r>
          <w:rPr>
            <w:rFonts w:cs="Arial"/>
            <w:lang w:eastAsia="zh-CN"/>
          </w:rPr>
          <w:t>5-30</w:t>
        </w:r>
        <w:r w:rsidRPr="0058244D">
          <w:rPr>
            <w:rFonts w:cs="Arial"/>
            <w:lang w:eastAsia="zh-CN"/>
          </w:rPr>
          <w:t>_n77</w:t>
        </w:r>
        <w:bookmarkEnd w:id="5018"/>
        <w:r w:rsidRPr="0058244D">
          <w:rPr>
            <w:rFonts w:cs="Arial"/>
            <w:lang w:eastAsia="zh-CN"/>
          </w:rPr>
          <w:t xml:space="preserve"> </w:t>
        </w:r>
      </w:ins>
    </w:p>
    <w:p w14:paraId="12598978" w14:textId="0F5D599E" w:rsidR="00482573" w:rsidRPr="0058244D" w:rsidRDefault="00482573" w:rsidP="00482573">
      <w:pPr>
        <w:pStyle w:val="Heading3"/>
        <w:rPr>
          <w:ins w:id="5020" w:author="Per Lindell" w:date="2021-11-15T11:49:00Z"/>
          <w:rFonts w:cs="Arial"/>
          <w:szCs w:val="28"/>
          <w:lang w:eastAsia="zh-CN"/>
        </w:rPr>
      </w:pPr>
      <w:bookmarkStart w:id="5021" w:name="_Toc87870708"/>
      <w:ins w:id="5022" w:author="Per Lindell" w:date="2021-11-15T11:49:00Z">
        <w:r>
          <w:rPr>
            <w:rFonts w:cs="Arial"/>
            <w:szCs w:val="28"/>
            <w:lang w:eastAsia="zh-CN"/>
          </w:rPr>
          <w:t>5.48</w:t>
        </w:r>
        <w:r w:rsidRPr="0058244D">
          <w:rPr>
            <w:rFonts w:cs="Arial"/>
            <w:szCs w:val="28"/>
            <w:lang w:eastAsia="zh-CN"/>
          </w:rPr>
          <w:t>.1</w:t>
        </w:r>
        <w:r w:rsidRPr="0058244D">
          <w:rPr>
            <w:rFonts w:cs="Arial"/>
            <w:szCs w:val="28"/>
            <w:lang w:eastAsia="zh-CN"/>
          </w:rPr>
          <w:tab/>
          <w:t>Transmitter Characteristics</w:t>
        </w:r>
        <w:bookmarkEnd w:id="5021"/>
        <w:r w:rsidRPr="0058244D">
          <w:rPr>
            <w:rFonts w:cs="Arial"/>
            <w:szCs w:val="28"/>
            <w:lang w:eastAsia="zh-CN"/>
          </w:rPr>
          <w:t xml:space="preserve"> </w:t>
        </w:r>
      </w:ins>
    </w:p>
    <w:p w14:paraId="0FFB884E" w14:textId="3EFB8BAD" w:rsidR="00482573" w:rsidRPr="0058244D" w:rsidRDefault="00482573" w:rsidP="00482573">
      <w:pPr>
        <w:pStyle w:val="Heading4"/>
        <w:rPr>
          <w:ins w:id="5023" w:author="Per Lindell" w:date="2021-11-15T11:49:00Z"/>
          <w:rFonts w:cs="Arial"/>
          <w:lang w:eastAsia="ja-JP"/>
        </w:rPr>
      </w:pPr>
      <w:bookmarkStart w:id="5024" w:name="_Toc87870709"/>
      <w:ins w:id="5025" w:author="Per Lindell" w:date="2021-11-15T11:49:00Z">
        <w:r>
          <w:rPr>
            <w:rFonts w:cs="Arial"/>
            <w:lang w:eastAsia="zh-CN"/>
          </w:rPr>
          <w:t>5.48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024"/>
      </w:ins>
    </w:p>
    <w:p w14:paraId="3FA8C54B" w14:textId="19A04D04" w:rsidR="00482573" w:rsidRPr="00707F69" w:rsidRDefault="00482573" w:rsidP="00482573">
      <w:pPr>
        <w:pStyle w:val="TH"/>
        <w:rPr>
          <w:ins w:id="5026" w:author="Per Lindell" w:date="2021-11-15T11:49:00Z"/>
          <w:rFonts w:cs="Arial"/>
        </w:rPr>
      </w:pPr>
      <w:ins w:id="5027" w:author="Per Lindell" w:date="2021-11-15T11:49:00Z">
        <w:r w:rsidRPr="00707F69">
          <w:rPr>
            <w:rFonts w:cs="Arial"/>
          </w:rPr>
          <w:t xml:space="preserve">Table </w:t>
        </w:r>
        <w:r>
          <w:rPr>
            <w:rFonts w:cs="Arial"/>
          </w:rPr>
          <w:t>5.48</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247A3269" w14:textId="77777777" w:rsidTr="00A60B0C">
        <w:trPr>
          <w:tblHeader/>
          <w:jc w:val="center"/>
          <w:ins w:id="5028" w:author="Per Lindell" w:date="2021-11-15T11:49:00Z"/>
        </w:trPr>
        <w:tc>
          <w:tcPr>
            <w:tcW w:w="3036" w:type="dxa"/>
            <w:tcBorders>
              <w:top w:val="single" w:sz="4" w:space="0" w:color="auto"/>
              <w:left w:val="single" w:sz="4" w:space="0" w:color="auto"/>
              <w:bottom w:val="single" w:sz="4" w:space="0" w:color="auto"/>
              <w:right w:val="single" w:sz="4" w:space="0" w:color="auto"/>
            </w:tcBorders>
            <w:hideMark/>
          </w:tcPr>
          <w:p w14:paraId="48A5A77C" w14:textId="77777777" w:rsidR="00482573" w:rsidRPr="0058244D" w:rsidRDefault="00482573" w:rsidP="00A60B0C">
            <w:pPr>
              <w:pStyle w:val="TAH"/>
              <w:rPr>
                <w:ins w:id="5029" w:author="Per Lindell" w:date="2021-11-15T11:49:00Z"/>
                <w:lang w:eastAsia="ja-JP"/>
              </w:rPr>
            </w:pPr>
            <w:ins w:id="5030" w:author="Per Lindell" w:date="2021-11-15T11:49: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61726B4" w14:textId="77777777" w:rsidR="00482573" w:rsidRPr="0058244D" w:rsidRDefault="00482573" w:rsidP="00A60B0C">
            <w:pPr>
              <w:pStyle w:val="TAH"/>
              <w:rPr>
                <w:ins w:id="5031" w:author="Per Lindell" w:date="2021-11-15T11:49:00Z"/>
              </w:rPr>
            </w:pPr>
            <w:ins w:id="5032" w:author="Per Lindell" w:date="2021-11-15T11:49: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1347506" w14:textId="77777777" w:rsidR="00482573" w:rsidRPr="0058244D" w:rsidRDefault="00482573" w:rsidP="00A60B0C">
            <w:pPr>
              <w:pStyle w:val="TAH"/>
              <w:rPr>
                <w:ins w:id="5033" w:author="Per Lindell" w:date="2021-11-15T11:49:00Z"/>
              </w:rPr>
            </w:pPr>
            <w:ins w:id="5034" w:author="Per Lindell" w:date="2021-11-15T11:49:00Z">
              <w:r w:rsidRPr="0058244D">
                <w:t>Tolerance (dB)</w:t>
              </w:r>
            </w:ins>
          </w:p>
        </w:tc>
      </w:tr>
      <w:tr w:rsidR="00482573" w:rsidRPr="0058244D" w14:paraId="26EE1992" w14:textId="77777777" w:rsidTr="00A60B0C">
        <w:trPr>
          <w:tblHeader/>
          <w:jc w:val="center"/>
          <w:ins w:id="5035" w:author="Per Lindell" w:date="2021-11-15T11:49:00Z"/>
        </w:trPr>
        <w:tc>
          <w:tcPr>
            <w:tcW w:w="3036" w:type="dxa"/>
            <w:tcBorders>
              <w:top w:val="single" w:sz="4" w:space="0" w:color="auto"/>
              <w:left w:val="single" w:sz="4" w:space="0" w:color="auto"/>
              <w:bottom w:val="single" w:sz="4" w:space="0" w:color="auto"/>
              <w:right w:val="single" w:sz="4" w:space="0" w:color="auto"/>
            </w:tcBorders>
            <w:vAlign w:val="center"/>
          </w:tcPr>
          <w:p w14:paraId="7EECA7B4" w14:textId="77777777" w:rsidR="00482573" w:rsidRPr="0058244D" w:rsidRDefault="00482573" w:rsidP="00A60B0C">
            <w:pPr>
              <w:pStyle w:val="TAC"/>
              <w:rPr>
                <w:ins w:id="5036" w:author="Per Lindell" w:date="2021-11-15T11:49:00Z"/>
                <w:lang w:eastAsia="zh-CN"/>
              </w:rPr>
            </w:pPr>
            <w:ins w:id="5037" w:author="Per Lindell" w:date="2021-11-15T11:49:00Z">
              <w:r w:rsidRPr="0058244D">
                <w:rPr>
                  <w:lang w:eastAsia="zh-CN"/>
                </w:rPr>
                <w:t>DC_</w:t>
              </w:r>
              <w:r>
                <w:rPr>
                  <w:lang w:eastAsia="zh-CN"/>
                </w:rPr>
                <w:t>5A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57EAA21F" w14:textId="77777777" w:rsidR="00482573" w:rsidRPr="0058244D" w:rsidRDefault="00482573" w:rsidP="00A60B0C">
            <w:pPr>
              <w:pStyle w:val="TAC"/>
              <w:rPr>
                <w:ins w:id="5038" w:author="Per Lindell" w:date="2021-11-15T11:49:00Z"/>
                <w:lang w:eastAsia="zh-CN"/>
              </w:rPr>
            </w:pPr>
            <w:ins w:id="5039" w:author="Per Lindell" w:date="2021-11-15T11:49: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F5A514E" w14:textId="77777777" w:rsidR="00482573" w:rsidRPr="00401A11" w:rsidRDefault="00482573" w:rsidP="00A60B0C">
            <w:pPr>
              <w:pStyle w:val="TAC"/>
              <w:rPr>
                <w:ins w:id="5040" w:author="Per Lindell" w:date="2021-11-15T11:49:00Z"/>
                <w:vertAlign w:val="superscript"/>
                <w:lang w:eastAsia="zh-CN"/>
              </w:rPr>
            </w:pPr>
            <w:ins w:id="5041" w:author="Per Lindell" w:date="2021-11-15T11:49:00Z">
              <w:r w:rsidRPr="0058244D">
                <w:rPr>
                  <w:lang w:eastAsia="zh-CN"/>
                </w:rPr>
                <w:t>+2/-3</w:t>
              </w:r>
            </w:ins>
          </w:p>
        </w:tc>
      </w:tr>
      <w:tr w:rsidR="00482573" w:rsidRPr="0058244D" w14:paraId="3D905BCE" w14:textId="77777777" w:rsidTr="00A60B0C">
        <w:trPr>
          <w:tblHeader/>
          <w:jc w:val="center"/>
          <w:ins w:id="5042" w:author="Per Lindell" w:date="2021-11-15T11:49:00Z"/>
        </w:trPr>
        <w:tc>
          <w:tcPr>
            <w:tcW w:w="3036" w:type="dxa"/>
            <w:tcBorders>
              <w:top w:val="single" w:sz="4" w:space="0" w:color="auto"/>
              <w:left w:val="single" w:sz="4" w:space="0" w:color="auto"/>
              <w:bottom w:val="single" w:sz="4" w:space="0" w:color="auto"/>
              <w:right w:val="single" w:sz="4" w:space="0" w:color="auto"/>
            </w:tcBorders>
            <w:vAlign w:val="center"/>
          </w:tcPr>
          <w:p w14:paraId="1757AFA9" w14:textId="77777777" w:rsidR="00482573" w:rsidRPr="0058244D" w:rsidRDefault="00482573" w:rsidP="00A60B0C">
            <w:pPr>
              <w:pStyle w:val="TAC"/>
              <w:rPr>
                <w:ins w:id="5043" w:author="Per Lindell" w:date="2021-11-15T11:49:00Z"/>
                <w:lang w:eastAsia="zh-CN"/>
              </w:rPr>
            </w:pPr>
            <w:ins w:id="5044" w:author="Per Lindell" w:date="2021-11-15T11:49:00Z">
              <w:r w:rsidRPr="0058244D">
                <w:rPr>
                  <w:lang w:eastAsia="zh-CN"/>
                </w:rPr>
                <w:t>DC_</w:t>
              </w:r>
              <w:r>
                <w:rPr>
                  <w:lang w:eastAsia="zh-CN"/>
                </w:rPr>
                <w:t>30A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19FAB406" w14:textId="77777777" w:rsidR="00482573" w:rsidRPr="0058244D" w:rsidRDefault="00482573" w:rsidP="00A60B0C">
            <w:pPr>
              <w:pStyle w:val="TAC"/>
              <w:rPr>
                <w:ins w:id="5045" w:author="Per Lindell" w:date="2021-11-15T11:49:00Z"/>
                <w:lang w:eastAsia="zh-CN"/>
              </w:rPr>
            </w:pPr>
            <w:ins w:id="5046" w:author="Per Lindell" w:date="2021-11-15T11:49: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1D9048D" w14:textId="77777777" w:rsidR="00482573" w:rsidRPr="00401A11" w:rsidRDefault="00482573" w:rsidP="00A60B0C">
            <w:pPr>
              <w:pStyle w:val="TAC"/>
              <w:rPr>
                <w:ins w:id="5047" w:author="Per Lindell" w:date="2021-11-15T11:49:00Z"/>
                <w:vertAlign w:val="superscript"/>
                <w:lang w:eastAsia="zh-CN"/>
              </w:rPr>
            </w:pPr>
            <w:ins w:id="5048" w:author="Per Lindell" w:date="2021-11-15T11:49:00Z">
              <w:r w:rsidRPr="0058244D">
                <w:rPr>
                  <w:lang w:eastAsia="zh-CN"/>
                </w:rPr>
                <w:t>+2/-3</w:t>
              </w:r>
            </w:ins>
          </w:p>
        </w:tc>
      </w:tr>
      <w:tr w:rsidR="00482573" w:rsidRPr="0058244D" w14:paraId="467A4289" w14:textId="77777777" w:rsidTr="00A60B0C">
        <w:trPr>
          <w:tblHeader/>
          <w:jc w:val="center"/>
          <w:ins w:id="5049" w:author="Per Lindell" w:date="2021-11-15T11:49: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1ECBB8" w14:textId="77777777" w:rsidR="00482573" w:rsidRPr="0058244D" w:rsidRDefault="00482573" w:rsidP="00A60B0C">
            <w:pPr>
              <w:pStyle w:val="TAN"/>
              <w:rPr>
                <w:ins w:id="5050" w:author="Per Lindell" w:date="2021-11-15T11:49:00Z"/>
                <w:szCs w:val="18"/>
                <w:lang w:eastAsia="zh-CN"/>
              </w:rPr>
            </w:pPr>
            <w:ins w:id="5051" w:author="Per Lindell" w:date="2021-11-15T11:49: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5B5762CD" w14:textId="77777777" w:rsidR="00482573" w:rsidRDefault="00482573" w:rsidP="00482573">
      <w:pPr>
        <w:rPr>
          <w:ins w:id="5052" w:author="Per Lindell" w:date="2021-11-15T11:49:00Z"/>
          <w:lang w:eastAsia="zh-CN"/>
        </w:rPr>
      </w:pPr>
    </w:p>
    <w:p w14:paraId="427634EE" w14:textId="534A69E6" w:rsidR="00482573" w:rsidRPr="0058244D" w:rsidRDefault="00482573" w:rsidP="00482573">
      <w:pPr>
        <w:pStyle w:val="Heading4"/>
        <w:rPr>
          <w:ins w:id="5053" w:author="Per Lindell" w:date="2021-11-15T11:49:00Z"/>
          <w:rFonts w:cs="Arial"/>
          <w:lang w:eastAsia="ja-JP"/>
        </w:rPr>
      </w:pPr>
      <w:bookmarkStart w:id="5054" w:name="_Toc87870710"/>
      <w:ins w:id="5055" w:author="Per Lindell" w:date="2021-11-15T11:49:00Z">
        <w:r>
          <w:rPr>
            <w:rFonts w:cs="Arial"/>
            <w:lang w:eastAsia="zh-CN"/>
          </w:rPr>
          <w:t>5.48</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5054"/>
      </w:ins>
    </w:p>
    <w:p w14:paraId="4BD95BDD" w14:textId="2F015E52" w:rsidR="00482573" w:rsidRPr="00C87AC2" w:rsidRDefault="00482573" w:rsidP="00482573">
      <w:pPr>
        <w:pStyle w:val="TH"/>
        <w:rPr>
          <w:ins w:id="5056" w:author="Per Lindell" w:date="2021-11-15T11:49:00Z"/>
          <w:rFonts w:cs="Arial"/>
        </w:rPr>
      </w:pPr>
      <w:ins w:id="5057" w:author="Per Lindell" w:date="2021-11-15T11:49:00Z">
        <w:r w:rsidRPr="00C87AC2">
          <w:rPr>
            <w:rFonts w:cs="Arial"/>
          </w:rPr>
          <w:t xml:space="preserve">Table </w:t>
        </w:r>
        <w:r>
          <w:rPr>
            <w:rFonts w:cs="Arial"/>
          </w:rPr>
          <w:t>5.48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B8717B6" w14:textId="77777777" w:rsidTr="00A60B0C">
        <w:trPr>
          <w:trHeight w:val="47"/>
          <w:tblHeader/>
          <w:jc w:val="center"/>
          <w:ins w:id="5058" w:author="Per Lindell" w:date="2021-11-15T11:49:00Z"/>
        </w:trPr>
        <w:tc>
          <w:tcPr>
            <w:tcW w:w="2537" w:type="dxa"/>
            <w:tcBorders>
              <w:top w:val="single" w:sz="4" w:space="0" w:color="auto"/>
              <w:left w:val="single" w:sz="4" w:space="0" w:color="auto"/>
              <w:bottom w:val="single" w:sz="4" w:space="0" w:color="auto"/>
              <w:right w:val="single" w:sz="4" w:space="0" w:color="auto"/>
            </w:tcBorders>
            <w:vAlign w:val="center"/>
            <w:hideMark/>
          </w:tcPr>
          <w:p w14:paraId="6CA5F91C" w14:textId="77777777" w:rsidR="00482573" w:rsidRPr="00A9132E" w:rsidRDefault="00482573" w:rsidP="00A60B0C">
            <w:pPr>
              <w:pStyle w:val="TAH"/>
              <w:rPr>
                <w:ins w:id="5059" w:author="Per Lindell" w:date="2021-11-15T11:49:00Z"/>
                <w:rFonts w:cs="Arial"/>
                <w:lang w:eastAsia="fi-FI"/>
              </w:rPr>
            </w:pPr>
            <w:ins w:id="5060" w:author="Per Lindell" w:date="2021-11-15T11:49:00Z">
              <w:r w:rsidRPr="00A9132E">
                <w:rPr>
                  <w:rFonts w:cs="Arial"/>
                  <w:lang w:eastAsia="fi-FI"/>
                </w:rPr>
                <w:t>EN-DC</w:t>
              </w:r>
            </w:ins>
          </w:p>
          <w:p w14:paraId="3652A07B" w14:textId="77777777" w:rsidR="00482573" w:rsidRPr="00A9132E" w:rsidRDefault="00482573" w:rsidP="00A60B0C">
            <w:pPr>
              <w:pStyle w:val="TAH"/>
              <w:rPr>
                <w:ins w:id="5061" w:author="Per Lindell" w:date="2021-11-15T11:49:00Z"/>
                <w:rFonts w:cs="Arial"/>
                <w:lang w:eastAsia="fi-FI"/>
              </w:rPr>
            </w:pPr>
            <w:ins w:id="5062" w:author="Per Lindell" w:date="2021-11-15T11:49: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AE36B86" w14:textId="77777777" w:rsidR="00482573" w:rsidRPr="00A9132E" w:rsidRDefault="00482573" w:rsidP="00A60B0C">
            <w:pPr>
              <w:pStyle w:val="TAH"/>
              <w:rPr>
                <w:ins w:id="5063" w:author="Per Lindell" w:date="2021-11-15T11:49:00Z"/>
                <w:rFonts w:cs="Arial"/>
                <w:lang w:eastAsia="fi-FI"/>
              </w:rPr>
            </w:pPr>
            <w:ins w:id="5064" w:author="Per Lindell" w:date="2021-11-15T11:49:00Z">
              <w:r w:rsidRPr="00A9132E">
                <w:rPr>
                  <w:rFonts w:cs="Arial"/>
                  <w:lang w:eastAsia="fi-FI"/>
                </w:rPr>
                <w:t>Uplink EN-DC</w:t>
              </w:r>
            </w:ins>
          </w:p>
          <w:p w14:paraId="21A0A92E" w14:textId="77777777" w:rsidR="00482573" w:rsidRPr="00A9132E" w:rsidRDefault="00482573" w:rsidP="00A60B0C">
            <w:pPr>
              <w:pStyle w:val="TAH"/>
              <w:rPr>
                <w:ins w:id="5065" w:author="Per Lindell" w:date="2021-11-15T11:49:00Z"/>
                <w:rFonts w:cs="Arial"/>
                <w:lang w:eastAsia="fi-FI"/>
              </w:rPr>
            </w:pPr>
            <w:ins w:id="5066" w:author="Per Lindell" w:date="2021-11-15T11:49:00Z">
              <w:r w:rsidRPr="00A9132E">
                <w:rPr>
                  <w:rFonts w:cs="Arial"/>
                  <w:lang w:eastAsia="fi-FI"/>
                </w:rPr>
                <w:t>configuration</w:t>
              </w:r>
            </w:ins>
          </w:p>
        </w:tc>
      </w:tr>
      <w:tr w:rsidR="00482573" w:rsidRPr="00FD2D81" w14:paraId="61D40374" w14:textId="77777777" w:rsidTr="00A60B0C">
        <w:trPr>
          <w:trHeight w:val="368"/>
          <w:jc w:val="center"/>
          <w:ins w:id="5067" w:author="Per Lindell" w:date="2021-11-15T11:49:00Z"/>
        </w:trPr>
        <w:tc>
          <w:tcPr>
            <w:tcW w:w="2537" w:type="dxa"/>
            <w:tcBorders>
              <w:top w:val="single" w:sz="4" w:space="0" w:color="auto"/>
              <w:left w:val="single" w:sz="4" w:space="0" w:color="auto"/>
              <w:right w:val="single" w:sz="4" w:space="0" w:color="auto"/>
            </w:tcBorders>
            <w:vAlign w:val="center"/>
            <w:hideMark/>
          </w:tcPr>
          <w:p w14:paraId="78A57E53" w14:textId="77777777" w:rsidR="00482573" w:rsidRPr="00584D45" w:rsidRDefault="00482573" w:rsidP="00A60B0C">
            <w:pPr>
              <w:pStyle w:val="TAC"/>
              <w:rPr>
                <w:ins w:id="5068" w:author="Per Lindell" w:date="2021-11-15T11:49:00Z"/>
                <w:lang w:eastAsia="zh-CN"/>
              </w:rPr>
            </w:pPr>
            <w:ins w:id="5069" w:author="Per Lindell" w:date="2021-11-15T11:49:00Z">
              <w:r w:rsidRPr="00584D45">
                <w:rPr>
                  <w:lang w:eastAsia="zh-CN"/>
                </w:rPr>
                <w:t>DC_</w:t>
              </w:r>
              <w:r>
                <w:rPr>
                  <w:lang w:eastAsia="zh-CN"/>
                </w:rPr>
                <w:t>5A</w:t>
              </w:r>
              <w:r w:rsidRPr="00584D45">
                <w:rPr>
                  <w:lang w:eastAsia="zh-CN"/>
                </w:rPr>
                <w:t>-</w:t>
              </w:r>
              <w:r>
                <w:rPr>
                  <w:lang w:eastAsia="zh-CN"/>
                </w:rPr>
                <w:t>30A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7FEC34DA" w14:textId="77777777" w:rsidR="00482573" w:rsidRPr="00584D45" w:rsidRDefault="00482573" w:rsidP="00A60B0C">
            <w:pPr>
              <w:pStyle w:val="TAC"/>
              <w:rPr>
                <w:ins w:id="5070" w:author="Per Lindell" w:date="2021-11-15T11:49:00Z"/>
                <w:szCs w:val="18"/>
                <w:lang w:eastAsia="zh-CN"/>
              </w:rPr>
            </w:pPr>
            <w:ins w:id="5071" w:author="Per Lindell" w:date="2021-11-15T11:49:00Z">
              <w:r w:rsidRPr="00584D45">
                <w:rPr>
                  <w:szCs w:val="18"/>
                  <w:lang w:eastAsia="zh-CN"/>
                </w:rPr>
                <w:t>DC_</w:t>
              </w:r>
              <w:r>
                <w:rPr>
                  <w:szCs w:val="18"/>
                  <w:lang w:eastAsia="zh-CN"/>
                </w:rPr>
                <w:t>5A</w:t>
              </w:r>
              <w:r w:rsidRPr="00584D45">
                <w:rPr>
                  <w:szCs w:val="18"/>
                  <w:lang w:eastAsia="zh-CN"/>
                </w:rPr>
                <w:t>_n77A</w:t>
              </w:r>
            </w:ins>
          </w:p>
          <w:p w14:paraId="23B49565" w14:textId="77777777" w:rsidR="00482573" w:rsidRPr="00584D45" w:rsidRDefault="00482573" w:rsidP="00A60B0C">
            <w:pPr>
              <w:pStyle w:val="TAC"/>
              <w:rPr>
                <w:ins w:id="5072" w:author="Per Lindell" w:date="2021-11-15T11:49:00Z"/>
                <w:lang w:eastAsia="fi-FI"/>
              </w:rPr>
            </w:pPr>
            <w:ins w:id="5073" w:author="Per Lindell" w:date="2021-11-15T11:49:00Z">
              <w:r w:rsidRPr="00584D45">
                <w:rPr>
                  <w:szCs w:val="18"/>
                  <w:lang w:eastAsia="zh-CN"/>
                </w:rPr>
                <w:t>DC_</w:t>
              </w:r>
              <w:r>
                <w:rPr>
                  <w:szCs w:val="18"/>
                  <w:lang w:eastAsia="zh-CN"/>
                </w:rPr>
                <w:t>30A</w:t>
              </w:r>
              <w:r w:rsidRPr="00584D45">
                <w:rPr>
                  <w:szCs w:val="18"/>
                  <w:lang w:eastAsia="zh-CN"/>
                </w:rPr>
                <w:t>_n77A</w:t>
              </w:r>
            </w:ins>
          </w:p>
        </w:tc>
      </w:tr>
    </w:tbl>
    <w:p w14:paraId="1D956916" w14:textId="77777777" w:rsidR="00482573" w:rsidRDefault="00482573" w:rsidP="00482573">
      <w:pPr>
        <w:rPr>
          <w:ins w:id="5074" w:author="Per Lindell" w:date="2021-11-15T11:49:00Z"/>
          <w:lang w:eastAsia="zh-CN"/>
        </w:rPr>
      </w:pPr>
    </w:p>
    <w:p w14:paraId="07ED32B5" w14:textId="37230301" w:rsidR="00482573" w:rsidRPr="0058244D" w:rsidRDefault="00482573" w:rsidP="00482573">
      <w:pPr>
        <w:pStyle w:val="Heading4"/>
        <w:rPr>
          <w:ins w:id="5075" w:author="Per Lindell" w:date="2021-11-15T11:49:00Z"/>
          <w:rFonts w:cs="Arial"/>
          <w:lang w:eastAsia="zh-CN"/>
        </w:rPr>
      </w:pPr>
      <w:bookmarkStart w:id="5076" w:name="_Toc87870711"/>
      <w:ins w:id="5077" w:author="Per Lindell" w:date="2021-11-15T11:49:00Z">
        <w:r>
          <w:rPr>
            <w:rFonts w:cs="Arial"/>
            <w:lang w:eastAsia="zh-CN"/>
          </w:rPr>
          <w:t>5.48</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5076"/>
        <w:r w:rsidRPr="0058244D">
          <w:rPr>
            <w:rFonts w:cs="Arial"/>
            <w:lang w:eastAsia="zh-CN"/>
          </w:rPr>
          <w:t xml:space="preserve"> </w:t>
        </w:r>
      </w:ins>
    </w:p>
    <w:p w14:paraId="31BF08B2" w14:textId="77777777" w:rsidR="00482573" w:rsidRDefault="00482573" w:rsidP="00482573">
      <w:pPr>
        <w:rPr>
          <w:ins w:id="5078" w:author="Per Lindell" w:date="2021-11-15T11:49:00Z"/>
        </w:rPr>
      </w:pPr>
      <w:ins w:id="5079" w:author="Per Lindell" w:date="2021-11-15T11:49:00Z">
        <w:r>
          <w:t xml:space="preserve">Co-existence studies of this 3DL/2UL DC configuration for PC3 are already covered in </w:t>
        </w:r>
        <w:r w:rsidRPr="00A30A35">
          <w:t>TR 37.717-21-11</w:t>
        </w:r>
        <w:r>
          <w:t>. It can be seen that:</w:t>
        </w:r>
      </w:ins>
    </w:p>
    <w:p w14:paraId="08BD5E53" w14:textId="77777777" w:rsidR="00482573" w:rsidRDefault="00482573" w:rsidP="00482573">
      <w:pPr>
        <w:pStyle w:val="B10"/>
        <w:rPr>
          <w:ins w:id="5080" w:author="Per Lindell" w:date="2021-11-15T11:49:00Z"/>
        </w:rPr>
      </w:pPr>
      <w:ins w:id="5081" w:author="Per Lindell" w:date="2021-11-15T11:49: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5 and </w:t>
        </w:r>
        <w:r>
          <w:rPr>
            <w:rFonts w:hint="eastAsia"/>
            <w:lang w:eastAsia="zh-CN"/>
          </w:rPr>
          <w:t>n77</w:t>
        </w:r>
        <w:r>
          <w:t xml:space="preserve"> that might fall in Rx of band 30.</w:t>
        </w:r>
      </w:ins>
    </w:p>
    <w:p w14:paraId="63D83878" w14:textId="77777777" w:rsidR="00482573" w:rsidRDefault="00482573" w:rsidP="00482573">
      <w:pPr>
        <w:pStyle w:val="B10"/>
        <w:rPr>
          <w:ins w:id="5082" w:author="Per Lindell" w:date="2021-11-15T11:49:00Z"/>
          <w:color w:val="000000"/>
        </w:rPr>
      </w:pPr>
      <w:ins w:id="5083" w:author="Per Lindell" w:date="2021-11-15T11:49:00Z">
        <w:r>
          <w:t>-</w:t>
        </w:r>
        <w:r>
          <w:tab/>
        </w:r>
        <w:r w:rsidRPr="0016459A">
          <w:t>IMD</w:t>
        </w:r>
        <w:r w:rsidRPr="0016459A">
          <w:rPr>
            <w:lang w:val="en-US" w:eastAsia="zh-CN"/>
          </w:rPr>
          <w:t>3 and IMD5 product</w:t>
        </w:r>
        <w:r w:rsidRPr="0016459A">
          <w:t>s</w:t>
        </w:r>
        <w:r>
          <w:t xml:space="preserve"> are produced </w:t>
        </w:r>
        <w:r>
          <w:rPr>
            <w:rFonts w:hint="eastAsia"/>
            <w:lang w:val="en-US" w:eastAsia="zh-CN"/>
          </w:rPr>
          <w:t xml:space="preserve">by </w:t>
        </w:r>
        <w:r>
          <w:t xml:space="preserve">Band 30 and </w:t>
        </w:r>
        <w:r>
          <w:rPr>
            <w:rFonts w:hint="eastAsia"/>
            <w:lang w:eastAsia="zh-CN"/>
          </w:rPr>
          <w:t>n77</w:t>
        </w:r>
        <w:r>
          <w:t xml:space="preserve"> that might fall in Rx of band 5</w:t>
        </w:r>
        <w:r>
          <w:rPr>
            <w:color w:val="000000"/>
          </w:rPr>
          <w:t>.</w:t>
        </w:r>
      </w:ins>
    </w:p>
    <w:p w14:paraId="78FB34C6" w14:textId="77777777" w:rsidR="00482573" w:rsidRPr="00BC5EBA" w:rsidRDefault="00482573" w:rsidP="00482573">
      <w:pPr>
        <w:rPr>
          <w:ins w:id="5084" w:author="Per Lindell" w:date="2021-11-15T11:49:00Z"/>
          <w:lang w:eastAsia="zh-CN"/>
        </w:rPr>
      </w:pPr>
    </w:p>
    <w:p w14:paraId="58248052" w14:textId="3A153F02" w:rsidR="00482573" w:rsidRPr="0058244D" w:rsidRDefault="00482573" w:rsidP="00482573">
      <w:pPr>
        <w:pStyle w:val="Heading3"/>
        <w:rPr>
          <w:ins w:id="5085" w:author="Per Lindell" w:date="2021-11-15T11:49:00Z"/>
          <w:rFonts w:cs="Arial"/>
          <w:szCs w:val="28"/>
          <w:lang w:eastAsia="zh-CN"/>
        </w:rPr>
      </w:pPr>
      <w:bookmarkStart w:id="5086" w:name="_Toc87870712"/>
      <w:ins w:id="5087" w:author="Per Lindell" w:date="2021-11-15T11:49:00Z">
        <w:r>
          <w:rPr>
            <w:rFonts w:cs="Arial"/>
            <w:szCs w:val="28"/>
            <w:lang w:eastAsia="zh-CN"/>
          </w:rPr>
          <w:t>5.48</w:t>
        </w:r>
        <w:r w:rsidRPr="0058244D">
          <w:rPr>
            <w:rFonts w:cs="Arial"/>
            <w:szCs w:val="28"/>
            <w:lang w:eastAsia="zh-CN"/>
          </w:rPr>
          <w:t>.2</w:t>
        </w:r>
        <w:r w:rsidRPr="0058244D">
          <w:rPr>
            <w:rFonts w:cs="Arial"/>
            <w:szCs w:val="28"/>
            <w:lang w:eastAsia="zh-CN"/>
          </w:rPr>
          <w:tab/>
          <w:t>Receiver Characteristics</w:t>
        </w:r>
        <w:bookmarkEnd w:id="5086"/>
        <w:r w:rsidRPr="0058244D">
          <w:rPr>
            <w:rFonts w:cs="Arial"/>
            <w:szCs w:val="28"/>
            <w:lang w:eastAsia="zh-CN"/>
          </w:rPr>
          <w:t xml:space="preserve"> </w:t>
        </w:r>
      </w:ins>
    </w:p>
    <w:p w14:paraId="0B5BB551" w14:textId="2C51C1C6" w:rsidR="00482573" w:rsidRDefault="00482573" w:rsidP="00482573">
      <w:pPr>
        <w:pStyle w:val="Heading4"/>
        <w:rPr>
          <w:ins w:id="5088" w:author="Per Lindell" w:date="2021-11-15T11:49:00Z"/>
          <w:rFonts w:cs="Arial"/>
        </w:rPr>
      </w:pPr>
      <w:bookmarkStart w:id="5089" w:name="_Toc87870713"/>
      <w:ins w:id="5090" w:author="Per Lindell" w:date="2021-11-15T11:49:00Z">
        <w:r>
          <w:rPr>
            <w:rFonts w:cs="Arial"/>
            <w:lang w:eastAsia="zh-CN"/>
          </w:rPr>
          <w:t>5.48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089"/>
      </w:ins>
    </w:p>
    <w:p w14:paraId="58478AA3" w14:textId="6DE8E9AE" w:rsidR="00482573" w:rsidRDefault="00482573" w:rsidP="00482573">
      <w:pPr>
        <w:pStyle w:val="Heading4"/>
        <w:ind w:left="0" w:firstLine="0"/>
        <w:rPr>
          <w:ins w:id="5091" w:author="Per Lindell" w:date="2021-11-15T11:49:00Z"/>
          <w:rFonts w:cs="Arial"/>
          <w:lang w:eastAsia="zh-CN"/>
        </w:rPr>
      </w:pPr>
      <w:bookmarkStart w:id="5092" w:name="_Toc87870714"/>
      <w:ins w:id="5093" w:author="Per Lindell" w:date="2021-11-15T11:49:00Z">
        <w:r>
          <w:rPr>
            <w:rFonts w:cs="Arial"/>
          </w:rPr>
          <w:t>5.48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092"/>
      </w:ins>
    </w:p>
    <w:p w14:paraId="4B9E817B" w14:textId="57F11B20" w:rsidR="00482573" w:rsidRDefault="00482573" w:rsidP="00482573">
      <w:pPr>
        <w:rPr>
          <w:ins w:id="5094" w:author="Per Lindell" w:date="2021-11-15T11:49:00Z"/>
          <w:lang w:eastAsia="zh-CN"/>
        </w:rPr>
      </w:pPr>
      <w:ins w:id="5095" w:author="Per Lindell" w:date="2021-11-15T11:49: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1ADA259A" w14:textId="4128EC11" w:rsidR="00482573" w:rsidRDefault="00482573" w:rsidP="00482573">
      <w:pPr>
        <w:pStyle w:val="TH"/>
        <w:rPr>
          <w:ins w:id="5096" w:author="Per Lindell" w:date="2021-11-15T11:49:00Z"/>
          <w:rFonts w:cs="Arial"/>
        </w:rPr>
      </w:pPr>
      <w:ins w:id="5097" w:author="Per Lindell" w:date="2021-11-15T11:49:00Z">
        <w:r w:rsidRPr="00707F69">
          <w:rPr>
            <w:rFonts w:cs="Arial"/>
          </w:rPr>
          <w:t xml:space="preserve">Table </w:t>
        </w:r>
        <w:r>
          <w:rPr>
            <w:rFonts w:cs="Arial"/>
          </w:rPr>
          <w:t>5.48</w:t>
        </w:r>
        <w:r w:rsidRPr="00707F69">
          <w:rPr>
            <w:rFonts w:cs="Arial"/>
          </w:rPr>
          <w:t>.2.</w:t>
        </w:r>
        <w:r>
          <w:rPr>
            <w:rFonts w:cs="Arial"/>
          </w:rPr>
          <w:t>1.1</w:t>
        </w:r>
        <w:r w:rsidRPr="00707F69">
          <w:rPr>
            <w:rFonts w:cs="Arial"/>
          </w:rPr>
          <w:t xml:space="preserve">-1: MSD test points for </w:t>
        </w:r>
        <w:proofErr w:type="spellStart"/>
        <w:r>
          <w:rPr>
            <w:rFonts w:cs="Arial"/>
          </w:rPr>
          <w:t>S</w:t>
        </w:r>
        <w:r w:rsidRPr="00707F69">
          <w:rPr>
            <w:rFonts w:cs="Arial"/>
          </w:rPr>
          <w:t>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14:paraId="04105AFB" w14:textId="77777777" w:rsidTr="00A60B0C">
        <w:trPr>
          <w:trHeight w:val="20"/>
          <w:jc w:val="center"/>
          <w:ins w:id="5098" w:author="Per Lindell" w:date="2021-11-15T11:49: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DE13739" w14:textId="77777777" w:rsidR="00482573" w:rsidRPr="0016459A" w:rsidRDefault="00482573" w:rsidP="00A60B0C">
            <w:pPr>
              <w:pStyle w:val="TAH"/>
              <w:rPr>
                <w:ins w:id="5099" w:author="Per Lindell" w:date="2021-11-15T11:49:00Z"/>
              </w:rPr>
            </w:pPr>
            <w:ins w:id="5100" w:author="Per Lindell" w:date="2021-11-15T11:49:00Z">
              <w:r w:rsidRPr="0016459A">
                <w:t>E-UTRA</w:t>
              </w:r>
              <w:r w:rsidRPr="0016459A">
                <w:rPr>
                  <w:lang w:eastAsia="ja-JP"/>
                </w:rPr>
                <w:t xml:space="preserve"> and NR</w:t>
              </w:r>
              <w:r w:rsidRPr="0016459A">
                <w:t xml:space="preserve"> Band / Channel bandwidth / N</w:t>
              </w:r>
              <w:r w:rsidRPr="0016459A">
                <w:rPr>
                  <w:vertAlign w:val="subscript"/>
                </w:rPr>
                <w:t>RB</w:t>
              </w:r>
              <w:r w:rsidRPr="0016459A">
                <w:t xml:space="preserve"> / MSD</w:t>
              </w:r>
            </w:ins>
          </w:p>
        </w:tc>
      </w:tr>
      <w:tr w:rsidR="00482573" w14:paraId="005F7897" w14:textId="77777777" w:rsidTr="00A60B0C">
        <w:trPr>
          <w:trHeight w:val="648"/>
          <w:jc w:val="center"/>
          <w:ins w:id="5101" w:author="Per Lindell" w:date="2021-11-15T11:49:00Z"/>
        </w:trPr>
        <w:tc>
          <w:tcPr>
            <w:tcW w:w="2233" w:type="dxa"/>
            <w:tcBorders>
              <w:top w:val="single" w:sz="4" w:space="0" w:color="auto"/>
              <w:left w:val="single" w:sz="4" w:space="0" w:color="auto"/>
              <w:bottom w:val="single" w:sz="4" w:space="0" w:color="auto"/>
              <w:right w:val="single" w:sz="4" w:space="0" w:color="auto"/>
            </w:tcBorders>
            <w:vAlign w:val="center"/>
            <w:hideMark/>
          </w:tcPr>
          <w:p w14:paraId="027EF76D" w14:textId="77777777" w:rsidR="00482573" w:rsidRPr="0016459A" w:rsidRDefault="00482573" w:rsidP="00A60B0C">
            <w:pPr>
              <w:pStyle w:val="TAH"/>
              <w:rPr>
                <w:ins w:id="5102" w:author="Per Lindell" w:date="2021-11-15T11:49:00Z"/>
                <w:lang w:eastAsia="ja-JP"/>
              </w:rPr>
            </w:pPr>
            <w:ins w:id="5103" w:author="Per Lindell" w:date="2021-11-15T11:49:00Z">
              <w:r w:rsidRPr="0016459A">
                <w:rPr>
                  <w:lang w:eastAsia="ja-JP"/>
                </w:rPr>
                <w:t>EN-DC</w:t>
              </w:r>
            </w:ins>
          </w:p>
          <w:p w14:paraId="5BE6B277" w14:textId="77777777" w:rsidR="00482573" w:rsidRPr="0016459A" w:rsidRDefault="00482573" w:rsidP="00A60B0C">
            <w:pPr>
              <w:pStyle w:val="TAH"/>
              <w:rPr>
                <w:ins w:id="5104" w:author="Per Lindell" w:date="2021-11-15T11:49:00Z"/>
              </w:rPr>
            </w:pPr>
            <w:ins w:id="5105" w:author="Per Lindell" w:date="2021-11-15T11:49:00Z">
              <w:r w:rsidRPr="0016459A">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C595CF8" w14:textId="77777777" w:rsidR="00482573" w:rsidRPr="0016459A" w:rsidRDefault="00482573" w:rsidP="00A60B0C">
            <w:pPr>
              <w:pStyle w:val="TAH"/>
              <w:rPr>
                <w:ins w:id="5106" w:author="Per Lindell" w:date="2021-11-15T11:49:00Z"/>
              </w:rPr>
            </w:pPr>
            <w:ins w:id="5107" w:author="Per Lindell" w:date="2021-11-15T11:49:00Z">
              <w:r w:rsidRPr="0016459A">
                <w:t>EUTRA /</w:t>
              </w:r>
              <w:r w:rsidRPr="0016459A">
                <w:rPr>
                  <w:lang w:eastAsia="ja-JP"/>
                </w:rPr>
                <w:t xml:space="preserve"> NR</w:t>
              </w:r>
              <w:r w:rsidRPr="0016459A">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B50697D" w14:textId="77777777" w:rsidR="00482573" w:rsidRPr="0016459A" w:rsidRDefault="00482573" w:rsidP="00A60B0C">
            <w:pPr>
              <w:pStyle w:val="TAH"/>
              <w:rPr>
                <w:ins w:id="5108" w:author="Per Lindell" w:date="2021-11-15T11:49:00Z"/>
              </w:rPr>
            </w:pPr>
            <w:ins w:id="5109" w:author="Per Lindell" w:date="2021-11-15T11:49:00Z">
              <w:r w:rsidRPr="0016459A">
                <w:t>UL F</w:t>
              </w:r>
              <w:r w:rsidRPr="0016459A">
                <w:rPr>
                  <w:vertAlign w:val="subscript"/>
                </w:rPr>
                <w:t>c</w:t>
              </w:r>
              <w:r w:rsidRPr="0016459A">
                <w:t xml:space="preserve"> </w:t>
              </w:r>
              <w:r w:rsidRPr="0016459A">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6EBC09E" w14:textId="77777777" w:rsidR="00482573" w:rsidRPr="0016459A" w:rsidRDefault="00482573" w:rsidP="00A60B0C">
            <w:pPr>
              <w:pStyle w:val="TAH"/>
              <w:rPr>
                <w:ins w:id="5110" w:author="Per Lindell" w:date="2021-11-15T11:49:00Z"/>
              </w:rPr>
            </w:pPr>
            <w:ins w:id="5111" w:author="Per Lindell" w:date="2021-11-15T11:49:00Z">
              <w:r w:rsidRPr="0016459A">
                <w:t xml:space="preserve">UL/DL BW </w:t>
              </w:r>
              <w:r w:rsidRPr="0016459A">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D494FED" w14:textId="77777777" w:rsidR="00482573" w:rsidRPr="0016459A" w:rsidRDefault="00482573" w:rsidP="00A60B0C">
            <w:pPr>
              <w:pStyle w:val="TAH"/>
              <w:rPr>
                <w:ins w:id="5112" w:author="Per Lindell" w:date="2021-11-15T11:49:00Z"/>
              </w:rPr>
            </w:pPr>
            <w:ins w:id="5113" w:author="Per Lindell" w:date="2021-11-15T11:49:00Z">
              <w:r w:rsidRPr="0016459A">
                <w:t xml:space="preserve">UL </w:t>
              </w:r>
              <w:r w:rsidRPr="0016459A">
                <w:br/>
                <w:t>L</w:t>
              </w:r>
              <w:r w:rsidRPr="0016459A">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08C31D6" w14:textId="77777777" w:rsidR="00482573" w:rsidRPr="0016459A" w:rsidRDefault="00482573" w:rsidP="00A60B0C">
            <w:pPr>
              <w:pStyle w:val="TAH"/>
              <w:rPr>
                <w:ins w:id="5114" w:author="Per Lindell" w:date="2021-11-15T11:49:00Z"/>
              </w:rPr>
            </w:pPr>
            <w:ins w:id="5115" w:author="Per Lindell" w:date="2021-11-15T11:49:00Z">
              <w:r w:rsidRPr="0016459A">
                <w:t>DL F</w:t>
              </w:r>
              <w:r w:rsidRPr="0016459A">
                <w:rPr>
                  <w:vertAlign w:val="subscript"/>
                </w:rPr>
                <w:t>c</w:t>
              </w:r>
              <w:r w:rsidRPr="0016459A">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D60803D" w14:textId="77777777" w:rsidR="00482573" w:rsidRPr="0016459A" w:rsidRDefault="00482573" w:rsidP="00A60B0C">
            <w:pPr>
              <w:pStyle w:val="TAH"/>
              <w:rPr>
                <w:ins w:id="5116" w:author="Per Lindell" w:date="2021-11-15T11:49:00Z"/>
              </w:rPr>
            </w:pPr>
            <w:ins w:id="5117" w:author="Per Lindell" w:date="2021-11-15T11:49:00Z">
              <w:r w:rsidRPr="0016459A">
                <w:t xml:space="preserve">MSD </w:t>
              </w:r>
              <w:r w:rsidRPr="0016459A">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A245F0F" w14:textId="77777777" w:rsidR="00482573" w:rsidRPr="0016459A" w:rsidRDefault="00482573" w:rsidP="00A60B0C">
            <w:pPr>
              <w:pStyle w:val="TAH"/>
              <w:rPr>
                <w:ins w:id="5118" w:author="Per Lindell" w:date="2021-11-15T11:49:00Z"/>
              </w:rPr>
            </w:pPr>
            <w:ins w:id="5119" w:author="Per Lindell" w:date="2021-11-15T11:49:00Z">
              <w:r w:rsidRPr="0016459A">
                <w:t>IMD order</w:t>
              </w:r>
            </w:ins>
          </w:p>
        </w:tc>
      </w:tr>
      <w:tr w:rsidR="00482573" w14:paraId="17325782" w14:textId="77777777" w:rsidTr="00A60B0C">
        <w:trPr>
          <w:trHeight w:val="20"/>
          <w:jc w:val="center"/>
          <w:ins w:id="5120" w:author="Per Lindell" w:date="2021-11-15T11:49:00Z"/>
        </w:trPr>
        <w:tc>
          <w:tcPr>
            <w:tcW w:w="2233" w:type="dxa"/>
            <w:vMerge w:val="restart"/>
            <w:tcBorders>
              <w:top w:val="single" w:sz="4" w:space="0" w:color="auto"/>
              <w:left w:val="single" w:sz="4" w:space="0" w:color="auto"/>
              <w:right w:val="single" w:sz="4" w:space="0" w:color="auto"/>
            </w:tcBorders>
            <w:vAlign w:val="center"/>
            <w:hideMark/>
          </w:tcPr>
          <w:p w14:paraId="69A1E22D" w14:textId="77777777" w:rsidR="00482573" w:rsidRPr="0016459A" w:rsidRDefault="00482573" w:rsidP="00A60B0C">
            <w:pPr>
              <w:pStyle w:val="TAC"/>
              <w:rPr>
                <w:ins w:id="5121" w:author="Per Lindell" w:date="2021-11-15T11:49:00Z"/>
                <w:rFonts w:eastAsiaTheme="minorEastAsia"/>
              </w:rPr>
            </w:pPr>
            <w:ins w:id="5122" w:author="Per Lindell" w:date="2021-11-15T11:49:00Z">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26ECC14" w14:textId="77777777" w:rsidR="00482573" w:rsidRPr="0016459A" w:rsidRDefault="00482573" w:rsidP="00A60B0C">
            <w:pPr>
              <w:pStyle w:val="TAC"/>
              <w:rPr>
                <w:ins w:id="5123" w:author="Per Lindell" w:date="2021-11-15T11:49:00Z"/>
                <w:lang w:eastAsia="ko-KR"/>
              </w:rPr>
            </w:pPr>
            <w:ins w:id="5124" w:author="Per Lindell" w:date="2021-11-15T11:49:00Z">
              <w:r w:rsidRPr="0016459A">
                <w:rPr>
                  <w:lang w:eastAsia="ko-KR"/>
                </w:rPr>
                <w:t>5</w:t>
              </w:r>
            </w:ins>
          </w:p>
        </w:tc>
        <w:tc>
          <w:tcPr>
            <w:tcW w:w="960" w:type="dxa"/>
            <w:noWrap/>
            <w:vAlign w:val="center"/>
            <w:hideMark/>
          </w:tcPr>
          <w:p w14:paraId="6F97DEC6" w14:textId="77777777" w:rsidR="00482573" w:rsidRPr="0016459A" w:rsidRDefault="00482573" w:rsidP="00A60B0C">
            <w:pPr>
              <w:pStyle w:val="TAC"/>
              <w:rPr>
                <w:ins w:id="5125" w:author="Per Lindell" w:date="2021-11-15T11:49:00Z"/>
                <w:lang w:eastAsia="ko-KR"/>
              </w:rPr>
            </w:pPr>
            <w:ins w:id="5126" w:author="Per Lindell" w:date="2021-11-15T11:49:00Z">
              <w:r w:rsidRPr="0016459A">
                <w:t>835</w:t>
              </w:r>
            </w:ins>
          </w:p>
        </w:tc>
        <w:tc>
          <w:tcPr>
            <w:tcW w:w="960" w:type="dxa"/>
            <w:noWrap/>
            <w:hideMark/>
          </w:tcPr>
          <w:p w14:paraId="304A4506" w14:textId="77777777" w:rsidR="00482573" w:rsidRPr="0016459A" w:rsidRDefault="00482573" w:rsidP="00A60B0C">
            <w:pPr>
              <w:pStyle w:val="TAC"/>
              <w:rPr>
                <w:ins w:id="5127" w:author="Per Lindell" w:date="2021-11-15T11:49:00Z"/>
                <w:lang w:eastAsia="ko-KR"/>
              </w:rPr>
            </w:pPr>
            <w:ins w:id="5128" w:author="Per Lindell" w:date="2021-11-15T11:49:00Z">
              <w:r w:rsidRPr="0016459A">
                <w:t>5</w:t>
              </w:r>
            </w:ins>
          </w:p>
        </w:tc>
        <w:tc>
          <w:tcPr>
            <w:tcW w:w="960" w:type="dxa"/>
            <w:noWrap/>
            <w:hideMark/>
          </w:tcPr>
          <w:p w14:paraId="2C46C1BC" w14:textId="77777777" w:rsidR="00482573" w:rsidRPr="0016459A" w:rsidRDefault="00482573" w:rsidP="00A60B0C">
            <w:pPr>
              <w:pStyle w:val="TAC"/>
              <w:rPr>
                <w:ins w:id="5129" w:author="Per Lindell" w:date="2021-11-15T11:49:00Z"/>
                <w:lang w:eastAsia="ko-KR"/>
              </w:rPr>
            </w:pPr>
            <w:ins w:id="5130" w:author="Per Lindell" w:date="2021-11-15T11:49:00Z">
              <w:r w:rsidRPr="0016459A">
                <w:t>25</w:t>
              </w:r>
            </w:ins>
          </w:p>
        </w:tc>
        <w:tc>
          <w:tcPr>
            <w:tcW w:w="960" w:type="dxa"/>
            <w:noWrap/>
            <w:vAlign w:val="center"/>
            <w:hideMark/>
          </w:tcPr>
          <w:p w14:paraId="318318DF" w14:textId="77777777" w:rsidR="00482573" w:rsidRPr="0016459A" w:rsidRDefault="00482573" w:rsidP="00A60B0C">
            <w:pPr>
              <w:pStyle w:val="TAC"/>
              <w:rPr>
                <w:ins w:id="5131" w:author="Per Lindell" w:date="2021-11-15T11:49:00Z"/>
                <w:lang w:eastAsia="ko-KR"/>
              </w:rPr>
            </w:pPr>
            <w:ins w:id="5132" w:author="Per Lindell" w:date="2021-11-15T11:49:00Z">
              <w:r w:rsidRPr="0016459A">
                <w:t>880</w:t>
              </w:r>
            </w:ins>
          </w:p>
        </w:tc>
        <w:tc>
          <w:tcPr>
            <w:tcW w:w="960" w:type="dxa"/>
            <w:hideMark/>
          </w:tcPr>
          <w:p w14:paraId="0D5DF91C" w14:textId="77777777" w:rsidR="00482573" w:rsidRPr="0016459A" w:rsidRDefault="00482573" w:rsidP="00A60B0C">
            <w:pPr>
              <w:pStyle w:val="TAC"/>
              <w:rPr>
                <w:ins w:id="5133" w:author="Per Lindell" w:date="2021-11-15T11:49:00Z"/>
                <w:lang w:eastAsia="ko-KR"/>
              </w:rPr>
            </w:pPr>
            <w:ins w:id="5134" w:author="Per Lindell" w:date="2021-11-15T11:49:00Z">
              <w:r>
                <w:t>23.5</w:t>
              </w:r>
            </w:ins>
          </w:p>
        </w:tc>
        <w:tc>
          <w:tcPr>
            <w:tcW w:w="1202" w:type="dxa"/>
            <w:vAlign w:val="center"/>
            <w:hideMark/>
          </w:tcPr>
          <w:p w14:paraId="692A4F55" w14:textId="77777777" w:rsidR="00482573" w:rsidRPr="000007D6" w:rsidRDefault="00482573" w:rsidP="00A60B0C">
            <w:pPr>
              <w:pStyle w:val="TAC"/>
              <w:rPr>
                <w:ins w:id="5135" w:author="Per Lindell" w:date="2021-11-15T11:49:00Z"/>
                <w:vertAlign w:val="superscript"/>
                <w:lang w:eastAsia="ko-KR"/>
              </w:rPr>
            </w:pPr>
            <w:ins w:id="5136" w:author="Per Lindell" w:date="2021-11-15T11:49:00Z">
              <w:r w:rsidRPr="0016459A">
                <w:t>IMD3</w:t>
              </w:r>
              <w:r>
                <w:rPr>
                  <w:vertAlign w:val="superscript"/>
                </w:rPr>
                <w:t>1</w:t>
              </w:r>
            </w:ins>
          </w:p>
        </w:tc>
      </w:tr>
      <w:tr w:rsidR="00482573" w14:paraId="7CF614E4" w14:textId="77777777" w:rsidTr="00A60B0C">
        <w:trPr>
          <w:trHeight w:val="20"/>
          <w:jc w:val="center"/>
          <w:ins w:id="5137" w:author="Per Lindell" w:date="2021-11-15T11:49:00Z"/>
        </w:trPr>
        <w:tc>
          <w:tcPr>
            <w:tcW w:w="0" w:type="auto"/>
            <w:vMerge/>
            <w:tcBorders>
              <w:left w:val="single" w:sz="4" w:space="0" w:color="auto"/>
              <w:right w:val="single" w:sz="4" w:space="0" w:color="auto"/>
            </w:tcBorders>
            <w:vAlign w:val="center"/>
            <w:hideMark/>
          </w:tcPr>
          <w:p w14:paraId="0153D1B9" w14:textId="77777777" w:rsidR="00482573" w:rsidRPr="0016459A" w:rsidRDefault="00482573" w:rsidP="00A60B0C">
            <w:pPr>
              <w:spacing w:after="0"/>
              <w:rPr>
                <w:ins w:id="5138" w:author="Per Lindell" w:date="2021-11-15T11:4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7A1623A" w14:textId="77777777" w:rsidR="00482573" w:rsidRPr="0016459A" w:rsidRDefault="00482573" w:rsidP="00A60B0C">
            <w:pPr>
              <w:pStyle w:val="TAC"/>
              <w:rPr>
                <w:ins w:id="5139" w:author="Per Lindell" w:date="2021-11-15T11:49:00Z"/>
                <w:rFonts w:eastAsiaTheme="minorEastAsia"/>
              </w:rPr>
            </w:pPr>
            <w:ins w:id="5140" w:author="Per Lindell" w:date="2021-11-15T11:49:00Z">
              <w:r w:rsidRPr="0016459A">
                <w:rPr>
                  <w:rFonts w:eastAsiaTheme="minorEastAsia"/>
                </w:rPr>
                <w:t>30</w:t>
              </w:r>
            </w:ins>
          </w:p>
        </w:tc>
        <w:tc>
          <w:tcPr>
            <w:tcW w:w="960" w:type="dxa"/>
            <w:noWrap/>
            <w:vAlign w:val="center"/>
            <w:hideMark/>
          </w:tcPr>
          <w:p w14:paraId="55421181" w14:textId="77777777" w:rsidR="00482573" w:rsidRPr="0016459A" w:rsidRDefault="00482573" w:rsidP="00A60B0C">
            <w:pPr>
              <w:pStyle w:val="TAC"/>
              <w:rPr>
                <w:ins w:id="5141" w:author="Per Lindell" w:date="2021-11-15T11:49:00Z"/>
                <w:lang w:eastAsia="ko-KR"/>
              </w:rPr>
            </w:pPr>
            <w:ins w:id="5142" w:author="Per Lindell" w:date="2021-11-15T11:49:00Z">
              <w:r w:rsidRPr="0016459A">
                <w:t>2310</w:t>
              </w:r>
            </w:ins>
          </w:p>
        </w:tc>
        <w:tc>
          <w:tcPr>
            <w:tcW w:w="960" w:type="dxa"/>
            <w:noWrap/>
            <w:hideMark/>
          </w:tcPr>
          <w:p w14:paraId="62A65D50" w14:textId="77777777" w:rsidR="00482573" w:rsidRPr="0016459A" w:rsidRDefault="00482573" w:rsidP="00A60B0C">
            <w:pPr>
              <w:pStyle w:val="TAC"/>
              <w:rPr>
                <w:ins w:id="5143" w:author="Per Lindell" w:date="2021-11-15T11:49:00Z"/>
                <w:lang w:eastAsia="ko-KR"/>
              </w:rPr>
            </w:pPr>
            <w:ins w:id="5144" w:author="Per Lindell" w:date="2021-11-15T11:49:00Z">
              <w:r w:rsidRPr="0016459A">
                <w:t>5</w:t>
              </w:r>
            </w:ins>
          </w:p>
        </w:tc>
        <w:tc>
          <w:tcPr>
            <w:tcW w:w="960" w:type="dxa"/>
            <w:noWrap/>
            <w:hideMark/>
          </w:tcPr>
          <w:p w14:paraId="2356A752" w14:textId="77777777" w:rsidR="00482573" w:rsidRPr="0016459A" w:rsidRDefault="00482573" w:rsidP="00A60B0C">
            <w:pPr>
              <w:pStyle w:val="TAC"/>
              <w:rPr>
                <w:ins w:id="5145" w:author="Per Lindell" w:date="2021-11-15T11:49:00Z"/>
                <w:lang w:eastAsia="ko-KR"/>
              </w:rPr>
            </w:pPr>
            <w:ins w:id="5146" w:author="Per Lindell" w:date="2021-11-15T11:49:00Z">
              <w:r w:rsidRPr="0016459A">
                <w:t>25</w:t>
              </w:r>
            </w:ins>
          </w:p>
        </w:tc>
        <w:tc>
          <w:tcPr>
            <w:tcW w:w="960" w:type="dxa"/>
            <w:noWrap/>
            <w:vAlign w:val="center"/>
            <w:hideMark/>
          </w:tcPr>
          <w:p w14:paraId="4E5DC5C9" w14:textId="77777777" w:rsidR="00482573" w:rsidRPr="0016459A" w:rsidRDefault="00482573" w:rsidP="00A60B0C">
            <w:pPr>
              <w:pStyle w:val="TAC"/>
              <w:rPr>
                <w:ins w:id="5147" w:author="Per Lindell" w:date="2021-11-15T11:49:00Z"/>
                <w:lang w:eastAsia="ko-KR"/>
              </w:rPr>
            </w:pPr>
            <w:ins w:id="5148" w:author="Per Lindell" w:date="2021-11-15T11:49:00Z">
              <w:r w:rsidRPr="0016459A">
                <w:t>2355</w:t>
              </w:r>
            </w:ins>
          </w:p>
        </w:tc>
        <w:tc>
          <w:tcPr>
            <w:tcW w:w="960" w:type="dxa"/>
            <w:hideMark/>
          </w:tcPr>
          <w:p w14:paraId="7E79976B" w14:textId="77777777" w:rsidR="00482573" w:rsidRPr="0016459A" w:rsidRDefault="00482573" w:rsidP="00A60B0C">
            <w:pPr>
              <w:pStyle w:val="TAC"/>
              <w:rPr>
                <w:ins w:id="5149" w:author="Per Lindell" w:date="2021-11-15T11:49:00Z"/>
                <w:lang w:eastAsia="ko-KR"/>
              </w:rPr>
            </w:pPr>
            <w:ins w:id="5150" w:author="Per Lindell" w:date="2021-11-15T11:49:00Z">
              <w:r w:rsidRPr="0016459A">
                <w:t>N/A</w:t>
              </w:r>
            </w:ins>
          </w:p>
        </w:tc>
        <w:tc>
          <w:tcPr>
            <w:tcW w:w="1202" w:type="dxa"/>
            <w:vAlign w:val="center"/>
            <w:hideMark/>
          </w:tcPr>
          <w:p w14:paraId="19B2D730" w14:textId="77777777" w:rsidR="00482573" w:rsidRPr="0016459A" w:rsidRDefault="00482573" w:rsidP="00A60B0C">
            <w:pPr>
              <w:pStyle w:val="TAC"/>
              <w:rPr>
                <w:ins w:id="5151" w:author="Per Lindell" w:date="2021-11-15T11:49:00Z"/>
                <w:lang w:eastAsia="ko-KR"/>
              </w:rPr>
            </w:pPr>
            <w:ins w:id="5152" w:author="Per Lindell" w:date="2021-11-15T11:49:00Z">
              <w:r w:rsidRPr="0016459A">
                <w:t>N/A</w:t>
              </w:r>
            </w:ins>
          </w:p>
        </w:tc>
      </w:tr>
      <w:tr w:rsidR="00482573" w14:paraId="1FE51044" w14:textId="77777777" w:rsidTr="00A60B0C">
        <w:trPr>
          <w:trHeight w:val="20"/>
          <w:jc w:val="center"/>
          <w:ins w:id="5153" w:author="Per Lindell" w:date="2021-11-15T11:49:00Z"/>
        </w:trPr>
        <w:tc>
          <w:tcPr>
            <w:tcW w:w="0" w:type="auto"/>
            <w:vMerge/>
            <w:tcBorders>
              <w:left w:val="single" w:sz="4" w:space="0" w:color="auto"/>
              <w:right w:val="single" w:sz="4" w:space="0" w:color="auto"/>
            </w:tcBorders>
            <w:vAlign w:val="center"/>
            <w:hideMark/>
          </w:tcPr>
          <w:p w14:paraId="078C6179" w14:textId="77777777" w:rsidR="00482573" w:rsidRPr="0016459A" w:rsidRDefault="00482573" w:rsidP="00A60B0C">
            <w:pPr>
              <w:spacing w:after="0"/>
              <w:rPr>
                <w:ins w:id="5154" w:author="Per Lindell" w:date="2021-11-15T11:4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F840F23" w14:textId="77777777" w:rsidR="00482573" w:rsidRPr="0016459A" w:rsidRDefault="00482573" w:rsidP="00A60B0C">
            <w:pPr>
              <w:pStyle w:val="TAC"/>
              <w:rPr>
                <w:ins w:id="5155" w:author="Per Lindell" w:date="2021-11-15T11:49:00Z"/>
                <w:rFonts w:eastAsiaTheme="minorEastAsia"/>
              </w:rPr>
            </w:pPr>
            <w:ins w:id="5156" w:author="Per Lindell" w:date="2021-11-15T11:49:00Z">
              <w:r w:rsidRPr="0016459A">
                <w:rPr>
                  <w:lang w:eastAsia="ko-KR"/>
                </w:rPr>
                <w:t>n</w:t>
              </w:r>
              <w:r w:rsidRPr="0016459A">
                <w:rPr>
                  <w:rFonts w:eastAsiaTheme="minorEastAsia"/>
                </w:rPr>
                <w:t>77</w:t>
              </w:r>
            </w:ins>
          </w:p>
        </w:tc>
        <w:tc>
          <w:tcPr>
            <w:tcW w:w="960" w:type="dxa"/>
            <w:noWrap/>
            <w:vAlign w:val="center"/>
            <w:hideMark/>
          </w:tcPr>
          <w:p w14:paraId="784583AF" w14:textId="77777777" w:rsidR="00482573" w:rsidRPr="0016459A" w:rsidRDefault="00482573" w:rsidP="00A60B0C">
            <w:pPr>
              <w:pStyle w:val="TAC"/>
              <w:rPr>
                <w:ins w:id="5157" w:author="Per Lindell" w:date="2021-11-15T11:49:00Z"/>
                <w:lang w:eastAsia="ko-KR"/>
              </w:rPr>
            </w:pPr>
            <w:ins w:id="5158" w:author="Per Lindell" w:date="2021-11-15T11:49:00Z">
              <w:r w:rsidRPr="0016459A">
                <w:t>3740</w:t>
              </w:r>
            </w:ins>
          </w:p>
        </w:tc>
        <w:tc>
          <w:tcPr>
            <w:tcW w:w="960" w:type="dxa"/>
            <w:noWrap/>
            <w:hideMark/>
          </w:tcPr>
          <w:p w14:paraId="1DD9C5D7" w14:textId="77777777" w:rsidR="00482573" w:rsidRPr="0016459A" w:rsidRDefault="00482573" w:rsidP="00A60B0C">
            <w:pPr>
              <w:pStyle w:val="TAC"/>
              <w:rPr>
                <w:ins w:id="5159" w:author="Per Lindell" w:date="2021-11-15T11:49:00Z"/>
                <w:lang w:eastAsia="ko-KR"/>
              </w:rPr>
            </w:pPr>
            <w:ins w:id="5160" w:author="Per Lindell" w:date="2021-11-15T11:49:00Z">
              <w:r w:rsidRPr="0016459A">
                <w:t>10</w:t>
              </w:r>
            </w:ins>
          </w:p>
        </w:tc>
        <w:tc>
          <w:tcPr>
            <w:tcW w:w="960" w:type="dxa"/>
            <w:noWrap/>
            <w:hideMark/>
          </w:tcPr>
          <w:p w14:paraId="468786EC" w14:textId="77777777" w:rsidR="00482573" w:rsidRPr="0016459A" w:rsidRDefault="00482573" w:rsidP="00A60B0C">
            <w:pPr>
              <w:pStyle w:val="TAC"/>
              <w:rPr>
                <w:ins w:id="5161" w:author="Per Lindell" w:date="2021-11-15T11:49:00Z"/>
                <w:lang w:eastAsia="ko-KR"/>
              </w:rPr>
            </w:pPr>
            <w:ins w:id="5162" w:author="Per Lindell" w:date="2021-11-15T11:49:00Z">
              <w:r w:rsidRPr="0016459A">
                <w:t>50</w:t>
              </w:r>
            </w:ins>
          </w:p>
        </w:tc>
        <w:tc>
          <w:tcPr>
            <w:tcW w:w="960" w:type="dxa"/>
            <w:noWrap/>
            <w:vAlign w:val="center"/>
            <w:hideMark/>
          </w:tcPr>
          <w:p w14:paraId="584FDFF4" w14:textId="77777777" w:rsidR="00482573" w:rsidRPr="0016459A" w:rsidRDefault="00482573" w:rsidP="00A60B0C">
            <w:pPr>
              <w:pStyle w:val="TAC"/>
              <w:rPr>
                <w:ins w:id="5163" w:author="Per Lindell" w:date="2021-11-15T11:49:00Z"/>
                <w:lang w:eastAsia="ko-KR"/>
              </w:rPr>
            </w:pPr>
            <w:ins w:id="5164" w:author="Per Lindell" w:date="2021-11-15T11:49:00Z">
              <w:r w:rsidRPr="0016459A">
                <w:t>3740</w:t>
              </w:r>
            </w:ins>
          </w:p>
        </w:tc>
        <w:tc>
          <w:tcPr>
            <w:tcW w:w="960" w:type="dxa"/>
            <w:hideMark/>
          </w:tcPr>
          <w:p w14:paraId="0B4F73C7" w14:textId="77777777" w:rsidR="00482573" w:rsidRPr="0016459A" w:rsidRDefault="00482573" w:rsidP="00A60B0C">
            <w:pPr>
              <w:pStyle w:val="TAC"/>
              <w:rPr>
                <w:ins w:id="5165" w:author="Per Lindell" w:date="2021-11-15T11:49:00Z"/>
                <w:lang w:eastAsia="ko-KR"/>
              </w:rPr>
            </w:pPr>
            <w:ins w:id="5166" w:author="Per Lindell" w:date="2021-11-15T11:49:00Z">
              <w:r w:rsidRPr="0016459A">
                <w:t>N/A</w:t>
              </w:r>
            </w:ins>
          </w:p>
        </w:tc>
        <w:tc>
          <w:tcPr>
            <w:tcW w:w="1202" w:type="dxa"/>
            <w:vAlign w:val="center"/>
            <w:hideMark/>
          </w:tcPr>
          <w:p w14:paraId="02194E7F" w14:textId="77777777" w:rsidR="00482573" w:rsidRPr="0016459A" w:rsidRDefault="00482573" w:rsidP="00A60B0C">
            <w:pPr>
              <w:pStyle w:val="TAC"/>
              <w:rPr>
                <w:ins w:id="5167" w:author="Per Lindell" w:date="2021-11-15T11:49:00Z"/>
                <w:lang w:eastAsia="ko-KR"/>
              </w:rPr>
            </w:pPr>
            <w:ins w:id="5168" w:author="Per Lindell" w:date="2021-11-15T11:49:00Z">
              <w:r w:rsidRPr="0016459A">
                <w:t>N/A</w:t>
              </w:r>
            </w:ins>
          </w:p>
        </w:tc>
      </w:tr>
      <w:tr w:rsidR="00482573" w14:paraId="76AA6813" w14:textId="77777777" w:rsidTr="00A60B0C">
        <w:trPr>
          <w:trHeight w:val="20"/>
          <w:jc w:val="center"/>
          <w:ins w:id="5169" w:author="Per Lindell" w:date="2021-11-15T11:49:00Z"/>
        </w:trPr>
        <w:tc>
          <w:tcPr>
            <w:tcW w:w="0" w:type="auto"/>
            <w:vMerge/>
            <w:tcBorders>
              <w:left w:val="single" w:sz="4" w:space="0" w:color="auto"/>
              <w:right w:val="single" w:sz="4" w:space="0" w:color="auto"/>
            </w:tcBorders>
            <w:vAlign w:val="center"/>
          </w:tcPr>
          <w:p w14:paraId="31ADC80A" w14:textId="77777777" w:rsidR="00482573" w:rsidRPr="0016459A" w:rsidRDefault="00482573" w:rsidP="00A60B0C">
            <w:pPr>
              <w:spacing w:after="0"/>
              <w:rPr>
                <w:ins w:id="5170" w:author="Per Lindell" w:date="2021-11-15T11:4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2DFEF1D" w14:textId="77777777" w:rsidR="00482573" w:rsidRPr="0016459A" w:rsidRDefault="00482573" w:rsidP="00A60B0C">
            <w:pPr>
              <w:pStyle w:val="TAC"/>
              <w:rPr>
                <w:ins w:id="5171" w:author="Per Lindell" w:date="2021-11-15T11:49:00Z"/>
                <w:lang w:eastAsia="ko-KR"/>
              </w:rPr>
            </w:pPr>
            <w:ins w:id="5172" w:author="Per Lindell" w:date="2021-11-15T11:49:00Z">
              <w:r w:rsidRPr="0016459A">
                <w:rPr>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3E51051" w14:textId="77777777" w:rsidR="00482573" w:rsidRPr="0016459A" w:rsidRDefault="00482573" w:rsidP="00A60B0C">
            <w:pPr>
              <w:pStyle w:val="TAC"/>
              <w:rPr>
                <w:ins w:id="5173" w:author="Per Lindell" w:date="2021-11-15T11:49:00Z"/>
                <w:lang w:eastAsia="ko-KR"/>
              </w:rPr>
            </w:pPr>
            <w:ins w:id="5174" w:author="Per Lindell" w:date="2021-11-15T11:49:00Z">
              <w:r w:rsidRPr="0016459A">
                <w:t>835</w:t>
              </w:r>
            </w:ins>
          </w:p>
        </w:tc>
        <w:tc>
          <w:tcPr>
            <w:tcW w:w="960" w:type="dxa"/>
            <w:noWrap/>
          </w:tcPr>
          <w:p w14:paraId="55AFB2BD" w14:textId="77777777" w:rsidR="00482573" w:rsidRPr="0016459A" w:rsidRDefault="00482573" w:rsidP="00A60B0C">
            <w:pPr>
              <w:pStyle w:val="TAC"/>
              <w:rPr>
                <w:ins w:id="5175" w:author="Per Lindell" w:date="2021-11-15T11:49:00Z"/>
                <w:lang w:eastAsia="ko-KR"/>
              </w:rPr>
            </w:pPr>
            <w:ins w:id="5176" w:author="Per Lindell" w:date="2021-11-15T11:49:00Z">
              <w:r w:rsidRPr="0016459A">
                <w:t>5</w:t>
              </w:r>
            </w:ins>
          </w:p>
        </w:tc>
        <w:tc>
          <w:tcPr>
            <w:tcW w:w="960" w:type="dxa"/>
            <w:noWrap/>
          </w:tcPr>
          <w:p w14:paraId="5068E928" w14:textId="77777777" w:rsidR="00482573" w:rsidRPr="0016459A" w:rsidRDefault="00482573" w:rsidP="00A60B0C">
            <w:pPr>
              <w:pStyle w:val="TAC"/>
              <w:rPr>
                <w:ins w:id="5177" w:author="Per Lindell" w:date="2021-11-15T11:49:00Z"/>
                <w:lang w:eastAsia="ko-KR"/>
              </w:rPr>
            </w:pPr>
            <w:ins w:id="5178" w:author="Per Lindell" w:date="2021-11-15T11:49:00Z">
              <w:r w:rsidRPr="0016459A">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3C57DF8" w14:textId="77777777" w:rsidR="00482573" w:rsidRPr="0016459A" w:rsidRDefault="00482573" w:rsidP="00A60B0C">
            <w:pPr>
              <w:pStyle w:val="TAC"/>
              <w:rPr>
                <w:ins w:id="5179" w:author="Per Lindell" w:date="2021-11-15T11:49:00Z"/>
                <w:lang w:eastAsia="ko-KR"/>
              </w:rPr>
            </w:pPr>
            <w:ins w:id="5180" w:author="Per Lindell" w:date="2021-11-15T11:49:00Z">
              <w:r w:rsidRPr="0016459A">
                <w:t>880</w:t>
              </w:r>
            </w:ins>
          </w:p>
        </w:tc>
        <w:tc>
          <w:tcPr>
            <w:tcW w:w="960" w:type="dxa"/>
          </w:tcPr>
          <w:p w14:paraId="2A7E7627" w14:textId="77777777" w:rsidR="00482573" w:rsidRPr="0016459A" w:rsidRDefault="00482573" w:rsidP="00A60B0C">
            <w:pPr>
              <w:pStyle w:val="TAC"/>
              <w:rPr>
                <w:ins w:id="5181" w:author="Per Lindell" w:date="2021-11-15T11:49:00Z"/>
                <w:lang w:eastAsia="fi-FI"/>
              </w:rPr>
            </w:pPr>
            <w:ins w:id="5182" w:author="Per Lindell" w:date="2021-11-15T11:49:00Z">
              <w:r w:rsidRPr="0016459A">
                <w:t>N/A</w:t>
              </w:r>
            </w:ins>
          </w:p>
        </w:tc>
        <w:tc>
          <w:tcPr>
            <w:tcW w:w="1202" w:type="dxa"/>
            <w:vAlign w:val="center"/>
          </w:tcPr>
          <w:p w14:paraId="50876E97" w14:textId="77777777" w:rsidR="00482573" w:rsidRPr="0016459A" w:rsidRDefault="00482573" w:rsidP="00A60B0C">
            <w:pPr>
              <w:pStyle w:val="TAC"/>
              <w:rPr>
                <w:ins w:id="5183" w:author="Per Lindell" w:date="2021-11-15T11:49:00Z"/>
                <w:lang w:eastAsia="fi-FI"/>
              </w:rPr>
            </w:pPr>
            <w:ins w:id="5184" w:author="Per Lindell" w:date="2021-11-15T11:49:00Z">
              <w:r w:rsidRPr="0016459A">
                <w:t>N/A</w:t>
              </w:r>
            </w:ins>
          </w:p>
        </w:tc>
      </w:tr>
      <w:tr w:rsidR="00482573" w14:paraId="535C1A1E" w14:textId="77777777" w:rsidTr="00A60B0C">
        <w:trPr>
          <w:trHeight w:val="20"/>
          <w:jc w:val="center"/>
          <w:ins w:id="5185" w:author="Per Lindell" w:date="2021-11-15T11:49:00Z"/>
        </w:trPr>
        <w:tc>
          <w:tcPr>
            <w:tcW w:w="0" w:type="auto"/>
            <w:vMerge/>
            <w:tcBorders>
              <w:left w:val="single" w:sz="4" w:space="0" w:color="auto"/>
              <w:right w:val="single" w:sz="4" w:space="0" w:color="auto"/>
            </w:tcBorders>
            <w:vAlign w:val="center"/>
          </w:tcPr>
          <w:p w14:paraId="02679D36" w14:textId="77777777" w:rsidR="00482573" w:rsidRPr="0016459A" w:rsidRDefault="00482573" w:rsidP="00A60B0C">
            <w:pPr>
              <w:spacing w:after="0"/>
              <w:rPr>
                <w:ins w:id="5186" w:author="Per Lindell" w:date="2021-11-15T11:4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C06E147" w14:textId="77777777" w:rsidR="00482573" w:rsidRPr="0016459A" w:rsidRDefault="00482573" w:rsidP="00A60B0C">
            <w:pPr>
              <w:pStyle w:val="TAC"/>
              <w:rPr>
                <w:ins w:id="5187" w:author="Per Lindell" w:date="2021-11-15T11:49:00Z"/>
                <w:lang w:eastAsia="ko-KR"/>
              </w:rPr>
            </w:pPr>
            <w:ins w:id="5188" w:author="Per Lindell" w:date="2021-11-15T11:49:00Z">
              <w:r w:rsidRPr="0016459A">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EFD57A3" w14:textId="77777777" w:rsidR="00482573" w:rsidRPr="0016459A" w:rsidRDefault="00482573" w:rsidP="00A60B0C">
            <w:pPr>
              <w:pStyle w:val="TAC"/>
              <w:rPr>
                <w:ins w:id="5189" w:author="Per Lindell" w:date="2021-11-15T11:49:00Z"/>
                <w:lang w:eastAsia="ko-KR"/>
              </w:rPr>
            </w:pPr>
            <w:ins w:id="5190" w:author="Per Lindell" w:date="2021-11-15T11:49:00Z">
              <w:r w:rsidRPr="0016459A">
                <w:t>2310</w:t>
              </w:r>
            </w:ins>
          </w:p>
        </w:tc>
        <w:tc>
          <w:tcPr>
            <w:tcW w:w="960" w:type="dxa"/>
            <w:noWrap/>
          </w:tcPr>
          <w:p w14:paraId="2817AF7B" w14:textId="77777777" w:rsidR="00482573" w:rsidRPr="0016459A" w:rsidRDefault="00482573" w:rsidP="00A60B0C">
            <w:pPr>
              <w:pStyle w:val="TAC"/>
              <w:rPr>
                <w:ins w:id="5191" w:author="Per Lindell" w:date="2021-11-15T11:49:00Z"/>
                <w:lang w:eastAsia="ko-KR"/>
              </w:rPr>
            </w:pPr>
            <w:ins w:id="5192" w:author="Per Lindell" w:date="2021-11-15T11:49:00Z">
              <w:r w:rsidRPr="0016459A">
                <w:t>5</w:t>
              </w:r>
            </w:ins>
          </w:p>
        </w:tc>
        <w:tc>
          <w:tcPr>
            <w:tcW w:w="960" w:type="dxa"/>
            <w:noWrap/>
          </w:tcPr>
          <w:p w14:paraId="2FB3BC0E" w14:textId="77777777" w:rsidR="00482573" w:rsidRPr="0016459A" w:rsidRDefault="00482573" w:rsidP="00A60B0C">
            <w:pPr>
              <w:pStyle w:val="TAC"/>
              <w:rPr>
                <w:ins w:id="5193" w:author="Per Lindell" w:date="2021-11-15T11:49:00Z"/>
                <w:lang w:eastAsia="ko-KR"/>
              </w:rPr>
            </w:pPr>
            <w:ins w:id="5194" w:author="Per Lindell" w:date="2021-11-15T11:49:00Z">
              <w:r w:rsidRPr="0016459A">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D422BAC" w14:textId="77777777" w:rsidR="00482573" w:rsidRPr="0016459A" w:rsidRDefault="00482573" w:rsidP="00A60B0C">
            <w:pPr>
              <w:pStyle w:val="TAC"/>
              <w:rPr>
                <w:ins w:id="5195" w:author="Per Lindell" w:date="2021-11-15T11:49:00Z"/>
                <w:lang w:eastAsia="ko-KR"/>
              </w:rPr>
            </w:pPr>
            <w:ins w:id="5196" w:author="Per Lindell" w:date="2021-11-15T11:49:00Z">
              <w:r w:rsidRPr="0016459A">
                <w:t>2355</w:t>
              </w:r>
            </w:ins>
          </w:p>
        </w:tc>
        <w:tc>
          <w:tcPr>
            <w:tcW w:w="960" w:type="dxa"/>
          </w:tcPr>
          <w:p w14:paraId="0E921D02" w14:textId="77777777" w:rsidR="00482573" w:rsidRPr="0016459A" w:rsidRDefault="00482573" w:rsidP="00A60B0C">
            <w:pPr>
              <w:pStyle w:val="TAC"/>
              <w:rPr>
                <w:ins w:id="5197" w:author="Per Lindell" w:date="2021-11-15T11:49:00Z"/>
                <w:lang w:eastAsia="fi-FI"/>
              </w:rPr>
            </w:pPr>
            <w:ins w:id="5198" w:author="Per Lindell" w:date="2021-11-15T11:49:00Z">
              <w:r>
                <w:t>21.4</w:t>
              </w:r>
            </w:ins>
          </w:p>
        </w:tc>
        <w:tc>
          <w:tcPr>
            <w:tcW w:w="1202" w:type="dxa"/>
            <w:vAlign w:val="center"/>
          </w:tcPr>
          <w:p w14:paraId="166FA00F" w14:textId="77777777" w:rsidR="00482573" w:rsidRPr="0016459A" w:rsidRDefault="00482573" w:rsidP="00A60B0C">
            <w:pPr>
              <w:pStyle w:val="TAC"/>
              <w:rPr>
                <w:ins w:id="5199" w:author="Per Lindell" w:date="2021-11-15T11:49:00Z"/>
                <w:vertAlign w:val="superscript"/>
                <w:lang w:eastAsia="fi-FI"/>
              </w:rPr>
            </w:pPr>
            <w:ins w:id="5200" w:author="Per Lindell" w:date="2021-11-15T11:49:00Z">
              <w:r w:rsidRPr="0016459A">
                <w:t>IMD3</w:t>
              </w:r>
              <w:r>
                <w:rPr>
                  <w:vertAlign w:val="superscript"/>
                </w:rPr>
                <w:t>2</w:t>
              </w:r>
            </w:ins>
          </w:p>
        </w:tc>
      </w:tr>
      <w:tr w:rsidR="00482573" w14:paraId="46ABF80A" w14:textId="77777777" w:rsidTr="00A60B0C">
        <w:trPr>
          <w:trHeight w:val="20"/>
          <w:jc w:val="center"/>
          <w:ins w:id="5201" w:author="Per Lindell" w:date="2021-11-15T11:49:00Z"/>
        </w:trPr>
        <w:tc>
          <w:tcPr>
            <w:tcW w:w="0" w:type="auto"/>
            <w:vMerge/>
            <w:tcBorders>
              <w:left w:val="single" w:sz="4" w:space="0" w:color="auto"/>
              <w:right w:val="single" w:sz="4" w:space="0" w:color="auto"/>
            </w:tcBorders>
            <w:vAlign w:val="center"/>
          </w:tcPr>
          <w:p w14:paraId="0F62D35C" w14:textId="77777777" w:rsidR="00482573" w:rsidRPr="0016459A" w:rsidRDefault="00482573" w:rsidP="00A60B0C">
            <w:pPr>
              <w:spacing w:after="0"/>
              <w:rPr>
                <w:ins w:id="5202" w:author="Per Lindell" w:date="2021-11-15T11:4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D531775" w14:textId="77777777" w:rsidR="00482573" w:rsidRPr="0016459A" w:rsidRDefault="00482573" w:rsidP="00A60B0C">
            <w:pPr>
              <w:pStyle w:val="TAC"/>
              <w:rPr>
                <w:ins w:id="5203" w:author="Per Lindell" w:date="2021-11-15T11:49:00Z"/>
                <w:lang w:eastAsia="ko-KR"/>
              </w:rPr>
            </w:pPr>
            <w:ins w:id="5204" w:author="Per Lindell" w:date="2021-11-15T11:49:00Z">
              <w:r w:rsidRPr="0016459A">
                <w:rPr>
                  <w:lang w:eastAsia="ko-KR"/>
                </w:rPr>
                <w:t>n</w:t>
              </w:r>
              <w:r w:rsidRPr="0016459A">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57B7D5B2" w14:textId="77777777" w:rsidR="00482573" w:rsidRPr="0016459A" w:rsidRDefault="00482573" w:rsidP="00A60B0C">
            <w:pPr>
              <w:pStyle w:val="TAC"/>
              <w:rPr>
                <w:ins w:id="5205" w:author="Per Lindell" w:date="2021-11-15T11:49:00Z"/>
                <w:lang w:eastAsia="ko-KR"/>
              </w:rPr>
            </w:pPr>
            <w:ins w:id="5206" w:author="Per Lindell" w:date="2021-11-15T11:49:00Z">
              <w:r w:rsidRPr="0016459A">
                <w:t>4025</w:t>
              </w:r>
            </w:ins>
          </w:p>
        </w:tc>
        <w:tc>
          <w:tcPr>
            <w:tcW w:w="960" w:type="dxa"/>
            <w:noWrap/>
          </w:tcPr>
          <w:p w14:paraId="428DE09C" w14:textId="77777777" w:rsidR="00482573" w:rsidRPr="0016459A" w:rsidRDefault="00482573" w:rsidP="00A60B0C">
            <w:pPr>
              <w:pStyle w:val="TAC"/>
              <w:rPr>
                <w:ins w:id="5207" w:author="Per Lindell" w:date="2021-11-15T11:49:00Z"/>
                <w:lang w:eastAsia="ko-KR"/>
              </w:rPr>
            </w:pPr>
            <w:ins w:id="5208" w:author="Per Lindell" w:date="2021-11-15T11:49:00Z">
              <w:r w:rsidRPr="0016459A">
                <w:t>10</w:t>
              </w:r>
            </w:ins>
          </w:p>
        </w:tc>
        <w:tc>
          <w:tcPr>
            <w:tcW w:w="960" w:type="dxa"/>
            <w:noWrap/>
          </w:tcPr>
          <w:p w14:paraId="57EE9D6F" w14:textId="77777777" w:rsidR="00482573" w:rsidRPr="0016459A" w:rsidRDefault="00482573" w:rsidP="00A60B0C">
            <w:pPr>
              <w:pStyle w:val="TAC"/>
              <w:rPr>
                <w:ins w:id="5209" w:author="Per Lindell" w:date="2021-11-15T11:49:00Z"/>
                <w:lang w:eastAsia="ko-KR"/>
              </w:rPr>
            </w:pPr>
            <w:ins w:id="5210" w:author="Per Lindell" w:date="2021-11-15T11:49:00Z">
              <w:r w:rsidRPr="0016459A">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81A8037" w14:textId="77777777" w:rsidR="00482573" w:rsidRPr="0016459A" w:rsidRDefault="00482573" w:rsidP="00A60B0C">
            <w:pPr>
              <w:pStyle w:val="TAC"/>
              <w:rPr>
                <w:ins w:id="5211" w:author="Per Lindell" w:date="2021-11-15T11:49:00Z"/>
                <w:lang w:eastAsia="ko-KR"/>
              </w:rPr>
            </w:pPr>
            <w:ins w:id="5212" w:author="Per Lindell" w:date="2021-11-15T11:49:00Z">
              <w:r w:rsidRPr="0016459A">
                <w:t>4025</w:t>
              </w:r>
            </w:ins>
          </w:p>
        </w:tc>
        <w:tc>
          <w:tcPr>
            <w:tcW w:w="960" w:type="dxa"/>
          </w:tcPr>
          <w:p w14:paraId="2BB5B677" w14:textId="77777777" w:rsidR="00482573" w:rsidRPr="0016459A" w:rsidRDefault="00482573" w:rsidP="00A60B0C">
            <w:pPr>
              <w:pStyle w:val="TAC"/>
              <w:rPr>
                <w:ins w:id="5213" w:author="Per Lindell" w:date="2021-11-15T11:49:00Z"/>
                <w:lang w:eastAsia="fi-FI"/>
              </w:rPr>
            </w:pPr>
            <w:ins w:id="5214" w:author="Per Lindell" w:date="2021-11-15T11:49:00Z">
              <w:r w:rsidRPr="0016459A">
                <w:t>N/A</w:t>
              </w:r>
            </w:ins>
          </w:p>
        </w:tc>
        <w:tc>
          <w:tcPr>
            <w:tcW w:w="1202" w:type="dxa"/>
            <w:vAlign w:val="center"/>
          </w:tcPr>
          <w:p w14:paraId="7525D010" w14:textId="77777777" w:rsidR="00482573" w:rsidRPr="0016459A" w:rsidRDefault="00482573" w:rsidP="00A60B0C">
            <w:pPr>
              <w:pStyle w:val="TAC"/>
              <w:rPr>
                <w:ins w:id="5215" w:author="Per Lindell" w:date="2021-11-15T11:49:00Z"/>
                <w:lang w:eastAsia="fi-FI"/>
              </w:rPr>
            </w:pPr>
            <w:ins w:id="5216" w:author="Per Lindell" w:date="2021-11-15T11:49:00Z">
              <w:r w:rsidRPr="0016459A">
                <w:t>N/A</w:t>
              </w:r>
            </w:ins>
          </w:p>
        </w:tc>
      </w:tr>
      <w:tr w:rsidR="00482573" w14:paraId="3AA172EF" w14:textId="77777777" w:rsidTr="00A60B0C">
        <w:trPr>
          <w:trHeight w:val="20"/>
          <w:jc w:val="center"/>
          <w:ins w:id="5217" w:author="Per Lindell" w:date="2021-11-15T11:49:00Z"/>
        </w:trPr>
        <w:tc>
          <w:tcPr>
            <w:tcW w:w="9084" w:type="dxa"/>
            <w:gridSpan w:val="8"/>
            <w:tcBorders>
              <w:left w:val="single" w:sz="4" w:space="0" w:color="auto"/>
            </w:tcBorders>
            <w:vAlign w:val="center"/>
          </w:tcPr>
          <w:p w14:paraId="4E5765C8" w14:textId="77777777" w:rsidR="00482573" w:rsidRPr="0016459A" w:rsidRDefault="00482573" w:rsidP="00A60B0C">
            <w:pPr>
              <w:pStyle w:val="TAN"/>
              <w:rPr>
                <w:ins w:id="5218" w:author="Per Lindell" w:date="2021-11-15T11:49:00Z"/>
                <w:rFonts w:cs="Arial"/>
                <w:lang w:eastAsia="ja-JP"/>
              </w:rPr>
            </w:pPr>
            <w:ins w:id="5219" w:author="Per Lindell" w:date="2021-11-15T11:49:00Z">
              <w:r w:rsidRPr="0016459A">
                <w:rPr>
                  <w:rFonts w:cs="Arial"/>
                </w:rPr>
                <w:lastRenderedPageBreak/>
                <w:t xml:space="preserve">NOTE </w:t>
              </w:r>
              <w:r>
                <w:rPr>
                  <w:rFonts w:cs="Arial"/>
                </w:rPr>
                <w:t>1</w:t>
              </w:r>
              <w:r w:rsidRPr="0016459A">
                <w:rPr>
                  <w:rFonts w:cs="Arial"/>
                </w:rPr>
                <w:t>:</w:t>
              </w:r>
              <w:r w:rsidRPr="0016459A">
                <w:rPr>
                  <w:rFonts w:cs="Arial"/>
                </w:rPr>
                <w:tab/>
              </w:r>
              <w:r w:rsidRPr="0016459A">
                <w:rPr>
                  <w:rFonts w:cs="Arial"/>
                  <w:lang w:eastAsia="ja-JP"/>
                </w:rPr>
                <w:t>This band is subject to IMD5 also which MSD is not specified.</w:t>
              </w:r>
            </w:ins>
          </w:p>
          <w:p w14:paraId="09E894CF" w14:textId="77777777" w:rsidR="00482573" w:rsidRPr="0016459A" w:rsidRDefault="00482573" w:rsidP="00A60B0C">
            <w:pPr>
              <w:pStyle w:val="TAN"/>
              <w:rPr>
                <w:ins w:id="5220" w:author="Per Lindell" w:date="2021-11-15T11:49:00Z"/>
              </w:rPr>
            </w:pPr>
            <w:ins w:id="5221" w:author="Per Lindell" w:date="2021-11-15T11:49:00Z">
              <w:r w:rsidRPr="0016459A">
                <w:rPr>
                  <w:lang w:eastAsia="ja-JP"/>
                </w:rPr>
                <w:t xml:space="preserve">NOTE </w:t>
              </w:r>
              <w:r>
                <w:rPr>
                  <w:lang w:eastAsia="ja-JP"/>
                </w:rPr>
                <w:t>2</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ins>
          </w:p>
        </w:tc>
      </w:tr>
    </w:tbl>
    <w:p w14:paraId="5EC31B55" w14:textId="77777777" w:rsidR="00482573" w:rsidRPr="0058244D" w:rsidRDefault="00482573" w:rsidP="00482573">
      <w:pPr>
        <w:rPr>
          <w:ins w:id="5222" w:author="Per Lindell" w:date="2021-11-15T11:49:00Z"/>
        </w:rPr>
      </w:pPr>
    </w:p>
    <w:p w14:paraId="7DFC63EB" w14:textId="2BE4A81A" w:rsidR="00482573" w:rsidRDefault="00482573" w:rsidP="00482573">
      <w:pPr>
        <w:pStyle w:val="Heading4"/>
        <w:ind w:left="0" w:firstLine="0"/>
        <w:rPr>
          <w:ins w:id="5223" w:author="Per Lindell" w:date="2021-11-15T11:49:00Z"/>
          <w:rFonts w:cs="Arial"/>
          <w:lang w:eastAsia="zh-CN"/>
        </w:rPr>
      </w:pPr>
      <w:bookmarkStart w:id="5224" w:name="_Toc87870715"/>
      <w:ins w:id="5225" w:author="Per Lindell" w:date="2021-11-15T11:49:00Z">
        <w:r>
          <w:rPr>
            <w:rFonts w:cs="Arial"/>
          </w:rPr>
          <w:t>5.48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5224"/>
      </w:ins>
    </w:p>
    <w:p w14:paraId="5692189E" w14:textId="07FAD105" w:rsidR="00482573" w:rsidRDefault="00482573" w:rsidP="00482573">
      <w:pPr>
        <w:rPr>
          <w:ins w:id="5226" w:author="Per Lindell" w:date="2021-11-15T11:49:00Z"/>
          <w:iCs/>
          <w:lang w:eastAsia="zh-CN"/>
        </w:rPr>
      </w:pPr>
      <w:ins w:id="5227" w:author="Per Lindell" w:date="2021-11-15T11:49:00Z">
        <w:r w:rsidRPr="001F5FB8">
          <w:rPr>
            <w:iCs/>
            <w:lang w:eastAsia="zh-CN"/>
          </w:rPr>
          <w:t>The additional MSD due</w:t>
        </w:r>
        <w:r>
          <w:rPr>
            <w:iCs/>
            <w:lang w:eastAsia="zh-CN"/>
          </w:rPr>
          <w:t xml:space="preserve"> to intermodulation for PC2 Case B DC_5A-30A_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2B251D58" w14:textId="18120395" w:rsidR="00482573" w:rsidRPr="0058244D" w:rsidRDefault="00482573" w:rsidP="00482573">
      <w:pPr>
        <w:pStyle w:val="Heading2"/>
        <w:rPr>
          <w:ins w:id="5228" w:author="Per Lindell" w:date="2021-11-15T11:50:00Z"/>
          <w:rFonts w:cs="Arial"/>
          <w:lang w:eastAsia="zh-CN"/>
        </w:rPr>
      </w:pPr>
      <w:bookmarkStart w:id="5229" w:name="_Toc87870716"/>
      <w:ins w:id="5230" w:author="Per Lindell" w:date="2021-11-15T11:51:00Z">
        <w:r>
          <w:rPr>
            <w:rFonts w:cs="Arial"/>
            <w:lang w:eastAsia="zh-CN"/>
          </w:rPr>
          <w:t>5.49</w:t>
        </w:r>
      </w:ins>
      <w:ins w:id="5231" w:author="Per Lindell" w:date="2021-11-15T11:50:00Z">
        <w:r w:rsidRPr="0058244D">
          <w:rPr>
            <w:rFonts w:cs="Arial"/>
            <w:lang w:eastAsia="zh-CN"/>
          </w:rPr>
          <w:tab/>
          <w:t>DC_</w:t>
        </w:r>
        <w:r>
          <w:rPr>
            <w:rFonts w:cs="Arial"/>
            <w:lang w:eastAsia="zh-CN"/>
          </w:rPr>
          <w:t>12-30</w:t>
        </w:r>
        <w:r w:rsidRPr="0058244D">
          <w:rPr>
            <w:rFonts w:cs="Arial"/>
            <w:lang w:eastAsia="zh-CN"/>
          </w:rPr>
          <w:t>_n77</w:t>
        </w:r>
        <w:bookmarkEnd w:id="5229"/>
        <w:r w:rsidRPr="0058244D">
          <w:rPr>
            <w:rFonts w:cs="Arial"/>
            <w:lang w:eastAsia="zh-CN"/>
          </w:rPr>
          <w:t xml:space="preserve"> </w:t>
        </w:r>
      </w:ins>
    </w:p>
    <w:p w14:paraId="49E38CE3" w14:textId="1DCC3DBC" w:rsidR="00482573" w:rsidRPr="0058244D" w:rsidRDefault="00482573" w:rsidP="00482573">
      <w:pPr>
        <w:pStyle w:val="Heading3"/>
        <w:rPr>
          <w:ins w:id="5232" w:author="Per Lindell" w:date="2021-11-15T11:50:00Z"/>
          <w:rFonts w:cs="Arial"/>
          <w:szCs w:val="28"/>
          <w:lang w:eastAsia="zh-CN"/>
        </w:rPr>
      </w:pPr>
      <w:bookmarkStart w:id="5233" w:name="_Toc87870717"/>
      <w:ins w:id="5234" w:author="Per Lindell" w:date="2021-11-15T11:51:00Z">
        <w:r>
          <w:rPr>
            <w:rFonts w:cs="Arial"/>
            <w:szCs w:val="28"/>
            <w:lang w:eastAsia="zh-CN"/>
          </w:rPr>
          <w:t>5.49</w:t>
        </w:r>
      </w:ins>
      <w:ins w:id="5235" w:author="Per Lindell" w:date="2021-11-15T11:50:00Z">
        <w:r w:rsidRPr="0058244D">
          <w:rPr>
            <w:rFonts w:cs="Arial"/>
            <w:szCs w:val="28"/>
            <w:lang w:eastAsia="zh-CN"/>
          </w:rPr>
          <w:t>.1</w:t>
        </w:r>
        <w:r w:rsidRPr="0058244D">
          <w:rPr>
            <w:rFonts w:cs="Arial"/>
            <w:szCs w:val="28"/>
            <w:lang w:eastAsia="zh-CN"/>
          </w:rPr>
          <w:tab/>
          <w:t>Transmitter Characteristics</w:t>
        </w:r>
        <w:bookmarkEnd w:id="5233"/>
        <w:r w:rsidRPr="0058244D">
          <w:rPr>
            <w:rFonts w:cs="Arial"/>
            <w:szCs w:val="28"/>
            <w:lang w:eastAsia="zh-CN"/>
          </w:rPr>
          <w:t xml:space="preserve"> </w:t>
        </w:r>
      </w:ins>
    </w:p>
    <w:p w14:paraId="39A0CB17" w14:textId="3EE67E8C" w:rsidR="00482573" w:rsidRPr="0058244D" w:rsidRDefault="00482573" w:rsidP="00482573">
      <w:pPr>
        <w:pStyle w:val="Heading4"/>
        <w:rPr>
          <w:ins w:id="5236" w:author="Per Lindell" w:date="2021-11-15T11:50:00Z"/>
          <w:rFonts w:cs="Arial"/>
          <w:lang w:eastAsia="ja-JP"/>
        </w:rPr>
      </w:pPr>
      <w:bookmarkStart w:id="5237" w:name="_Toc87870718"/>
      <w:ins w:id="5238" w:author="Per Lindell" w:date="2021-11-15T11:51:00Z">
        <w:r>
          <w:rPr>
            <w:rFonts w:cs="Arial"/>
            <w:lang w:eastAsia="zh-CN"/>
          </w:rPr>
          <w:t>5.49</w:t>
        </w:r>
      </w:ins>
      <w:ins w:id="5239" w:author="Per Lindell" w:date="2021-11-15T11:50:00Z">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237"/>
      </w:ins>
    </w:p>
    <w:p w14:paraId="689BF709" w14:textId="094DB4B5" w:rsidR="00482573" w:rsidRPr="00707F69" w:rsidRDefault="00482573" w:rsidP="00482573">
      <w:pPr>
        <w:pStyle w:val="TH"/>
        <w:rPr>
          <w:ins w:id="5240" w:author="Per Lindell" w:date="2021-11-15T11:50:00Z"/>
          <w:rFonts w:cs="Arial"/>
        </w:rPr>
      </w:pPr>
      <w:ins w:id="5241" w:author="Per Lindell" w:date="2021-11-15T11:50:00Z">
        <w:r w:rsidRPr="00707F69">
          <w:rPr>
            <w:rFonts w:cs="Arial"/>
          </w:rPr>
          <w:t xml:space="preserve">Table </w:t>
        </w:r>
      </w:ins>
      <w:ins w:id="5242" w:author="Per Lindell" w:date="2021-11-15T11:51:00Z">
        <w:r>
          <w:rPr>
            <w:rFonts w:cs="Arial"/>
          </w:rPr>
          <w:t>5.49</w:t>
        </w:r>
      </w:ins>
      <w:ins w:id="5243" w:author="Per Lindell" w:date="2021-11-15T11:50:00Z">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08784243" w14:textId="77777777" w:rsidTr="00A60B0C">
        <w:trPr>
          <w:tblHeader/>
          <w:jc w:val="center"/>
          <w:ins w:id="5244" w:author="Per Lindell" w:date="2021-11-15T11:50:00Z"/>
        </w:trPr>
        <w:tc>
          <w:tcPr>
            <w:tcW w:w="3036" w:type="dxa"/>
            <w:tcBorders>
              <w:top w:val="single" w:sz="4" w:space="0" w:color="auto"/>
              <w:left w:val="single" w:sz="4" w:space="0" w:color="auto"/>
              <w:bottom w:val="single" w:sz="4" w:space="0" w:color="auto"/>
              <w:right w:val="single" w:sz="4" w:space="0" w:color="auto"/>
            </w:tcBorders>
            <w:hideMark/>
          </w:tcPr>
          <w:p w14:paraId="426111A0" w14:textId="77777777" w:rsidR="00482573" w:rsidRPr="0058244D" w:rsidRDefault="00482573" w:rsidP="00A60B0C">
            <w:pPr>
              <w:pStyle w:val="TAH"/>
              <w:rPr>
                <w:ins w:id="5245" w:author="Per Lindell" w:date="2021-11-15T11:50:00Z"/>
                <w:lang w:eastAsia="ja-JP"/>
              </w:rPr>
            </w:pPr>
            <w:ins w:id="5246" w:author="Per Lindell" w:date="2021-11-15T11:50: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0EDFC8C" w14:textId="77777777" w:rsidR="00482573" w:rsidRPr="0058244D" w:rsidRDefault="00482573" w:rsidP="00A60B0C">
            <w:pPr>
              <w:pStyle w:val="TAH"/>
              <w:rPr>
                <w:ins w:id="5247" w:author="Per Lindell" w:date="2021-11-15T11:50:00Z"/>
              </w:rPr>
            </w:pPr>
            <w:ins w:id="5248" w:author="Per Lindell" w:date="2021-11-15T11:50: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64FE3D08" w14:textId="77777777" w:rsidR="00482573" w:rsidRPr="0058244D" w:rsidRDefault="00482573" w:rsidP="00A60B0C">
            <w:pPr>
              <w:pStyle w:val="TAH"/>
              <w:rPr>
                <w:ins w:id="5249" w:author="Per Lindell" w:date="2021-11-15T11:50:00Z"/>
              </w:rPr>
            </w:pPr>
            <w:ins w:id="5250" w:author="Per Lindell" w:date="2021-11-15T11:50:00Z">
              <w:r w:rsidRPr="0058244D">
                <w:t>Tolerance (dB)</w:t>
              </w:r>
            </w:ins>
          </w:p>
        </w:tc>
      </w:tr>
      <w:tr w:rsidR="00482573" w:rsidRPr="0058244D" w14:paraId="3A648741" w14:textId="77777777" w:rsidTr="00A60B0C">
        <w:trPr>
          <w:tblHeader/>
          <w:jc w:val="center"/>
          <w:ins w:id="5251" w:author="Per Lindell" w:date="2021-11-15T11:50:00Z"/>
        </w:trPr>
        <w:tc>
          <w:tcPr>
            <w:tcW w:w="3036" w:type="dxa"/>
            <w:tcBorders>
              <w:top w:val="single" w:sz="4" w:space="0" w:color="auto"/>
              <w:left w:val="single" w:sz="4" w:space="0" w:color="auto"/>
              <w:bottom w:val="single" w:sz="4" w:space="0" w:color="auto"/>
              <w:right w:val="single" w:sz="4" w:space="0" w:color="auto"/>
            </w:tcBorders>
            <w:vAlign w:val="center"/>
          </w:tcPr>
          <w:p w14:paraId="0892BC77" w14:textId="77777777" w:rsidR="00482573" w:rsidRPr="0058244D" w:rsidRDefault="00482573" w:rsidP="00A60B0C">
            <w:pPr>
              <w:pStyle w:val="TAC"/>
              <w:rPr>
                <w:ins w:id="5252" w:author="Per Lindell" w:date="2021-11-15T11:50:00Z"/>
                <w:lang w:eastAsia="zh-CN"/>
              </w:rPr>
            </w:pPr>
            <w:ins w:id="5253" w:author="Per Lindell" w:date="2021-11-15T11:50:00Z">
              <w:r w:rsidRPr="0058244D">
                <w:rPr>
                  <w:lang w:eastAsia="zh-CN"/>
                </w:rPr>
                <w:t>DC_</w:t>
              </w:r>
              <w:r>
                <w:rPr>
                  <w:lang w:eastAsia="zh-CN"/>
                </w:rPr>
                <w:t>12A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0054D695" w14:textId="77777777" w:rsidR="00482573" w:rsidRPr="0058244D" w:rsidRDefault="00482573" w:rsidP="00A60B0C">
            <w:pPr>
              <w:pStyle w:val="TAC"/>
              <w:rPr>
                <w:ins w:id="5254" w:author="Per Lindell" w:date="2021-11-15T11:50:00Z"/>
                <w:lang w:eastAsia="zh-CN"/>
              </w:rPr>
            </w:pPr>
            <w:ins w:id="5255" w:author="Per Lindell" w:date="2021-11-15T11:50: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1B8D231" w14:textId="77777777" w:rsidR="00482573" w:rsidRPr="00401A11" w:rsidRDefault="00482573" w:rsidP="00A60B0C">
            <w:pPr>
              <w:pStyle w:val="TAC"/>
              <w:rPr>
                <w:ins w:id="5256" w:author="Per Lindell" w:date="2021-11-15T11:50:00Z"/>
                <w:vertAlign w:val="superscript"/>
                <w:lang w:eastAsia="zh-CN"/>
              </w:rPr>
            </w:pPr>
            <w:ins w:id="5257" w:author="Per Lindell" w:date="2021-11-15T11:50:00Z">
              <w:r w:rsidRPr="0058244D">
                <w:rPr>
                  <w:lang w:eastAsia="zh-CN"/>
                </w:rPr>
                <w:t>+2/-3</w:t>
              </w:r>
              <w:r>
                <w:rPr>
                  <w:vertAlign w:val="superscript"/>
                  <w:lang w:eastAsia="zh-CN"/>
                </w:rPr>
                <w:t>1</w:t>
              </w:r>
            </w:ins>
          </w:p>
        </w:tc>
      </w:tr>
      <w:tr w:rsidR="00482573" w:rsidRPr="0058244D" w14:paraId="5D3AC8B6" w14:textId="77777777" w:rsidTr="00A60B0C">
        <w:trPr>
          <w:tblHeader/>
          <w:jc w:val="center"/>
          <w:ins w:id="5258" w:author="Per Lindell" w:date="2021-11-15T11:50:00Z"/>
        </w:trPr>
        <w:tc>
          <w:tcPr>
            <w:tcW w:w="3036" w:type="dxa"/>
            <w:tcBorders>
              <w:top w:val="single" w:sz="4" w:space="0" w:color="auto"/>
              <w:left w:val="single" w:sz="4" w:space="0" w:color="auto"/>
              <w:bottom w:val="single" w:sz="4" w:space="0" w:color="auto"/>
              <w:right w:val="single" w:sz="4" w:space="0" w:color="auto"/>
            </w:tcBorders>
            <w:vAlign w:val="center"/>
          </w:tcPr>
          <w:p w14:paraId="3DA5AE97" w14:textId="77777777" w:rsidR="00482573" w:rsidRPr="0058244D" w:rsidRDefault="00482573" w:rsidP="00A60B0C">
            <w:pPr>
              <w:pStyle w:val="TAC"/>
              <w:rPr>
                <w:ins w:id="5259" w:author="Per Lindell" w:date="2021-11-15T11:50:00Z"/>
                <w:lang w:eastAsia="zh-CN"/>
              </w:rPr>
            </w:pPr>
            <w:ins w:id="5260" w:author="Per Lindell" w:date="2021-11-15T11:50:00Z">
              <w:r w:rsidRPr="0058244D">
                <w:rPr>
                  <w:lang w:eastAsia="zh-CN"/>
                </w:rPr>
                <w:t>DC_</w:t>
              </w:r>
              <w:r>
                <w:rPr>
                  <w:lang w:eastAsia="zh-CN"/>
                </w:rPr>
                <w:t>30A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1827B8DD" w14:textId="77777777" w:rsidR="00482573" w:rsidRPr="0058244D" w:rsidRDefault="00482573" w:rsidP="00A60B0C">
            <w:pPr>
              <w:pStyle w:val="TAC"/>
              <w:rPr>
                <w:ins w:id="5261" w:author="Per Lindell" w:date="2021-11-15T11:50:00Z"/>
                <w:lang w:eastAsia="zh-CN"/>
              </w:rPr>
            </w:pPr>
            <w:ins w:id="5262" w:author="Per Lindell" w:date="2021-11-15T11:50: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6EBC03D" w14:textId="77777777" w:rsidR="00482573" w:rsidRPr="00401A11" w:rsidRDefault="00482573" w:rsidP="00A60B0C">
            <w:pPr>
              <w:pStyle w:val="TAC"/>
              <w:rPr>
                <w:ins w:id="5263" w:author="Per Lindell" w:date="2021-11-15T11:50:00Z"/>
                <w:vertAlign w:val="superscript"/>
                <w:lang w:eastAsia="zh-CN"/>
              </w:rPr>
            </w:pPr>
            <w:ins w:id="5264" w:author="Per Lindell" w:date="2021-11-15T11:50:00Z">
              <w:r w:rsidRPr="0058244D">
                <w:rPr>
                  <w:lang w:eastAsia="zh-CN"/>
                </w:rPr>
                <w:t>+2/-3</w:t>
              </w:r>
            </w:ins>
          </w:p>
        </w:tc>
      </w:tr>
      <w:tr w:rsidR="00482573" w:rsidRPr="0058244D" w14:paraId="7E63BE98" w14:textId="77777777" w:rsidTr="00A60B0C">
        <w:trPr>
          <w:tblHeader/>
          <w:jc w:val="center"/>
          <w:ins w:id="5265" w:author="Per Lindell" w:date="2021-11-15T11:50: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332E52E" w14:textId="77777777" w:rsidR="00482573" w:rsidRDefault="00482573" w:rsidP="00A60B0C">
            <w:pPr>
              <w:pStyle w:val="TAN"/>
              <w:rPr>
                <w:ins w:id="5266" w:author="Per Lindell" w:date="2021-11-15T11:50:00Z"/>
              </w:rPr>
            </w:pPr>
            <w:ins w:id="5267" w:author="Per Lindell" w:date="2021-11-15T11:50:00Z">
              <w:r w:rsidRPr="00EF5447">
                <w:t>NOTE 1:</w:t>
              </w:r>
              <w:r w:rsidRPr="00EF5447">
                <w:tab/>
                <w:t xml:space="preserve">For the transmission bandwidths confined within </w:t>
              </w:r>
              <w:proofErr w:type="spellStart"/>
              <w:r w:rsidRPr="00EF5447">
                <w:t>F</w:t>
              </w:r>
              <w:r w:rsidRPr="00EF5447">
                <w:rPr>
                  <w:vertAlign w:val="subscript"/>
                </w:rPr>
                <w:t>UL_low</w:t>
              </w:r>
              <w:proofErr w:type="spellEnd"/>
              <w:r w:rsidRPr="00EF5447">
                <w:t xml:space="preserve"> and </w:t>
              </w:r>
              <w:proofErr w:type="spellStart"/>
              <w:r w:rsidRPr="00EF5447">
                <w:t>F</w:t>
              </w:r>
              <w:r w:rsidRPr="00EF5447">
                <w:rPr>
                  <w:vertAlign w:val="subscript"/>
                </w:rPr>
                <w:t>UL_low</w:t>
              </w:r>
              <w:proofErr w:type="spellEnd"/>
              <w:r w:rsidRPr="00EF5447">
                <w:t xml:space="preserve"> + 4 MHz or </w:t>
              </w:r>
              <w:proofErr w:type="spellStart"/>
              <w:r w:rsidRPr="00EF5447">
                <w:t>F</w:t>
              </w:r>
              <w:r w:rsidRPr="00EF5447">
                <w:rPr>
                  <w:vertAlign w:val="subscript"/>
                </w:rPr>
                <w:t>UL_high</w:t>
              </w:r>
              <w:proofErr w:type="spellEnd"/>
              <w:r w:rsidRPr="00EF5447">
                <w:t xml:space="preserve"> – 4 MHz and </w:t>
              </w:r>
              <w:proofErr w:type="spellStart"/>
              <w:r w:rsidRPr="00EF5447">
                <w:t>F</w:t>
              </w:r>
              <w:r w:rsidRPr="00EF5447">
                <w:rPr>
                  <w:vertAlign w:val="subscript"/>
                </w:rPr>
                <w:t>UL_high</w:t>
              </w:r>
              <w:proofErr w:type="spellEnd"/>
              <w:r w:rsidRPr="00EF5447">
                <w:t xml:space="preserve">, the maximum output power requirement is relaxed by reducing the lower tolerance limit by 1.5 </w:t>
              </w:r>
              <w:proofErr w:type="spellStart"/>
              <w:r w:rsidRPr="00EF5447">
                <w:t>dB</w:t>
              </w:r>
              <w:r>
                <w:t>.</w:t>
              </w:r>
              <w:proofErr w:type="spellEnd"/>
            </w:ins>
          </w:p>
          <w:p w14:paraId="428EE13D" w14:textId="77777777" w:rsidR="00482573" w:rsidRPr="0058244D" w:rsidRDefault="00482573" w:rsidP="00A60B0C">
            <w:pPr>
              <w:pStyle w:val="TAN"/>
              <w:rPr>
                <w:ins w:id="5268" w:author="Per Lindell" w:date="2021-11-15T11:50:00Z"/>
                <w:szCs w:val="18"/>
                <w:lang w:eastAsia="zh-CN"/>
              </w:rPr>
            </w:pPr>
            <w:ins w:id="5269" w:author="Per Lindell" w:date="2021-11-15T11:50: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5393BA77" w14:textId="77777777" w:rsidR="00482573" w:rsidRDefault="00482573" w:rsidP="00482573">
      <w:pPr>
        <w:rPr>
          <w:ins w:id="5270" w:author="Per Lindell" w:date="2021-11-15T11:50:00Z"/>
          <w:lang w:eastAsia="zh-CN"/>
        </w:rPr>
      </w:pPr>
    </w:p>
    <w:p w14:paraId="65653AC6" w14:textId="59416A0E" w:rsidR="00482573" w:rsidRPr="0058244D" w:rsidRDefault="00482573" w:rsidP="00482573">
      <w:pPr>
        <w:pStyle w:val="Heading4"/>
        <w:rPr>
          <w:ins w:id="5271" w:author="Per Lindell" w:date="2021-11-15T11:50:00Z"/>
          <w:rFonts w:cs="Arial"/>
          <w:lang w:eastAsia="ja-JP"/>
        </w:rPr>
      </w:pPr>
      <w:bookmarkStart w:id="5272" w:name="_Toc87870719"/>
      <w:ins w:id="5273" w:author="Per Lindell" w:date="2021-11-15T11:51:00Z">
        <w:r>
          <w:rPr>
            <w:rFonts w:cs="Arial"/>
            <w:lang w:eastAsia="zh-CN"/>
          </w:rPr>
          <w:t>5.49</w:t>
        </w:r>
      </w:ins>
      <w:ins w:id="5274" w:author="Per Lindell" w:date="2021-11-15T11:50:00Z">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5272"/>
      </w:ins>
    </w:p>
    <w:p w14:paraId="778CAC12" w14:textId="1CC0FE6D" w:rsidR="00482573" w:rsidRPr="00C87AC2" w:rsidRDefault="00482573" w:rsidP="00482573">
      <w:pPr>
        <w:pStyle w:val="TH"/>
        <w:rPr>
          <w:ins w:id="5275" w:author="Per Lindell" w:date="2021-11-15T11:50:00Z"/>
          <w:rFonts w:cs="Arial"/>
        </w:rPr>
      </w:pPr>
      <w:ins w:id="5276" w:author="Per Lindell" w:date="2021-11-15T11:50:00Z">
        <w:r w:rsidRPr="00C87AC2">
          <w:rPr>
            <w:rFonts w:cs="Arial"/>
          </w:rPr>
          <w:t xml:space="preserve">Table </w:t>
        </w:r>
      </w:ins>
      <w:ins w:id="5277" w:author="Per Lindell" w:date="2021-11-15T11:51:00Z">
        <w:r>
          <w:rPr>
            <w:rFonts w:cs="Arial"/>
          </w:rPr>
          <w:t>5.49</w:t>
        </w:r>
      </w:ins>
      <w:ins w:id="5278" w:author="Per Lindell" w:date="2021-11-15T11:50:00Z">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1E6C463C" w14:textId="77777777" w:rsidTr="00A60B0C">
        <w:trPr>
          <w:trHeight w:val="47"/>
          <w:tblHeader/>
          <w:jc w:val="center"/>
          <w:ins w:id="5279" w:author="Per Lindell" w:date="2021-11-15T11:50:00Z"/>
        </w:trPr>
        <w:tc>
          <w:tcPr>
            <w:tcW w:w="2537" w:type="dxa"/>
            <w:tcBorders>
              <w:top w:val="single" w:sz="4" w:space="0" w:color="auto"/>
              <w:left w:val="single" w:sz="4" w:space="0" w:color="auto"/>
              <w:bottom w:val="single" w:sz="4" w:space="0" w:color="auto"/>
              <w:right w:val="single" w:sz="4" w:space="0" w:color="auto"/>
            </w:tcBorders>
            <w:vAlign w:val="center"/>
            <w:hideMark/>
          </w:tcPr>
          <w:p w14:paraId="6AB22F30" w14:textId="77777777" w:rsidR="00482573" w:rsidRPr="00A9132E" w:rsidRDefault="00482573" w:rsidP="00A60B0C">
            <w:pPr>
              <w:pStyle w:val="TAH"/>
              <w:rPr>
                <w:ins w:id="5280" w:author="Per Lindell" w:date="2021-11-15T11:50:00Z"/>
                <w:rFonts w:cs="Arial"/>
                <w:lang w:eastAsia="fi-FI"/>
              </w:rPr>
            </w:pPr>
            <w:ins w:id="5281" w:author="Per Lindell" w:date="2021-11-15T11:50:00Z">
              <w:r w:rsidRPr="00A9132E">
                <w:rPr>
                  <w:rFonts w:cs="Arial"/>
                  <w:lang w:eastAsia="fi-FI"/>
                </w:rPr>
                <w:t>EN-DC</w:t>
              </w:r>
            </w:ins>
          </w:p>
          <w:p w14:paraId="50C93FFE" w14:textId="77777777" w:rsidR="00482573" w:rsidRPr="00A9132E" w:rsidRDefault="00482573" w:rsidP="00A60B0C">
            <w:pPr>
              <w:pStyle w:val="TAH"/>
              <w:rPr>
                <w:ins w:id="5282" w:author="Per Lindell" w:date="2021-11-15T11:50:00Z"/>
                <w:rFonts w:cs="Arial"/>
                <w:lang w:eastAsia="fi-FI"/>
              </w:rPr>
            </w:pPr>
            <w:ins w:id="5283" w:author="Per Lindell" w:date="2021-11-15T11:50: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3A8E144" w14:textId="77777777" w:rsidR="00482573" w:rsidRPr="00A9132E" w:rsidRDefault="00482573" w:rsidP="00A60B0C">
            <w:pPr>
              <w:pStyle w:val="TAH"/>
              <w:rPr>
                <w:ins w:id="5284" w:author="Per Lindell" w:date="2021-11-15T11:50:00Z"/>
                <w:rFonts w:cs="Arial"/>
                <w:lang w:eastAsia="fi-FI"/>
              </w:rPr>
            </w:pPr>
            <w:ins w:id="5285" w:author="Per Lindell" w:date="2021-11-15T11:50:00Z">
              <w:r w:rsidRPr="00A9132E">
                <w:rPr>
                  <w:rFonts w:cs="Arial"/>
                  <w:lang w:eastAsia="fi-FI"/>
                </w:rPr>
                <w:t>Uplink EN-DC</w:t>
              </w:r>
            </w:ins>
          </w:p>
          <w:p w14:paraId="10D6E06C" w14:textId="77777777" w:rsidR="00482573" w:rsidRPr="00A9132E" w:rsidRDefault="00482573" w:rsidP="00A60B0C">
            <w:pPr>
              <w:pStyle w:val="TAH"/>
              <w:rPr>
                <w:ins w:id="5286" w:author="Per Lindell" w:date="2021-11-15T11:50:00Z"/>
                <w:rFonts w:cs="Arial"/>
                <w:lang w:eastAsia="fi-FI"/>
              </w:rPr>
            </w:pPr>
            <w:ins w:id="5287" w:author="Per Lindell" w:date="2021-11-15T11:50:00Z">
              <w:r w:rsidRPr="00A9132E">
                <w:rPr>
                  <w:rFonts w:cs="Arial"/>
                  <w:lang w:eastAsia="fi-FI"/>
                </w:rPr>
                <w:t>configuration</w:t>
              </w:r>
            </w:ins>
          </w:p>
        </w:tc>
      </w:tr>
      <w:tr w:rsidR="00482573" w:rsidRPr="00FD2D81" w14:paraId="7ED5899F" w14:textId="77777777" w:rsidTr="00A60B0C">
        <w:trPr>
          <w:trHeight w:val="368"/>
          <w:jc w:val="center"/>
          <w:ins w:id="5288" w:author="Per Lindell" w:date="2021-11-15T11:50:00Z"/>
        </w:trPr>
        <w:tc>
          <w:tcPr>
            <w:tcW w:w="2537" w:type="dxa"/>
            <w:tcBorders>
              <w:top w:val="single" w:sz="4" w:space="0" w:color="auto"/>
              <w:left w:val="single" w:sz="4" w:space="0" w:color="auto"/>
              <w:right w:val="single" w:sz="4" w:space="0" w:color="auto"/>
            </w:tcBorders>
            <w:vAlign w:val="center"/>
            <w:hideMark/>
          </w:tcPr>
          <w:p w14:paraId="3ACF2BB6" w14:textId="77777777" w:rsidR="00482573" w:rsidRPr="00584D45" w:rsidRDefault="00482573" w:rsidP="00A60B0C">
            <w:pPr>
              <w:pStyle w:val="TAC"/>
              <w:rPr>
                <w:ins w:id="5289" w:author="Per Lindell" w:date="2021-11-15T11:50:00Z"/>
                <w:lang w:eastAsia="zh-CN"/>
              </w:rPr>
            </w:pPr>
            <w:ins w:id="5290" w:author="Per Lindell" w:date="2021-11-15T11:50:00Z">
              <w:r w:rsidRPr="00584D45">
                <w:rPr>
                  <w:lang w:eastAsia="zh-CN"/>
                </w:rPr>
                <w:t>DC_</w:t>
              </w:r>
              <w:r>
                <w:rPr>
                  <w:lang w:eastAsia="zh-CN"/>
                </w:rPr>
                <w:t>12A</w:t>
              </w:r>
              <w:r w:rsidRPr="00584D45">
                <w:rPr>
                  <w:lang w:eastAsia="zh-CN"/>
                </w:rPr>
                <w:t>-</w:t>
              </w:r>
              <w:r>
                <w:rPr>
                  <w:lang w:eastAsia="zh-CN"/>
                </w:rPr>
                <w:t>30A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38CCBCA2" w14:textId="77777777" w:rsidR="00482573" w:rsidRPr="00584D45" w:rsidRDefault="00482573" w:rsidP="00A60B0C">
            <w:pPr>
              <w:pStyle w:val="TAC"/>
              <w:rPr>
                <w:ins w:id="5291" w:author="Per Lindell" w:date="2021-11-15T11:50:00Z"/>
                <w:szCs w:val="18"/>
                <w:lang w:eastAsia="zh-CN"/>
              </w:rPr>
            </w:pPr>
            <w:ins w:id="5292" w:author="Per Lindell" w:date="2021-11-15T11:50:00Z">
              <w:r w:rsidRPr="00584D45">
                <w:rPr>
                  <w:szCs w:val="18"/>
                  <w:lang w:eastAsia="zh-CN"/>
                </w:rPr>
                <w:t>DC_</w:t>
              </w:r>
              <w:r>
                <w:rPr>
                  <w:szCs w:val="18"/>
                  <w:lang w:eastAsia="zh-CN"/>
                </w:rPr>
                <w:t>12A</w:t>
              </w:r>
              <w:r w:rsidRPr="00584D45">
                <w:rPr>
                  <w:szCs w:val="18"/>
                  <w:lang w:eastAsia="zh-CN"/>
                </w:rPr>
                <w:t>_n77A</w:t>
              </w:r>
            </w:ins>
          </w:p>
          <w:p w14:paraId="216D72B0" w14:textId="77777777" w:rsidR="00482573" w:rsidRPr="00584D45" w:rsidRDefault="00482573" w:rsidP="00A60B0C">
            <w:pPr>
              <w:pStyle w:val="TAC"/>
              <w:rPr>
                <w:ins w:id="5293" w:author="Per Lindell" w:date="2021-11-15T11:50:00Z"/>
                <w:lang w:eastAsia="fi-FI"/>
              </w:rPr>
            </w:pPr>
            <w:ins w:id="5294" w:author="Per Lindell" w:date="2021-11-15T11:50:00Z">
              <w:r w:rsidRPr="00584D45">
                <w:rPr>
                  <w:szCs w:val="18"/>
                  <w:lang w:eastAsia="zh-CN"/>
                </w:rPr>
                <w:t>DC_</w:t>
              </w:r>
              <w:r>
                <w:rPr>
                  <w:szCs w:val="18"/>
                  <w:lang w:eastAsia="zh-CN"/>
                </w:rPr>
                <w:t>30A</w:t>
              </w:r>
              <w:r w:rsidRPr="00584D45">
                <w:rPr>
                  <w:szCs w:val="18"/>
                  <w:lang w:eastAsia="zh-CN"/>
                </w:rPr>
                <w:t>_n77A</w:t>
              </w:r>
            </w:ins>
          </w:p>
        </w:tc>
      </w:tr>
    </w:tbl>
    <w:p w14:paraId="610DA819" w14:textId="77777777" w:rsidR="00482573" w:rsidRDefault="00482573" w:rsidP="00482573">
      <w:pPr>
        <w:rPr>
          <w:ins w:id="5295" w:author="Per Lindell" w:date="2021-11-15T11:50:00Z"/>
          <w:lang w:eastAsia="zh-CN"/>
        </w:rPr>
      </w:pPr>
    </w:p>
    <w:p w14:paraId="63F6B35A" w14:textId="59EA64EE" w:rsidR="00482573" w:rsidRPr="0058244D" w:rsidRDefault="00482573" w:rsidP="00482573">
      <w:pPr>
        <w:pStyle w:val="Heading4"/>
        <w:rPr>
          <w:ins w:id="5296" w:author="Per Lindell" w:date="2021-11-15T11:50:00Z"/>
          <w:rFonts w:cs="Arial"/>
          <w:lang w:eastAsia="zh-CN"/>
        </w:rPr>
      </w:pPr>
      <w:bookmarkStart w:id="5297" w:name="_Toc87870720"/>
      <w:ins w:id="5298" w:author="Per Lindell" w:date="2021-11-15T11:51:00Z">
        <w:r>
          <w:rPr>
            <w:rFonts w:cs="Arial"/>
            <w:lang w:eastAsia="zh-CN"/>
          </w:rPr>
          <w:t>5.49</w:t>
        </w:r>
      </w:ins>
      <w:ins w:id="5299" w:author="Per Lindell" w:date="2021-11-15T11:50:00Z">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5297"/>
        <w:r w:rsidRPr="0058244D">
          <w:rPr>
            <w:rFonts w:cs="Arial"/>
            <w:lang w:eastAsia="zh-CN"/>
          </w:rPr>
          <w:t xml:space="preserve"> </w:t>
        </w:r>
      </w:ins>
    </w:p>
    <w:p w14:paraId="0A4B6F98" w14:textId="77777777" w:rsidR="00482573" w:rsidRDefault="00482573" w:rsidP="00482573">
      <w:pPr>
        <w:rPr>
          <w:ins w:id="5300" w:author="Per Lindell" w:date="2021-11-15T11:50:00Z"/>
        </w:rPr>
      </w:pPr>
      <w:ins w:id="5301" w:author="Per Lindell" w:date="2021-11-15T11:50:00Z">
        <w:r>
          <w:t xml:space="preserve">Co-existence studies of this 3DL/2UL DC configuration for PC3 are already covered in </w:t>
        </w:r>
        <w:r w:rsidRPr="00A30A35">
          <w:t>TR 37.717-21-11</w:t>
        </w:r>
        <w:r>
          <w:t>. It can be seen that:</w:t>
        </w:r>
      </w:ins>
    </w:p>
    <w:p w14:paraId="0B04E347" w14:textId="77777777" w:rsidR="00482573" w:rsidRDefault="00482573" w:rsidP="00482573">
      <w:pPr>
        <w:pStyle w:val="B10"/>
        <w:rPr>
          <w:ins w:id="5302" w:author="Per Lindell" w:date="2021-11-15T11:50:00Z"/>
        </w:rPr>
      </w:pPr>
      <w:ins w:id="5303" w:author="Per Lindell" w:date="2021-11-15T11:50: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30.</w:t>
        </w:r>
      </w:ins>
    </w:p>
    <w:p w14:paraId="558FD217" w14:textId="77777777" w:rsidR="00482573" w:rsidRDefault="00482573" w:rsidP="00482573">
      <w:pPr>
        <w:pStyle w:val="B10"/>
        <w:rPr>
          <w:ins w:id="5304" w:author="Per Lindell" w:date="2021-11-15T11:50:00Z"/>
          <w:color w:val="000000"/>
        </w:rPr>
      </w:pPr>
      <w:ins w:id="5305" w:author="Per Lindell" w:date="2021-11-15T11:50:00Z">
        <w:r>
          <w:t>-</w:t>
        </w:r>
        <w:r>
          <w:tab/>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might fall in Rx of band 12</w:t>
        </w:r>
        <w:r>
          <w:rPr>
            <w:color w:val="000000"/>
          </w:rPr>
          <w:t>.</w:t>
        </w:r>
      </w:ins>
    </w:p>
    <w:p w14:paraId="097B9825" w14:textId="77777777" w:rsidR="00482573" w:rsidRPr="00BC5EBA" w:rsidRDefault="00482573" w:rsidP="00482573">
      <w:pPr>
        <w:rPr>
          <w:ins w:id="5306" w:author="Per Lindell" w:date="2021-11-15T11:50:00Z"/>
          <w:lang w:eastAsia="zh-CN"/>
        </w:rPr>
      </w:pPr>
    </w:p>
    <w:p w14:paraId="65888A79" w14:textId="6FD0D7C8" w:rsidR="00482573" w:rsidRPr="0058244D" w:rsidRDefault="00482573" w:rsidP="00482573">
      <w:pPr>
        <w:pStyle w:val="Heading3"/>
        <w:rPr>
          <w:ins w:id="5307" w:author="Per Lindell" w:date="2021-11-15T11:50:00Z"/>
          <w:rFonts w:cs="Arial"/>
          <w:szCs w:val="28"/>
          <w:lang w:eastAsia="zh-CN"/>
        </w:rPr>
      </w:pPr>
      <w:bookmarkStart w:id="5308" w:name="_Toc87870721"/>
      <w:ins w:id="5309" w:author="Per Lindell" w:date="2021-11-15T11:51:00Z">
        <w:r>
          <w:rPr>
            <w:rFonts w:cs="Arial"/>
            <w:szCs w:val="28"/>
            <w:lang w:eastAsia="zh-CN"/>
          </w:rPr>
          <w:t>5.49</w:t>
        </w:r>
      </w:ins>
      <w:ins w:id="5310" w:author="Per Lindell" w:date="2021-11-15T11:50:00Z">
        <w:r w:rsidRPr="0058244D">
          <w:rPr>
            <w:rFonts w:cs="Arial"/>
            <w:szCs w:val="28"/>
            <w:lang w:eastAsia="zh-CN"/>
          </w:rPr>
          <w:t>.2</w:t>
        </w:r>
        <w:r w:rsidRPr="0058244D">
          <w:rPr>
            <w:rFonts w:cs="Arial"/>
            <w:szCs w:val="28"/>
            <w:lang w:eastAsia="zh-CN"/>
          </w:rPr>
          <w:tab/>
          <w:t>Receiver Characteristics</w:t>
        </w:r>
        <w:bookmarkEnd w:id="5308"/>
        <w:r w:rsidRPr="0058244D">
          <w:rPr>
            <w:rFonts w:cs="Arial"/>
            <w:szCs w:val="28"/>
            <w:lang w:eastAsia="zh-CN"/>
          </w:rPr>
          <w:t xml:space="preserve"> </w:t>
        </w:r>
      </w:ins>
    </w:p>
    <w:p w14:paraId="4235254A" w14:textId="3A0096B1" w:rsidR="00482573" w:rsidRDefault="00482573" w:rsidP="00482573">
      <w:pPr>
        <w:pStyle w:val="Heading4"/>
        <w:rPr>
          <w:ins w:id="5311" w:author="Per Lindell" w:date="2021-11-15T11:50:00Z"/>
          <w:rFonts w:cs="Arial"/>
        </w:rPr>
      </w:pPr>
      <w:bookmarkStart w:id="5312" w:name="_Toc87870722"/>
      <w:ins w:id="5313" w:author="Per Lindell" w:date="2021-11-15T11:51:00Z">
        <w:r>
          <w:rPr>
            <w:rFonts w:cs="Arial"/>
            <w:lang w:eastAsia="zh-CN"/>
          </w:rPr>
          <w:t>5.49</w:t>
        </w:r>
      </w:ins>
      <w:ins w:id="5314" w:author="Per Lindell" w:date="2021-11-15T11:50:00Z">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312"/>
      </w:ins>
    </w:p>
    <w:p w14:paraId="0BE45FDA" w14:textId="3266CD2D" w:rsidR="00482573" w:rsidRDefault="00482573" w:rsidP="00482573">
      <w:pPr>
        <w:pStyle w:val="Heading4"/>
        <w:ind w:left="0" w:firstLine="0"/>
        <w:rPr>
          <w:ins w:id="5315" w:author="Per Lindell" w:date="2021-11-15T11:50:00Z"/>
          <w:rFonts w:cs="Arial"/>
          <w:lang w:eastAsia="zh-CN"/>
        </w:rPr>
      </w:pPr>
      <w:bookmarkStart w:id="5316" w:name="_Toc87870723"/>
      <w:ins w:id="5317" w:author="Per Lindell" w:date="2021-11-15T11:51:00Z">
        <w:r>
          <w:rPr>
            <w:rFonts w:cs="Arial"/>
          </w:rPr>
          <w:t>5.49</w:t>
        </w:r>
      </w:ins>
      <w:ins w:id="5318" w:author="Per Lindell" w:date="2021-11-15T11:50:00Z">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316"/>
      </w:ins>
    </w:p>
    <w:p w14:paraId="533DEB1C" w14:textId="42B2E88D" w:rsidR="00482573" w:rsidRDefault="00482573" w:rsidP="00482573">
      <w:pPr>
        <w:rPr>
          <w:ins w:id="5319" w:author="Per Lindell" w:date="2021-11-15T11:50:00Z"/>
          <w:lang w:eastAsia="zh-CN"/>
        </w:rPr>
      </w:pPr>
      <w:ins w:id="5320" w:author="Per Lindell" w:date="2021-11-15T11:50: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DC_12A-30A_</w:t>
        </w:r>
        <w:r w:rsidRPr="001F5FB8">
          <w:rPr>
            <w:iCs/>
            <w:lang w:eastAsia="zh-CN"/>
          </w:rPr>
          <w:t xml:space="preserve">n77A are defined in </w:t>
        </w:r>
        <w:r>
          <w:rPr>
            <w:iCs/>
            <w:lang w:eastAsia="zh-CN"/>
          </w:rPr>
          <w:t>T</w:t>
        </w:r>
        <w:r w:rsidRPr="001F5FB8">
          <w:rPr>
            <w:iCs/>
            <w:lang w:eastAsia="zh-CN"/>
          </w:rPr>
          <w:t xml:space="preserve">able </w:t>
        </w:r>
      </w:ins>
      <w:ins w:id="5321" w:author="Per Lindell" w:date="2021-11-15T11:51:00Z">
        <w:r>
          <w:rPr>
            <w:iCs/>
            <w:lang w:eastAsia="zh-CN"/>
          </w:rPr>
          <w:t>5.49</w:t>
        </w:r>
      </w:ins>
      <w:ins w:id="5322" w:author="Per Lindell" w:date="2021-11-15T11:50:00Z">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097184DD" w14:textId="0F15DB38" w:rsidR="00482573" w:rsidRDefault="00482573" w:rsidP="00482573">
      <w:pPr>
        <w:pStyle w:val="TH"/>
        <w:rPr>
          <w:ins w:id="5323" w:author="Per Lindell" w:date="2021-11-15T11:50:00Z"/>
          <w:rFonts w:cs="Arial"/>
        </w:rPr>
      </w:pPr>
      <w:ins w:id="5324" w:author="Per Lindell" w:date="2021-11-15T11:50:00Z">
        <w:r w:rsidRPr="00707F69">
          <w:rPr>
            <w:rFonts w:cs="Arial"/>
          </w:rPr>
          <w:lastRenderedPageBreak/>
          <w:t xml:space="preserve">Table </w:t>
        </w:r>
      </w:ins>
      <w:ins w:id="5325" w:author="Per Lindell" w:date="2021-11-15T11:51:00Z">
        <w:r>
          <w:rPr>
            <w:rFonts w:cs="Arial"/>
          </w:rPr>
          <w:t>5.49</w:t>
        </w:r>
      </w:ins>
      <w:ins w:id="5326" w:author="Per Lindell" w:date="2021-11-15T11:50:00Z">
        <w:r w:rsidRPr="00707F69">
          <w:rPr>
            <w:rFonts w:cs="Arial"/>
          </w:rPr>
          <w:t>.2.</w:t>
        </w:r>
        <w:r>
          <w:rPr>
            <w:rFonts w:cs="Arial"/>
          </w:rPr>
          <w:t>1.1</w:t>
        </w:r>
        <w:r w:rsidRPr="00707F69">
          <w:rPr>
            <w:rFonts w:cs="Arial"/>
          </w:rPr>
          <w:t xml:space="preserve">-1: MSD test points for </w:t>
        </w:r>
        <w:proofErr w:type="spellStart"/>
        <w:r>
          <w:rPr>
            <w:rFonts w:cs="Arial"/>
          </w:rPr>
          <w:t>S</w:t>
        </w:r>
        <w:r w:rsidRPr="00707F69">
          <w:rPr>
            <w:rFonts w:cs="Arial"/>
          </w:rPr>
          <w:t>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14:paraId="7F047D81" w14:textId="77777777" w:rsidTr="00A60B0C">
        <w:trPr>
          <w:trHeight w:val="20"/>
          <w:jc w:val="center"/>
          <w:ins w:id="5327" w:author="Per Lindell" w:date="2021-11-15T11:5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302D724" w14:textId="77777777" w:rsidR="00482573" w:rsidRDefault="00482573" w:rsidP="00A60B0C">
            <w:pPr>
              <w:pStyle w:val="TAH"/>
              <w:rPr>
                <w:ins w:id="5328" w:author="Per Lindell" w:date="2021-11-15T11:50:00Z"/>
              </w:rPr>
            </w:pPr>
            <w:ins w:id="5329" w:author="Per Lindell" w:date="2021-11-15T11:50:00Z">
              <w:r>
                <w:t>E-UTRA</w:t>
              </w:r>
              <w:r>
                <w:rPr>
                  <w:lang w:eastAsia="ja-JP"/>
                </w:rPr>
                <w:t xml:space="preserve"> and NR</w:t>
              </w:r>
              <w:r>
                <w:t xml:space="preserve"> Band / Channel bandwidth / N</w:t>
              </w:r>
              <w:r>
                <w:rPr>
                  <w:vertAlign w:val="subscript"/>
                </w:rPr>
                <w:t>RB</w:t>
              </w:r>
              <w:r>
                <w:t xml:space="preserve"> / MSD</w:t>
              </w:r>
            </w:ins>
          </w:p>
        </w:tc>
      </w:tr>
      <w:tr w:rsidR="00482573" w14:paraId="029DF5BD" w14:textId="77777777" w:rsidTr="00A60B0C">
        <w:trPr>
          <w:trHeight w:val="648"/>
          <w:jc w:val="center"/>
          <w:ins w:id="5330" w:author="Per Lindell" w:date="2021-11-15T11:50:00Z"/>
        </w:trPr>
        <w:tc>
          <w:tcPr>
            <w:tcW w:w="2233" w:type="dxa"/>
            <w:tcBorders>
              <w:top w:val="single" w:sz="4" w:space="0" w:color="auto"/>
              <w:left w:val="single" w:sz="4" w:space="0" w:color="auto"/>
              <w:bottom w:val="single" w:sz="4" w:space="0" w:color="auto"/>
              <w:right w:val="single" w:sz="4" w:space="0" w:color="auto"/>
            </w:tcBorders>
            <w:vAlign w:val="center"/>
            <w:hideMark/>
          </w:tcPr>
          <w:p w14:paraId="6A4FC09C" w14:textId="77777777" w:rsidR="00482573" w:rsidRDefault="00482573" w:rsidP="00A60B0C">
            <w:pPr>
              <w:pStyle w:val="TAH"/>
              <w:rPr>
                <w:ins w:id="5331" w:author="Per Lindell" w:date="2021-11-15T11:50:00Z"/>
                <w:lang w:eastAsia="ja-JP"/>
              </w:rPr>
            </w:pPr>
            <w:ins w:id="5332" w:author="Per Lindell" w:date="2021-11-15T11:50:00Z">
              <w:r>
                <w:rPr>
                  <w:lang w:eastAsia="ja-JP"/>
                </w:rPr>
                <w:t>EN-DC</w:t>
              </w:r>
            </w:ins>
          </w:p>
          <w:p w14:paraId="109D1F87" w14:textId="77777777" w:rsidR="00482573" w:rsidRDefault="00482573" w:rsidP="00A60B0C">
            <w:pPr>
              <w:pStyle w:val="TAH"/>
              <w:rPr>
                <w:ins w:id="5333" w:author="Per Lindell" w:date="2021-11-15T11:50:00Z"/>
              </w:rPr>
            </w:pPr>
            <w:ins w:id="5334" w:author="Per Lindell" w:date="2021-11-15T11:50: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6CF455F" w14:textId="77777777" w:rsidR="00482573" w:rsidRDefault="00482573" w:rsidP="00A60B0C">
            <w:pPr>
              <w:pStyle w:val="TAH"/>
              <w:rPr>
                <w:ins w:id="5335" w:author="Per Lindell" w:date="2021-11-15T11:50:00Z"/>
              </w:rPr>
            </w:pPr>
            <w:ins w:id="5336" w:author="Per Lindell" w:date="2021-11-15T11:50: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8A54AB8" w14:textId="77777777" w:rsidR="00482573" w:rsidRDefault="00482573" w:rsidP="00A60B0C">
            <w:pPr>
              <w:pStyle w:val="TAH"/>
              <w:rPr>
                <w:ins w:id="5337" w:author="Per Lindell" w:date="2021-11-15T11:50:00Z"/>
              </w:rPr>
            </w:pPr>
            <w:ins w:id="5338" w:author="Per Lindell" w:date="2021-11-15T11:50: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8303C66" w14:textId="77777777" w:rsidR="00482573" w:rsidRDefault="00482573" w:rsidP="00A60B0C">
            <w:pPr>
              <w:pStyle w:val="TAH"/>
              <w:rPr>
                <w:ins w:id="5339" w:author="Per Lindell" w:date="2021-11-15T11:50:00Z"/>
              </w:rPr>
            </w:pPr>
            <w:ins w:id="5340" w:author="Per Lindell" w:date="2021-11-15T11:5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D8A00CC" w14:textId="77777777" w:rsidR="00482573" w:rsidRDefault="00482573" w:rsidP="00A60B0C">
            <w:pPr>
              <w:pStyle w:val="TAH"/>
              <w:rPr>
                <w:ins w:id="5341" w:author="Per Lindell" w:date="2021-11-15T11:50:00Z"/>
              </w:rPr>
            </w:pPr>
            <w:ins w:id="5342" w:author="Per Lindell" w:date="2021-11-15T11:50: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24D99F5" w14:textId="77777777" w:rsidR="00482573" w:rsidRDefault="00482573" w:rsidP="00A60B0C">
            <w:pPr>
              <w:pStyle w:val="TAH"/>
              <w:rPr>
                <w:ins w:id="5343" w:author="Per Lindell" w:date="2021-11-15T11:50:00Z"/>
              </w:rPr>
            </w:pPr>
            <w:ins w:id="5344" w:author="Per Lindell" w:date="2021-11-15T11:50: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6180B9E" w14:textId="77777777" w:rsidR="00482573" w:rsidRDefault="00482573" w:rsidP="00A60B0C">
            <w:pPr>
              <w:pStyle w:val="TAH"/>
              <w:rPr>
                <w:ins w:id="5345" w:author="Per Lindell" w:date="2021-11-15T11:50:00Z"/>
              </w:rPr>
            </w:pPr>
            <w:ins w:id="5346" w:author="Per Lindell" w:date="2021-11-15T11:50: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3828E68" w14:textId="77777777" w:rsidR="00482573" w:rsidRDefault="00482573" w:rsidP="00A60B0C">
            <w:pPr>
              <w:pStyle w:val="TAH"/>
              <w:rPr>
                <w:ins w:id="5347" w:author="Per Lindell" w:date="2021-11-15T11:50:00Z"/>
              </w:rPr>
            </w:pPr>
            <w:ins w:id="5348" w:author="Per Lindell" w:date="2021-11-15T11:50:00Z">
              <w:r>
                <w:t>IMD order</w:t>
              </w:r>
            </w:ins>
          </w:p>
        </w:tc>
      </w:tr>
      <w:tr w:rsidR="00482573" w14:paraId="11BEA5C5" w14:textId="77777777" w:rsidTr="00A60B0C">
        <w:trPr>
          <w:trHeight w:val="20"/>
          <w:jc w:val="center"/>
          <w:ins w:id="5349" w:author="Per Lindell" w:date="2021-11-15T11:50:00Z"/>
        </w:trPr>
        <w:tc>
          <w:tcPr>
            <w:tcW w:w="2233" w:type="dxa"/>
            <w:vMerge w:val="restart"/>
            <w:tcBorders>
              <w:top w:val="single" w:sz="4" w:space="0" w:color="auto"/>
              <w:left w:val="single" w:sz="4" w:space="0" w:color="auto"/>
              <w:right w:val="single" w:sz="4" w:space="0" w:color="auto"/>
            </w:tcBorders>
            <w:vAlign w:val="center"/>
            <w:hideMark/>
          </w:tcPr>
          <w:p w14:paraId="00E911DB" w14:textId="77777777" w:rsidR="00482573" w:rsidRDefault="00482573" w:rsidP="00A60B0C">
            <w:pPr>
              <w:pStyle w:val="TAC"/>
              <w:rPr>
                <w:ins w:id="5350" w:author="Per Lindell" w:date="2021-11-15T11:50:00Z"/>
                <w:rFonts w:eastAsiaTheme="minorEastAsia"/>
              </w:rPr>
            </w:pPr>
            <w:ins w:id="5351" w:author="Per Lindell" w:date="2021-11-15T11:50:00Z">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85EA8E6" w14:textId="77777777" w:rsidR="00482573" w:rsidRDefault="00482573" w:rsidP="00A60B0C">
            <w:pPr>
              <w:pStyle w:val="TAC"/>
              <w:rPr>
                <w:ins w:id="5352" w:author="Per Lindell" w:date="2021-11-15T11:50:00Z"/>
                <w:lang w:eastAsia="ko-KR"/>
              </w:rPr>
            </w:pPr>
            <w:ins w:id="5353" w:author="Per Lindell" w:date="2021-11-15T11:50:00Z">
              <w:r>
                <w:rPr>
                  <w:lang w:eastAsia="ko-KR"/>
                </w:rPr>
                <w:t>12</w:t>
              </w:r>
            </w:ins>
          </w:p>
        </w:tc>
        <w:tc>
          <w:tcPr>
            <w:tcW w:w="960" w:type="dxa"/>
            <w:noWrap/>
            <w:vAlign w:val="center"/>
            <w:hideMark/>
          </w:tcPr>
          <w:p w14:paraId="32823BB8" w14:textId="77777777" w:rsidR="00482573" w:rsidRDefault="00482573" w:rsidP="00A60B0C">
            <w:pPr>
              <w:pStyle w:val="TAC"/>
              <w:rPr>
                <w:ins w:id="5354" w:author="Per Lindell" w:date="2021-11-15T11:50:00Z"/>
                <w:lang w:eastAsia="ko-KR"/>
              </w:rPr>
            </w:pPr>
            <w:ins w:id="5355" w:author="Per Lindell" w:date="2021-11-15T11:50:00Z">
              <w:r w:rsidRPr="00923FB9">
                <w:t>710</w:t>
              </w:r>
            </w:ins>
          </w:p>
        </w:tc>
        <w:tc>
          <w:tcPr>
            <w:tcW w:w="960" w:type="dxa"/>
            <w:noWrap/>
            <w:hideMark/>
          </w:tcPr>
          <w:p w14:paraId="4939C316" w14:textId="77777777" w:rsidR="00482573" w:rsidRDefault="00482573" w:rsidP="00A60B0C">
            <w:pPr>
              <w:pStyle w:val="TAC"/>
              <w:rPr>
                <w:ins w:id="5356" w:author="Per Lindell" w:date="2021-11-15T11:50:00Z"/>
                <w:lang w:eastAsia="ko-KR"/>
              </w:rPr>
            </w:pPr>
            <w:ins w:id="5357" w:author="Per Lindell" w:date="2021-11-15T11:50:00Z">
              <w:r w:rsidRPr="00923FB9">
                <w:t>5</w:t>
              </w:r>
            </w:ins>
          </w:p>
        </w:tc>
        <w:tc>
          <w:tcPr>
            <w:tcW w:w="960" w:type="dxa"/>
            <w:noWrap/>
            <w:hideMark/>
          </w:tcPr>
          <w:p w14:paraId="47FE0CB7" w14:textId="77777777" w:rsidR="00482573" w:rsidRDefault="00482573" w:rsidP="00A60B0C">
            <w:pPr>
              <w:pStyle w:val="TAC"/>
              <w:rPr>
                <w:ins w:id="5358" w:author="Per Lindell" w:date="2021-11-15T11:50:00Z"/>
                <w:lang w:eastAsia="ko-KR"/>
              </w:rPr>
            </w:pPr>
            <w:ins w:id="5359" w:author="Per Lindell" w:date="2021-11-15T11:50:00Z">
              <w:r w:rsidRPr="00923FB9">
                <w:t>25</w:t>
              </w:r>
            </w:ins>
          </w:p>
        </w:tc>
        <w:tc>
          <w:tcPr>
            <w:tcW w:w="960" w:type="dxa"/>
            <w:noWrap/>
            <w:vAlign w:val="center"/>
            <w:hideMark/>
          </w:tcPr>
          <w:p w14:paraId="783AADA1" w14:textId="77777777" w:rsidR="00482573" w:rsidRDefault="00482573" w:rsidP="00A60B0C">
            <w:pPr>
              <w:pStyle w:val="TAC"/>
              <w:rPr>
                <w:ins w:id="5360" w:author="Per Lindell" w:date="2021-11-15T11:50:00Z"/>
                <w:lang w:eastAsia="ko-KR"/>
              </w:rPr>
            </w:pPr>
            <w:ins w:id="5361" w:author="Per Lindell" w:date="2021-11-15T11:50:00Z">
              <w:r w:rsidRPr="00923FB9">
                <w:t>740</w:t>
              </w:r>
            </w:ins>
          </w:p>
        </w:tc>
        <w:tc>
          <w:tcPr>
            <w:tcW w:w="960" w:type="dxa"/>
            <w:hideMark/>
          </w:tcPr>
          <w:p w14:paraId="7E2401EE" w14:textId="77777777" w:rsidR="00482573" w:rsidRDefault="00482573" w:rsidP="00A60B0C">
            <w:pPr>
              <w:pStyle w:val="TAC"/>
              <w:rPr>
                <w:ins w:id="5362" w:author="Per Lindell" w:date="2021-11-15T11:50:00Z"/>
                <w:lang w:eastAsia="ko-KR"/>
              </w:rPr>
            </w:pPr>
            <w:ins w:id="5363" w:author="Per Lindell" w:date="2021-11-15T11:50:00Z">
              <w:r>
                <w:t>23.5</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66AFED2" w14:textId="77777777" w:rsidR="00482573" w:rsidRDefault="00482573" w:rsidP="00A60B0C">
            <w:pPr>
              <w:pStyle w:val="TAC"/>
              <w:rPr>
                <w:ins w:id="5364" w:author="Per Lindell" w:date="2021-11-15T11:50:00Z"/>
                <w:lang w:eastAsia="ko-KR"/>
              </w:rPr>
            </w:pPr>
            <w:ins w:id="5365" w:author="Per Lindell" w:date="2021-11-15T11:50:00Z">
              <w:r>
                <w:rPr>
                  <w:lang w:eastAsia="fi-FI"/>
                </w:rPr>
                <w:t>IMD3</w:t>
              </w:r>
              <w:r>
                <w:rPr>
                  <w:vertAlign w:val="superscript"/>
                  <w:lang w:eastAsia="fi-FI"/>
                </w:rPr>
                <w:t>1</w:t>
              </w:r>
            </w:ins>
          </w:p>
        </w:tc>
      </w:tr>
      <w:tr w:rsidR="00482573" w14:paraId="7F630B9B" w14:textId="77777777" w:rsidTr="00A60B0C">
        <w:trPr>
          <w:trHeight w:val="20"/>
          <w:jc w:val="center"/>
          <w:ins w:id="5366" w:author="Per Lindell" w:date="2021-11-15T11:50:00Z"/>
        </w:trPr>
        <w:tc>
          <w:tcPr>
            <w:tcW w:w="0" w:type="auto"/>
            <w:vMerge/>
            <w:tcBorders>
              <w:left w:val="single" w:sz="4" w:space="0" w:color="auto"/>
              <w:right w:val="single" w:sz="4" w:space="0" w:color="auto"/>
            </w:tcBorders>
            <w:vAlign w:val="center"/>
            <w:hideMark/>
          </w:tcPr>
          <w:p w14:paraId="59EA241F" w14:textId="77777777" w:rsidR="00482573" w:rsidRDefault="00482573" w:rsidP="00A60B0C">
            <w:pPr>
              <w:spacing w:after="0"/>
              <w:rPr>
                <w:ins w:id="5367" w:author="Per Lindell" w:date="2021-11-15T11:5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678A3E3" w14:textId="77777777" w:rsidR="00482573" w:rsidRDefault="00482573" w:rsidP="00A60B0C">
            <w:pPr>
              <w:pStyle w:val="TAC"/>
              <w:rPr>
                <w:ins w:id="5368" w:author="Per Lindell" w:date="2021-11-15T11:50:00Z"/>
                <w:rFonts w:eastAsiaTheme="minorEastAsia"/>
              </w:rPr>
            </w:pPr>
            <w:ins w:id="5369" w:author="Per Lindell" w:date="2021-11-15T11:50:00Z">
              <w:r>
                <w:rPr>
                  <w:rFonts w:eastAsiaTheme="minorEastAsia"/>
                </w:rPr>
                <w:t>30</w:t>
              </w:r>
            </w:ins>
          </w:p>
        </w:tc>
        <w:tc>
          <w:tcPr>
            <w:tcW w:w="960" w:type="dxa"/>
            <w:noWrap/>
            <w:vAlign w:val="center"/>
            <w:hideMark/>
          </w:tcPr>
          <w:p w14:paraId="5D340126" w14:textId="77777777" w:rsidR="00482573" w:rsidRDefault="00482573" w:rsidP="00A60B0C">
            <w:pPr>
              <w:pStyle w:val="TAC"/>
              <w:rPr>
                <w:ins w:id="5370" w:author="Per Lindell" w:date="2021-11-15T11:50:00Z"/>
                <w:lang w:eastAsia="ko-KR"/>
              </w:rPr>
            </w:pPr>
            <w:ins w:id="5371" w:author="Per Lindell" w:date="2021-11-15T11:50:00Z">
              <w:r w:rsidRPr="00923FB9">
                <w:t>2310</w:t>
              </w:r>
            </w:ins>
          </w:p>
        </w:tc>
        <w:tc>
          <w:tcPr>
            <w:tcW w:w="960" w:type="dxa"/>
            <w:noWrap/>
            <w:hideMark/>
          </w:tcPr>
          <w:p w14:paraId="2F1CE5CC" w14:textId="77777777" w:rsidR="00482573" w:rsidRDefault="00482573" w:rsidP="00A60B0C">
            <w:pPr>
              <w:pStyle w:val="TAC"/>
              <w:rPr>
                <w:ins w:id="5372" w:author="Per Lindell" w:date="2021-11-15T11:50:00Z"/>
                <w:lang w:eastAsia="ko-KR"/>
              </w:rPr>
            </w:pPr>
            <w:ins w:id="5373" w:author="Per Lindell" w:date="2021-11-15T11:50:00Z">
              <w:r w:rsidRPr="00923FB9">
                <w:t>5</w:t>
              </w:r>
            </w:ins>
          </w:p>
        </w:tc>
        <w:tc>
          <w:tcPr>
            <w:tcW w:w="960" w:type="dxa"/>
            <w:noWrap/>
            <w:hideMark/>
          </w:tcPr>
          <w:p w14:paraId="02A89888" w14:textId="77777777" w:rsidR="00482573" w:rsidRDefault="00482573" w:rsidP="00A60B0C">
            <w:pPr>
              <w:pStyle w:val="TAC"/>
              <w:rPr>
                <w:ins w:id="5374" w:author="Per Lindell" w:date="2021-11-15T11:50:00Z"/>
                <w:lang w:eastAsia="ko-KR"/>
              </w:rPr>
            </w:pPr>
            <w:ins w:id="5375" w:author="Per Lindell" w:date="2021-11-15T11:50:00Z">
              <w:r w:rsidRPr="00923FB9">
                <w:t>25</w:t>
              </w:r>
            </w:ins>
          </w:p>
        </w:tc>
        <w:tc>
          <w:tcPr>
            <w:tcW w:w="960" w:type="dxa"/>
            <w:noWrap/>
            <w:vAlign w:val="center"/>
            <w:hideMark/>
          </w:tcPr>
          <w:p w14:paraId="18F04F95" w14:textId="77777777" w:rsidR="00482573" w:rsidRDefault="00482573" w:rsidP="00A60B0C">
            <w:pPr>
              <w:pStyle w:val="TAC"/>
              <w:rPr>
                <w:ins w:id="5376" w:author="Per Lindell" w:date="2021-11-15T11:50:00Z"/>
                <w:lang w:eastAsia="ko-KR"/>
              </w:rPr>
            </w:pPr>
            <w:ins w:id="5377" w:author="Per Lindell" w:date="2021-11-15T11:50:00Z">
              <w:r w:rsidRPr="00923FB9">
                <w:t>2355</w:t>
              </w:r>
            </w:ins>
          </w:p>
        </w:tc>
        <w:tc>
          <w:tcPr>
            <w:tcW w:w="960" w:type="dxa"/>
            <w:hideMark/>
          </w:tcPr>
          <w:p w14:paraId="5629C71E" w14:textId="77777777" w:rsidR="00482573" w:rsidRDefault="00482573" w:rsidP="00A60B0C">
            <w:pPr>
              <w:pStyle w:val="TAC"/>
              <w:rPr>
                <w:ins w:id="5378" w:author="Per Lindell" w:date="2021-11-15T11:50:00Z"/>
                <w:lang w:eastAsia="ko-KR"/>
              </w:rPr>
            </w:pPr>
            <w:ins w:id="5379" w:author="Per Lindell" w:date="2021-11-15T11:50: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BC8BF63" w14:textId="77777777" w:rsidR="00482573" w:rsidRDefault="00482573" w:rsidP="00A60B0C">
            <w:pPr>
              <w:pStyle w:val="TAC"/>
              <w:rPr>
                <w:ins w:id="5380" w:author="Per Lindell" w:date="2021-11-15T11:50:00Z"/>
                <w:lang w:eastAsia="ko-KR"/>
              </w:rPr>
            </w:pPr>
            <w:ins w:id="5381" w:author="Per Lindell" w:date="2021-11-15T11:50:00Z">
              <w:r>
                <w:rPr>
                  <w:lang w:eastAsia="fi-FI"/>
                </w:rPr>
                <w:t>N/A</w:t>
              </w:r>
            </w:ins>
          </w:p>
        </w:tc>
      </w:tr>
      <w:tr w:rsidR="00482573" w14:paraId="1FBB3F36" w14:textId="77777777" w:rsidTr="00A60B0C">
        <w:trPr>
          <w:trHeight w:val="20"/>
          <w:jc w:val="center"/>
          <w:ins w:id="5382" w:author="Per Lindell" w:date="2021-11-15T11:50:00Z"/>
        </w:trPr>
        <w:tc>
          <w:tcPr>
            <w:tcW w:w="0" w:type="auto"/>
            <w:vMerge/>
            <w:tcBorders>
              <w:left w:val="single" w:sz="4" w:space="0" w:color="auto"/>
              <w:right w:val="single" w:sz="4" w:space="0" w:color="auto"/>
            </w:tcBorders>
            <w:vAlign w:val="center"/>
            <w:hideMark/>
          </w:tcPr>
          <w:p w14:paraId="15C146ED" w14:textId="77777777" w:rsidR="00482573" w:rsidRDefault="00482573" w:rsidP="00A60B0C">
            <w:pPr>
              <w:spacing w:after="0"/>
              <w:rPr>
                <w:ins w:id="5383" w:author="Per Lindell" w:date="2021-11-15T11:5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CAB143" w14:textId="77777777" w:rsidR="00482573" w:rsidRDefault="00482573" w:rsidP="00A60B0C">
            <w:pPr>
              <w:pStyle w:val="TAC"/>
              <w:rPr>
                <w:ins w:id="5384" w:author="Per Lindell" w:date="2021-11-15T11:50:00Z"/>
                <w:rFonts w:eastAsiaTheme="minorEastAsia"/>
              </w:rPr>
            </w:pPr>
            <w:ins w:id="5385" w:author="Per Lindell" w:date="2021-11-15T11:50:00Z">
              <w:r>
                <w:rPr>
                  <w:lang w:eastAsia="ko-KR"/>
                </w:rPr>
                <w:t>n</w:t>
              </w:r>
              <w:r>
                <w:rPr>
                  <w:rFonts w:eastAsiaTheme="minorEastAsia"/>
                </w:rPr>
                <w:t>77</w:t>
              </w:r>
            </w:ins>
          </w:p>
        </w:tc>
        <w:tc>
          <w:tcPr>
            <w:tcW w:w="960" w:type="dxa"/>
            <w:noWrap/>
            <w:vAlign w:val="center"/>
            <w:hideMark/>
          </w:tcPr>
          <w:p w14:paraId="24FF35E7" w14:textId="77777777" w:rsidR="00482573" w:rsidRDefault="00482573" w:rsidP="00A60B0C">
            <w:pPr>
              <w:pStyle w:val="TAC"/>
              <w:rPr>
                <w:ins w:id="5386" w:author="Per Lindell" w:date="2021-11-15T11:50:00Z"/>
                <w:lang w:eastAsia="ko-KR"/>
              </w:rPr>
            </w:pPr>
            <w:ins w:id="5387" w:author="Per Lindell" w:date="2021-11-15T11:50:00Z">
              <w:r w:rsidRPr="00923FB9">
                <w:t>3880</w:t>
              </w:r>
            </w:ins>
          </w:p>
        </w:tc>
        <w:tc>
          <w:tcPr>
            <w:tcW w:w="960" w:type="dxa"/>
            <w:noWrap/>
            <w:hideMark/>
          </w:tcPr>
          <w:p w14:paraId="6DC39B3C" w14:textId="77777777" w:rsidR="00482573" w:rsidRDefault="00482573" w:rsidP="00A60B0C">
            <w:pPr>
              <w:pStyle w:val="TAC"/>
              <w:rPr>
                <w:ins w:id="5388" w:author="Per Lindell" w:date="2021-11-15T11:50:00Z"/>
                <w:lang w:eastAsia="ko-KR"/>
              </w:rPr>
            </w:pPr>
            <w:ins w:id="5389" w:author="Per Lindell" w:date="2021-11-15T11:50:00Z">
              <w:r w:rsidRPr="00923FB9">
                <w:t>10</w:t>
              </w:r>
            </w:ins>
          </w:p>
        </w:tc>
        <w:tc>
          <w:tcPr>
            <w:tcW w:w="960" w:type="dxa"/>
            <w:noWrap/>
            <w:hideMark/>
          </w:tcPr>
          <w:p w14:paraId="04272F1B" w14:textId="77777777" w:rsidR="00482573" w:rsidRDefault="00482573" w:rsidP="00A60B0C">
            <w:pPr>
              <w:pStyle w:val="TAC"/>
              <w:rPr>
                <w:ins w:id="5390" w:author="Per Lindell" w:date="2021-11-15T11:50:00Z"/>
                <w:lang w:eastAsia="ko-KR"/>
              </w:rPr>
            </w:pPr>
            <w:ins w:id="5391" w:author="Per Lindell" w:date="2021-11-15T11:50:00Z">
              <w:r w:rsidRPr="00923FB9">
                <w:t>50</w:t>
              </w:r>
            </w:ins>
          </w:p>
        </w:tc>
        <w:tc>
          <w:tcPr>
            <w:tcW w:w="960" w:type="dxa"/>
            <w:noWrap/>
            <w:vAlign w:val="center"/>
            <w:hideMark/>
          </w:tcPr>
          <w:p w14:paraId="6E46DE45" w14:textId="77777777" w:rsidR="00482573" w:rsidRDefault="00482573" w:rsidP="00A60B0C">
            <w:pPr>
              <w:pStyle w:val="TAC"/>
              <w:rPr>
                <w:ins w:id="5392" w:author="Per Lindell" w:date="2021-11-15T11:50:00Z"/>
                <w:lang w:eastAsia="ko-KR"/>
              </w:rPr>
            </w:pPr>
            <w:ins w:id="5393" w:author="Per Lindell" w:date="2021-11-15T11:50:00Z">
              <w:r w:rsidRPr="00923FB9">
                <w:t>3880</w:t>
              </w:r>
            </w:ins>
          </w:p>
        </w:tc>
        <w:tc>
          <w:tcPr>
            <w:tcW w:w="960" w:type="dxa"/>
            <w:hideMark/>
          </w:tcPr>
          <w:p w14:paraId="2FC9F780" w14:textId="77777777" w:rsidR="00482573" w:rsidRDefault="00482573" w:rsidP="00A60B0C">
            <w:pPr>
              <w:pStyle w:val="TAC"/>
              <w:rPr>
                <w:ins w:id="5394" w:author="Per Lindell" w:date="2021-11-15T11:50:00Z"/>
                <w:lang w:eastAsia="ko-KR"/>
              </w:rPr>
            </w:pPr>
            <w:ins w:id="5395" w:author="Per Lindell" w:date="2021-11-15T11:50: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228BBD8" w14:textId="77777777" w:rsidR="00482573" w:rsidRDefault="00482573" w:rsidP="00A60B0C">
            <w:pPr>
              <w:pStyle w:val="TAC"/>
              <w:rPr>
                <w:ins w:id="5396" w:author="Per Lindell" w:date="2021-11-15T11:50:00Z"/>
                <w:lang w:eastAsia="ko-KR"/>
              </w:rPr>
            </w:pPr>
            <w:ins w:id="5397" w:author="Per Lindell" w:date="2021-11-15T11:50:00Z">
              <w:r>
                <w:rPr>
                  <w:lang w:eastAsia="fi-FI"/>
                </w:rPr>
                <w:t>N/A</w:t>
              </w:r>
            </w:ins>
          </w:p>
        </w:tc>
      </w:tr>
      <w:tr w:rsidR="00482573" w14:paraId="644385CF" w14:textId="77777777" w:rsidTr="00A60B0C">
        <w:trPr>
          <w:trHeight w:val="20"/>
          <w:jc w:val="center"/>
          <w:ins w:id="5398" w:author="Per Lindell" w:date="2021-11-15T11:50:00Z"/>
        </w:trPr>
        <w:tc>
          <w:tcPr>
            <w:tcW w:w="0" w:type="auto"/>
            <w:vMerge/>
            <w:tcBorders>
              <w:left w:val="single" w:sz="4" w:space="0" w:color="auto"/>
              <w:right w:val="single" w:sz="4" w:space="0" w:color="auto"/>
            </w:tcBorders>
            <w:vAlign w:val="center"/>
          </w:tcPr>
          <w:p w14:paraId="6D74CA43" w14:textId="77777777" w:rsidR="00482573" w:rsidRDefault="00482573" w:rsidP="00A60B0C">
            <w:pPr>
              <w:spacing w:after="0"/>
              <w:rPr>
                <w:ins w:id="5399" w:author="Per Lindell" w:date="2021-11-15T11:5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4806FC4" w14:textId="77777777" w:rsidR="00482573" w:rsidRDefault="00482573" w:rsidP="00A60B0C">
            <w:pPr>
              <w:pStyle w:val="TAC"/>
              <w:rPr>
                <w:ins w:id="5400" w:author="Per Lindell" w:date="2021-11-15T11:50:00Z"/>
                <w:lang w:eastAsia="ko-KR"/>
              </w:rPr>
            </w:pPr>
            <w:ins w:id="5401" w:author="Per Lindell" w:date="2021-11-15T11:50:00Z">
              <w:r>
                <w:rPr>
                  <w:lang w:eastAsia="ko-KR"/>
                </w:rPr>
                <w:t>12</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3E4C7CC2" w14:textId="77777777" w:rsidR="00482573" w:rsidRDefault="00482573" w:rsidP="00A60B0C">
            <w:pPr>
              <w:pStyle w:val="TAC"/>
              <w:rPr>
                <w:ins w:id="5402" w:author="Per Lindell" w:date="2021-11-15T11:50:00Z"/>
                <w:lang w:eastAsia="ko-KR"/>
              </w:rPr>
            </w:pPr>
            <w:ins w:id="5403" w:author="Per Lindell" w:date="2021-11-15T11:50:00Z">
              <w:r w:rsidRPr="00923FB9">
                <w:t>707.5</w:t>
              </w:r>
            </w:ins>
          </w:p>
        </w:tc>
        <w:tc>
          <w:tcPr>
            <w:tcW w:w="960" w:type="dxa"/>
            <w:noWrap/>
          </w:tcPr>
          <w:p w14:paraId="175AEE0E" w14:textId="77777777" w:rsidR="00482573" w:rsidRDefault="00482573" w:rsidP="00A60B0C">
            <w:pPr>
              <w:pStyle w:val="TAC"/>
              <w:rPr>
                <w:ins w:id="5404" w:author="Per Lindell" w:date="2021-11-15T11:50:00Z"/>
                <w:lang w:eastAsia="ko-KR"/>
              </w:rPr>
            </w:pPr>
            <w:ins w:id="5405" w:author="Per Lindell" w:date="2021-11-15T11:50:00Z">
              <w:r w:rsidRPr="00923FB9">
                <w:t>5</w:t>
              </w:r>
            </w:ins>
          </w:p>
        </w:tc>
        <w:tc>
          <w:tcPr>
            <w:tcW w:w="960" w:type="dxa"/>
            <w:noWrap/>
          </w:tcPr>
          <w:p w14:paraId="166B3ED1" w14:textId="77777777" w:rsidR="00482573" w:rsidRDefault="00482573" w:rsidP="00A60B0C">
            <w:pPr>
              <w:pStyle w:val="TAC"/>
              <w:rPr>
                <w:ins w:id="5406" w:author="Per Lindell" w:date="2021-11-15T11:50:00Z"/>
                <w:lang w:eastAsia="ko-KR"/>
              </w:rPr>
            </w:pPr>
            <w:ins w:id="5407" w:author="Per Lindell" w:date="2021-11-15T11:50:00Z">
              <w:r w:rsidRPr="00923FB9">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B55A674" w14:textId="77777777" w:rsidR="00482573" w:rsidRDefault="00482573" w:rsidP="00A60B0C">
            <w:pPr>
              <w:pStyle w:val="TAC"/>
              <w:rPr>
                <w:ins w:id="5408" w:author="Per Lindell" w:date="2021-11-15T11:50:00Z"/>
                <w:lang w:eastAsia="ko-KR"/>
              </w:rPr>
            </w:pPr>
            <w:ins w:id="5409" w:author="Per Lindell" w:date="2021-11-15T11:50:00Z">
              <w:r w:rsidRPr="00923FB9">
                <w:t>737.5</w:t>
              </w:r>
            </w:ins>
          </w:p>
        </w:tc>
        <w:tc>
          <w:tcPr>
            <w:tcW w:w="960" w:type="dxa"/>
          </w:tcPr>
          <w:p w14:paraId="0FDF7168" w14:textId="77777777" w:rsidR="00482573" w:rsidRDefault="00482573" w:rsidP="00A60B0C">
            <w:pPr>
              <w:pStyle w:val="TAC"/>
              <w:rPr>
                <w:ins w:id="5410" w:author="Per Lindell" w:date="2021-11-15T11:50:00Z"/>
                <w:lang w:eastAsia="fi-FI"/>
              </w:rPr>
            </w:pPr>
            <w:ins w:id="5411" w:author="Per Lindell" w:date="2021-11-15T11:50: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tcPr>
          <w:p w14:paraId="0A0E5E47" w14:textId="77777777" w:rsidR="00482573" w:rsidRDefault="00482573" w:rsidP="00A60B0C">
            <w:pPr>
              <w:pStyle w:val="TAC"/>
              <w:rPr>
                <w:ins w:id="5412" w:author="Per Lindell" w:date="2021-11-15T11:50:00Z"/>
                <w:lang w:eastAsia="fi-FI"/>
              </w:rPr>
            </w:pPr>
            <w:ins w:id="5413" w:author="Per Lindell" w:date="2021-11-15T11:50:00Z">
              <w:r>
                <w:rPr>
                  <w:lang w:eastAsia="fi-FI"/>
                </w:rPr>
                <w:t>N/A</w:t>
              </w:r>
            </w:ins>
          </w:p>
        </w:tc>
      </w:tr>
      <w:tr w:rsidR="00482573" w14:paraId="66AC5D15" w14:textId="77777777" w:rsidTr="00A60B0C">
        <w:trPr>
          <w:trHeight w:val="20"/>
          <w:jc w:val="center"/>
          <w:ins w:id="5414" w:author="Per Lindell" w:date="2021-11-15T11:50:00Z"/>
        </w:trPr>
        <w:tc>
          <w:tcPr>
            <w:tcW w:w="0" w:type="auto"/>
            <w:vMerge/>
            <w:tcBorders>
              <w:left w:val="single" w:sz="4" w:space="0" w:color="auto"/>
              <w:right w:val="single" w:sz="4" w:space="0" w:color="auto"/>
            </w:tcBorders>
            <w:vAlign w:val="center"/>
          </w:tcPr>
          <w:p w14:paraId="0D714300" w14:textId="77777777" w:rsidR="00482573" w:rsidRDefault="00482573" w:rsidP="00A60B0C">
            <w:pPr>
              <w:spacing w:after="0"/>
              <w:rPr>
                <w:ins w:id="5415" w:author="Per Lindell" w:date="2021-11-15T11:5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D240096" w14:textId="77777777" w:rsidR="00482573" w:rsidRDefault="00482573" w:rsidP="00A60B0C">
            <w:pPr>
              <w:pStyle w:val="TAC"/>
              <w:rPr>
                <w:ins w:id="5416" w:author="Per Lindell" w:date="2021-11-15T11:50:00Z"/>
                <w:lang w:eastAsia="ko-KR"/>
              </w:rPr>
            </w:pPr>
            <w:ins w:id="5417" w:author="Per Lindell" w:date="2021-11-15T11:50:00Z">
              <w:r>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9374D0F" w14:textId="77777777" w:rsidR="00482573" w:rsidRDefault="00482573" w:rsidP="00A60B0C">
            <w:pPr>
              <w:pStyle w:val="TAC"/>
              <w:rPr>
                <w:ins w:id="5418" w:author="Per Lindell" w:date="2021-11-15T11:50:00Z"/>
                <w:lang w:eastAsia="ko-KR"/>
              </w:rPr>
            </w:pPr>
            <w:ins w:id="5419" w:author="Per Lindell" w:date="2021-11-15T11:50:00Z">
              <w:r w:rsidRPr="00923FB9">
                <w:t>2310</w:t>
              </w:r>
            </w:ins>
          </w:p>
        </w:tc>
        <w:tc>
          <w:tcPr>
            <w:tcW w:w="960" w:type="dxa"/>
            <w:noWrap/>
          </w:tcPr>
          <w:p w14:paraId="59943F18" w14:textId="77777777" w:rsidR="00482573" w:rsidRDefault="00482573" w:rsidP="00A60B0C">
            <w:pPr>
              <w:pStyle w:val="TAC"/>
              <w:rPr>
                <w:ins w:id="5420" w:author="Per Lindell" w:date="2021-11-15T11:50:00Z"/>
                <w:lang w:eastAsia="ko-KR"/>
              </w:rPr>
            </w:pPr>
            <w:ins w:id="5421" w:author="Per Lindell" w:date="2021-11-15T11:50:00Z">
              <w:r w:rsidRPr="00923FB9">
                <w:t>5</w:t>
              </w:r>
            </w:ins>
          </w:p>
        </w:tc>
        <w:tc>
          <w:tcPr>
            <w:tcW w:w="960" w:type="dxa"/>
            <w:noWrap/>
          </w:tcPr>
          <w:p w14:paraId="2745654B" w14:textId="77777777" w:rsidR="00482573" w:rsidRDefault="00482573" w:rsidP="00A60B0C">
            <w:pPr>
              <w:pStyle w:val="TAC"/>
              <w:rPr>
                <w:ins w:id="5422" w:author="Per Lindell" w:date="2021-11-15T11:50:00Z"/>
                <w:lang w:eastAsia="ko-KR"/>
              </w:rPr>
            </w:pPr>
            <w:ins w:id="5423" w:author="Per Lindell" w:date="2021-11-15T11:50:00Z">
              <w:r w:rsidRPr="00923FB9">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C4BC577" w14:textId="77777777" w:rsidR="00482573" w:rsidRDefault="00482573" w:rsidP="00A60B0C">
            <w:pPr>
              <w:pStyle w:val="TAC"/>
              <w:rPr>
                <w:ins w:id="5424" w:author="Per Lindell" w:date="2021-11-15T11:50:00Z"/>
                <w:lang w:eastAsia="ko-KR"/>
              </w:rPr>
            </w:pPr>
            <w:ins w:id="5425" w:author="Per Lindell" w:date="2021-11-15T11:50:00Z">
              <w:r w:rsidRPr="00923FB9">
                <w:t>2355</w:t>
              </w:r>
            </w:ins>
          </w:p>
        </w:tc>
        <w:tc>
          <w:tcPr>
            <w:tcW w:w="960" w:type="dxa"/>
          </w:tcPr>
          <w:p w14:paraId="71E32A30" w14:textId="77777777" w:rsidR="00482573" w:rsidRDefault="00482573" w:rsidP="00A60B0C">
            <w:pPr>
              <w:pStyle w:val="TAC"/>
              <w:rPr>
                <w:ins w:id="5426" w:author="Per Lindell" w:date="2021-11-15T11:50:00Z"/>
                <w:lang w:eastAsia="fi-FI"/>
              </w:rPr>
            </w:pPr>
            <w:ins w:id="5427" w:author="Per Lindell" w:date="2021-11-15T11:50:00Z">
              <w:r>
                <w:t>21.4</w:t>
              </w:r>
            </w:ins>
          </w:p>
        </w:tc>
        <w:tc>
          <w:tcPr>
            <w:tcW w:w="1202" w:type="dxa"/>
            <w:tcBorders>
              <w:top w:val="single" w:sz="4" w:space="0" w:color="auto"/>
              <w:left w:val="single" w:sz="4" w:space="0" w:color="auto"/>
              <w:bottom w:val="single" w:sz="4" w:space="0" w:color="auto"/>
              <w:right w:val="single" w:sz="4" w:space="0" w:color="auto"/>
            </w:tcBorders>
            <w:vAlign w:val="center"/>
          </w:tcPr>
          <w:p w14:paraId="32D669FA" w14:textId="77777777" w:rsidR="00482573" w:rsidRDefault="00482573" w:rsidP="00A60B0C">
            <w:pPr>
              <w:pStyle w:val="TAC"/>
              <w:rPr>
                <w:ins w:id="5428" w:author="Per Lindell" w:date="2021-11-15T11:50:00Z"/>
                <w:lang w:eastAsia="fi-FI"/>
              </w:rPr>
            </w:pPr>
            <w:ins w:id="5429" w:author="Per Lindell" w:date="2021-11-15T11:50:00Z">
              <w:r>
                <w:rPr>
                  <w:lang w:eastAsia="fi-FI"/>
                </w:rPr>
                <w:t>IMD3</w:t>
              </w:r>
            </w:ins>
          </w:p>
        </w:tc>
      </w:tr>
      <w:tr w:rsidR="00482573" w14:paraId="2DACC44A" w14:textId="77777777" w:rsidTr="00A60B0C">
        <w:trPr>
          <w:trHeight w:val="20"/>
          <w:jc w:val="center"/>
          <w:ins w:id="5430" w:author="Per Lindell" w:date="2021-11-15T11:50:00Z"/>
        </w:trPr>
        <w:tc>
          <w:tcPr>
            <w:tcW w:w="0" w:type="auto"/>
            <w:vMerge/>
            <w:tcBorders>
              <w:left w:val="single" w:sz="4" w:space="0" w:color="auto"/>
              <w:right w:val="single" w:sz="4" w:space="0" w:color="auto"/>
            </w:tcBorders>
            <w:vAlign w:val="center"/>
          </w:tcPr>
          <w:p w14:paraId="7D7BD07B" w14:textId="77777777" w:rsidR="00482573" w:rsidRDefault="00482573" w:rsidP="00A60B0C">
            <w:pPr>
              <w:spacing w:after="0"/>
              <w:rPr>
                <w:ins w:id="5431" w:author="Per Lindell" w:date="2021-11-15T11:5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1FA076E" w14:textId="77777777" w:rsidR="00482573" w:rsidRDefault="00482573" w:rsidP="00A60B0C">
            <w:pPr>
              <w:pStyle w:val="TAC"/>
              <w:rPr>
                <w:ins w:id="5432" w:author="Per Lindell" w:date="2021-11-15T11:50:00Z"/>
                <w:lang w:eastAsia="ko-KR"/>
              </w:rPr>
            </w:pPr>
            <w:ins w:id="5433" w:author="Per Lindell" w:date="2021-11-15T11:50:00Z">
              <w:r>
                <w:rPr>
                  <w:lang w:eastAsia="ko-KR"/>
                </w:rPr>
                <w:t>n</w:t>
              </w:r>
              <w:r>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3FFBCD78" w14:textId="77777777" w:rsidR="00482573" w:rsidRDefault="00482573" w:rsidP="00A60B0C">
            <w:pPr>
              <w:pStyle w:val="TAC"/>
              <w:rPr>
                <w:ins w:id="5434" w:author="Per Lindell" w:date="2021-11-15T11:50:00Z"/>
                <w:lang w:eastAsia="ko-KR"/>
              </w:rPr>
            </w:pPr>
            <w:ins w:id="5435" w:author="Per Lindell" w:date="2021-11-15T11:50:00Z">
              <w:r w:rsidRPr="00923FB9">
                <w:t>3770</w:t>
              </w:r>
            </w:ins>
          </w:p>
        </w:tc>
        <w:tc>
          <w:tcPr>
            <w:tcW w:w="960" w:type="dxa"/>
            <w:noWrap/>
          </w:tcPr>
          <w:p w14:paraId="3A064B83" w14:textId="77777777" w:rsidR="00482573" w:rsidRDefault="00482573" w:rsidP="00A60B0C">
            <w:pPr>
              <w:pStyle w:val="TAC"/>
              <w:rPr>
                <w:ins w:id="5436" w:author="Per Lindell" w:date="2021-11-15T11:50:00Z"/>
                <w:lang w:eastAsia="ko-KR"/>
              </w:rPr>
            </w:pPr>
            <w:ins w:id="5437" w:author="Per Lindell" w:date="2021-11-15T11:50:00Z">
              <w:r w:rsidRPr="00923FB9">
                <w:t>10</w:t>
              </w:r>
            </w:ins>
          </w:p>
        </w:tc>
        <w:tc>
          <w:tcPr>
            <w:tcW w:w="960" w:type="dxa"/>
            <w:noWrap/>
          </w:tcPr>
          <w:p w14:paraId="1E8BAF0B" w14:textId="77777777" w:rsidR="00482573" w:rsidRDefault="00482573" w:rsidP="00A60B0C">
            <w:pPr>
              <w:pStyle w:val="TAC"/>
              <w:rPr>
                <w:ins w:id="5438" w:author="Per Lindell" w:date="2021-11-15T11:50:00Z"/>
                <w:lang w:eastAsia="ko-KR"/>
              </w:rPr>
            </w:pPr>
            <w:ins w:id="5439" w:author="Per Lindell" w:date="2021-11-15T11:50:00Z">
              <w:r w:rsidRPr="00923FB9">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FC6F34A" w14:textId="77777777" w:rsidR="00482573" w:rsidRDefault="00482573" w:rsidP="00A60B0C">
            <w:pPr>
              <w:pStyle w:val="TAC"/>
              <w:rPr>
                <w:ins w:id="5440" w:author="Per Lindell" w:date="2021-11-15T11:50:00Z"/>
                <w:lang w:eastAsia="ko-KR"/>
              </w:rPr>
            </w:pPr>
            <w:ins w:id="5441" w:author="Per Lindell" w:date="2021-11-15T11:50:00Z">
              <w:r w:rsidRPr="00923FB9">
                <w:t>3770</w:t>
              </w:r>
            </w:ins>
          </w:p>
        </w:tc>
        <w:tc>
          <w:tcPr>
            <w:tcW w:w="960" w:type="dxa"/>
          </w:tcPr>
          <w:p w14:paraId="3E7043DC" w14:textId="77777777" w:rsidR="00482573" w:rsidRDefault="00482573" w:rsidP="00A60B0C">
            <w:pPr>
              <w:pStyle w:val="TAC"/>
              <w:rPr>
                <w:ins w:id="5442" w:author="Per Lindell" w:date="2021-11-15T11:50:00Z"/>
                <w:lang w:eastAsia="fi-FI"/>
              </w:rPr>
            </w:pPr>
            <w:ins w:id="5443" w:author="Per Lindell" w:date="2021-11-15T11:50: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tcPr>
          <w:p w14:paraId="73E83100" w14:textId="77777777" w:rsidR="00482573" w:rsidRDefault="00482573" w:rsidP="00A60B0C">
            <w:pPr>
              <w:pStyle w:val="TAC"/>
              <w:rPr>
                <w:ins w:id="5444" w:author="Per Lindell" w:date="2021-11-15T11:50:00Z"/>
                <w:lang w:eastAsia="fi-FI"/>
              </w:rPr>
            </w:pPr>
            <w:ins w:id="5445" w:author="Per Lindell" w:date="2021-11-15T11:50:00Z">
              <w:r>
                <w:rPr>
                  <w:lang w:eastAsia="fi-FI"/>
                </w:rPr>
                <w:t>N/A</w:t>
              </w:r>
            </w:ins>
          </w:p>
        </w:tc>
      </w:tr>
      <w:tr w:rsidR="00482573" w14:paraId="2111D5B7" w14:textId="77777777" w:rsidTr="00A60B0C">
        <w:trPr>
          <w:trHeight w:val="20"/>
          <w:jc w:val="center"/>
          <w:ins w:id="5446" w:author="Per Lindell" w:date="2021-11-15T11:50:00Z"/>
        </w:trPr>
        <w:tc>
          <w:tcPr>
            <w:tcW w:w="9084" w:type="dxa"/>
            <w:gridSpan w:val="8"/>
            <w:tcBorders>
              <w:left w:val="single" w:sz="4" w:space="0" w:color="auto"/>
              <w:bottom w:val="single" w:sz="4" w:space="0" w:color="auto"/>
              <w:right w:val="single" w:sz="4" w:space="0" w:color="auto"/>
            </w:tcBorders>
            <w:vAlign w:val="center"/>
          </w:tcPr>
          <w:p w14:paraId="57F304F3" w14:textId="77777777" w:rsidR="00482573" w:rsidRDefault="00482573" w:rsidP="00A60B0C">
            <w:pPr>
              <w:pStyle w:val="TAN"/>
              <w:rPr>
                <w:ins w:id="5447" w:author="Per Lindell" w:date="2021-11-15T11:50:00Z"/>
                <w:lang w:eastAsia="fi-FI"/>
              </w:rPr>
            </w:pPr>
            <w:ins w:id="5448" w:author="Per Lindell" w:date="2021-11-15T11:50:00Z">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ins>
          </w:p>
        </w:tc>
      </w:tr>
    </w:tbl>
    <w:p w14:paraId="4440957D" w14:textId="77777777" w:rsidR="00482573" w:rsidRPr="0058244D" w:rsidRDefault="00482573" w:rsidP="00482573">
      <w:pPr>
        <w:rPr>
          <w:ins w:id="5449" w:author="Per Lindell" w:date="2021-11-15T11:50:00Z"/>
        </w:rPr>
      </w:pPr>
    </w:p>
    <w:p w14:paraId="7CB3A53D" w14:textId="72FDB91F" w:rsidR="00482573" w:rsidRDefault="00482573" w:rsidP="00482573">
      <w:pPr>
        <w:pStyle w:val="Heading4"/>
        <w:ind w:left="0" w:firstLine="0"/>
        <w:rPr>
          <w:ins w:id="5450" w:author="Per Lindell" w:date="2021-11-15T11:50:00Z"/>
          <w:rFonts w:cs="Arial"/>
          <w:lang w:eastAsia="zh-CN"/>
        </w:rPr>
      </w:pPr>
      <w:bookmarkStart w:id="5451" w:name="_Toc87870724"/>
      <w:ins w:id="5452" w:author="Per Lindell" w:date="2021-11-15T11:51:00Z">
        <w:r>
          <w:rPr>
            <w:rFonts w:cs="Arial"/>
          </w:rPr>
          <w:t>5.49</w:t>
        </w:r>
      </w:ins>
      <w:ins w:id="5453" w:author="Per Lindell" w:date="2021-11-15T11:50:00Z">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5451"/>
      </w:ins>
    </w:p>
    <w:p w14:paraId="12D70448" w14:textId="308EBBE1" w:rsidR="00482573" w:rsidRDefault="00482573" w:rsidP="00482573">
      <w:pPr>
        <w:rPr>
          <w:ins w:id="5454" w:author="Per Lindell" w:date="2021-11-15T11:50:00Z"/>
          <w:iCs/>
          <w:lang w:eastAsia="zh-CN"/>
        </w:rPr>
      </w:pPr>
      <w:ins w:id="5455" w:author="Per Lindell" w:date="2021-11-15T11:50:00Z">
        <w:r w:rsidRPr="001F5FB8">
          <w:rPr>
            <w:iCs/>
            <w:lang w:eastAsia="zh-CN"/>
          </w:rPr>
          <w:t>The additional MSD due</w:t>
        </w:r>
        <w:r>
          <w:rPr>
            <w:iCs/>
            <w:lang w:eastAsia="zh-CN"/>
          </w:rPr>
          <w:t xml:space="preserve"> to intermodulation for PC2 Case B DC_12A-30A_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ins>
      <w:ins w:id="5456" w:author="Per Lindell" w:date="2021-11-15T11:51:00Z">
        <w:r>
          <w:rPr>
            <w:iCs/>
            <w:lang w:eastAsia="zh-CN"/>
          </w:rPr>
          <w:t>5.49</w:t>
        </w:r>
      </w:ins>
      <w:ins w:id="5457" w:author="Per Lindell" w:date="2021-11-15T11:50:00Z">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1BC05D65" w14:textId="5FD120EA" w:rsidR="00A60B0C" w:rsidRPr="0058244D" w:rsidRDefault="00A60B0C" w:rsidP="00A60B0C">
      <w:pPr>
        <w:pStyle w:val="Heading2"/>
        <w:rPr>
          <w:ins w:id="5458" w:author="Per Lindell" w:date="2021-11-15T11:52:00Z"/>
          <w:rFonts w:cs="Arial"/>
          <w:lang w:eastAsia="zh-CN"/>
        </w:rPr>
      </w:pPr>
      <w:bookmarkStart w:id="5459" w:name="_Toc87870725"/>
      <w:ins w:id="5460" w:author="Per Lindell" w:date="2021-11-15T11:52:00Z">
        <w:r>
          <w:rPr>
            <w:rFonts w:cs="Arial"/>
            <w:lang w:eastAsia="zh-CN"/>
          </w:rPr>
          <w:t>5.50</w:t>
        </w:r>
        <w:r w:rsidRPr="0058244D">
          <w:rPr>
            <w:rFonts w:cs="Arial"/>
            <w:lang w:eastAsia="zh-CN"/>
          </w:rPr>
          <w:tab/>
          <w:t>DC_</w:t>
        </w:r>
        <w:r>
          <w:rPr>
            <w:rFonts w:cs="Arial"/>
            <w:lang w:eastAsia="zh-CN"/>
          </w:rPr>
          <w:t>12-66</w:t>
        </w:r>
        <w:r w:rsidRPr="0058244D">
          <w:rPr>
            <w:rFonts w:cs="Arial"/>
            <w:lang w:eastAsia="zh-CN"/>
          </w:rPr>
          <w:t>_n77</w:t>
        </w:r>
        <w:bookmarkEnd w:id="5459"/>
        <w:r w:rsidRPr="0058244D">
          <w:rPr>
            <w:rFonts w:cs="Arial"/>
            <w:lang w:eastAsia="zh-CN"/>
          </w:rPr>
          <w:t xml:space="preserve"> </w:t>
        </w:r>
      </w:ins>
    </w:p>
    <w:p w14:paraId="3DCBB63F" w14:textId="1CB28400" w:rsidR="00A60B0C" w:rsidRPr="0058244D" w:rsidRDefault="00A60B0C" w:rsidP="00A60B0C">
      <w:pPr>
        <w:pStyle w:val="Heading3"/>
        <w:rPr>
          <w:ins w:id="5461" w:author="Per Lindell" w:date="2021-11-15T11:52:00Z"/>
          <w:rFonts w:cs="Arial"/>
          <w:szCs w:val="28"/>
          <w:lang w:eastAsia="zh-CN"/>
        </w:rPr>
      </w:pPr>
      <w:bookmarkStart w:id="5462" w:name="_Toc87870726"/>
      <w:ins w:id="5463" w:author="Per Lindell" w:date="2021-11-15T11:52:00Z">
        <w:r>
          <w:rPr>
            <w:rFonts w:cs="Arial"/>
            <w:szCs w:val="28"/>
            <w:lang w:eastAsia="zh-CN"/>
          </w:rPr>
          <w:t>5.50</w:t>
        </w:r>
        <w:r w:rsidRPr="0058244D">
          <w:rPr>
            <w:rFonts w:cs="Arial"/>
            <w:szCs w:val="28"/>
            <w:lang w:eastAsia="zh-CN"/>
          </w:rPr>
          <w:t>.1</w:t>
        </w:r>
        <w:r w:rsidRPr="0058244D">
          <w:rPr>
            <w:rFonts w:cs="Arial"/>
            <w:szCs w:val="28"/>
            <w:lang w:eastAsia="zh-CN"/>
          </w:rPr>
          <w:tab/>
          <w:t>Transmitter Characteristics</w:t>
        </w:r>
        <w:bookmarkEnd w:id="5462"/>
        <w:r w:rsidRPr="0058244D">
          <w:rPr>
            <w:rFonts w:cs="Arial"/>
            <w:szCs w:val="28"/>
            <w:lang w:eastAsia="zh-CN"/>
          </w:rPr>
          <w:t xml:space="preserve"> </w:t>
        </w:r>
      </w:ins>
    </w:p>
    <w:p w14:paraId="4B1B5E76" w14:textId="2313AC2A" w:rsidR="00A60B0C" w:rsidRPr="0058244D" w:rsidRDefault="00A60B0C" w:rsidP="00A60B0C">
      <w:pPr>
        <w:pStyle w:val="Heading4"/>
        <w:rPr>
          <w:ins w:id="5464" w:author="Per Lindell" w:date="2021-11-15T11:52:00Z"/>
          <w:rFonts w:cs="Arial"/>
          <w:lang w:eastAsia="ja-JP"/>
        </w:rPr>
      </w:pPr>
      <w:bookmarkStart w:id="5465" w:name="_Toc87870727"/>
      <w:ins w:id="5466" w:author="Per Lindell" w:date="2021-11-15T11:52:00Z">
        <w:r>
          <w:rPr>
            <w:rFonts w:cs="Arial"/>
            <w:lang w:eastAsia="zh-CN"/>
          </w:rPr>
          <w:t>5.50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465"/>
      </w:ins>
    </w:p>
    <w:p w14:paraId="7403AAF5" w14:textId="2947F7EA" w:rsidR="00A60B0C" w:rsidRPr="00707F69" w:rsidRDefault="00A60B0C" w:rsidP="00A60B0C">
      <w:pPr>
        <w:pStyle w:val="TH"/>
        <w:rPr>
          <w:ins w:id="5467" w:author="Per Lindell" w:date="2021-11-15T11:52:00Z"/>
          <w:rFonts w:cs="Arial"/>
        </w:rPr>
      </w:pPr>
      <w:ins w:id="5468" w:author="Per Lindell" w:date="2021-11-15T11:52:00Z">
        <w:r w:rsidRPr="00707F69">
          <w:rPr>
            <w:rFonts w:cs="Arial"/>
          </w:rPr>
          <w:t xml:space="preserve">Table </w:t>
        </w:r>
        <w:r>
          <w:rPr>
            <w:rFonts w:cs="Arial"/>
          </w:rPr>
          <w:t>5.50</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60B0C" w:rsidRPr="0058244D" w14:paraId="3056B32B" w14:textId="77777777" w:rsidTr="00A60B0C">
        <w:trPr>
          <w:tblHeader/>
          <w:jc w:val="center"/>
          <w:ins w:id="5469" w:author="Per Lindell" w:date="2021-11-15T11:52:00Z"/>
        </w:trPr>
        <w:tc>
          <w:tcPr>
            <w:tcW w:w="3036" w:type="dxa"/>
            <w:tcBorders>
              <w:top w:val="single" w:sz="4" w:space="0" w:color="auto"/>
              <w:left w:val="single" w:sz="4" w:space="0" w:color="auto"/>
              <w:bottom w:val="single" w:sz="4" w:space="0" w:color="auto"/>
              <w:right w:val="single" w:sz="4" w:space="0" w:color="auto"/>
            </w:tcBorders>
            <w:hideMark/>
          </w:tcPr>
          <w:p w14:paraId="4BC26DE4" w14:textId="77777777" w:rsidR="00A60B0C" w:rsidRPr="0058244D" w:rsidRDefault="00A60B0C" w:rsidP="00A60B0C">
            <w:pPr>
              <w:pStyle w:val="TAH"/>
              <w:rPr>
                <w:ins w:id="5470" w:author="Per Lindell" w:date="2021-11-15T11:52:00Z"/>
                <w:lang w:eastAsia="ja-JP"/>
              </w:rPr>
            </w:pPr>
            <w:ins w:id="5471" w:author="Per Lindell" w:date="2021-11-15T11:52: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7CFEAB73" w14:textId="77777777" w:rsidR="00A60B0C" w:rsidRPr="0058244D" w:rsidRDefault="00A60B0C" w:rsidP="00A60B0C">
            <w:pPr>
              <w:pStyle w:val="TAH"/>
              <w:rPr>
                <w:ins w:id="5472" w:author="Per Lindell" w:date="2021-11-15T11:52:00Z"/>
              </w:rPr>
            </w:pPr>
            <w:ins w:id="5473" w:author="Per Lindell" w:date="2021-11-15T11:52: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510462FF" w14:textId="77777777" w:rsidR="00A60B0C" w:rsidRPr="0058244D" w:rsidRDefault="00A60B0C" w:rsidP="00A60B0C">
            <w:pPr>
              <w:pStyle w:val="TAH"/>
              <w:rPr>
                <w:ins w:id="5474" w:author="Per Lindell" w:date="2021-11-15T11:52:00Z"/>
              </w:rPr>
            </w:pPr>
            <w:ins w:id="5475" w:author="Per Lindell" w:date="2021-11-15T11:52:00Z">
              <w:r w:rsidRPr="0058244D">
                <w:t>Tolerance (dB)</w:t>
              </w:r>
            </w:ins>
          </w:p>
        </w:tc>
      </w:tr>
      <w:tr w:rsidR="00A60B0C" w:rsidRPr="0058244D" w14:paraId="72CE291A" w14:textId="77777777" w:rsidTr="00A60B0C">
        <w:trPr>
          <w:tblHeader/>
          <w:jc w:val="center"/>
          <w:ins w:id="5476" w:author="Per Lindell" w:date="2021-11-15T11:52:00Z"/>
        </w:trPr>
        <w:tc>
          <w:tcPr>
            <w:tcW w:w="3036" w:type="dxa"/>
            <w:tcBorders>
              <w:top w:val="single" w:sz="4" w:space="0" w:color="auto"/>
              <w:left w:val="single" w:sz="4" w:space="0" w:color="auto"/>
              <w:bottom w:val="single" w:sz="4" w:space="0" w:color="auto"/>
              <w:right w:val="single" w:sz="4" w:space="0" w:color="auto"/>
            </w:tcBorders>
            <w:vAlign w:val="center"/>
          </w:tcPr>
          <w:p w14:paraId="09244CFE" w14:textId="77777777" w:rsidR="00A60B0C" w:rsidRPr="0058244D" w:rsidRDefault="00A60B0C" w:rsidP="00A60B0C">
            <w:pPr>
              <w:pStyle w:val="TAC"/>
              <w:rPr>
                <w:ins w:id="5477" w:author="Per Lindell" w:date="2021-11-15T11:52:00Z"/>
                <w:lang w:eastAsia="zh-CN"/>
              </w:rPr>
            </w:pPr>
            <w:ins w:id="5478" w:author="Per Lindell" w:date="2021-11-15T11:52:00Z">
              <w:r w:rsidRPr="0058244D">
                <w:rPr>
                  <w:lang w:eastAsia="zh-CN"/>
                </w:rPr>
                <w:t>DC_</w:t>
              </w:r>
              <w:r>
                <w:rPr>
                  <w:lang w:eastAsia="zh-CN"/>
                </w:rPr>
                <w:t>12A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50AA73FB" w14:textId="77777777" w:rsidR="00A60B0C" w:rsidRPr="0058244D" w:rsidRDefault="00A60B0C" w:rsidP="00A60B0C">
            <w:pPr>
              <w:pStyle w:val="TAC"/>
              <w:rPr>
                <w:ins w:id="5479" w:author="Per Lindell" w:date="2021-11-15T11:52:00Z"/>
                <w:lang w:eastAsia="zh-CN"/>
              </w:rPr>
            </w:pPr>
            <w:ins w:id="5480" w:author="Per Lindell" w:date="2021-11-15T11:52: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6303781" w14:textId="77777777" w:rsidR="00A60B0C" w:rsidRPr="00401A11" w:rsidRDefault="00A60B0C" w:rsidP="00A60B0C">
            <w:pPr>
              <w:pStyle w:val="TAC"/>
              <w:rPr>
                <w:ins w:id="5481" w:author="Per Lindell" w:date="2021-11-15T11:52:00Z"/>
                <w:vertAlign w:val="superscript"/>
                <w:lang w:eastAsia="zh-CN"/>
              </w:rPr>
            </w:pPr>
            <w:ins w:id="5482" w:author="Per Lindell" w:date="2021-11-15T11:52:00Z">
              <w:r w:rsidRPr="0058244D">
                <w:rPr>
                  <w:lang w:eastAsia="zh-CN"/>
                </w:rPr>
                <w:t>+2/-3</w:t>
              </w:r>
              <w:r>
                <w:rPr>
                  <w:vertAlign w:val="superscript"/>
                  <w:lang w:eastAsia="zh-CN"/>
                </w:rPr>
                <w:t>1</w:t>
              </w:r>
            </w:ins>
          </w:p>
        </w:tc>
      </w:tr>
      <w:tr w:rsidR="00A60B0C" w:rsidRPr="0058244D" w14:paraId="6571DF7A" w14:textId="77777777" w:rsidTr="00A60B0C">
        <w:trPr>
          <w:tblHeader/>
          <w:jc w:val="center"/>
          <w:ins w:id="5483" w:author="Per Lindell" w:date="2021-11-15T11:52:00Z"/>
        </w:trPr>
        <w:tc>
          <w:tcPr>
            <w:tcW w:w="3036" w:type="dxa"/>
            <w:tcBorders>
              <w:top w:val="single" w:sz="4" w:space="0" w:color="auto"/>
              <w:left w:val="single" w:sz="4" w:space="0" w:color="auto"/>
              <w:bottom w:val="single" w:sz="4" w:space="0" w:color="auto"/>
              <w:right w:val="single" w:sz="4" w:space="0" w:color="auto"/>
            </w:tcBorders>
            <w:vAlign w:val="center"/>
          </w:tcPr>
          <w:p w14:paraId="6A0BB118" w14:textId="77777777" w:rsidR="00A60B0C" w:rsidRPr="0058244D" w:rsidRDefault="00A60B0C" w:rsidP="00A60B0C">
            <w:pPr>
              <w:pStyle w:val="TAC"/>
              <w:rPr>
                <w:ins w:id="5484" w:author="Per Lindell" w:date="2021-11-15T11:52:00Z"/>
                <w:lang w:eastAsia="zh-CN"/>
              </w:rPr>
            </w:pPr>
            <w:ins w:id="5485" w:author="Per Lindell" w:date="2021-11-15T11:52:00Z">
              <w:r w:rsidRPr="0058244D">
                <w:rPr>
                  <w:lang w:eastAsia="zh-CN"/>
                </w:rPr>
                <w:t>DC_</w:t>
              </w:r>
              <w:r>
                <w:rPr>
                  <w:lang w:eastAsia="zh-CN"/>
                </w:rPr>
                <w:t>66A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5D95E03A" w14:textId="77777777" w:rsidR="00A60B0C" w:rsidRPr="0058244D" w:rsidRDefault="00A60B0C" w:rsidP="00A60B0C">
            <w:pPr>
              <w:pStyle w:val="TAC"/>
              <w:rPr>
                <w:ins w:id="5486" w:author="Per Lindell" w:date="2021-11-15T11:52:00Z"/>
                <w:lang w:eastAsia="zh-CN"/>
              </w:rPr>
            </w:pPr>
            <w:ins w:id="5487" w:author="Per Lindell" w:date="2021-11-15T11:52: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9C7EA3C" w14:textId="77777777" w:rsidR="00A60B0C" w:rsidRPr="00401A11" w:rsidRDefault="00A60B0C" w:rsidP="00A60B0C">
            <w:pPr>
              <w:pStyle w:val="TAC"/>
              <w:rPr>
                <w:ins w:id="5488" w:author="Per Lindell" w:date="2021-11-15T11:52:00Z"/>
                <w:vertAlign w:val="superscript"/>
                <w:lang w:eastAsia="zh-CN"/>
              </w:rPr>
            </w:pPr>
            <w:ins w:id="5489" w:author="Per Lindell" w:date="2021-11-15T11:52:00Z">
              <w:r w:rsidRPr="0058244D">
                <w:rPr>
                  <w:lang w:eastAsia="zh-CN"/>
                </w:rPr>
                <w:t>+2/-3</w:t>
              </w:r>
            </w:ins>
          </w:p>
        </w:tc>
      </w:tr>
      <w:tr w:rsidR="00A60B0C" w:rsidRPr="0058244D" w14:paraId="4A074399" w14:textId="77777777" w:rsidTr="00A60B0C">
        <w:trPr>
          <w:tblHeader/>
          <w:jc w:val="center"/>
          <w:ins w:id="5490" w:author="Per Lindell" w:date="2021-11-15T11:52: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C9749CC" w14:textId="77777777" w:rsidR="00A60B0C" w:rsidRDefault="00A60B0C" w:rsidP="00A60B0C">
            <w:pPr>
              <w:pStyle w:val="TAN"/>
              <w:rPr>
                <w:ins w:id="5491" w:author="Per Lindell" w:date="2021-11-15T11:52:00Z"/>
              </w:rPr>
            </w:pPr>
            <w:ins w:id="5492" w:author="Per Lindell" w:date="2021-11-15T11:52:00Z">
              <w:r w:rsidRPr="00EF5447">
                <w:t>NOTE 1:</w:t>
              </w:r>
              <w:r w:rsidRPr="00EF5447">
                <w:tab/>
                <w:t xml:space="preserve">For the transmission bandwidths confined within </w:t>
              </w:r>
              <w:proofErr w:type="spellStart"/>
              <w:r w:rsidRPr="00EF5447">
                <w:t>F</w:t>
              </w:r>
              <w:r w:rsidRPr="00EF5447">
                <w:rPr>
                  <w:vertAlign w:val="subscript"/>
                </w:rPr>
                <w:t>UL_low</w:t>
              </w:r>
              <w:proofErr w:type="spellEnd"/>
              <w:r w:rsidRPr="00EF5447">
                <w:t xml:space="preserve"> and </w:t>
              </w:r>
              <w:proofErr w:type="spellStart"/>
              <w:r w:rsidRPr="00EF5447">
                <w:t>F</w:t>
              </w:r>
              <w:r w:rsidRPr="00EF5447">
                <w:rPr>
                  <w:vertAlign w:val="subscript"/>
                </w:rPr>
                <w:t>UL_low</w:t>
              </w:r>
              <w:proofErr w:type="spellEnd"/>
              <w:r w:rsidRPr="00EF5447">
                <w:t xml:space="preserve"> + 4 MHz or </w:t>
              </w:r>
              <w:proofErr w:type="spellStart"/>
              <w:r w:rsidRPr="00EF5447">
                <w:t>F</w:t>
              </w:r>
              <w:r w:rsidRPr="00EF5447">
                <w:rPr>
                  <w:vertAlign w:val="subscript"/>
                </w:rPr>
                <w:t>UL_high</w:t>
              </w:r>
              <w:proofErr w:type="spellEnd"/>
              <w:r w:rsidRPr="00EF5447">
                <w:t xml:space="preserve"> – 4 MHz and </w:t>
              </w:r>
              <w:proofErr w:type="spellStart"/>
              <w:r w:rsidRPr="00EF5447">
                <w:t>F</w:t>
              </w:r>
              <w:r w:rsidRPr="00EF5447">
                <w:rPr>
                  <w:vertAlign w:val="subscript"/>
                </w:rPr>
                <w:t>UL_high</w:t>
              </w:r>
              <w:proofErr w:type="spellEnd"/>
              <w:r w:rsidRPr="00EF5447">
                <w:t xml:space="preserve">, the maximum output power requirement is relaxed by reducing the lower tolerance limit by 1.5 </w:t>
              </w:r>
              <w:proofErr w:type="spellStart"/>
              <w:r w:rsidRPr="00EF5447">
                <w:t>dB</w:t>
              </w:r>
              <w:r>
                <w:t>.</w:t>
              </w:r>
              <w:proofErr w:type="spellEnd"/>
            </w:ins>
          </w:p>
          <w:p w14:paraId="32F70854" w14:textId="77777777" w:rsidR="00A60B0C" w:rsidRPr="0058244D" w:rsidRDefault="00A60B0C" w:rsidP="00A60B0C">
            <w:pPr>
              <w:pStyle w:val="TAN"/>
              <w:rPr>
                <w:ins w:id="5493" w:author="Per Lindell" w:date="2021-11-15T11:52:00Z"/>
                <w:szCs w:val="18"/>
                <w:lang w:eastAsia="zh-CN"/>
              </w:rPr>
            </w:pPr>
            <w:ins w:id="5494" w:author="Per Lindell" w:date="2021-11-15T11:52: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13B9308F" w14:textId="77777777" w:rsidR="00A60B0C" w:rsidRDefault="00A60B0C" w:rsidP="00A60B0C">
      <w:pPr>
        <w:rPr>
          <w:ins w:id="5495" w:author="Per Lindell" w:date="2021-11-15T11:52:00Z"/>
          <w:lang w:eastAsia="zh-CN"/>
        </w:rPr>
      </w:pPr>
    </w:p>
    <w:p w14:paraId="4288879C" w14:textId="6C38C6FC" w:rsidR="00A60B0C" w:rsidRPr="0058244D" w:rsidRDefault="00A60B0C" w:rsidP="00A60B0C">
      <w:pPr>
        <w:pStyle w:val="Heading4"/>
        <w:rPr>
          <w:ins w:id="5496" w:author="Per Lindell" w:date="2021-11-15T11:52:00Z"/>
          <w:rFonts w:cs="Arial"/>
          <w:lang w:eastAsia="ja-JP"/>
        </w:rPr>
      </w:pPr>
      <w:bookmarkStart w:id="5497" w:name="_Toc87870728"/>
      <w:ins w:id="5498" w:author="Per Lindell" w:date="2021-11-15T11:52:00Z">
        <w:r>
          <w:rPr>
            <w:rFonts w:cs="Arial"/>
            <w:lang w:eastAsia="zh-CN"/>
          </w:rPr>
          <w:t>5.50</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5497"/>
      </w:ins>
    </w:p>
    <w:p w14:paraId="0AC74537" w14:textId="1FC441BA" w:rsidR="00A60B0C" w:rsidRPr="00C87AC2" w:rsidRDefault="00A60B0C" w:rsidP="00A60B0C">
      <w:pPr>
        <w:pStyle w:val="TH"/>
        <w:rPr>
          <w:ins w:id="5499" w:author="Per Lindell" w:date="2021-11-15T11:52:00Z"/>
          <w:rFonts w:cs="Arial"/>
        </w:rPr>
      </w:pPr>
      <w:ins w:id="5500" w:author="Per Lindell" w:date="2021-11-15T11:52:00Z">
        <w:r w:rsidRPr="00C87AC2">
          <w:rPr>
            <w:rFonts w:cs="Arial"/>
          </w:rPr>
          <w:t xml:space="preserve">Table </w:t>
        </w:r>
        <w:r>
          <w:rPr>
            <w:rFonts w:cs="Arial"/>
          </w:rPr>
          <w:t>5.50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0B0C" w:rsidRPr="00A9132E" w14:paraId="0F5477A9" w14:textId="77777777" w:rsidTr="00A60B0C">
        <w:trPr>
          <w:trHeight w:val="47"/>
          <w:tblHeader/>
          <w:jc w:val="center"/>
          <w:ins w:id="5501" w:author="Per Lindell" w:date="2021-11-15T11:52:00Z"/>
        </w:trPr>
        <w:tc>
          <w:tcPr>
            <w:tcW w:w="2537" w:type="dxa"/>
            <w:tcBorders>
              <w:top w:val="single" w:sz="4" w:space="0" w:color="auto"/>
              <w:left w:val="single" w:sz="4" w:space="0" w:color="auto"/>
              <w:bottom w:val="single" w:sz="4" w:space="0" w:color="auto"/>
              <w:right w:val="single" w:sz="4" w:space="0" w:color="auto"/>
            </w:tcBorders>
            <w:vAlign w:val="center"/>
            <w:hideMark/>
          </w:tcPr>
          <w:p w14:paraId="19B704C8" w14:textId="77777777" w:rsidR="00A60B0C" w:rsidRPr="00A9132E" w:rsidRDefault="00A60B0C" w:rsidP="00A60B0C">
            <w:pPr>
              <w:pStyle w:val="TAH"/>
              <w:rPr>
                <w:ins w:id="5502" w:author="Per Lindell" w:date="2021-11-15T11:52:00Z"/>
                <w:rFonts w:cs="Arial"/>
                <w:lang w:eastAsia="fi-FI"/>
              </w:rPr>
            </w:pPr>
            <w:ins w:id="5503" w:author="Per Lindell" w:date="2021-11-15T11:52:00Z">
              <w:r w:rsidRPr="00A9132E">
                <w:rPr>
                  <w:rFonts w:cs="Arial"/>
                  <w:lang w:eastAsia="fi-FI"/>
                </w:rPr>
                <w:t>EN-DC</w:t>
              </w:r>
            </w:ins>
          </w:p>
          <w:p w14:paraId="1D3F302B" w14:textId="77777777" w:rsidR="00A60B0C" w:rsidRPr="00A9132E" w:rsidRDefault="00A60B0C" w:rsidP="00A60B0C">
            <w:pPr>
              <w:pStyle w:val="TAH"/>
              <w:rPr>
                <w:ins w:id="5504" w:author="Per Lindell" w:date="2021-11-15T11:52:00Z"/>
                <w:rFonts w:cs="Arial"/>
                <w:lang w:eastAsia="fi-FI"/>
              </w:rPr>
            </w:pPr>
            <w:ins w:id="5505" w:author="Per Lindell" w:date="2021-11-15T11:52: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C27AE5A" w14:textId="77777777" w:rsidR="00A60B0C" w:rsidRPr="00A9132E" w:rsidRDefault="00A60B0C" w:rsidP="00A60B0C">
            <w:pPr>
              <w:pStyle w:val="TAH"/>
              <w:rPr>
                <w:ins w:id="5506" w:author="Per Lindell" w:date="2021-11-15T11:52:00Z"/>
                <w:rFonts w:cs="Arial"/>
                <w:lang w:eastAsia="fi-FI"/>
              </w:rPr>
            </w:pPr>
            <w:ins w:id="5507" w:author="Per Lindell" w:date="2021-11-15T11:52:00Z">
              <w:r w:rsidRPr="00A9132E">
                <w:rPr>
                  <w:rFonts w:cs="Arial"/>
                  <w:lang w:eastAsia="fi-FI"/>
                </w:rPr>
                <w:t>Uplink EN-DC</w:t>
              </w:r>
            </w:ins>
          </w:p>
          <w:p w14:paraId="3958662C" w14:textId="77777777" w:rsidR="00A60B0C" w:rsidRPr="00A9132E" w:rsidRDefault="00A60B0C" w:rsidP="00A60B0C">
            <w:pPr>
              <w:pStyle w:val="TAH"/>
              <w:rPr>
                <w:ins w:id="5508" w:author="Per Lindell" w:date="2021-11-15T11:52:00Z"/>
                <w:rFonts w:cs="Arial"/>
                <w:lang w:eastAsia="fi-FI"/>
              </w:rPr>
            </w:pPr>
            <w:ins w:id="5509" w:author="Per Lindell" w:date="2021-11-15T11:52:00Z">
              <w:r w:rsidRPr="00A9132E">
                <w:rPr>
                  <w:rFonts w:cs="Arial"/>
                  <w:lang w:eastAsia="fi-FI"/>
                </w:rPr>
                <w:t>configuration</w:t>
              </w:r>
            </w:ins>
          </w:p>
        </w:tc>
      </w:tr>
      <w:tr w:rsidR="00A60B0C" w:rsidRPr="00FD2D81" w14:paraId="7D22DBBC" w14:textId="77777777" w:rsidTr="00A60B0C">
        <w:trPr>
          <w:trHeight w:val="368"/>
          <w:jc w:val="center"/>
          <w:ins w:id="5510" w:author="Per Lindell" w:date="2021-11-15T11:52:00Z"/>
        </w:trPr>
        <w:tc>
          <w:tcPr>
            <w:tcW w:w="2537" w:type="dxa"/>
            <w:tcBorders>
              <w:top w:val="single" w:sz="4" w:space="0" w:color="auto"/>
              <w:left w:val="single" w:sz="4" w:space="0" w:color="auto"/>
              <w:right w:val="single" w:sz="4" w:space="0" w:color="auto"/>
            </w:tcBorders>
            <w:vAlign w:val="center"/>
            <w:hideMark/>
          </w:tcPr>
          <w:p w14:paraId="367F416C" w14:textId="77777777" w:rsidR="00A60B0C" w:rsidRPr="00584D45" w:rsidRDefault="00A60B0C" w:rsidP="00A60B0C">
            <w:pPr>
              <w:pStyle w:val="TAC"/>
              <w:rPr>
                <w:ins w:id="5511" w:author="Per Lindell" w:date="2021-11-15T11:52:00Z"/>
                <w:lang w:eastAsia="zh-CN"/>
              </w:rPr>
            </w:pPr>
            <w:ins w:id="5512" w:author="Per Lindell" w:date="2021-11-15T11:52:00Z">
              <w:r w:rsidRPr="00584D45">
                <w:rPr>
                  <w:lang w:eastAsia="zh-CN"/>
                </w:rPr>
                <w:t>DC_</w:t>
              </w:r>
              <w:r>
                <w:rPr>
                  <w:lang w:eastAsia="zh-CN"/>
                </w:rPr>
                <w:t>12A</w:t>
              </w:r>
              <w:r w:rsidRPr="00584D45">
                <w:rPr>
                  <w:lang w:eastAsia="zh-CN"/>
                </w:rPr>
                <w:t>-</w:t>
              </w:r>
              <w:r>
                <w:rPr>
                  <w:lang w:eastAsia="zh-CN"/>
                </w:rPr>
                <w:t>66A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4AFD9A76" w14:textId="77777777" w:rsidR="00A60B0C" w:rsidRPr="00584D45" w:rsidRDefault="00A60B0C" w:rsidP="00A60B0C">
            <w:pPr>
              <w:pStyle w:val="TAC"/>
              <w:rPr>
                <w:ins w:id="5513" w:author="Per Lindell" w:date="2021-11-15T11:52:00Z"/>
                <w:szCs w:val="18"/>
                <w:lang w:eastAsia="zh-CN"/>
              </w:rPr>
            </w:pPr>
            <w:ins w:id="5514" w:author="Per Lindell" w:date="2021-11-15T11:52:00Z">
              <w:r w:rsidRPr="00584D45">
                <w:rPr>
                  <w:szCs w:val="18"/>
                  <w:lang w:eastAsia="zh-CN"/>
                </w:rPr>
                <w:t>DC_</w:t>
              </w:r>
              <w:r>
                <w:rPr>
                  <w:szCs w:val="18"/>
                  <w:lang w:eastAsia="zh-CN"/>
                </w:rPr>
                <w:t>12A</w:t>
              </w:r>
              <w:r w:rsidRPr="00584D45">
                <w:rPr>
                  <w:szCs w:val="18"/>
                  <w:lang w:eastAsia="zh-CN"/>
                </w:rPr>
                <w:t>_n77A</w:t>
              </w:r>
            </w:ins>
          </w:p>
          <w:p w14:paraId="7E1B6C9E" w14:textId="77777777" w:rsidR="00A60B0C" w:rsidRPr="00584D45" w:rsidRDefault="00A60B0C" w:rsidP="00A60B0C">
            <w:pPr>
              <w:pStyle w:val="TAC"/>
              <w:rPr>
                <w:ins w:id="5515" w:author="Per Lindell" w:date="2021-11-15T11:52:00Z"/>
                <w:lang w:eastAsia="fi-FI"/>
              </w:rPr>
            </w:pPr>
            <w:ins w:id="5516" w:author="Per Lindell" w:date="2021-11-15T11:52:00Z">
              <w:r w:rsidRPr="00584D45">
                <w:rPr>
                  <w:szCs w:val="18"/>
                  <w:lang w:eastAsia="zh-CN"/>
                </w:rPr>
                <w:t>DC_</w:t>
              </w:r>
              <w:r>
                <w:rPr>
                  <w:szCs w:val="18"/>
                  <w:lang w:eastAsia="zh-CN"/>
                </w:rPr>
                <w:t>66A</w:t>
              </w:r>
              <w:r w:rsidRPr="00584D45">
                <w:rPr>
                  <w:szCs w:val="18"/>
                  <w:lang w:eastAsia="zh-CN"/>
                </w:rPr>
                <w:t>_n77A</w:t>
              </w:r>
            </w:ins>
          </w:p>
        </w:tc>
      </w:tr>
    </w:tbl>
    <w:p w14:paraId="3D54C2B1" w14:textId="77777777" w:rsidR="00A60B0C" w:rsidRDefault="00A60B0C" w:rsidP="00A60B0C">
      <w:pPr>
        <w:rPr>
          <w:ins w:id="5517" w:author="Per Lindell" w:date="2021-11-15T11:52:00Z"/>
          <w:lang w:eastAsia="zh-CN"/>
        </w:rPr>
      </w:pPr>
    </w:p>
    <w:p w14:paraId="77BDE2D4" w14:textId="5544506A" w:rsidR="00A60B0C" w:rsidRPr="0058244D" w:rsidRDefault="00A60B0C" w:rsidP="00A60B0C">
      <w:pPr>
        <w:pStyle w:val="Heading4"/>
        <w:rPr>
          <w:ins w:id="5518" w:author="Per Lindell" w:date="2021-11-15T11:52:00Z"/>
          <w:rFonts w:cs="Arial"/>
          <w:lang w:eastAsia="zh-CN"/>
        </w:rPr>
      </w:pPr>
      <w:bookmarkStart w:id="5519" w:name="_Toc87870729"/>
      <w:ins w:id="5520" w:author="Per Lindell" w:date="2021-11-15T11:52:00Z">
        <w:r>
          <w:rPr>
            <w:rFonts w:cs="Arial"/>
            <w:lang w:eastAsia="zh-CN"/>
          </w:rPr>
          <w:t>5.50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5519"/>
        <w:r w:rsidRPr="0058244D">
          <w:rPr>
            <w:rFonts w:cs="Arial"/>
            <w:lang w:eastAsia="zh-CN"/>
          </w:rPr>
          <w:t xml:space="preserve"> </w:t>
        </w:r>
      </w:ins>
    </w:p>
    <w:p w14:paraId="4AB3D9BF" w14:textId="77777777" w:rsidR="00A60B0C" w:rsidRDefault="00A60B0C" w:rsidP="00A60B0C">
      <w:pPr>
        <w:rPr>
          <w:ins w:id="5521" w:author="Per Lindell" w:date="2021-11-15T11:52:00Z"/>
        </w:rPr>
      </w:pPr>
      <w:ins w:id="5522" w:author="Per Lindell" w:date="2021-11-15T11:52:00Z">
        <w:r>
          <w:t xml:space="preserve">Co-existence studies of this 3DL/2UL DC configuration for PC3 are already covered in </w:t>
        </w:r>
        <w:r w:rsidRPr="00A30A35">
          <w:t>TR 37.717-21-11</w:t>
        </w:r>
        <w:r>
          <w:t>. It can be seen that:</w:t>
        </w:r>
      </w:ins>
    </w:p>
    <w:p w14:paraId="70B5629B" w14:textId="77777777" w:rsidR="00A60B0C" w:rsidRDefault="00A60B0C" w:rsidP="00A60B0C">
      <w:pPr>
        <w:pStyle w:val="B10"/>
        <w:rPr>
          <w:ins w:id="5523" w:author="Per Lindell" w:date="2021-11-15T11:52:00Z"/>
        </w:rPr>
      </w:pPr>
      <w:ins w:id="5524" w:author="Per Lindell" w:date="2021-11-15T11:52: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66.</w:t>
        </w:r>
      </w:ins>
    </w:p>
    <w:p w14:paraId="7994B590" w14:textId="77777777" w:rsidR="00A60B0C" w:rsidRDefault="00A60B0C" w:rsidP="00A60B0C">
      <w:pPr>
        <w:pStyle w:val="B10"/>
        <w:rPr>
          <w:ins w:id="5525" w:author="Per Lindell" w:date="2021-11-15T11:52:00Z"/>
          <w:color w:val="000000"/>
        </w:rPr>
      </w:pPr>
      <w:ins w:id="5526" w:author="Per Lindell" w:date="2021-11-15T11:52:00Z">
        <w:r>
          <w:t>-</w:t>
        </w:r>
        <w:r>
          <w:tab/>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12</w:t>
        </w:r>
        <w:r>
          <w:rPr>
            <w:color w:val="000000"/>
          </w:rPr>
          <w:t>.</w:t>
        </w:r>
      </w:ins>
    </w:p>
    <w:p w14:paraId="59064CD2" w14:textId="77777777" w:rsidR="00A60B0C" w:rsidRPr="00BC5EBA" w:rsidRDefault="00A60B0C" w:rsidP="00A60B0C">
      <w:pPr>
        <w:rPr>
          <w:ins w:id="5527" w:author="Per Lindell" w:date="2021-11-15T11:52:00Z"/>
          <w:lang w:eastAsia="zh-CN"/>
        </w:rPr>
      </w:pPr>
    </w:p>
    <w:p w14:paraId="61BE09B3" w14:textId="4C614A45" w:rsidR="00A60B0C" w:rsidRPr="0058244D" w:rsidRDefault="00A60B0C" w:rsidP="00A60B0C">
      <w:pPr>
        <w:pStyle w:val="Heading3"/>
        <w:rPr>
          <w:ins w:id="5528" w:author="Per Lindell" w:date="2021-11-15T11:52:00Z"/>
          <w:rFonts w:cs="Arial"/>
          <w:szCs w:val="28"/>
          <w:lang w:eastAsia="zh-CN"/>
        </w:rPr>
      </w:pPr>
      <w:bookmarkStart w:id="5529" w:name="_Toc87870730"/>
      <w:ins w:id="5530" w:author="Per Lindell" w:date="2021-11-15T11:52:00Z">
        <w:r>
          <w:rPr>
            <w:rFonts w:cs="Arial"/>
            <w:szCs w:val="28"/>
            <w:lang w:eastAsia="zh-CN"/>
          </w:rPr>
          <w:lastRenderedPageBreak/>
          <w:t>5.50</w:t>
        </w:r>
        <w:r w:rsidRPr="0058244D">
          <w:rPr>
            <w:rFonts w:cs="Arial"/>
            <w:szCs w:val="28"/>
            <w:lang w:eastAsia="zh-CN"/>
          </w:rPr>
          <w:t>.2</w:t>
        </w:r>
        <w:r w:rsidRPr="0058244D">
          <w:rPr>
            <w:rFonts w:cs="Arial"/>
            <w:szCs w:val="28"/>
            <w:lang w:eastAsia="zh-CN"/>
          </w:rPr>
          <w:tab/>
          <w:t>Receiver Characteristics</w:t>
        </w:r>
        <w:bookmarkEnd w:id="5529"/>
        <w:r w:rsidRPr="0058244D">
          <w:rPr>
            <w:rFonts w:cs="Arial"/>
            <w:szCs w:val="28"/>
            <w:lang w:eastAsia="zh-CN"/>
          </w:rPr>
          <w:t xml:space="preserve"> </w:t>
        </w:r>
      </w:ins>
    </w:p>
    <w:p w14:paraId="52870A11" w14:textId="638519B0" w:rsidR="00A60B0C" w:rsidRDefault="00A60B0C" w:rsidP="00A60B0C">
      <w:pPr>
        <w:pStyle w:val="Heading4"/>
        <w:rPr>
          <w:ins w:id="5531" w:author="Per Lindell" w:date="2021-11-15T11:52:00Z"/>
          <w:rFonts w:cs="Arial"/>
        </w:rPr>
      </w:pPr>
      <w:bookmarkStart w:id="5532" w:name="_Toc87870731"/>
      <w:ins w:id="5533" w:author="Per Lindell" w:date="2021-11-15T11:52:00Z">
        <w:r>
          <w:rPr>
            <w:rFonts w:cs="Arial"/>
            <w:lang w:eastAsia="zh-CN"/>
          </w:rPr>
          <w:t>5.50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532"/>
      </w:ins>
    </w:p>
    <w:p w14:paraId="219A198D" w14:textId="5AEF81C8" w:rsidR="00A60B0C" w:rsidRDefault="00A60B0C" w:rsidP="00A60B0C">
      <w:pPr>
        <w:pStyle w:val="Heading4"/>
        <w:ind w:left="0" w:firstLine="0"/>
        <w:rPr>
          <w:ins w:id="5534" w:author="Per Lindell" w:date="2021-11-15T11:52:00Z"/>
          <w:rFonts w:cs="Arial"/>
          <w:lang w:eastAsia="zh-CN"/>
        </w:rPr>
      </w:pPr>
      <w:bookmarkStart w:id="5535" w:name="_Toc87870732"/>
      <w:ins w:id="5536" w:author="Per Lindell" w:date="2021-11-15T11:52:00Z">
        <w:r>
          <w:rPr>
            <w:rFonts w:cs="Arial"/>
          </w:rPr>
          <w:t>5.50</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535"/>
      </w:ins>
    </w:p>
    <w:p w14:paraId="2FD2F4DD" w14:textId="4B90D367" w:rsidR="00A60B0C" w:rsidRDefault="00A60B0C" w:rsidP="00A60B0C">
      <w:pPr>
        <w:rPr>
          <w:ins w:id="5537" w:author="Per Lindell" w:date="2021-11-15T11:52:00Z"/>
          <w:lang w:eastAsia="zh-CN"/>
        </w:rPr>
      </w:pPr>
      <w:ins w:id="5538" w:author="Per Lindell" w:date="2021-11-15T11:52: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5.50</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4B08966E" w14:textId="575EE6BD" w:rsidR="00A60B0C" w:rsidRPr="00630321" w:rsidRDefault="00A60B0C" w:rsidP="00A60B0C">
      <w:pPr>
        <w:pStyle w:val="TH"/>
        <w:rPr>
          <w:ins w:id="5539" w:author="Per Lindell" w:date="2021-11-15T11:52:00Z"/>
          <w:rFonts w:cs="Arial"/>
        </w:rPr>
      </w:pPr>
      <w:ins w:id="5540" w:author="Per Lindell" w:date="2021-11-15T11:52:00Z">
        <w:r w:rsidRPr="00707F69">
          <w:rPr>
            <w:rFonts w:cs="Arial"/>
          </w:rPr>
          <w:t xml:space="preserve">Table </w:t>
        </w:r>
        <w:r>
          <w:rPr>
            <w:rFonts w:cs="Arial"/>
          </w:rPr>
          <w:t>5.50</w:t>
        </w:r>
        <w:r w:rsidRPr="00707F69">
          <w:rPr>
            <w:rFonts w:cs="Arial"/>
          </w:rPr>
          <w:t>.2.</w:t>
        </w:r>
        <w:r>
          <w:rPr>
            <w:rFonts w:cs="Arial"/>
          </w:rPr>
          <w:t>1.1</w:t>
        </w:r>
        <w:r w:rsidRPr="00707F69">
          <w:rPr>
            <w:rFonts w:cs="Arial"/>
          </w:rPr>
          <w:t xml:space="preserve">-1: MSD test points for </w:t>
        </w:r>
        <w:proofErr w:type="spellStart"/>
        <w:r>
          <w:rPr>
            <w:rFonts w:cs="Arial"/>
          </w:rPr>
          <w:t>S</w:t>
        </w:r>
        <w:r w:rsidRPr="00707F69">
          <w:rPr>
            <w:rFonts w:cs="Arial"/>
          </w:rPr>
          <w:t>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A60B0C" w:rsidRPr="00630321" w14:paraId="79D3524E" w14:textId="77777777" w:rsidTr="00A60B0C">
        <w:trPr>
          <w:trHeight w:val="20"/>
          <w:jc w:val="center"/>
          <w:ins w:id="5541" w:author="Per Lindell" w:date="2021-11-15T11:52: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37FD321" w14:textId="77777777" w:rsidR="00A60B0C" w:rsidRPr="00630321" w:rsidRDefault="00A60B0C" w:rsidP="00A60B0C">
            <w:pPr>
              <w:pStyle w:val="TAH"/>
              <w:rPr>
                <w:ins w:id="5542" w:author="Per Lindell" w:date="2021-11-15T11:52:00Z"/>
              </w:rPr>
            </w:pPr>
            <w:ins w:id="5543" w:author="Per Lindell" w:date="2021-11-15T11:52:00Z">
              <w:r w:rsidRPr="00630321">
                <w:t>E-UTRA</w:t>
              </w:r>
              <w:r w:rsidRPr="00630321">
                <w:rPr>
                  <w:lang w:eastAsia="ja-JP"/>
                </w:rPr>
                <w:t xml:space="preserve"> and NR</w:t>
              </w:r>
              <w:r w:rsidRPr="00630321">
                <w:t xml:space="preserve"> Band / Channel bandwidth / N</w:t>
              </w:r>
              <w:r w:rsidRPr="00630321">
                <w:rPr>
                  <w:vertAlign w:val="subscript"/>
                </w:rPr>
                <w:t>RB</w:t>
              </w:r>
              <w:r w:rsidRPr="00630321">
                <w:t xml:space="preserve"> / MSD</w:t>
              </w:r>
            </w:ins>
          </w:p>
        </w:tc>
      </w:tr>
      <w:tr w:rsidR="00A60B0C" w:rsidRPr="00630321" w14:paraId="45593B6F" w14:textId="77777777" w:rsidTr="00A60B0C">
        <w:trPr>
          <w:trHeight w:val="648"/>
          <w:jc w:val="center"/>
          <w:ins w:id="5544" w:author="Per Lindell" w:date="2021-11-15T11:52:00Z"/>
        </w:trPr>
        <w:tc>
          <w:tcPr>
            <w:tcW w:w="2233" w:type="dxa"/>
            <w:tcBorders>
              <w:top w:val="single" w:sz="4" w:space="0" w:color="auto"/>
              <w:left w:val="single" w:sz="4" w:space="0" w:color="auto"/>
              <w:bottom w:val="single" w:sz="4" w:space="0" w:color="auto"/>
              <w:right w:val="single" w:sz="4" w:space="0" w:color="auto"/>
            </w:tcBorders>
            <w:vAlign w:val="center"/>
            <w:hideMark/>
          </w:tcPr>
          <w:p w14:paraId="3B0978D1" w14:textId="77777777" w:rsidR="00A60B0C" w:rsidRPr="00630321" w:rsidRDefault="00A60B0C" w:rsidP="00A60B0C">
            <w:pPr>
              <w:pStyle w:val="TAH"/>
              <w:rPr>
                <w:ins w:id="5545" w:author="Per Lindell" w:date="2021-11-15T11:52:00Z"/>
                <w:lang w:eastAsia="ja-JP"/>
              </w:rPr>
            </w:pPr>
            <w:ins w:id="5546" w:author="Per Lindell" w:date="2021-11-15T11:52:00Z">
              <w:r w:rsidRPr="00630321">
                <w:rPr>
                  <w:lang w:eastAsia="ja-JP"/>
                </w:rPr>
                <w:t>EN-DC</w:t>
              </w:r>
            </w:ins>
          </w:p>
          <w:p w14:paraId="756CB4C7" w14:textId="77777777" w:rsidR="00A60B0C" w:rsidRPr="00630321" w:rsidRDefault="00A60B0C" w:rsidP="00A60B0C">
            <w:pPr>
              <w:pStyle w:val="TAH"/>
              <w:rPr>
                <w:ins w:id="5547" w:author="Per Lindell" w:date="2021-11-15T11:52:00Z"/>
              </w:rPr>
            </w:pPr>
            <w:ins w:id="5548" w:author="Per Lindell" w:date="2021-11-15T11:52:00Z">
              <w:r w:rsidRPr="00630321">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66021BD" w14:textId="77777777" w:rsidR="00A60B0C" w:rsidRPr="00630321" w:rsidRDefault="00A60B0C" w:rsidP="00A60B0C">
            <w:pPr>
              <w:pStyle w:val="TAH"/>
              <w:rPr>
                <w:ins w:id="5549" w:author="Per Lindell" w:date="2021-11-15T11:52:00Z"/>
              </w:rPr>
            </w:pPr>
            <w:ins w:id="5550" w:author="Per Lindell" w:date="2021-11-15T11:52:00Z">
              <w:r w:rsidRPr="00630321">
                <w:t>EUTRA /</w:t>
              </w:r>
              <w:r w:rsidRPr="00630321">
                <w:rPr>
                  <w:lang w:eastAsia="ja-JP"/>
                </w:rPr>
                <w:t xml:space="preserve"> NR</w:t>
              </w:r>
              <w:r w:rsidRPr="00630321">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0FB3BC9" w14:textId="77777777" w:rsidR="00A60B0C" w:rsidRPr="00630321" w:rsidRDefault="00A60B0C" w:rsidP="00A60B0C">
            <w:pPr>
              <w:pStyle w:val="TAH"/>
              <w:rPr>
                <w:ins w:id="5551" w:author="Per Lindell" w:date="2021-11-15T11:52:00Z"/>
              </w:rPr>
            </w:pPr>
            <w:ins w:id="5552" w:author="Per Lindell" w:date="2021-11-15T11:52:00Z">
              <w:r w:rsidRPr="00630321">
                <w:t>UL F</w:t>
              </w:r>
              <w:r w:rsidRPr="00630321">
                <w:rPr>
                  <w:vertAlign w:val="subscript"/>
                </w:rPr>
                <w:t>c</w:t>
              </w:r>
              <w:r w:rsidRPr="00630321">
                <w:t xml:space="preserve"> </w:t>
              </w:r>
              <w:r w:rsidRPr="00630321">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131459F" w14:textId="77777777" w:rsidR="00A60B0C" w:rsidRPr="00630321" w:rsidRDefault="00A60B0C" w:rsidP="00A60B0C">
            <w:pPr>
              <w:pStyle w:val="TAH"/>
              <w:rPr>
                <w:ins w:id="5553" w:author="Per Lindell" w:date="2021-11-15T11:52:00Z"/>
              </w:rPr>
            </w:pPr>
            <w:ins w:id="5554" w:author="Per Lindell" w:date="2021-11-15T11:52:00Z">
              <w:r w:rsidRPr="00630321">
                <w:t xml:space="preserve">UL/DL BW </w:t>
              </w:r>
              <w:r w:rsidRPr="00630321">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A488FB3" w14:textId="77777777" w:rsidR="00A60B0C" w:rsidRPr="00630321" w:rsidRDefault="00A60B0C" w:rsidP="00A60B0C">
            <w:pPr>
              <w:pStyle w:val="TAH"/>
              <w:rPr>
                <w:ins w:id="5555" w:author="Per Lindell" w:date="2021-11-15T11:52:00Z"/>
              </w:rPr>
            </w:pPr>
            <w:ins w:id="5556" w:author="Per Lindell" w:date="2021-11-15T11:52:00Z">
              <w:r w:rsidRPr="00630321">
                <w:t xml:space="preserve">UL </w:t>
              </w:r>
              <w:r w:rsidRPr="00630321">
                <w:br/>
                <w:t>L</w:t>
              </w:r>
              <w:r w:rsidRPr="00630321">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CBD7C93" w14:textId="77777777" w:rsidR="00A60B0C" w:rsidRPr="00630321" w:rsidRDefault="00A60B0C" w:rsidP="00A60B0C">
            <w:pPr>
              <w:pStyle w:val="TAH"/>
              <w:rPr>
                <w:ins w:id="5557" w:author="Per Lindell" w:date="2021-11-15T11:52:00Z"/>
              </w:rPr>
            </w:pPr>
            <w:ins w:id="5558" w:author="Per Lindell" w:date="2021-11-15T11:52:00Z">
              <w:r w:rsidRPr="00630321">
                <w:t>DL F</w:t>
              </w:r>
              <w:r w:rsidRPr="00630321">
                <w:rPr>
                  <w:vertAlign w:val="subscript"/>
                </w:rPr>
                <w:t>c</w:t>
              </w:r>
              <w:r w:rsidRPr="00630321">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C60F63B" w14:textId="77777777" w:rsidR="00A60B0C" w:rsidRPr="00630321" w:rsidRDefault="00A60B0C" w:rsidP="00A60B0C">
            <w:pPr>
              <w:pStyle w:val="TAH"/>
              <w:rPr>
                <w:ins w:id="5559" w:author="Per Lindell" w:date="2021-11-15T11:52:00Z"/>
              </w:rPr>
            </w:pPr>
            <w:ins w:id="5560" w:author="Per Lindell" w:date="2021-11-15T11:52:00Z">
              <w:r w:rsidRPr="00630321">
                <w:t xml:space="preserve">MSD </w:t>
              </w:r>
              <w:r w:rsidRPr="00630321">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ED325AD" w14:textId="77777777" w:rsidR="00A60B0C" w:rsidRPr="00630321" w:rsidRDefault="00A60B0C" w:rsidP="00A60B0C">
            <w:pPr>
              <w:pStyle w:val="TAH"/>
              <w:rPr>
                <w:ins w:id="5561" w:author="Per Lindell" w:date="2021-11-15T11:52:00Z"/>
              </w:rPr>
            </w:pPr>
            <w:ins w:id="5562" w:author="Per Lindell" w:date="2021-11-15T11:52:00Z">
              <w:r w:rsidRPr="00630321">
                <w:t>IMD order</w:t>
              </w:r>
            </w:ins>
          </w:p>
        </w:tc>
      </w:tr>
      <w:tr w:rsidR="00A60B0C" w:rsidRPr="00630321" w14:paraId="5D3CF562" w14:textId="77777777" w:rsidTr="00A60B0C">
        <w:trPr>
          <w:trHeight w:val="20"/>
          <w:jc w:val="center"/>
          <w:ins w:id="5563" w:author="Per Lindell" w:date="2021-11-15T11:52:00Z"/>
        </w:trPr>
        <w:tc>
          <w:tcPr>
            <w:tcW w:w="2233" w:type="dxa"/>
            <w:vMerge w:val="restart"/>
            <w:tcBorders>
              <w:top w:val="single" w:sz="4" w:space="0" w:color="auto"/>
              <w:left w:val="single" w:sz="4" w:space="0" w:color="auto"/>
              <w:right w:val="single" w:sz="4" w:space="0" w:color="auto"/>
            </w:tcBorders>
            <w:vAlign w:val="center"/>
            <w:hideMark/>
          </w:tcPr>
          <w:p w14:paraId="0B49E626" w14:textId="77777777" w:rsidR="00A60B0C" w:rsidRPr="00630321" w:rsidRDefault="00A60B0C" w:rsidP="00A60B0C">
            <w:pPr>
              <w:pStyle w:val="TAC"/>
              <w:rPr>
                <w:ins w:id="5564" w:author="Per Lindell" w:date="2021-11-15T11:52:00Z"/>
                <w:rFonts w:eastAsiaTheme="minorEastAsia"/>
              </w:rPr>
            </w:pPr>
            <w:ins w:id="5565" w:author="Per Lindell" w:date="2021-11-15T11:52:00Z">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D0EE499" w14:textId="77777777" w:rsidR="00A60B0C" w:rsidRPr="00630321" w:rsidRDefault="00A60B0C" w:rsidP="00A60B0C">
            <w:pPr>
              <w:pStyle w:val="TAC"/>
              <w:rPr>
                <w:ins w:id="5566" w:author="Per Lindell" w:date="2021-11-15T11:52:00Z"/>
                <w:lang w:eastAsia="ko-KR"/>
              </w:rPr>
            </w:pPr>
            <w:ins w:id="5567" w:author="Per Lindell" w:date="2021-11-15T11:52:00Z">
              <w:r w:rsidRPr="00630321">
                <w:rPr>
                  <w:lang w:eastAsia="ko-KR"/>
                </w:rPr>
                <w:t>12</w:t>
              </w:r>
            </w:ins>
          </w:p>
        </w:tc>
        <w:tc>
          <w:tcPr>
            <w:tcW w:w="960" w:type="dxa"/>
            <w:noWrap/>
            <w:vAlign w:val="center"/>
            <w:hideMark/>
          </w:tcPr>
          <w:p w14:paraId="2F647C2D" w14:textId="77777777" w:rsidR="00A60B0C" w:rsidRPr="00630321" w:rsidRDefault="00A60B0C" w:rsidP="00A60B0C">
            <w:pPr>
              <w:pStyle w:val="TAC"/>
              <w:rPr>
                <w:ins w:id="5568" w:author="Per Lindell" w:date="2021-11-15T11:52:00Z"/>
                <w:lang w:eastAsia="ko-KR"/>
              </w:rPr>
            </w:pPr>
            <w:ins w:id="5569" w:author="Per Lindell" w:date="2021-11-15T11:52:00Z">
              <w:r w:rsidRPr="00630321">
                <w:t>710</w:t>
              </w:r>
            </w:ins>
          </w:p>
        </w:tc>
        <w:tc>
          <w:tcPr>
            <w:tcW w:w="960" w:type="dxa"/>
            <w:noWrap/>
            <w:hideMark/>
          </w:tcPr>
          <w:p w14:paraId="3CFCA5D6" w14:textId="77777777" w:rsidR="00A60B0C" w:rsidRPr="00630321" w:rsidRDefault="00A60B0C" w:rsidP="00A60B0C">
            <w:pPr>
              <w:pStyle w:val="TAC"/>
              <w:rPr>
                <w:ins w:id="5570" w:author="Per Lindell" w:date="2021-11-15T11:52:00Z"/>
                <w:lang w:eastAsia="ko-KR"/>
              </w:rPr>
            </w:pPr>
            <w:ins w:id="5571" w:author="Per Lindell" w:date="2021-11-15T11:52:00Z">
              <w:r w:rsidRPr="00630321">
                <w:t>5</w:t>
              </w:r>
            </w:ins>
          </w:p>
        </w:tc>
        <w:tc>
          <w:tcPr>
            <w:tcW w:w="960" w:type="dxa"/>
            <w:noWrap/>
            <w:hideMark/>
          </w:tcPr>
          <w:p w14:paraId="4372D444" w14:textId="77777777" w:rsidR="00A60B0C" w:rsidRPr="00630321" w:rsidRDefault="00A60B0C" w:rsidP="00A60B0C">
            <w:pPr>
              <w:pStyle w:val="TAC"/>
              <w:rPr>
                <w:ins w:id="5572" w:author="Per Lindell" w:date="2021-11-15T11:52:00Z"/>
                <w:lang w:eastAsia="ko-KR"/>
              </w:rPr>
            </w:pPr>
            <w:ins w:id="5573" w:author="Per Lindell" w:date="2021-11-15T11:52:00Z">
              <w:r w:rsidRPr="00630321">
                <w:t>25</w:t>
              </w:r>
            </w:ins>
          </w:p>
        </w:tc>
        <w:tc>
          <w:tcPr>
            <w:tcW w:w="960" w:type="dxa"/>
            <w:noWrap/>
            <w:vAlign w:val="center"/>
            <w:hideMark/>
          </w:tcPr>
          <w:p w14:paraId="27460028" w14:textId="77777777" w:rsidR="00A60B0C" w:rsidRPr="00630321" w:rsidRDefault="00A60B0C" w:rsidP="00A60B0C">
            <w:pPr>
              <w:pStyle w:val="TAC"/>
              <w:rPr>
                <w:ins w:id="5574" w:author="Per Lindell" w:date="2021-11-15T11:52:00Z"/>
                <w:lang w:eastAsia="ko-KR"/>
              </w:rPr>
            </w:pPr>
            <w:ins w:id="5575" w:author="Per Lindell" w:date="2021-11-15T11:52:00Z">
              <w:r w:rsidRPr="00630321">
                <w:t>740</w:t>
              </w:r>
            </w:ins>
          </w:p>
        </w:tc>
        <w:tc>
          <w:tcPr>
            <w:tcW w:w="960" w:type="dxa"/>
            <w:hideMark/>
          </w:tcPr>
          <w:p w14:paraId="4380D500" w14:textId="77777777" w:rsidR="00A60B0C" w:rsidRPr="00630321" w:rsidRDefault="00A60B0C" w:rsidP="00A60B0C">
            <w:pPr>
              <w:pStyle w:val="TAC"/>
              <w:rPr>
                <w:ins w:id="5576" w:author="Per Lindell" w:date="2021-11-15T11:52:00Z"/>
                <w:lang w:eastAsia="ko-KR"/>
              </w:rPr>
            </w:pPr>
            <w:ins w:id="5577" w:author="Per Lindell" w:date="2021-11-15T11:52:00Z">
              <w:r>
                <w:t>23.5</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0782C01" w14:textId="77777777" w:rsidR="00A60B0C" w:rsidRPr="00630321" w:rsidRDefault="00A60B0C" w:rsidP="00A60B0C">
            <w:pPr>
              <w:pStyle w:val="TAC"/>
              <w:rPr>
                <w:ins w:id="5578" w:author="Per Lindell" w:date="2021-11-15T11:52:00Z"/>
                <w:vertAlign w:val="superscript"/>
                <w:lang w:eastAsia="ko-KR"/>
              </w:rPr>
            </w:pPr>
            <w:ins w:id="5579" w:author="Per Lindell" w:date="2021-11-15T11:52:00Z">
              <w:r w:rsidRPr="00630321">
                <w:rPr>
                  <w:lang w:eastAsia="fi-FI"/>
                </w:rPr>
                <w:t>IMD3</w:t>
              </w:r>
              <w:r>
                <w:rPr>
                  <w:vertAlign w:val="superscript"/>
                  <w:lang w:eastAsia="fi-FI"/>
                </w:rPr>
                <w:t>2</w:t>
              </w:r>
            </w:ins>
          </w:p>
        </w:tc>
      </w:tr>
      <w:tr w:rsidR="00A60B0C" w:rsidRPr="00630321" w14:paraId="400AFB02" w14:textId="77777777" w:rsidTr="00A60B0C">
        <w:trPr>
          <w:trHeight w:val="20"/>
          <w:jc w:val="center"/>
          <w:ins w:id="5580" w:author="Per Lindell" w:date="2021-11-15T11:52:00Z"/>
        </w:trPr>
        <w:tc>
          <w:tcPr>
            <w:tcW w:w="0" w:type="auto"/>
            <w:vMerge/>
            <w:tcBorders>
              <w:left w:val="single" w:sz="4" w:space="0" w:color="auto"/>
              <w:right w:val="single" w:sz="4" w:space="0" w:color="auto"/>
            </w:tcBorders>
            <w:vAlign w:val="center"/>
            <w:hideMark/>
          </w:tcPr>
          <w:p w14:paraId="069E9456" w14:textId="77777777" w:rsidR="00A60B0C" w:rsidRPr="00630321" w:rsidRDefault="00A60B0C" w:rsidP="00A60B0C">
            <w:pPr>
              <w:spacing w:after="0"/>
              <w:rPr>
                <w:ins w:id="5581" w:author="Per Lindell" w:date="2021-11-15T11:52: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CAD51A8" w14:textId="77777777" w:rsidR="00A60B0C" w:rsidRPr="00630321" w:rsidRDefault="00A60B0C" w:rsidP="00A60B0C">
            <w:pPr>
              <w:pStyle w:val="TAC"/>
              <w:rPr>
                <w:ins w:id="5582" w:author="Per Lindell" w:date="2021-11-15T11:52:00Z"/>
                <w:rFonts w:eastAsiaTheme="minorEastAsia"/>
              </w:rPr>
            </w:pPr>
            <w:ins w:id="5583" w:author="Per Lindell" w:date="2021-11-15T11:52:00Z">
              <w:r w:rsidRPr="00630321">
                <w:rPr>
                  <w:rFonts w:eastAsiaTheme="minorEastAsia"/>
                </w:rPr>
                <w:t>66</w:t>
              </w:r>
            </w:ins>
          </w:p>
        </w:tc>
        <w:tc>
          <w:tcPr>
            <w:tcW w:w="960" w:type="dxa"/>
            <w:noWrap/>
            <w:vAlign w:val="center"/>
            <w:hideMark/>
          </w:tcPr>
          <w:p w14:paraId="70224629" w14:textId="77777777" w:rsidR="00A60B0C" w:rsidRPr="00630321" w:rsidRDefault="00A60B0C" w:rsidP="00A60B0C">
            <w:pPr>
              <w:pStyle w:val="TAC"/>
              <w:rPr>
                <w:ins w:id="5584" w:author="Per Lindell" w:date="2021-11-15T11:52:00Z"/>
                <w:lang w:eastAsia="ko-KR"/>
              </w:rPr>
            </w:pPr>
            <w:ins w:id="5585" w:author="Per Lindell" w:date="2021-11-15T11:52:00Z">
              <w:r w:rsidRPr="00630321">
                <w:t>1720</w:t>
              </w:r>
            </w:ins>
          </w:p>
        </w:tc>
        <w:tc>
          <w:tcPr>
            <w:tcW w:w="960" w:type="dxa"/>
            <w:noWrap/>
            <w:hideMark/>
          </w:tcPr>
          <w:p w14:paraId="6DEA9292" w14:textId="77777777" w:rsidR="00A60B0C" w:rsidRPr="00630321" w:rsidRDefault="00A60B0C" w:rsidP="00A60B0C">
            <w:pPr>
              <w:pStyle w:val="TAC"/>
              <w:rPr>
                <w:ins w:id="5586" w:author="Per Lindell" w:date="2021-11-15T11:52:00Z"/>
                <w:lang w:eastAsia="ko-KR"/>
              </w:rPr>
            </w:pPr>
            <w:ins w:id="5587" w:author="Per Lindell" w:date="2021-11-15T11:52:00Z">
              <w:r w:rsidRPr="00630321">
                <w:t>5</w:t>
              </w:r>
            </w:ins>
          </w:p>
        </w:tc>
        <w:tc>
          <w:tcPr>
            <w:tcW w:w="960" w:type="dxa"/>
            <w:noWrap/>
            <w:hideMark/>
          </w:tcPr>
          <w:p w14:paraId="5B05D8A8" w14:textId="77777777" w:rsidR="00A60B0C" w:rsidRPr="00630321" w:rsidRDefault="00A60B0C" w:rsidP="00A60B0C">
            <w:pPr>
              <w:pStyle w:val="TAC"/>
              <w:rPr>
                <w:ins w:id="5588" w:author="Per Lindell" w:date="2021-11-15T11:52:00Z"/>
                <w:lang w:eastAsia="ko-KR"/>
              </w:rPr>
            </w:pPr>
            <w:ins w:id="5589" w:author="Per Lindell" w:date="2021-11-15T11:52:00Z">
              <w:r w:rsidRPr="00630321">
                <w:t>25</w:t>
              </w:r>
            </w:ins>
          </w:p>
        </w:tc>
        <w:tc>
          <w:tcPr>
            <w:tcW w:w="960" w:type="dxa"/>
            <w:noWrap/>
            <w:vAlign w:val="center"/>
            <w:hideMark/>
          </w:tcPr>
          <w:p w14:paraId="0A559B59" w14:textId="77777777" w:rsidR="00A60B0C" w:rsidRPr="00630321" w:rsidRDefault="00A60B0C" w:rsidP="00A60B0C">
            <w:pPr>
              <w:pStyle w:val="TAC"/>
              <w:rPr>
                <w:ins w:id="5590" w:author="Per Lindell" w:date="2021-11-15T11:52:00Z"/>
                <w:lang w:eastAsia="ko-KR"/>
              </w:rPr>
            </w:pPr>
            <w:ins w:id="5591" w:author="Per Lindell" w:date="2021-11-15T11:52:00Z">
              <w:r w:rsidRPr="00630321">
                <w:t>2120</w:t>
              </w:r>
            </w:ins>
          </w:p>
        </w:tc>
        <w:tc>
          <w:tcPr>
            <w:tcW w:w="960" w:type="dxa"/>
            <w:hideMark/>
          </w:tcPr>
          <w:p w14:paraId="1135518B" w14:textId="77777777" w:rsidR="00A60B0C" w:rsidRPr="00630321" w:rsidRDefault="00A60B0C" w:rsidP="00A60B0C">
            <w:pPr>
              <w:pStyle w:val="TAC"/>
              <w:rPr>
                <w:ins w:id="5592" w:author="Per Lindell" w:date="2021-11-15T11:52:00Z"/>
                <w:lang w:eastAsia="ko-KR"/>
              </w:rPr>
            </w:pPr>
            <w:ins w:id="5593" w:author="Per Lindell" w:date="2021-11-15T11:52:00Z">
              <w:r w:rsidRPr="00630321">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585FB6A" w14:textId="77777777" w:rsidR="00A60B0C" w:rsidRPr="00630321" w:rsidRDefault="00A60B0C" w:rsidP="00A60B0C">
            <w:pPr>
              <w:pStyle w:val="TAC"/>
              <w:rPr>
                <w:ins w:id="5594" w:author="Per Lindell" w:date="2021-11-15T11:52:00Z"/>
                <w:lang w:eastAsia="ko-KR"/>
              </w:rPr>
            </w:pPr>
            <w:ins w:id="5595" w:author="Per Lindell" w:date="2021-11-15T11:52:00Z">
              <w:r w:rsidRPr="00630321">
                <w:rPr>
                  <w:lang w:eastAsia="fi-FI"/>
                </w:rPr>
                <w:t>N/A</w:t>
              </w:r>
            </w:ins>
          </w:p>
        </w:tc>
      </w:tr>
      <w:tr w:rsidR="00A60B0C" w:rsidRPr="00630321" w14:paraId="349FCA25" w14:textId="77777777" w:rsidTr="00A60B0C">
        <w:trPr>
          <w:trHeight w:val="20"/>
          <w:jc w:val="center"/>
          <w:ins w:id="5596" w:author="Per Lindell" w:date="2021-11-15T11:52:00Z"/>
        </w:trPr>
        <w:tc>
          <w:tcPr>
            <w:tcW w:w="0" w:type="auto"/>
            <w:vMerge/>
            <w:tcBorders>
              <w:left w:val="single" w:sz="4" w:space="0" w:color="auto"/>
              <w:right w:val="single" w:sz="4" w:space="0" w:color="auto"/>
            </w:tcBorders>
            <w:vAlign w:val="center"/>
            <w:hideMark/>
          </w:tcPr>
          <w:p w14:paraId="004C4BFB" w14:textId="77777777" w:rsidR="00A60B0C" w:rsidRPr="00630321" w:rsidRDefault="00A60B0C" w:rsidP="00A60B0C">
            <w:pPr>
              <w:spacing w:after="0"/>
              <w:rPr>
                <w:ins w:id="5597" w:author="Per Lindell" w:date="2021-11-15T11:52: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0B7DE8" w14:textId="77777777" w:rsidR="00A60B0C" w:rsidRPr="00630321" w:rsidRDefault="00A60B0C" w:rsidP="00A60B0C">
            <w:pPr>
              <w:pStyle w:val="TAC"/>
              <w:rPr>
                <w:ins w:id="5598" w:author="Per Lindell" w:date="2021-11-15T11:52:00Z"/>
                <w:rFonts w:eastAsiaTheme="minorEastAsia"/>
              </w:rPr>
            </w:pPr>
            <w:ins w:id="5599" w:author="Per Lindell" w:date="2021-11-15T11:52:00Z">
              <w:r w:rsidRPr="00630321">
                <w:rPr>
                  <w:lang w:eastAsia="ko-KR"/>
                </w:rPr>
                <w:t>n</w:t>
              </w:r>
              <w:r w:rsidRPr="00630321">
                <w:rPr>
                  <w:rFonts w:eastAsiaTheme="minorEastAsia"/>
                </w:rPr>
                <w:t>77</w:t>
              </w:r>
            </w:ins>
          </w:p>
        </w:tc>
        <w:tc>
          <w:tcPr>
            <w:tcW w:w="960" w:type="dxa"/>
            <w:noWrap/>
            <w:vAlign w:val="center"/>
            <w:hideMark/>
          </w:tcPr>
          <w:p w14:paraId="75E9D6B7" w14:textId="77777777" w:rsidR="00A60B0C" w:rsidRPr="00630321" w:rsidRDefault="00A60B0C" w:rsidP="00A60B0C">
            <w:pPr>
              <w:pStyle w:val="TAC"/>
              <w:rPr>
                <w:ins w:id="5600" w:author="Per Lindell" w:date="2021-11-15T11:52:00Z"/>
                <w:lang w:eastAsia="ko-KR"/>
              </w:rPr>
            </w:pPr>
            <w:ins w:id="5601" w:author="Per Lindell" w:date="2021-11-15T11:52:00Z">
              <w:r w:rsidRPr="00630321">
                <w:t>4180</w:t>
              </w:r>
            </w:ins>
          </w:p>
        </w:tc>
        <w:tc>
          <w:tcPr>
            <w:tcW w:w="960" w:type="dxa"/>
            <w:noWrap/>
            <w:hideMark/>
          </w:tcPr>
          <w:p w14:paraId="26DF23DB" w14:textId="77777777" w:rsidR="00A60B0C" w:rsidRPr="00630321" w:rsidRDefault="00A60B0C" w:rsidP="00A60B0C">
            <w:pPr>
              <w:pStyle w:val="TAC"/>
              <w:rPr>
                <w:ins w:id="5602" w:author="Per Lindell" w:date="2021-11-15T11:52:00Z"/>
                <w:lang w:eastAsia="ko-KR"/>
              </w:rPr>
            </w:pPr>
            <w:ins w:id="5603" w:author="Per Lindell" w:date="2021-11-15T11:52:00Z">
              <w:r w:rsidRPr="00630321">
                <w:t>10</w:t>
              </w:r>
            </w:ins>
          </w:p>
        </w:tc>
        <w:tc>
          <w:tcPr>
            <w:tcW w:w="960" w:type="dxa"/>
            <w:noWrap/>
            <w:hideMark/>
          </w:tcPr>
          <w:p w14:paraId="596F5D27" w14:textId="77777777" w:rsidR="00A60B0C" w:rsidRPr="00630321" w:rsidRDefault="00A60B0C" w:rsidP="00A60B0C">
            <w:pPr>
              <w:pStyle w:val="TAC"/>
              <w:rPr>
                <w:ins w:id="5604" w:author="Per Lindell" w:date="2021-11-15T11:52:00Z"/>
                <w:lang w:eastAsia="ko-KR"/>
              </w:rPr>
            </w:pPr>
            <w:ins w:id="5605" w:author="Per Lindell" w:date="2021-11-15T11:52:00Z">
              <w:r w:rsidRPr="00630321">
                <w:t>50</w:t>
              </w:r>
            </w:ins>
          </w:p>
        </w:tc>
        <w:tc>
          <w:tcPr>
            <w:tcW w:w="960" w:type="dxa"/>
            <w:noWrap/>
            <w:vAlign w:val="center"/>
            <w:hideMark/>
          </w:tcPr>
          <w:p w14:paraId="20557DC8" w14:textId="77777777" w:rsidR="00A60B0C" w:rsidRPr="00630321" w:rsidRDefault="00A60B0C" w:rsidP="00A60B0C">
            <w:pPr>
              <w:pStyle w:val="TAC"/>
              <w:rPr>
                <w:ins w:id="5606" w:author="Per Lindell" w:date="2021-11-15T11:52:00Z"/>
                <w:lang w:eastAsia="ko-KR"/>
              </w:rPr>
            </w:pPr>
            <w:ins w:id="5607" w:author="Per Lindell" w:date="2021-11-15T11:52:00Z">
              <w:r w:rsidRPr="00630321">
                <w:t>4180</w:t>
              </w:r>
            </w:ins>
          </w:p>
        </w:tc>
        <w:tc>
          <w:tcPr>
            <w:tcW w:w="960" w:type="dxa"/>
            <w:hideMark/>
          </w:tcPr>
          <w:p w14:paraId="0AC7289E" w14:textId="77777777" w:rsidR="00A60B0C" w:rsidRPr="00630321" w:rsidRDefault="00A60B0C" w:rsidP="00A60B0C">
            <w:pPr>
              <w:pStyle w:val="TAC"/>
              <w:rPr>
                <w:ins w:id="5608" w:author="Per Lindell" w:date="2021-11-15T11:52:00Z"/>
                <w:lang w:eastAsia="ko-KR"/>
              </w:rPr>
            </w:pPr>
            <w:ins w:id="5609" w:author="Per Lindell" w:date="2021-11-15T11:52:00Z">
              <w:r w:rsidRPr="00630321">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56DE967" w14:textId="77777777" w:rsidR="00A60B0C" w:rsidRPr="00630321" w:rsidRDefault="00A60B0C" w:rsidP="00A60B0C">
            <w:pPr>
              <w:pStyle w:val="TAC"/>
              <w:rPr>
                <w:ins w:id="5610" w:author="Per Lindell" w:date="2021-11-15T11:52:00Z"/>
                <w:lang w:eastAsia="ko-KR"/>
              </w:rPr>
            </w:pPr>
            <w:ins w:id="5611" w:author="Per Lindell" w:date="2021-11-15T11:52:00Z">
              <w:r w:rsidRPr="00630321">
                <w:rPr>
                  <w:lang w:eastAsia="fi-FI"/>
                </w:rPr>
                <w:t>N/A</w:t>
              </w:r>
            </w:ins>
          </w:p>
        </w:tc>
      </w:tr>
      <w:tr w:rsidR="00A60B0C" w:rsidRPr="00630321" w14:paraId="6D409E0E" w14:textId="77777777" w:rsidTr="00A60B0C">
        <w:trPr>
          <w:trHeight w:val="20"/>
          <w:jc w:val="center"/>
          <w:ins w:id="5612" w:author="Per Lindell" w:date="2021-11-15T11:52:00Z"/>
        </w:trPr>
        <w:tc>
          <w:tcPr>
            <w:tcW w:w="0" w:type="auto"/>
            <w:vMerge/>
            <w:tcBorders>
              <w:left w:val="single" w:sz="4" w:space="0" w:color="auto"/>
              <w:right w:val="single" w:sz="4" w:space="0" w:color="auto"/>
            </w:tcBorders>
            <w:vAlign w:val="center"/>
          </w:tcPr>
          <w:p w14:paraId="711AA9FB" w14:textId="77777777" w:rsidR="00A60B0C" w:rsidRPr="00630321" w:rsidRDefault="00A60B0C" w:rsidP="00A60B0C">
            <w:pPr>
              <w:spacing w:after="0"/>
              <w:rPr>
                <w:ins w:id="5613" w:author="Per Lindell" w:date="2021-11-15T11:52: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6F7F965" w14:textId="77777777" w:rsidR="00A60B0C" w:rsidRPr="00630321" w:rsidRDefault="00A60B0C" w:rsidP="00A60B0C">
            <w:pPr>
              <w:pStyle w:val="TAC"/>
              <w:rPr>
                <w:ins w:id="5614" w:author="Per Lindell" w:date="2021-11-15T11:52:00Z"/>
                <w:lang w:eastAsia="ko-KR"/>
              </w:rPr>
            </w:pPr>
            <w:ins w:id="5615" w:author="Per Lindell" w:date="2021-11-15T11:52:00Z">
              <w:r w:rsidRPr="00630321">
                <w:rPr>
                  <w:lang w:eastAsia="ko-KR"/>
                </w:rPr>
                <w:t>12</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227713C" w14:textId="77777777" w:rsidR="00A60B0C" w:rsidRPr="00630321" w:rsidRDefault="00A60B0C" w:rsidP="00A60B0C">
            <w:pPr>
              <w:pStyle w:val="TAC"/>
              <w:rPr>
                <w:ins w:id="5616" w:author="Per Lindell" w:date="2021-11-15T11:52:00Z"/>
                <w:lang w:eastAsia="ko-KR"/>
              </w:rPr>
            </w:pPr>
            <w:ins w:id="5617" w:author="Per Lindell" w:date="2021-11-15T11:52:00Z">
              <w:r w:rsidRPr="00630321">
                <w:t>707</w:t>
              </w:r>
            </w:ins>
          </w:p>
        </w:tc>
        <w:tc>
          <w:tcPr>
            <w:tcW w:w="960" w:type="dxa"/>
            <w:noWrap/>
          </w:tcPr>
          <w:p w14:paraId="0E2FC099" w14:textId="77777777" w:rsidR="00A60B0C" w:rsidRPr="00630321" w:rsidRDefault="00A60B0C" w:rsidP="00A60B0C">
            <w:pPr>
              <w:pStyle w:val="TAC"/>
              <w:rPr>
                <w:ins w:id="5618" w:author="Per Lindell" w:date="2021-11-15T11:52:00Z"/>
                <w:lang w:eastAsia="ko-KR"/>
              </w:rPr>
            </w:pPr>
            <w:ins w:id="5619" w:author="Per Lindell" w:date="2021-11-15T11:52:00Z">
              <w:r w:rsidRPr="00630321">
                <w:t>5</w:t>
              </w:r>
            </w:ins>
          </w:p>
        </w:tc>
        <w:tc>
          <w:tcPr>
            <w:tcW w:w="960" w:type="dxa"/>
            <w:noWrap/>
          </w:tcPr>
          <w:p w14:paraId="58FC7117" w14:textId="77777777" w:rsidR="00A60B0C" w:rsidRPr="00630321" w:rsidRDefault="00A60B0C" w:rsidP="00A60B0C">
            <w:pPr>
              <w:pStyle w:val="TAC"/>
              <w:rPr>
                <w:ins w:id="5620" w:author="Per Lindell" w:date="2021-11-15T11:52:00Z"/>
                <w:lang w:eastAsia="ko-KR"/>
              </w:rPr>
            </w:pPr>
            <w:ins w:id="5621" w:author="Per Lindell" w:date="2021-11-15T11:52:00Z">
              <w:r w:rsidRPr="00630321">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78B7271" w14:textId="77777777" w:rsidR="00A60B0C" w:rsidRPr="00630321" w:rsidRDefault="00A60B0C" w:rsidP="00A60B0C">
            <w:pPr>
              <w:pStyle w:val="TAC"/>
              <w:rPr>
                <w:ins w:id="5622" w:author="Per Lindell" w:date="2021-11-15T11:52:00Z"/>
                <w:lang w:eastAsia="ko-KR"/>
              </w:rPr>
            </w:pPr>
            <w:ins w:id="5623" w:author="Per Lindell" w:date="2021-11-15T11:52:00Z">
              <w:r w:rsidRPr="00630321">
                <w:t>737</w:t>
              </w:r>
            </w:ins>
          </w:p>
        </w:tc>
        <w:tc>
          <w:tcPr>
            <w:tcW w:w="960" w:type="dxa"/>
          </w:tcPr>
          <w:p w14:paraId="6BB25940" w14:textId="77777777" w:rsidR="00A60B0C" w:rsidRPr="00630321" w:rsidRDefault="00A60B0C" w:rsidP="00A60B0C">
            <w:pPr>
              <w:pStyle w:val="TAC"/>
              <w:rPr>
                <w:ins w:id="5624" w:author="Per Lindell" w:date="2021-11-15T11:52:00Z"/>
                <w:lang w:eastAsia="fi-FI"/>
              </w:rPr>
            </w:pPr>
            <w:ins w:id="5625" w:author="Per Lindell" w:date="2021-11-15T11:52:00Z">
              <w:r w:rsidRPr="00630321">
                <w:t>N/A</w:t>
              </w:r>
            </w:ins>
          </w:p>
        </w:tc>
        <w:tc>
          <w:tcPr>
            <w:tcW w:w="1202" w:type="dxa"/>
            <w:tcBorders>
              <w:top w:val="single" w:sz="4" w:space="0" w:color="auto"/>
              <w:left w:val="single" w:sz="4" w:space="0" w:color="auto"/>
              <w:bottom w:val="single" w:sz="4" w:space="0" w:color="auto"/>
              <w:right w:val="single" w:sz="4" w:space="0" w:color="auto"/>
            </w:tcBorders>
            <w:vAlign w:val="center"/>
          </w:tcPr>
          <w:p w14:paraId="3416E449" w14:textId="77777777" w:rsidR="00A60B0C" w:rsidRPr="00630321" w:rsidRDefault="00A60B0C" w:rsidP="00A60B0C">
            <w:pPr>
              <w:pStyle w:val="TAC"/>
              <w:rPr>
                <w:ins w:id="5626" w:author="Per Lindell" w:date="2021-11-15T11:52:00Z"/>
                <w:lang w:eastAsia="fi-FI"/>
              </w:rPr>
            </w:pPr>
            <w:ins w:id="5627" w:author="Per Lindell" w:date="2021-11-15T11:52:00Z">
              <w:r w:rsidRPr="00630321">
                <w:rPr>
                  <w:lang w:eastAsia="fi-FI"/>
                </w:rPr>
                <w:t>N/A</w:t>
              </w:r>
            </w:ins>
          </w:p>
        </w:tc>
      </w:tr>
      <w:tr w:rsidR="00A60B0C" w:rsidRPr="00630321" w14:paraId="7A566F8A" w14:textId="77777777" w:rsidTr="00A60B0C">
        <w:trPr>
          <w:trHeight w:val="20"/>
          <w:jc w:val="center"/>
          <w:ins w:id="5628" w:author="Per Lindell" w:date="2021-11-15T11:52:00Z"/>
        </w:trPr>
        <w:tc>
          <w:tcPr>
            <w:tcW w:w="0" w:type="auto"/>
            <w:vMerge/>
            <w:tcBorders>
              <w:left w:val="single" w:sz="4" w:space="0" w:color="auto"/>
              <w:right w:val="single" w:sz="4" w:space="0" w:color="auto"/>
            </w:tcBorders>
            <w:vAlign w:val="center"/>
          </w:tcPr>
          <w:p w14:paraId="62FC819C" w14:textId="77777777" w:rsidR="00A60B0C" w:rsidRPr="00630321" w:rsidRDefault="00A60B0C" w:rsidP="00A60B0C">
            <w:pPr>
              <w:spacing w:after="0"/>
              <w:rPr>
                <w:ins w:id="5629" w:author="Per Lindell" w:date="2021-11-15T11:52: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C0527B3" w14:textId="77777777" w:rsidR="00A60B0C" w:rsidRPr="00630321" w:rsidRDefault="00A60B0C" w:rsidP="00A60B0C">
            <w:pPr>
              <w:pStyle w:val="TAC"/>
              <w:rPr>
                <w:ins w:id="5630" w:author="Per Lindell" w:date="2021-11-15T11:52:00Z"/>
                <w:lang w:eastAsia="ko-KR"/>
              </w:rPr>
            </w:pPr>
            <w:ins w:id="5631" w:author="Per Lindell" w:date="2021-11-15T11:52:00Z">
              <w:r w:rsidRPr="00630321">
                <w:rPr>
                  <w:rFonts w:eastAsiaTheme="minorEastAsia"/>
                </w:rPr>
                <w:t>66</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3CD0B254" w14:textId="77777777" w:rsidR="00A60B0C" w:rsidRPr="00630321" w:rsidRDefault="00A60B0C" w:rsidP="00A60B0C">
            <w:pPr>
              <w:pStyle w:val="TAC"/>
              <w:rPr>
                <w:ins w:id="5632" w:author="Per Lindell" w:date="2021-11-15T11:52:00Z"/>
                <w:lang w:eastAsia="ko-KR"/>
              </w:rPr>
            </w:pPr>
            <w:ins w:id="5633" w:author="Per Lindell" w:date="2021-11-15T11:52:00Z">
              <w:r w:rsidRPr="00630321">
                <w:t>1726</w:t>
              </w:r>
            </w:ins>
          </w:p>
        </w:tc>
        <w:tc>
          <w:tcPr>
            <w:tcW w:w="960" w:type="dxa"/>
            <w:noWrap/>
          </w:tcPr>
          <w:p w14:paraId="2D56121D" w14:textId="77777777" w:rsidR="00A60B0C" w:rsidRPr="00630321" w:rsidRDefault="00A60B0C" w:rsidP="00A60B0C">
            <w:pPr>
              <w:pStyle w:val="TAC"/>
              <w:rPr>
                <w:ins w:id="5634" w:author="Per Lindell" w:date="2021-11-15T11:52:00Z"/>
                <w:lang w:eastAsia="ko-KR"/>
              </w:rPr>
            </w:pPr>
            <w:ins w:id="5635" w:author="Per Lindell" w:date="2021-11-15T11:52:00Z">
              <w:r w:rsidRPr="00630321">
                <w:t>5</w:t>
              </w:r>
            </w:ins>
          </w:p>
        </w:tc>
        <w:tc>
          <w:tcPr>
            <w:tcW w:w="960" w:type="dxa"/>
            <w:noWrap/>
          </w:tcPr>
          <w:p w14:paraId="5A01B4F4" w14:textId="77777777" w:rsidR="00A60B0C" w:rsidRPr="00630321" w:rsidRDefault="00A60B0C" w:rsidP="00A60B0C">
            <w:pPr>
              <w:pStyle w:val="TAC"/>
              <w:rPr>
                <w:ins w:id="5636" w:author="Per Lindell" w:date="2021-11-15T11:52:00Z"/>
                <w:lang w:eastAsia="ko-KR"/>
              </w:rPr>
            </w:pPr>
            <w:ins w:id="5637" w:author="Per Lindell" w:date="2021-11-15T11:52:00Z">
              <w:r w:rsidRPr="00630321">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E87ED5A" w14:textId="77777777" w:rsidR="00A60B0C" w:rsidRPr="00630321" w:rsidRDefault="00A60B0C" w:rsidP="00A60B0C">
            <w:pPr>
              <w:pStyle w:val="TAC"/>
              <w:rPr>
                <w:ins w:id="5638" w:author="Per Lindell" w:date="2021-11-15T11:52:00Z"/>
                <w:lang w:eastAsia="ko-KR"/>
              </w:rPr>
            </w:pPr>
            <w:ins w:id="5639" w:author="Per Lindell" w:date="2021-11-15T11:52:00Z">
              <w:r w:rsidRPr="00630321">
                <w:t>2126</w:t>
              </w:r>
            </w:ins>
          </w:p>
        </w:tc>
        <w:tc>
          <w:tcPr>
            <w:tcW w:w="960" w:type="dxa"/>
          </w:tcPr>
          <w:p w14:paraId="0FA96114" w14:textId="77777777" w:rsidR="00A60B0C" w:rsidRPr="00630321" w:rsidRDefault="00A60B0C" w:rsidP="00A60B0C">
            <w:pPr>
              <w:pStyle w:val="TAC"/>
              <w:rPr>
                <w:ins w:id="5640" w:author="Per Lindell" w:date="2021-11-15T11:52:00Z"/>
                <w:lang w:eastAsia="fi-FI"/>
              </w:rPr>
            </w:pPr>
            <w:ins w:id="5641" w:author="Per Lindell" w:date="2021-11-15T11:52:00Z">
              <w:r>
                <w:t>21.4</w:t>
              </w:r>
            </w:ins>
          </w:p>
        </w:tc>
        <w:tc>
          <w:tcPr>
            <w:tcW w:w="1202" w:type="dxa"/>
            <w:tcBorders>
              <w:top w:val="single" w:sz="4" w:space="0" w:color="auto"/>
              <w:left w:val="single" w:sz="4" w:space="0" w:color="auto"/>
              <w:bottom w:val="single" w:sz="4" w:space="0" w:color="auto"/>
              <w:right w:val="single" w:sz="4" w:space="0" w:color="auto"/>
            </w:tcBorders>
            <w:vAlign w:val="center"/>
          </w:tcPr>
          <w:p w14:paraId="6FFDE566" w14:textId="77777777" w:rsidR="00A60B0C" w:rsidRPr="00630321" w:rsidRDefault="00A60B0C" w:rsidP="00A60B0C">
            <w:pPr>
              <w:pStyle w:val="TAC"/>
              <w:rPr>
                <w:ins w:id="5642" w:author="Per Lindell" w:date="2021-11-15T11:52:00Z"/>
                <w:lang w:eastAsia="fi-FI"/>
              </w:rPr>
            </w:pPr>
            <w:ins w:id="5643" w:author="Per Lindell" w:date="2021-11-15T11:52:00Z">
              <w:r w:rsidRPr="00630321">
                <w:rPr>
                  <w:lang w:eastAsia="fi-FI"/>
                </w:rPr>
                <w:t>IMD3</w:t>
              </w:r>
            </w:ins>
          </w:p>
        </w:tc>
      </w:tr>
      <w:tr w:rsidR="00A60B0C" w:rsidRPr="00630321" w14:paraId="2A8DABD8" w14:textId="77777777" w:rsidTr="00A60B0C">
        <w:trPr>
          <w:trHeight w:val="20"/>
          <w:jc w:val="center"/>
          <w:ins w:id="5644" w:author="Per Lindell" w:date="2021-11-15T11:52:00Z"/>
        </w:trPr>
        <w:tc>
          <w:tcPr>
            <w:tcW w:w="0" w:type="auto"/>
            <w:vMerge/>
            <w:tcBorders>
              <w:left w:val="single" w:sz="4" w:space="0" w:color="auto"/>
              <w:right w:val="single" w:sz="4" w:space="0" w:color="auto"/>
            </w:tcBorders>
            <w:vAlign w:val="center"/>
          </w:tcPr>
          <w:p w14:paraId="6101FA24" w14:textId="77777777" w:rsidR="00A60B0C" w:rsidRPr="00630321" w:rsidRDefault="00A60B0C" w:rsidP="00A60B0C">
            <w:pPr>
              <w:spacing w:after="0"/>
              <w:rPr>
                <w:ins w:id="5645" w:author="Per Lindell" w:date="2021-11-15T11:52: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3E61E68" w14:textId="77777777" w:rsidR="00A60B0C" w:rsidRPr="00630321" w:rsidRDefault="00A60B0C" w:rsidP="00A60B0C">
            <w:pPr>
              <w:pStyle w:val="TAC"/>
              <w:rPr>
                <w:ins w:id="5646" w:author="Per Lindell" w:date="2021-11-15T11:52:00Z"/>
                <w:lang w:eastAsia="ko-KR"/>
              </w:rPr>
            </w:pPr>
            <w:ins w:id="5647" w:author="Per Lindell" w:date="2021-11-15T11:52:00Z">
              <w:r w:rsidRPr="00630321">
                <w:rPr>
                  <w:lang w:eastAsia="ko-KR"/>
                </w:rPr>
                <w:t>n</w:t>
              </w:r>
              <w:r w:rsidRPr="00630321">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E2941C4" w14:textId="77777777" w:rsidR="00A60B0C" w:rsidRPr="00630321" w:rsidRDefault="00A60B0C" w:rsidP="00A60B0C">
            <w:pPr>
              <w:pStyle w:val="TAC"/>
              <w:rPr>
                <w:ins w:id="5648" w:author="Per Lindell" w:date="2021-11-15T11:52:00Z"/>
                <w:lang w:eastAsia="ko-KR"/>
              </w:rPr>
            </w:pPr>
            <w:ins w:id="5649" w:author="Per Lindell" w:date="2021-11-15T11:52:00Z">
              <w:r w:rsidRPr="00630321">
                <w:t>3540</w:t>
              </w:r>
            </w:ins>
          </w:p>
        </w:tc>
        <w:tc>
          <w:tcPr>
            <w:tcW w:w="960" w:type="dxa"/>
            <w:noWrap/>
          </w:tcPr>
          <w:p w14:paraId="1FCCC8B5" w14:textId="77777777" w:rsidR="00A60B0C" w:rsidRPr="00630321" w:rsidRDefault="00A60B0C" w:rsidP="00A60B0C">
            <w:pPr>
              <w:pStyle w:val="TAC"/>
              <w:rPr>
                <w:ins w:id="5650" w:author="Per Lindell" w:date="2021-11-15T11:52:00Z"/>
                <w:lang w:eastAsia="ko-KR"/>
              </w:rPr>
            </w:pPr>
            <w:ins w:id="5651" w:author="Per Lindell" w:date="2021-11-15T11:52:00Z">
              <w:r w:rsidRPr="00630321">
                <w:t>10</w:t>
              </w:r>
            </w:ins>
          </w:p>
        </w:tc>
        <w:tc>
          <w:tcPr>
            <w:tcW w:w="960" w:type="dxa"/>
            <w:noWrap/>
          </w:tcPr>
          <w:p w14:paraId="0E3C8CB1" w14:textId="77777777" w:rsidR="00A60B0C" w:rsidRPr="00630321" w:rsidRDefault="00A60B0C" w:rsidP="00A60B0C">
            <w:pPr>
              <w:pStyle w:val="TAC"/>
              <w:rPr>
                <w:ins w:id="5652" w:author="Per Lindell" w:date="2021-11-15T11:52:00Z"/>
                <w:lang w:eastAsia="ko-KR"/>
              </w:rPr>
            </w:pPr>
            <w:ins w:id="5653" w:author="Per Lindell" w:date="2021-11-15T11:52:00Z">
              <w:r w:rsidRPr="00630321">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3EE19F9" w14:textId="77777777" w:rsidR="00A60B0C" w:rsidRPr="00630321" w:rsidRDefault="00A60B0C" w:rsidP="00A60B0C">
            <w:pPr>
              <w:pStyle w:val="TAC"/>
              <w:rPr>
                <w:ins w:id="5654" w:author="Per Lindell" w:date="2021-11-15T11:52:00Z"/>
              </w:rPr>
            </w:pPr>
            <w:ins w:id="5655" w:author="Per Lindell" w:date="2021-11-15T11:52:00Z">
              <w:r w:rsidRPr="00630321">
                <w:t>3540</w:t>
              </w:r>
            </w:ins>
          </w:p>
        </w:tc>
        <w:tc>
          <w:tcPr>
            <w:tcW w:w="960" w:type="dxa"/>
          </w:tcPr>
          <w:p w14:paraId="20673DBA" w14:textId="77777777" w:rsidR="00A60B0C" w:rsidRPr="00630321" w:rsidRDefault="00A60B0C" w:rsidP="00A60B0C">
            <w:pPr>
              <w:pStyle w:val="TAC"/>
              <w:rPr>
                <w:ins w:id="5656" w:author="Per Lindell" w:date="2021-11-15T11:52:00Z"/>
                <w:lang w:eastAsia="fi-FI"/>
              </w:rPr>
            </w:pPr>
            <w:ins w:id="5657" w:author="Per Lindell" w:date="2021-11-15T11:52:00Z">
              <w:r w:rsidRPr="00630321">
                <w:t>N/A</w:t>
              </w:r>
            </w:ins>
          </w:p>
        </w:tc>
        <w:tc>
          <w:tcPr>
            <w:tcW w:w="1202" w:type="dxa"/>
            <w:tcBorders>
              <w:top w:val="single" w:sz="4" w:space="0" w:color="auto"/>
              <w:left w:val="single" w:sz="4" w:space="0" w:color="auto"/>
              <w:bottom w:val="single" w:sz="4" w:space="0" w:color="auto"/>
              <w:right w:val="single" w:sz="4" w:space="0" w:color="auto"/>
            </w:tcBorders>
            <w:vAlign w:val="center"/>
          </w:tcPr>
          <w:p w14:paraId="33B7BB00" w14:textId="77777777" w:rsidR="00A60B0C" w:rsidRPr="00630321" w:rsidRDefault="00A60B0C" w:rsidP="00A60B0C">
            <w:pPr>
              <w:pStyle w:val="TAC"/>
              <w:rPr>
                <w:ins w:id="5658" w:author="Per Lindell" w:date="2021-11-15T11:52:00Z"/>
                <w:lang w:eastAsia="fi-FI"/>
              </w:rPr>
            </w:pPr>
            <w:ins w:id="5659" w:author="Per Lindell" w:date="2021-11-15T11:52:00Z">
              <w:r w:rsidRPr="00630321">
                <w:rPr>
                  <w:lang w:eastAsia="fi-FI"/>
                </w:rPr>
                <w:t>N/A</w:t>
              </w:r>
            </w:ins>
          </w:p>
        </w:tc>
      </w:tr>
      <w:tr w:rsidR="00A60B0C" w14:paraId="4364E4FF" w14:textId="77777777" w:rsidTr="00A60B0C">
        <w:trPr>
          <w:trHeight w:val="20"/>
          <w:jc w:val="center"/>
          <w:ins w:id="5660" w:author="Per Lindell" w:date="2021-11-15T11:52:00Z"/>
        </w:trPr>
        <w:tc>
          <w:tcPr>
            <w:tcW w:w="9084" w:type="dxa"/>
            <w:gridSpan w:val="8"/>
            <w:tcBorders>
              <w:left w:val="single" w:sz="4" w:space="0" w:color="auto"/>
              <w:right w:val="single" w:sz="4" w:space="0" w:color="auto"/>
            </w:tcBorders>
            <w:shd w:val="clear" w:color="auto" w:fill="auto"/>
            <w:vAlign w:val="center"/>
          </w:tcPr>
          <w:p w14:paraId="180643D4" w14:textId="77777777" w:rsidR="00A60B0C" w:rsidRDefault="00A60B0C" w:rsidP="00A60B0C">
            <w:pPr>
              <w:pStyle w:val="TAN"/>
              <w:rPr>
                <w:ins w:id="5661" w:author="Per Lindell" w:date="2021-11-15T11:52:00Z"/>
                <w:lang w:eastAsia="fi-FI"/>
              </w:rPr>
            </w:pPr>
            <w:ins w:id="5662" w:author="Per Lindell" w:date="2021-11-15T11:52:00Z">
              <w:r w:rsidRPr="00630321">
                <w:rPr>
                  <w:lang w:eastAsia="ja-JP"/>
                </w:rPr>
                <w:t xml:space="preserve">NOTE </w:t>
              </w:r>
              <w:r>
                <w:t>2</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ins>
          </w:p>
        </w:tc>
      </w:tr>
    </w:tbl>
    <w:p w14:paraId="10B1E155" w14:textId="77777777" w:rsidR="00A60B0C" w:rsidRPr="0058244D" w:rsidRDefault="00A60B0C" w:rsidP="00A60B0C">
      <w:pPr>
        <w:rPr>
          <w:ins w:id="5663" w:author="Per Lindell" w:date="2021-11-15T11:52:00Z"/>
        </w:rPr>
      </w:pPr>
    </w:p>
    <w:p w14:paraId="131E336D" w14:textId="5ABC5D59" w:rsidR="00A60B0C" w:rsidRDefault="00A60B0C" w:rsidP="00A60B0C">
      <w:pPr>
        <w:pStyle w:val="Heading4"/>
        <w:ind w:left="0" w:firstLine="0"/>
        <w:rPr>
          <w:ins w:id="5664" w:author="Per Lindell" w:date="2021-11-15T11:52:00Z"/>
          <w:rFonts w:cs="Arial"/>
          <w:lang w:eastAsia="zh-CN"/>
        </w:rPr>
      </w:pPr>
      <w:bookmarkStart w:id="5665" w:name="_Toc87870733"/>
      <w:ins w:id="5666" w:author="Per Lindell" w:date="2021-11-15T11:52:00Z">
        <w:r>
          <w:rPr>
            <w:rFonts w:cs="Arial"/>
          </w:rPr>
          <w:t>5.50</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5665"/>
      </w:ins>
    </w:p>
    <w:p w14:paraId="08A7A342" w14:textId="0C44309F" w:rsidR="00A60B0C" w:rsidRDefault="00A60B0C" w:rsidP="00A60B0C">
      <w:pPr>
        <w:rPr>
          <w:ins w:id="5667" w:author="Per Lindell" w:date="2021-11-15T11:52:00Z"/>
          <w:iCs/>
          <w:lang w:eastAsia="zh-CN"/>
        </w:rPr>
      </w:pPr>
      <w:ins w:id="5668" w:author="Per Lindell" w:date="2021-11-15T11:52:00Z">
        <w:r w:rsidRPr="001F5FB8">
          <w:rPr>
            <w:iCs/>
            <w:lang w:eastAsia="zh-CN"/>
          </w:rPr>
          <w:t>The additional MSD due</w:t>
        </w:r>
        <w:r>
          <w:rPr>
            <w:iCs/>
            <w:lang w:eastAsia="zh-CN"/>
          </w:rPr>
          <w:t xml:space="preserve"> to intermodulation for PC2 Case B DC_12A-66A_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5.50</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46202A0F" w14:textId="747A10F7" w:rsidR="00A60B0C" w:rsidRPr="0058244D" w:rsidRDefault="00A60B0C" w:rsidP="00A60B0C">
      <w:pPr>
        <w:pStyle w:val="Heading2"/>
        <w:rPr>
          <w:ins w:id="5669" w:author="Per Lindell" w:date="2021-11-15T11:53:00Z"/>
          <w:rFonts w:cs="Arial"/>
          <w:lang w:eastAsia="zh-CN"/>
        </w:rPr>
      </w:pPr>
      <w:bookmarkStart w:id="5670" w:name="_Toc87870734"/>
      <w:ins w:id="5671" w:author="Per Lindell" w:date="2021-11-15T11:54:00Z">
        <w:r>
          <w:rPr>
            <w:rFonts w:cs="Arial"/>
            <w:lang w:eastAsia="zh-CN"/>
          </w:rPr>
          <w:t>5.51</w:t>
        </w:r>
      </w:ins>
      <w:ins w:id="5672" w:author="Per Lindell" w:date="2021-11-15T11:53:00Z">
        <w:r w:rsidRPr="0058244D">
          <w:rPr>
            <w:rFonts w:cs="Arial"/>
            <w:lang w:eastAsia="zh-CN"/>
          </w:rPr>
          <w:tab/>
          <w:t>DC_</w:t>
        </w:r>
        <w:r>
          <w:rPr>
            <w:rFonts w:cs="Arial"/>
            <w:lang w:eastAsia="zh-CN"/>
          </w:rPr>
          <w:t>14-30</w:t>
        </w:r>
        <w:r w:rsidRPr="0058244D">
          <w:rPr>
            <w:rFonts w:cs="Arial"/>
            <w:lang w:eastAsia="zh-CN"/>
          </w:rPr>
          <w:t>_n77</w:t>
        </w:r>
        <w:bookmarkEnd w:id="5670"/>
        <w:r w:rsidRPr="0058244D">
          <w:rPr>
            <w:rFonts w:cs="Arial"/>
            <w:lang w:eastAsia="zh-CN"/>
          </w:rPr>
          <w:t xml:space="preserve"> </w:t>
        </w:r>
      </w:ins>
    </w:p>
    <w:p w14:paraId="5AFA50F2" w14:textId="6A1E0D73" w:rsidR="00A60B0C" w:rsidRPr="0058244D" w:rsidRDefault="00A60B0C" w:rsidP="00A60B0C">
      <w:pPr>
        <w:pStyle w:val="Heading3"/>
        <w:rPr>
          <w:ins w:id="5673" w:author="Per Lindell" w:date="2021-11-15T11:53:00Z"/>
          <w:rFonts w:cs="Arial"/>
          <w:szCs w:val="28"/>
          <w:lang w:eastAsia="zh-CN"/>
        </w:rPr>
      </w:pPr>
      <w:bookmarkStart w:id="5674" w:name="_Toc87870735"/>
      <w:ins w:id="5675" w:author="Per Lindell" w:date="2021-11-15T11:54:00Z">
        <w:r>
          <w:rPr>
            <w:rFonts w:cs="Arial"/>
            <w:szCs w:val="28"/>
            <w:lang w:eastAsia="zh-CN"/>
          </w:rPr>
          <w:t>5.51</w:t>
        </w:r>
      </w:ins>
      <w:ins w:id="5676" w:author="Per Lindell" w:date="2021-11-15T11:53:00Z">
        <w:r w:rsidRPr="0058244D">
          <w:rPr>
            <w:rFonts w:cs="Arial"/>
            <w:szCs w:val="28"/>
            <w:lang w:eastAsia="zh-CN"/>
          </w:rPr>
          <w:t>.1</w:t>
        </w:r>
        <w:r w:rsidRPr="0058244D">
          <w:rPr>
            <w:rFonts w:cs="Arial"/>
            <w:szCs w:val="28"/>
            <w:lang w:eastAsia="zh-CN"/>
          </w:rPr>
          <w:tab/>
          <w:t>Transmitter Characteristics</w:t>
        </w:r>
        <w:bookmarkEnd w:id="5674"/>
        <w:r w:rsidRPr="0058244D">
          <w:rPr>
            <w:rFonts w:cs="Arial"/>
            <w:szCs w:val="28"/>
            <w:lang w:eastAsia="zh-CN"/>
          </w:rPr>
          <w:t xml:space="preserve"> </w:t>
        </w:r>
      </w:ins>
    </w:p>
    <w:p w14:paraId="50004967" w14:textId="22A31B14" w:rsidR="00A60B0C" w:rsidRPr="0058244D" w:rsidRDefault="00A60B0C" w:rsidP="00A60B0C">
      <w:pPr>
        <w:pStyle w:val="Heading4"/>
        <w:rPr>
          <w:ins w:id="5677" w:author="Per Lindell" w:date="2021-11-15T11:53:00Z"/>
          <w:rFonts w:cs="Arial"/>
          <w:lang w:eastAsia="ja-JP"/>
        </w:rPr>
      </w:pPr>
      <w:bookmarkStart w:id="5678" w:name="_Toc87870736"/>
      <w:ins w:id="5679" w:author="Per Lindell" w:date="2021-11-15T11:54:00Z">
        <w:r>
          <w:rPr>
            <w:rFonts w:cs="Arial"/>
            <w:lang w:eastAsia="zh-CN"/>
          </w:rPr>
          <w:t>5.51</w:t>
        </w:r>
      </w:ins>
      <w:ins w:id="5680" w:author="Per Lindell" w:date="2021-11-15T11:53:00Z">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678"/>
      </w:ins>
    </w:p>
    <w:p w14:paraId="360CC711" w14:textId="088FAD72" w:rsidR="00A60B0C" w:rsidRPr="00707F69" w:rsidRDefault="00A60B0C" w:rsidP="00A60B0C">
      <w:pPr>
        <w:pStyle w:val="TH"/>
        <w:rPr>
          <w:ins w:id="5681" w:author="Per Lindell" w:date="2021-11-15T11:53:00Z"/>
          <w:rFonts w:cs="Arial"/>
        </w:rPr>
      </w:pPr>
      <w:ins w:id="5682" w:author="Per Lindell" w:date="2021-11-15T11:53:00Z">
        <w:r w:rsidRPr="00707F69">
          <w:rPr>
            <w:rFonts w:cs="Arial"/>
          </w:rPr>
          <w:t xml:space="preserve">Table </w:t>
        </w:r>
      </w:ins>
      <w:ins w:id="5683" w:author="Per Lindell" w:date="2021-11-15T11:54:00Z">
        <w:r>
          <w:rPr>
            <w:rFonts w:cs="Arial"/>
          </w:rPr>
          <w:t>5.51</w:t>
        </w:r>
      </w:ins>
      <w:ins w:id="5684" w:author="Per Lindell" w:date="2021-11-15T11:53:00Z">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60B0C" w:rsidRPr="0058244D" w14:paraId="04B47D29" w14:textId="77777777" w:rsidTr="00A60B0C">
        <w:trPr>
          <w:tblHeader/>
          <w:jc w:val="center"/>
          <w:ins w:id="5685" w:author="Per Lindell" w:date="2021-11-15T11:53:00Z"/>
        </w:trPr>
        <w:tc>
          <w:tcPr>
            <w:tcW w:w="3036" w:type="dxa"/>
            <w:tcBorders>
              <w:top w:val="single" w:sz="4" w:space="0" w:color="auto"/>
              <w:left w:val="single" w:sz="4" w:space="0" w:color="auto"/>
              <w:bottom w:val="single" w:sz="4" w:space="0" w:color="auto"/>
              <w:right w:val="single" w:sz="4" w:space="0" w:color="auto"/>
            </w:tcBorders>
            <w:hideMark/>
          </w:tcPr>
          <w:p w14:paraId="233D9811" w14:textId="77777777" w:rsidR="00A60B0C" w:rsidRPr="0058244D" w:rsidRDefault="00A60B0C" w:rsidP="00A60B0C">
            <w:pPr>
              <w:pStyle w:val="TAH"/>
              <w:rPr>
                <w:ins w:id="5686" w:author="Per Lindell" w:date="2021-11-15T11:53:00Z"/>
                <w:lang w:eastAsia="ja-JP"/>
              </w:rPr>
            </w:pPr>
            <w:ins w:id="5687" w:author="Per Lindell" w:date="2021-11-15T11:53: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CFF8332" w14:textId="77777777" w:rsidR="00A60B0C" w:rsidRPr="0058244D" w:rsidRDefault="00A60B0C" w:rsidP="00A60B0C">
            <w:pPr>
              <w:pStyle w:val="TAH"/>
              <w:rPr>
                <w:ins w:id="5688" w:author="Per Lindell" w:date="2021-11-15T11:53:00Z"/>
              </w:rPr>
            </w:pPr>
            <w:ins w:id="5689" w:author="Per Lindell" w:date="2021-11-15T11:53: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4158BF6D" w14:textId="77777777" w:rsidR="00A60B0C" w:rsidRPr="0058244D" w:rsidRDefault="00A60B0C" w:rsidP="00A60B0C">
            <w:pPr>
              <w:pStyle w:val="TAH"/>
              <w:rPr>
                <w:ins w:id="5690" w:author="Per Lindell" w:date="2021-11-15T11:53:00Z"/>
              </w:rPr>
            </w:pPr>
            <w:ins w:id="5691" w:author="Per Lindell" w:date="2021-11-15T11:53:00Z">
              <w:r w:rsidRPr="0058244D">
                <w:t>Tolerance (dB)</w:t>
              </w:r>
            </w:ins>
          </w:p>
        </w:tc>
      </w:tr>
      <w:tr w:rsidR="00A60B0C" w:rsidRPr="0058244D" w14:paraId="4A3BFF57" w14:textId="77777777" w:rsidTr="00A60B0C">
        <w:trPr>
          <w:tblHeader/>
          <w:jc w:val="center"/>
          <w:ins w:id="5692" w:author="Per Lindell" w:date="2021-11-15T11:53:00Z"/>
        </w:trPr>
        <w:tc>
          <w:tcPr>
            <w:tcW w:w="3036" w:type="dxa"/>
            <w:tcBorders>
              <w:top w:val="single" w:sz="4" w:space="0" w:color="auto"/>
              <w:left w:val="single" w:sz="4" w:space="0" w:color="auto"/>
              <w:bottom w:val="single" w:sz="4" w:space="0" w:color="auto"/>
              <w:right w:val="single" w:sz="4" w:space="0" w:color="auto"/>
            </w:tcBorders>
            <w:vAlign w:val="center"/>
          </w:tcPr>
          <w:p w14:paraId="1B324917" w14:textId="77777777" w:rsidR="00A60B0C" w:rsidRPr="0058244D" w:rsidRDefault="00A60B0C" w:rsidP="00A60B0C">
            <w:pPr>
              <w:pStyle w:val="TAC"/>
              <w:rPr>
                <w:ins w:id="5693" w:author="Per Lindell" w:date="2021-11-15T11:53:00Z"/>
                <w:lang w:eastAsia="zh-CN"/>
              </w:rPr>
            </w:pPr>
            <w:ins w:id="5694" w:author="Per Lindell" w:date="2021-11-15T11:53:00Z">
              <w:r w:rsidRPr="0058244D">
                <w:rPr>
                  <w:lang w:eastAsia="zh-CN"/>
                </w:rPr>
                <w:t>DC_</w:t>
              </w:r>
              <w:r>
                <w:rPr>
                  <w:lang w:eastAsia="zh-CN"/>
                </w:rPr>
                <w:t>14A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732ABDDC" w14:textId="77777777" w:rsidR="00A60B0C" w:rsidRPr="0058244D" w:rsidRDefault="00A60B0C" w:rsidP="00A60B0C">
            <w:pPr>
              <w:pStyle w:val="TAC"/>
              <w:rPr>
                <w:ins w:id="5695" w:author="Per Lindell" w:date="2021-11-15T11:53:00Z"/>
                <w:lang w:eastAsia="zh-CN"/>
              </w:rPr>
            </w:pPr>
            <w:ins w:id="5696" w:author="Per Lindell" w:date="2021-11-15T11:53: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9C29E34" w14:textId="77777777" w:rsidR="00A60B0C" w:rsidRPr="00401A11" w:rsidRDefault="00A60B0C" w:rsidP="00A60B0C">
            <w:pPr>
              <w:pStyle w:val="TAC"/>
              <w:rPr>
                <w:ins w:id="5697" w:author="Per Lindell" w:date="2021-11-15T11:53:00Z"/>
                <w:vertAlign w:val="superscript"/>
                <w:lang w:eastAsia="zh-CN"/>
              </w:rPr>
            </w:pPr>
            <w:ins w:id="5698" w:author="Per Lindell" w:date="2021-11-15T11:53:00Z">
              <w:r w:rsidRPr="0058244D">
                <w:rPr>
                  <w:lang w:eastAsia="zh-CN"/>
                </w:rPr>
                <w:t>+2/-3</w:t>
              </w:r>
            </w:ins>
          </w:p>
        </w:tc>
      </w:tr>
      <w:tr w:rsidR="00A60B0C" w:rsidRPr="0058244D" w14:paraId="310D4E26" w14:textId="77777777" w:rsidTr="00A60B0C">
        <w:trPr>
          <w:tblHeader/>
          <w:jc w:val="center"/>
          <w:ins w:id="5699" w:author="Per Lindell" w:date="2021-11-15T11:53:00Z"/>
        </w:trPr>
        <w:tc>
          <w:tcPr>
            <w:tcW w:w="3036" w:type="dxa"/>
            <w:tcBorders>
              <w:top w:val="single" w:sz="4" w:space="0" w:color="auto"/>
              <w:left w:val="single" w:sz="4" w:space="0" w:color="auto"/>
              <w:bottom w:val="single" w:sz="4" w:space="0" w:color="auto"/>
              <w:right w:val="single" w:sz="4" w:space="0" w:color="auto"/>
            </w:tcBorders>
            <w:vAlign w:val="center"/>
          </w:tcPr>
          <w:p w14:paraId="7ABF8D42" w14:textId="77777777" w:rsidR="00A60B0C" w:rsidRPr="0058244D" w:rsidRDefault="00A60B0C" w:rsidP="00A60B0C">
            <w:pPr>
              <w:pStyle w:val="TAC"/>
              <w:rPr>
                <w:ins w:id="5700" w:author="Per Lindell" w:date="2021-11-15T11:53:00Z"/>
                <w:lang w:eastAsia="zh-CN"/>
              </w:rPr>
            </w:pPr>
            <w:ins w:id="5701" w:author="Per Lindell" w:date="2021-11-15T11:53:00Z">
              <w:r w:rsidRPr="0058244D">
                <w:rPr>
                  <w:lang w:eastAsia="zh-CN"/>
                </w:rPr>
                <w:t>DC_</w:t>
              </w:r>
              <w:r>
                <w:rPr>
                  <w:lang w:eastAsia="zh-CN"/>
                </w:rPr>
                <w:t>30A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219B2952" w14:textId="77777777" w:rsidR="00A60B0C" w:rsidRPr="0058244D" w:rsidRDefault="00A60B0C" w:rsidP="00A60B0C">
            <w:pPr>
              <w:pStyle w:val="TAC"/>
              <w:rPr>
                <w:ins w:id="5702" w:author="Per Lindell" w:date="2021-11-15T11:53:00Z"/>
                <w:lang w:eastAsia="zh-CN"/>
              </w:rPr>
            </w:pPr>
            <w:ins w:id="5703" w:author="Per Lindell" w:date="2021-11-15T11:53: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88CEA81" w14:textId="77777777" w:rsidR="00A60B0C" w:rsidRPr="00401A11" w:rsidRDefault="00A60B0C" w:rsidP="00A60B0C">
            <w:pPr>
              <w:pStyle w:val="TAC"/>
              <w:rPr>
                <w:ins w:id="5704" w:author="Per Lindell" w:date="2021-11-15T11:53:00Z"/>
                <w:vertAlign w:val="superscript"/>
                <w:lang w:eastAsia="zh-CN"/>
              </w:rPr>
            </w:pPr>
            <w:ins w:id="5705" w:author="Per Lindell" w:date="2021-11-15T11:53:00Z">
              <w:r w:rsidRPr="0058244D">
                <w:rPr>
                  <w:lang w:eastAsia="zh-CN"/>
                </w:rPr>
                <w:t>+2/-3</w:t>
              </w:r>
            </w:ins>
          </w:p>
        </w:tc>
      </w:tr>
      <w:tr w:rsidR="00A60B0C" w:rsidRPr="0058244D" w14:paraId="3A893D3C" w14:textId="77777777" w:rsidTr="00A60B0C">
        <w:trPr>
          <w:tblHeader/>
          <w:jc w:val="center"/>
          <w:ins w:id="5706" w:author="Per Lindell" w:date="2021-11-15T11:53: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7BE83C" w14:textId="77777777" w:rsidR="00A60B0C" w:rsidRPr="0058244D" w:rsidRDefault="00A60B0C" w:rsidP="00A60B0C">
            <w:pPr>
              <w:pStyle w:val="TAN"/>
              <w:rPr>
                <w:ins w:id="5707" w:author="Per Lindell" w:date="2021-11-15T11:53:00Z"/>
                <w:szCs w:val="18"/>
                <w:lang w:eastAsia="zh-CN"/>
              </w:rPr>
            </w:pPr>
            <w:ins w:id="5708" w:author="Per Lindell" w:date="2021-11-15T11:53: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3DFEEECE" w14:textId="77777777" w:rsidR="00A60B0C" w:rsidRDefault="00A60B0C" w:rsidP="00A60B0C">
      <w:pPr>
        <w:rPr>
          <w:ins w:id="5709" w:author="Per Lindell" w:date="2021-11-15T11:53:00Z"/>
          <w:lang w:eastAsia="zh-CN"/>
        </w:rPr>
      </w:pPr>
    </w:p>
    <w:p w14:paraId="781C1DAA" w14:textId="4043CD79" w:rsidR="00A60B0C" w:rsidRPr="0058244D" w:rsidRDefault="00A60B0C" w:rsidP="00A60B0C">
      <w:pPr>
        <w:pStyle w:val="Heading4"/>
        <w:rPr>
          <w:ins w:id="5710" w:author="Per Lindell" w:date="2021-11-15T11:53:00Z"/>
          <w:rFonts w:cs="Arial"/>
          <w:lang w:eastAsia="ja-JP"/>
        </w:rPr>
      </w:pPr>
      <w:bookmarkStart w:id="5711" w:name="_Toc87870737"/>
      <w:ins w:id="5712" w:author="Per Lindell" w:date="2021-11-15T11:54:00Z">
        <w:r>
          <w:rPr>
            <w:rFonts w:cs="Arial"/>
            <w:lang w:eastAsia="zh-CN"/>
          </w:rPr>
          <w:t>5.51</w:t>
        </w:r>
      </w:ins>
      <w:ins w:id="5713" w:author="Per Lindell" w:date="2021-11-15T11:53:00Z">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5711"/>
      </w:ins>
    </w:p>
    <w:p w14:paraId="69AAF1E0" w14:textId="0540A7EA" w:rsidR="00A60B0C" w:rsidRPr="00C87AC2" w:rsidRDefault="00A60B0C" w:rsidP="00A60B0C">
      <w:pPr>
        <w:pStyle w:val="TH"/>
        <w:rPr>
          <w:ins w:id="5714" w:author="Per Lindell" w:date="2021-11-15T11:53:00Z"/>
          <w:rFonts w:cs="Arial"/>
        </w:rPr>
      </w:pPr>
      <w:ins w:id="5715" w:author="Per Lindell" w:date="2021-11-15T11:53:00Z">
        <w:r w:rsidRPr="00C87AC2">
          <w:rPr>
            <w:rFonts w:cs="Arial"/>
          </w:rPr>
          <w:t xml:space="preserve">Table </w:t>
        </w:r>
      </w:ins>
      <w:ins w:id="5716" w:author="Per Lindell" w:date="2021-11-15T11:54:00Z">
        <w:r>
          <w:rPr>
            <w:rFonts w:cs="Arial"/>
          </w:rPr>
          <w:t>5.51</w:t>
        </w:r>
      </w:ins>
      <w:ins w:id="5717" w:author="Per Lindell" w:date="2021-11-15T11:53:00Z">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0B0C" w:rsidRPr="00A9132E" w14:paraId="4B9B9B72" w14:textId="77777777" w:rsidTr="00A60B0C">
        <w:trPr>
          <w:trHeight w:val="47"/>
          <w:tblHeader/>
          <w:jc w:val="center"/>
          <w:ins w:id="5718" w:author="Per Lindell" w:date="2021-11-15T11:53:00Z"/>
        </w:trPr>
        <w:tc>
          <w:tcPr>
            <w:tcW w:w="2537" w:type="dxa"/>
            <w:tcBorders>
              <w:top w:val="single" w:sz="4" w:space="0" w:color="auto"/>
              <w:left w:val="single" w:sz="4" w:space="0" w:color="auto"/>
              <w:bottom w:val="single" w:sz="4" w:space="0" w:color="auto"/>
              <w:right w:val="single" w:sz="4" w:space="0" w:color="auto"/>
            </w:tcBorders>
            <w:vAlign w:val="center"/>
            <w:hideMark/>
          </w:tcPr>
          <w:p w14:paraId="5E0E0699" w14:textId="77777777" w:rsidR="00A60B0C" w:rsidRPr="00A9132E" w:rsidRDefault="00A60B0C" w:rsidP="00A60B0C">
            <w:pPr>
              <w:pStyle w:val="TAH"/>
              <w:rPr>
                <w:ins w:id="5719" w:author="Per Lindell" w:date="2021-11-15T11:53:00Z"/>
                <w:rFonts w:cs="Arial"/>
                <w:lang w:eastAsia="fi-FI"/>
              </w:rPr>
            </w:pPr>
            <w:ins w:id="5720" w:author="Per Lindell" w:date="2021-11-15T11:53:00Z">
              <w:r w:rsidRPr="00A9132E">
                <w:rPr>
                  <w:rFonts w:cs="Arial"/>
                  <w:lang w:eastAsia="fi-FI"/>
                </w:rPr>
                <w:t>EN-DC</w:t>
              </w:r>
            </w:ins>
          </w:p>
          <w:p w14:paraId="5B200ED2" w14:textId="77777777" w:rsidR="00A60B0C" w:rsidRPr="00A9132E" w:rsidRDefault="00A60B0C" w:rsidP="00A60B0C">
            <w:pPr>
              <w:pStyle w:val="TAH"/>
              <w:rPr>
                <w:ins w:id="5721" w:author="Per Lindell" w:date="2021-11-15T11:53:00Z"/>
                <w:rFonts w:cs="Arial"/>
                <w:lang w:eastAsia="fi-FI"/>
              </w:rPr>
            </w:pPr>
            <w:ins w:id="5722" w:author="Per Lindell" w:date="2021-11-15T11:53: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7E57610" w14:textId="77777777" w:rsidR="00A60B0C" w:rsidRPr="00A9132E" w:rsidRDefault="00A60B0C" w:rsidP="00A60B0C">
            <w:pPr>
              <w:pStyle w:val="TAH"/>
              <w:rPr>
                <w:ins w:id="5723" w:author="Per Lindell" w:date="2021-11-15T11:53:00Z"/>
                <w:rFonts w:cs="Arial"/>
                <w:lang w:eastAsia="fi-FI"/>
              </w:rPr>
            </w:pPr>
            <w:ins w:id="5724" w:author="Per Lindell" w:date="2021-11-15T11:53:00Z">
              <w:r w:rsidRPr="00A9132E">
                <w:rPr>
                  <w:rFonts w:cs="Arial"/>
                  <w:lang w:eastAsia="fi-FI"/>
                </w:rPr>
                <w:t>Uplink EN-DC</w:t>
              </w:r>
            </w:ins>
          </w:p>
          <w:p w14:paraId="38EF339B" w14:textId="77777777" w:rsidR="00A60B0C" w:rsidRPr="00A9132E" w:rsidRDefault="00A60B0C" w:rsidP="00A60B0C">
            <w:pPr>
              <w:pStyle w:val="TAH"/>
              <w:rPr>
                <w:ins w:id="5725" w:author="Per Lindell" w:date="2021-11-15T11:53:00Z"/>
                <w:rFonts w:cs="Arial"/>
                <w:lang w:eastAsia="fi-FI"/>
              </w:rPr>
            </w:pPr>
            <w:ins w:id="5726" w:author="Per Lindell" w:date="2021-11-15T11:53:00Z">
              <w:r w:rsidRPr="00A9132E">
                <w:rPr>
                  <w:rFonts w:cs="Arial"/>
                  <w:lang w:eastAsia="fi-FI"/>
                </w:rPr>
                <w:t>configuration</w:t>
              </w:r>
            </w:ins>
          </w:p>
        </w:tc>
      </w:tr>
      <w:tr w:rsidR="00A60B0C" w:rsidRPr="00FD2D81" w14:paraId="180DA033" w14:textId="77777777" w:rsidTr="00A60B0C">
        <w:trPr>
          <w:trHeight w:val="368"/>
          <w:jc w:val="center"/>
          <w:ins w:id="5727" w:author="Per Lindell" w:date="2021-11-15T11:53:00Z"/>
        </w:trPr>
        <w:tc>
          <w:tcPr>
            <w:tcW w:w="2537" w:type="dxa"/>
            <w:tcBorders>
              <w:top w:val="single" w:sz="4" w:space="0" w:color="auto"/>
              <w:left w:val="single" w:sz="4" w:space="0" w:color="auto"/>
              <w:right w:val="single" w:sz="4" w:space="0" w:color="auto"/>
            </w:tcBorders>
            <w:vAlign w:val="center"/>
            <w:hideMark/>
          </w:tcPr>
          <w:p w14:paraId="2BA751F6" w14:textId="77777777" w:rsidR="00A60B0C" w:rsidRPr="00584D45" w:rsidRDefault="00A60B0C" w:rsidP="00A60B0C">
            <w:pPr>
              <w:pStyle w:val="TAC"/>
              <w:rPr>
                <w:ins w:id="5728" w:author="Per Lindell" w:date="2021-11-15T11:53:00Z"/>
                <w:lang w:eastAsia="zh-CN"/>
              </w:rPr>
            </w:pPr>
            <w:ins w:id="5729" w:author="Per Lindell" w:date="2021-11-15T11:53:00Z">
              <w:r w:rsidRPr="00584D45">
                <w:rPr>
                  <w:lang w:eastAsia="zh-CN"/>
                </w:rPr>
                <w:t>DC_</w:t>
              </w:r>
              <w:r>
                <w:rPr>
                  <w:lang w:eastAsia="zh-CN"/>
                </w:rPr>
                <w:t>14A</w:t>
              </w:r>
              <w:r w:rsidRPr="00584D45">
                <w:rPr>
                  <w:lang w:eastAsia="zh-CN"/>
                </w:rPr>
                <w:t>-</w:t>
              </w:r>
              <w:r>
                <w:rPr>
                  <w:lang w:eastAsia="zh-CN"/>
                </w:rPr>
                <w:t>30A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4D001346" w14:textId="77777777" w:rsidR="00A60B0C" w:rsidRPr="00584D45" w:rsidRDefault="00A60B0C" w:rsidP="00A60B0C">
            <w:pPr>
              <w:pStyle w:val="TAC"/>
              <w:rPr>
                <w:ins w:id="5730" w:author="Per Lindell" w:date="2021-11-15T11:53:00Z"/>
                <w:szCs w:val="18"/>
                <w:lang w:eastAsia="zh-CN"/>
              </w:rPr>
            </w:pPr>
            <w:ins w:id="5731" w:author="Per Lindell" w:date="2021-11-15T11:53:00Z">
              <w:r w:rsidRPr="00584D45">
                <w:rPr>
                  <w:szCs w:val="18"/>
                  <w:lang w:eastAsia="zh-CN"/>
                </w:rPr>
                <w:t>DC_</w:t>
              </w:r>
              <w:r>
                <w:rPr>
                  <w:szCs w:val="18"/>
                  <w:lang w:eastAsia="zh-CN"/>
                </w:rPr>
                <w:t>14A</w:t>
              </w:r>
              <w:r w:rsidRPr="00584D45">
                <w:rPr>
                  <w:szCs w:val="18"/>
                  <w:lang w:eastAsia="zh-CN"/>
                </w:rPr>
                <w:t>_n77A</w:t>
              </w:r>
            </w:ins>
          </w:p>
          <w:p w14:paraId="16F03428" w14:textId="77777777" w:rsidR="00A60B0C" w:rsidRPr="00584D45" w:rsidRDefault="00A60B0C" w:rsidP="00A60B0C">
            <w:pPr>
              <w:pStyle w:val="TAC"/>
              <w:rPr>
                <w:ins w:id="5732" w:author="Per Lindell" w:date="2021-11-15T11:53:00Z"/>
                <w:lang w:eastAsia="fi-FI"/>
              </w:rPr>
            </w:pPr>
            <w:ins w:id="5733" w:author="Per Lindell" w:date="2021-11-15T11:53:00Z">
              <w:r w:rsidRPr="00584D45">
                <w:rPr>
                  <w:szCs w:val="18"/>
                  <w:lang w:eastAsia="zh-CN"/>
                </w:rPr>
                <w:t>DC_</w:t>
              </w:r>
              <w:r>
                <w:rPr>
                  <w:szCs w:val="18"/>
                  <w:lang w:eastAsia="zh-CN"/>
                </w:rPr>
                <w:t>30A</w:t>
              </w:r>
              <w:r w:rsidRPr="00584D45">
                <w:rPr>
                  <w:szCs w:val="18"/>
                  <w:lang w:eastAsia="zh-CN"/>
                </w:rPr>
                <w:t>_n77A</w:t>
              </w:r>
            </w:ins>
          </w:p>
        </w:tc>
      </w:tr>
    </w:tbl>
    <w:p w14:paraId="5DC78ACF" w14:textId="77777777" w:rsidR="00A60B0C" w:rsidRDefault="00A60B0C" w:rsidP="00A60B0C">
      <w:pPr>
        <w:rPr>
          <w:ins w:id="5734" w:author="Per Lindell" w:date="2021-11-15T11:53:00Z"/>
          <w:lang w:eastAsia="zh-CN"/>
        </w:rPr>
      </w:pPr>
    </w:p>
    <w:p w14:paraId="4B250F93" w14:textId="072C9363" w:rsidR="00A60B0C" w:rsidRPr="0058244D" w:rsidRDefault="00A60B0C" w:rsidP="00A60B0C">
      <w:pPr>
        <w:pStyle w:val="Heading4"/>
        <w:rPr>
          <w:ins w:id="5735" w:author="Per Lindell" w:date="2021-11-15T11:53:00Z"/>
          <w:rFonts w:cs="Arial"/>
          <w:lang w:eastAsia="zh-CN"/>
        </w:rPr>
      </w:pPr>
      <w:bookmarkStart w:id="5736" w:name="_Toc87870738"/>
      <w:ins w:id="5737" w:author="Per Lindell" w:date="2021-11-15T11:54:00Z">
        <w:r>
          <w:rPr>
            <w:rFonts w:cs="Arial"/>
            <w:lang w:eastAsia="zh-CN"/>
          </w:rPr>
          <w:lastRenderedPageBreak/>
          <w:t>5.51</w:t>
        </w:r>
      </w:ins>
      <w:ins w:id="5738" w:author="Per Lindell" w:date="2021-11-15T11:53:00Z">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5736"/>
        <w:r w:rsidRPr="0058244D">
          <w:rPr>
            <w:rFonts w:cs="Arial"/>
            <w:lang w:eastAsia="zh-CN"/>
          </w:rPr>
          <w:t xml:space="preserve"> </w:t>
        </w:r>
      </w:ins>
    </w:p>
    <w:p w14:paraId="67D35537" w14:textId="77777777" w:rsidR="00A60B0C" w:rsidRDefault="00A60B0C" w:rsidP="00A60B0C">
      <w:pPr>
        <w:rPr>
          <w:ins w:id="5739" w:author="Per Lindell" w:date="2021-11-15T11:53:00Z"/>
        </w:rPr>
      </w:pPr>
      <w:ins w:id="5740" w:author="Per Lindell" w:date="2021-11-15T11:53:00Z">
        <w:r>
          <w:t xml:space="preserve">Co-existence studies of this 3DL/2UL DC configuration for PC3 are already covered in </w:t>
        </w:r>
        <w:r w:rsidRPr="00A30A35">
          <w:t>TR 37.717-21-11</w:t>
        </w:r>
        <w:r>
          <w:t>. It can be seen that:</w:t>
        </w:r>
      </w:ins>
    </w:p>
    <w:p w14:paraId="3178FE84" w14:textId="77777777" w:rsidR="00A60B0C" w:rsidRDefault="00A60B0C" w:rsidP="00A60B0C">
      <w:pPr>
        <w:pStyle w:val="B10"/>
        <w:rPr>
          <w:ins w:id="5741" w:author="Per Lindell" w:date="2021-11-15T11:53:00Z"/>
        </w:rPr>
      </w:pPr>
      <w:ins w:id="5742" w:author="Per Lindell" w:date="2021-11-15T11:53:00Z">
        <w:r>
          <w:rPr>
            <w:lang w:val="en-US" w:eastAsia="zh-CN"/>
          </w:rPr>
          <w:t>-</w:t>
        </w:r>
        <w:r>
          <w:rPr>
            <w:lang w:val="en-US" w:eastAsia="zh-CN"/>
          </w:rPr>
          <w:tab/>
          <w:t>IMD3</w:t>
        </w:r>
        <w:r>
          <w:t xml:space="preserve"> products</w:t>
        </w:r>
        <w:r>
          <w:rPr>
            <w:lang w:val="en-US" w:eastAsia="zh-CN"/>
          </w:rPr>
          <w:t xml:space="preserve"> are </w:t>
        </w:r>
        <w:r>
          <w:t xml:space="preserve">produced </w:t>
        </w:r>
        <w:r>
          <w:rPr>
            <w:lang w:val="en-US" w:eastAsia="zh-CN"/>
          </w:rPr>
          <w:t xml:space="preserve">by </w:t>
        </w:r>
        <w:r>
          <w:t xml:space="preserve">Band 14 and </w:t>
        </w:r>
        <w:r>
          <w:rPr>
            <w:lang w:eastAsia="zh-CN"/>
          </w:rPr>
          <w:t>n77</w:t>
        </w:r>
        <w:r>
          <w:t xml:space="preserve"> that might fall in Rx of band 30.</w:t>
        </w:r>
      </w:ins>
    </w:p>
    <w:p w14:paraId="09C8D823" w14:textId="77777777" w:rsidR="00A60B0C" w:rsidRDefault="00A60B0C" w:rsidP="00A60B0C">
      <w:pPr>
        <w:pStyle w:val="B10"/>
        <w:rPr>
          <w:ins w:id="5743" w:author="Per Lindell" w:date="2021-11-15T11:53:00Z"/>
          <w:color w:val="000000"/>
        </w:rPr>
      </w:pPr>
      <w:ins w:id="5744" w:author="Per Lindell" w:date="2021-11-15T11:53:00Z">
        <w:r>
          <w:t>-</w:t>
        </w:r>
        <w:r>
          <w:tab/>
          <w:t>IMD</w:t>
        </w:r>
        <w:r>
          <w:rPr>
            <w:lang w:val="en-US" w:eastAsia="zh-CN"/>
          </w:rPr>
          <w:t>3 and IMD5 product</w:t>
        </w:r>
        <w:r>
          <w:t xml:space="preserve">s are produced </w:t>
        </w:r>
        <w:r>
          <w:rPr>
            <w:lang w:val="en-US" w:eastAsia="zh-CN"/>
          </w:rPr>
          <w:t xml:space="preserve">by </w:t>
        </w:r>
        <w:r>
          <w:t xml:space="preserve">Band 30 and </w:t>
        </w:r>
        <w:r>
          <w:rPr>
            <w:lang w:eastAsia="zh-CN"/>
          </w:rPr>
          <w:t>n77</w:t>
        </w:r>
        <w:r>
          <w:t xml:space="preserve"> that might fall in Rx of band 14</w:t>
        </w:r>
        <w:r>
          <w:rPr>
            <w:color w:val="000000"/>
          </w:rPr>
          <w:t>.</w:t>
        </w:r>
      </w:ins>
    </w:p>
    <w:p w14:paraId="79186372" w14:textId="77777777" w:rsidR="00A60B0C" w:rsidRPr="00BC5EBA" w:rsidRDefault="00A60B0C" w:rsidP="00A60B0C">
      <w:pPr>
        <w:rPr>
          <w:ins w:id="5745" w:author="Per Lindell" w:date="2021-11-15T11:53:00Z"/>
          <w:lang w:eastAsia="zh-CN"/>
        </w:rPr>
      </w:pPr>
    </w:p>
    <w:p w14:paraId="37ABF71D" w14:textId="4065A2F5" w:rsidR="00A60B0C" w:rsidRPr="0058244D" w:rsidRDefault="00A60B0C" w:rsidP="00A60B0C">
      <w:pPr>
        <w:pStyle w:val="Heading3"/>
        <w:rPr>
          <w:ins w:id="5746" w:author="Per Lindell" w:date="2021-11-15T11:53:00Z"/>
          <w:rFonts w:cs="Arial"/>
          <w:szCs w:val="28"/>
          <w:lang w:eastAsia="zh-CN"/>
        </w:rPr>
      </w:pPr>
      <w:bookmarkStart w:id="5747" w:name="_Toc87870739"/>
      <w:ins w:id="5748" w:author="Per Lindell" w:date="2021-11-15T11:54:00Z">
        <w:r>
          <w:rPr>
            <w:rFonts w:cs="Arial"/>
            <w:szCs w:val="28"/>
            <w:lang w:eastAsia="zh-CN"/>
          </w:rPr>
          <w:t>5.51</w:t>
        </w:r>
      </w:ins>
      <w:ins w:id="5749" w:author="Per Lindell" w:date="2021-11-15T11:53:00Z">
        <w:r w:rsidRPr="0058244D">
          <w:rPr>
            <w:rFonts w:cs="Arial"/>
            <w:szCs w:val="28"/>
            <w:lang w:eastAsia="zh-CN"/>
          </w:rPr>
          <w:t>.2</w:t>
        </w:r>
        <w:r w:rsidRPr="0058244D">
          <w:rPr>
            <w:rFonts w:cs="Arial"/>
            <w:szCs w:val="28"/>
            <w:lang w:eastAsia="zh-CN"/>
          </w:rPr>
          <w:tab/>
          <w:t>Receiver Characteristics</w:t>
        </w:r>
        <w:bookmarkEnd w:id="5747"/>
        <w:r w:rsidRPr="0058244D">
          <w:rPr>
            <w:rFonts w:cs="Arial"/>
            <w:szCs w:val="28"/>
            <w:lang w:eastAsia="zh-CN"/>
          </w:rPr>
          <w:t xml:space="preserve"> </w:t>
        </w:r>
      </w:ins>
    </w:p>
    <w:p w14:paraId="5B33E02F" w14:textId="4EBB0937" w:rsidR="00A60B0C" w:rsidRDefault="00A60B0C" w:rsidP="00A60B0C">
      <w:pPr>
        <w:pStyle w:val="Heading4"/>
        <w:rPr>
          <w:ins w:id="5750" w:author="Per Lindell" w:date="2021-11-15T11:53:00Z"/>
          <w:rFonts w:cs="Arial"/>
        </w:rPr>
      </w:pPr>
      <w:bookmarkStart w:id="5751" w:name="_Toc87870740"/>
      <w:ins w:id="5752" w:author="Per Lindell" w:date="2021-11-15T11:54:00Z">
        <w:r>
          <w:rPr>
            <w:rFonts w:cs="Arial"/>
            <w:lang w:eastAsia="zh-CN"/>
          </w:rPr>
          <w:t>5.51</w:t>
        </w:r>
      </w:ins>
      <w:ins w:id="5753" w:author="Per Lindell" w:date="2021-11-15T11:53:00Z">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751"/>
      </w:ins>
    </w:p>
    <w:p w14:paraId="702C644E" w14:textId="340EAFD0" w:rsidR="00A60B0C" w:rsidRDefault="00A60B0C" w:rsidP="00A60B0C">
      <w:pPr>
        <w:pStyle w:val="Heading4"/>
        <w:ind w:left="0" w:firstLine="0"/>
        <w:rPr>
          <w:ins w:id="5754" w:author="Per Lindell" w:date="2021-11-15T11:53:00Z"/>
          <w:rFonts w:cs="Arial"/>
          <w:lang w:eastAsia="zh-CN"/>
        </w:rPr>
      </w:pPr>
      <w:bookmarkStart w:id="5755" w:name="_Toc87870741"/>
      <w:ins w:id="5756" w:author="Per Lindell" w:date="2021-11-15T11:54:00Z">
        <w:r>
          <w:rPr>
            <w:rFonts w:cs="Arial"/>
          </w:rPr>
          <w:t>5.51</w:t>
        </w:r>
      </w:ins>
      <w:ins w:id="5757" w:author="Per Lindell" w:date="2021-11-15T11:53:00Z">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755"/>
      </w:ins>
    </w:p>
    <w:p w14:paraId="7211007D" w14:textId="468D6763" w:rsidR="00A60B0C" w:rsidRDefault="00A60B0C" w:rsidP="00A60B0C">
      <w:pPr>
        <w:rPr>
          <w:ins w:id="5758" w:author="Per Lindell" w:date="2021-11-15T11:53:00Z"/>
          <w:lang w:eastAsia="zh-CN"/>
        </w:rPr>
      </w:pPr>
      <w:ins w:id="5759" w:author="Per Lindell" w:date="2021-11-15T11:53: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DC_14A-30A_</w:t>
        </w:r>
        <w:r w:rsidRPr="001F5FB8">
          <w:rPr>
            <w:iCs/>
            <w:lang w:eastAsia="zh-CN"/>
          </w:rPr>
          <w:t xml:space="preserve">n77A are defined in </w:t>
        </w:r>
        <w:r>
          <w:rPr>
            <w:iCs/>
            <w:lang w:eastAsia="zh-CN"/>
          </w:rPr>
          <w:t>T</w:t>
        </w:r>
        <w:r w:rsidRPr="001F5FB8">
          <w:rPr>
            <w:iCs/>
            <w:lang w:eastAsia="zh-CN"/>
          </w:rPr>
          <w:t xml:space="preserve">able </w:t>
        </w:r>
      </w:ins>
      <w:ins w:id="5760" w:author="Per Lindell" w:date="2021-11-15T11:54:00Z">
        <w:r>
          <w:rPr>
            <w:iCs/>
            <w:lang w:eastAsia="zh-CN"/>
          </w:rPr>
          <w:t>5.51</w:t>
        </w:r>
      </w:ins>
      <w:ins w:id="5761" w:author="Per Lindell" w:date="2021-11-15T11:53:00Z">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114CBADE" w14:textId="35D48506" w:rsidR="00A60B0C" w:rsidRPr="003150B0" w:rsidRDefault="00A60B0C" w:rsidP="00A60B0C">
      <w:pPr>
        <w:pStyle w:val="TH"/>
        <w:rPr>
          <w:ins w:id="5762" w:author="Per Lindell" w:date="2021-11-15T11:53:00Z"/>
          <w:rFonts w:cs="Arial"/>
        </w:rPr>
      </w:pPr>
      <w:ins w:id="5763" w:author="Per Lindell" w:date="2021-11-15T11:53:00Z">
        <w:r w:rsidRPr="00707F69">
          <w:rPr>
            <w:rFonts w:cs="Arial"/>
          </w:rPr>
          <w:t xml:space="preserve">Table </w:t>
        </w:r>
      </w:ins>
      <w:ins w:id="5764" w:author="Per Lindell" w:date="2021-11-15T11:54:00Z">
        <w:r>
          <w:rPr>
            <w:rFonts w:cs="Arial"/>
          </w:rPr>
          <w:t>5.51</w:t>
        </w:r>
      </w:ins>
      <w:ins w:id="5765" w:author="Per Lindell" w:date="2021-11-15T11:53:00Z">
        <w:r w:rsidRPr="00707F69">
          <w:rPr>
            <w:rFonts w:cs="Arial"/>
          </w:rPr>
          <w:t>.2.</w:t>
        </w:r>
        <w:r>
          <w:rPr>
            <w:rFonts w:cs="Arial"/>
          </w:rPr>
          <w:t>1.1</w:t>
        </w:r>
        <w:r w:rsidRPr="00707F69">
          <w:rPr>
            <w:rFonts w:cs="Arial"/>
          </w:rPr>
          <w:t xml:space="preserve">-1: MSD test points for </w:t>
        </w:r>
        <w:proofErr w:type="spellStart"/>
        <w:r>
          <w:rPr>
            <w:rFonts w:cs="Arial"/>
          </w:rPr>
          <w:t>S</w:t>
        </w:r>
        <w:r w:rsidRPr="00707F69">
          <w:rPr>
            <w:rFonts w:cs="Arial"/>
          </w:rPr>
          <w:t>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A60B0C" w:rsidRPr="003150B0" w14:paraId="4DFC811B" w14:textId="77777777" w:rsidTr="00A60B0C">
        <w:trPr>
          <w:trHeight w:val="20"/>
          <w:jc w:val="center"/>
          <w:ins w:id="5766" w:author="Per Lindell" w:date="2021-11-15T11:53: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7A98913" w14:textId="77777777" w:rsidR="00A60B0C" w:rsidRPr="003150B0" w:rsidRDefault="00A60B0C" w:rsidP="00A60B0C">
            <w:pPr>
              <w:pStyle w:val="TAH"/>
              <w:rPr>
                <w:ins w:id="5767" w:author="Per Lindell" w:date="2021-11-15T11:53:00Z"/>
              </w:rPr>
            </w:pPr>
            <w:ins w:id="5768" w:author="Per Lindell" w:date="2021-11-15T11:53:00Z">
              <w:r w:rsidRPr="003150B0">
                <w:t>E-UTRA</w:t>
              </w:r>
              <w:r w:rsidRPr="003150B0">
                <w:rPr>
                  <w:lang w:eastAsia="ja-JP"/>
                </w:rPr>
                <w:t xml:space="preserve"> and NR</w:t>
              </w:r>
              <w:r w:rsidRPr="003150B0">
                <w:t xml:space="preserve"> Band / Channel bandwidth / N</w:t>
              </w:r>
              <w:r w:rsidRPr="003150B0">
                <w:rPr>
                  <w:vertAlign w:val="subscript"/>
                </w:rPr>
                <w:t>RB</w:t>
              </w:r>
              <w:r w:rsidRPr="003150B0">
                <w:t xml:space="preserve"> / MSD</w:t>
              </w:r>
            </w:ins>
          </w:p>
        </w:tc>
      </w:tr>
      <w:tr w:rsidR="00A60B0C" w:rsidRPr="003150B0" w14:paraId="23DB9162" w14:textId="77777777" w:rsidTr="00A60B0C">
        <w:trPr>
          <w:trHeight w:val="648"/>
          <w:jc w:val="center"/>
          <w:ins w:id="5769" w:author="Per Lindell" w:date="2021-11-15T11:53:00Z"/>
        </w:trPr>
        <w:tc>
          <w:tcPr>
            <w:tcW w:w="2233" w:type="dxa"/>
            <w:tcBorders>
              <w:top w:val="single" w:sz="4" w:space="0" w:color="auto"/>
              <w:left w:val="single" w:sz="4" w:space="0" w:color="auto"/>
              <w:bottom w:val="single" w:sz="4" w:space="0" w:color="auto"/>
              <w:right w:val="single" w:sz="4" w:space="0" w:color="auto"/>
            </w:tcBorders>
            <w:vAlign w:val="center"/>
            <w:hideMark/>
          </w:tcPr>
          <w:p w14:paraId="6AF1D587" w14:textId="77777777" w:rsidR="00A60B0C" w:rsidRPr="003150B0" w:rsidRDefault="00A60B0C" w:rsidP="00A60B0C">
            <w:pPr>
              <w:pStyle w:val="TAH"/>
              <w:rPr>
                <w:ins w:id="5770" w:author="Per Lindell" w:date="2021-11-15T11:53:00Z"/>
                <w:lang w:eastAsia="ja-JP"/>
              </w:rPr>
            </w:pPr>
            <w:ins w:id="5771" w:author="Per Lindell" w:date="2021-11-15T11:53:00Z">
              <w:r w:rsidRPr="003150B0">
                <w:rPr>
                  <w:lang w:eastAsia="ja-JP"/>
                </w:rPr>
                <w:t>EN-DC</w:t>
              </w:r>
            </w:ins>
          </w:p>
          <w:p w14:paraId="5A998B63" w14:textId="77777777" w:rsidR="00A60B0C" w:rsidRPr="003150B0" w:rsidRDefault="00A60B0C" w:rsidP="00A60B0C">
            <w:pPr>
              <w:pStyle w:val="TAH"/>
              <w:rPr>
                <w:ins w:id="5772" w:author="Per Lindell" w:date="2021-11-15T11:53:00Z"/>
              </w:rPr>
            </w:pPr>
            <w:ins w:id="5773" w:author="Per Lindell" w:date="2021-11-15T11:53:00Z">
              <w:r w:rsidRPr="003150B0">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F852BCE" w14:textId="77777777" w:rsidR="00A60B0C" w:rsidRPr="003150B0" w:rsidRDefault="00A60B0C" w:rsidP="00A60B0C">
            <w:pPr>
              <w:pStyle w:val="TAH"/>
              <w:rPr>
                <w:ins w:id="5774" w:author="Per Lindell" w:date="2021-11-15T11:53:00Z"/>
              </w:rPr>
            </w:pPr>
            <w:ins w:id="5775" w:author="Per Lindell" w:date="2021-11-15T11:53:00Z">
              <w:r w:rsidRPr="003150B0">
                <w:t>EUTRA /</w:t>
              </w:r>
              <w:r w:rsidRPr="003150B0">
                <w:rPr>
                  <w:lang w:eastAsia="ja-JP"/>
                </w:rPr>
                <w:t xml:space="preserve"> NR</w:t>
              </w:r>
              <w:r w:rsidRPr="003150B0">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2EE6BAE" w14:textId="77777777" w:rsidR="00A60B0C" w:rsidRPr="003150B0" w:rsidRDefault="00A60B0C" w:rsidP="00A60B0C">
            <w:pPr>
              <w:pStyle w:val="TAH"/>
              <w:rPr>
                <w:ins w:id="5776" w:author="Per Lindell" w:date="2021-11-15T11:53:00Z"/>
              </w:rPr>
            </w:pPr>
            <w:ins w:id="5777" w:author="Per Lindell" w:date="2021-11-15T11:53:00Z">
              <w:r w:rsidRPr="003150B0">
                <w:t>UL F</w:t>
              </w:r>
              <w:r w:rsidRPr="003150B0">
                <w:rPr>
                  <w:vertAlign w:val="subscript"/>
                </w:rPr>
                <w:t>c</w:t>
              </w:r>
              <w:r w:rsidRPr="003150B0">
                <w:t xml:space="preserve"> </w:t>
              </w:r>
              <w:r w:rsidRPr="003150B0">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FA5D6FD" w14:textId="77777777" w:rsidR="00A60B0C" w:rsidRPr="003150B0" w:rsidRDefault="00A60B0C" w:rsidP="00A60B0C">
            <w:pPr>
              <w:pStyle w:val="TAH"/>
              <w:rPr>
                <w:ins w:id="5778" w:author="Per Lindell" w:date="2021-11-15T11:53:00Z"/>
              </w:rPr>
            </w:pPr>
            <w:ins w:id="5779" w:author="Per Lindell" w:date="2021-11-15T11:53:00Z">
              <w:r w:rsidRPr="003150B0">
                <w:t xml:space="preserve">UL/DL BW </w:t>
              </w:r>
              <w:r w:rsidRPr="003150B0">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8358D84" w14:textId="77777777" w:rsidR="00A60B0C" w:rsidRPr="003150B0" w:rsidRDefault="00A60B0C" w:rsidP="00A60B0C">
            <w:pPr>
              <w:pStyle w:val="TAH"/>
              <w:rPr>
                <w:ins w:id="5780" w:author="Per Lindell" w:date="2021-11-15T11:53:00Z"/>
              </w:rPr>
            </w:pPr>
            <w:ins w:id="5781" w:author="Per Lindell" w:date="2021-11-15T11:53:00Z">
              <w:r w:rsidRPr="003150B0">
                <w:t xml:space="preserve">UL </w:t>
              </w:r>
              <w:r w:rsidRPr="003150B0">
                <w:br/>
                <w:t>L</w:t>
              </w:r>
              <w:r w:rsidRPr="003150B0">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982C01F" w14:textId="77777777" w:rsidR="00A60B0C" w:rsidRPr="003150B0" w:rsidRDefault="00A60B0C" w:rsidP="00A60B0C">
            <w:pPr>
              <w:pStyle w:val="TAH"/>
              <w:rPr>
                <w:ins w:id="5782" w:author="Per Lindell" w:date="2021-11-15T11:53:00Z"/>
              </w:rPr>
            </w:pPr>
            <w:ins w:id="5783" w:author="Per Lindell" w:date="2021-11-15T11:53:00Z">
              <w:r w:rsidRPr="003150B0">
                <w:t>DL F</w:t>
              </w:r>
              <w:r w:rsidRPr="003150B0">
                <w:rPr>
                  <w:vertAlign w:val="subscript"/>
                </w:rPr>
                <w:t>c</w:t>
              </w:r>
              <w:r w:rsidRPr="003150B0">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8111D76" w14:textId="77777777" w:rsidR="00A60B0C" w:rsidRPr="003150B0" w:rsidRDefault="00A60B0C" w:rsidP="00A60B0C">
            <w:pPr>
              <w:pStyle w:val="TAH"/>
              <w:rPr>
                <w:ins w:id="5784" w:author="Per Lindell" w:date="2021-11-15T11:53:00Z"/>
              </w:rPr>
            </w:pPr>
            <w:ins w:id="5785" w:author="Per Lindell" w:date="2021-11-15T11:53:00Z">
              <w:r w:rsidRPr="003150B0">
                <w:t xml:space="preserve">MSD </w:t>
              </w:r>
              <w:r w:rsidRPr="003150B0">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3A3F42F" w14:textId="77777777" w:rsidR="00A60B0C" w:rsidRPr="003150B0" w:rsidRDefault="00A60B0C" w:rsidP="00A60B0C">
            <w:pPr>
              <w:pStyle w:val="TAH"/>
              <w:rPr>
                <w:ins w:id="5786" w:author="Per Lindell" w:date="2021-11-15T11:53:00Z"/>
              </w:rPr>
            </w:pPr>
            <w:ins w:id="5787" w:author="Per Lindell" w:date="2021-11-15T11:53:00Z">
              <w:r w:rsidRPr="003150B0">
                <w:t>IMD order</w:t>
              </w:r>
            </w:ins>
          </w:p>
        </w:tc>
      </w:tr>
      <w:tr w:rsidR="00A60B0C" w:rsidRPr="003150B0" w14:paraId="5194A390" w14:textId="77777777" w:rsidTr="00A60B0C">
        <w:trPr>
          <w:trHeight w:val="20"/>
          <w:jc w:val="center"/>
          <w:ins w:id="5788" w:author="Per Lindell" w:date="2021-11-15T11:53:00Z"/>
        </w:trPr>
        <w:tc>
          <w:tcPr>
            <w:tcW w:w="2233" w:type="dxa"/>
            <w:vMerge w:val="restart"/>
            <w:tcBorders>
              <w:top w:val="single" w:sz="4" w:space="0" w:color="auto"/>
              <w:left w:val="single" w:sz="4" w:space="0" w:color="auto"/>
              <w:right w:val="single" w:sz="4" w:space="0" w:color="auto"/>
            </w:tcBorders>
            <w:vAlign w:val="center"/>
            <w:hideMark/>
          </w:tcPr>
          <w:p w14:paraId="39651C11" w14:textId="77777777" w:rsidR="00A60B0C" w:rsidRPr="003150B0" w:rsidRDefault="00A60B0C" w:rsidP="00A60B0C">
            <w:pPr>
              <w:pStyle w:val="TAC"/>
              <w:rPr>
                <w:ins w:id="5789" w:author="Per Lindell" w:date="2021-11-15T11:53:00Z"/>
                <w:rFonts w:eastAsiaTheme="minorEastAsia"/>
              </w:rPr>
            </w:pPr>
            <w:ins w:id="5790" w:author="Per Lindell" w:date="2021-11-15T11:53:00Z">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6F28C3E" w14:textId="77777777" w:rsidR="00A60B0C" w:rsidRPr="003150B0" w:rsidRDefault="00A60B0C" w:rsidP="00A60B0C">
            <w:pPr>
              <w:pStyle w:val="TAC"/>
              <w:rPr>
                <w:ins w:id="5791" w:author="Per Lindell" w:date="2021-11-15T11:53:00Z"/>
                <w:lang w:eastAsia="ko-KR"/>
              </w:rPr>
            </w:pPr>
            <w:ins w:id="5792" w:author="Per Lindell" w:date="2021-11-15T11:53:00Z">
              <w:r w:rsidRPr="003150B0">
                <w:rPr>
                  <w:lang w:eastAsia="ko-KR"/>
                </w:rPr>
                <w:t>14</w:t>
              </w:r>
            </w:ins>
          </w:p>
        </w:tc>
        <w:tc>
          <w:tcPr>
            <w:tcW w:w="960" w:type="dxa"/>
            <w:noWrap/>
            <w:vAlign w:val="center"/>
            <w:hideMark/>
          </w:tcPr>
          <w:p w14:paraId="51FB1F15" w14:textId="77777777" w:rsidR="00A60B0C" w:rsidRPr="003150B0" w:rsidRDefault="00A60B0C" w:rsidP="00A60B0C">
            <w:pPr>
              <w:pStyle w:val="TAC"/>
              <w:rPr>
                <w:ins w:id="5793" w:author="Per Lindell" w:date="2021-11-15T11:53:00Z"/>
                <w:lang w:eastAsia="ko-KR"/>
              </w:rPr>
            </w:pPr>
            <w:ins w:id="5794" w:author="Per Lindell" w:date="2021-11-15T11:53:00Z">
              <w:r w:rsidRPr="003150B0">
                <w:t>793</w:t>
              </w:r>
            </w:ins>
          </w:p>
        </w:tc>
        <w:tc>
          <w:tcPr>
            <w:tcW w:w="960" w:type="dxa"/>
            <w:noWrap/>
            <w:hideMark/>
          </w:tcPr>
          <w:p w14:paraId="29E44C83" w14:textId="77777777" w:rsidR="00A60B0C" w:rsidRPr="003150B0" w:rsidRDefault="00A60B0C" w:rsidP="00A60B0C">
            <w:pPr>
              <w:pStyle w:val="TAC"/>
              <w:rPr>
                <w:ins w:id="5795" w:author="Per Lindell" w:date="2021-11-15T11:53:00Z"/>
                <w:lang w:eastAsia="ko-KR"/>
              </w:rPr>
            </w:pPr>
            <w:ins w:id="5796" w:author="Per Lindell" w:date="2021-11-15T11:53:00Z">
              <w:r w:rsidRPr="003150B0">
                <w:t>5</w:t>
              </w:r>
            </w:ins>
          </w:p>
        </w:tc>
        <w:tc>
          <w:tcPr>
            <w:tcW w:w="960" w:type="dxa"/>
            <w:noWrap/>
            <w:hideMark/>
          </w:tcPr>
          <w:p w14:paraId="3657F5F0" w14:textId="77777777" w:rsidR="00A60B0C" w:rsidRPr="003150B0" w:rsidRDefault="00A60B0C" w:rsidP="00A60B0C">
            <w:pPr>
              <w:pStyle w:val="TAC"/>
              <w:rPr>
                <w:ins w:id="5797" w:author="Per Lindell" w:date="2021-11-15T11:53:00Z"/>
                <w:lang w:eastAsia="ko-KR"/>
              </w:rPr>
            </w:pPr>
            <w:ins w:id="5798" w:author="Per Lindell" w:date="2021-11-15T11:53:00Z">
              <w:r w:rsidRPr="003150B0">
                <w:t>25</w:t>
              </w:r>
            </w:ins>
          </w:p>
        </w:tc>
        <w:tc>
          <w:tcPr>
            <w:tcW w:w="960" w:type="dxa"/>
            <w:noWrap/>
            <w:vAlign w:val="center"/>
            <w:hideMark/>
          </w:tcPr>
          <w:p w14:paraId="6782C270" w14:textId="77777777" w:rsidR="00A60B0C" w:rsidRPr="003150B0" w:rsidRDefault="00A60B0C" w:rsidP="00A60B0C">
            <w:pPr>
              <w:pStyle w:val="TAC"/>
              <w:rPr>
                <w:ins w:id="5799" w:author="Per Lindell" w:date="2021-11-15T11:53:00Z"/>
                <w:lang w:eastAsia="ko-KR"/>
              </w:rPr>
            </w:pPr>
            <w:ins w:id="5800" w:author="Per Lindell" w:date="2021-11-15T11:53:00Z">
              <w:r w:rsidRPr="003150B0">
                <w:t>763</w:t>
              </w:r>
            </w:ins>
          </w:p>
        </w:tc>
        <w:tc>
          <w:tcPr>
            <w:tcW w:w="960" w:type="dxa"/>
            <w:hideMark/>
          </w:tcPr>
          <w:p w14:paraId="1E6A431E" w14:textId="77777777" w:rsidR="00A60B0C" w:rsidRPr="003150B0" w:rsidRDefault="00A60B0C" w:rsidP="00A60B0C">
            <w:pPr>
              <w:pStyle w:val="TAC"/>
              <w:rPr>
                <w:ins w:id="5801" w:author="Per Lindell" w:date="2021-11-15T11:53:00Z"/>
                <w:lang w:eastAsia="ko-KR"/>
              </w:rPr>
            </w:pPr>
            <w:ins w:id="5802" w:author="Per Lindell" w:date="2021-11-15T11:53:00Z">
              <w:r>
                <w:t>23.5</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D9D961C" w14:textId="77777777" w:rsidR="00A60B0C" w:rsidRPr="003150B0" w:rsidRDefault="00A60B0C" w:rsidP="00A60B0C">
            <w:pPr>
              <w:pStyle w:val="TAC"/>
              <w:rPr>
                <w:ins w:id="5803" w:author="Per Lindell" w:date="2021-11-15T11:53:00Z"/>
                <w:lang w:eastAsia="ko-KR"/>
              </w:rPr>
            </w:pPr>
            <w:ins w:id="5804" w:author="Per Lindell" w:date="2021-11-15T11:53:00Z">
              <w:r w:rsidRPr="003150B0">
                <w:rPr>
                  <w:lang w:eastAsia="fi-FI"/>
                </w:rPr>
                <w:t>IMD3</w:t>
              </w:r>
              <w:r>
                <w:rPr>
                  <w:vertAlign w:val="superscript"/>
                  <w:lang w:eastAsia="fi-FI"/>
                </w:rPr>
                <w:t>1</w:t>
              </w:r>
            </w:ins>
          </w:p>
        </w:tc>
      </w:tr>
      <w:tr w:rsidR="00A60B0C" w:rsidRPr="003150B0" w14:paraId="4B6C8B0D" w14:textId="77777777" w:rsidTr="00A60B0C">
        <w:trPr>
          <w:trHeight w:val="20"/>
          <w:jc w:val="center"/>
          <w:ins w:id="5805" w:author="Per Lindell" w:date="2021-11-15T11:53:00Z"/>
        </w:trPr>
        <w:tc>
          <w:tcPr>
            <w:tcW w:w="0" w:type="auto"/>
            <w:vMerge/>
            <w:tcBorders>
              <w:left w:val="single" w:sz="4" w:space="0" w:color="auto"/>
              <w:right w:val="single" w:sz="4" w:space="0" w:color="auto"/>
            </w:tcBorders>
            <w:vAlign w:val="center"/>
            <w:hideMark/>
          </w:tcPr>
          <w:p w14:paraId="4E539AA9" w14:textId="77777777" w:rsidR="00A60B0C" w:rsidRPr="003150B0" w:rsidRDefault="00A60B0C" w:rsidP="00A60B0C">
            <w:pPr>
              <w:spacing w:after="0"/>
              <w:rPr>
                <w:ins w:id="5806" w:author="Per Lindell" w:date="2021-11-15T11:5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8612CF1" w14:textId="77777777" w:rsidR="00A60B0C" w:rsidRPr="003150B0" w:rsidRDefault="00A60B0C" w:rsidP="00A60B0C">
            <w:pPr>
              <w:pStyle w:val="TAC"/>
              <w:rPr>
                <w:ins w:id="5807" w:author="Per Lindell" w:date="2021-11-15T11:53:00Z"/>
                <w:rFonts w:eastAsiaTheme="minorEastAsia"/>
              </w:rPr>
            </w:pPr>
            <w:ins w:id="5808" w:author="Per Lindell" w:date="2021-11-15T11:53:00Z">
              <w:r w:rsidRPr="003150B0">
                <w:rPr>
                  <w:rFonts w:eastAsiaTheme="minorEastAsia"/>
                </w:rPr>
                <w:t>30</w:t>
              </w:r>
            </w:ins>
          </w:p>
        </w:tc>
        <w:tc>
          <w:tcPr>
            <w:tcW w:w="960" w:type="dxa"/>
            <w:noWrap/>
            <w:vAlign w:val="center"/>
            <w:hideMark/>
          </w:tcPr>
          <w:p w14:paraId="43061ACD" w14:textId="77777777" w:rsidR="00A60B0C" w:rsidRPr="003150B0" w:rsidRDefault="00A60B0C" w:rsidP="00A60B0C">
            <w:pPr>
              <w:pStyle w:val="TAC"/>
              <w:rPr>
                <w:ins w:id="5809" w:author="Per Lindell" w:date="2021-11-15T11:53:00Z"/>
                <w:lang w:eastAsia="ko-KR"/>
              </w:rPr>
            </w:pPr>
            <w:ins w:id="5810" w:author="Per Lindell" w:date="2021-11-15T11:53:00Z">
              <w:r w:rsidRPr="003150B0">
                <w:t>2310</w:t>
              </w:r>
            </w:ins>
          </w:p>
        </w:tc>
        <w:tc>
          <w:tcPr>
            <w:tcW w:w="960" w:type="dxa"/>
            <w:noWrap/>
            <w:hideMark/>
          </w:tcPr>
          <w:p w14:paraId="5C3F110C" w14:textId="77777777" w:rsidR="00A60B0C" w:rsidRPr="003150B0" w:rsidRDefault="00A60B0C" w:rsidP="00A60B0C">
            <w:pPr>
              <w:pStyle w:val="TAC"/>
              <w:rPr>
                <w:ins w:id="5811" w:author="Per Lindell" w:date="2021-11-15T11:53:00Z"/>
                <w:lang w:eastAsia="ko-KR"/>
              </w:rPr>
            </w:pPr>
            <w:ins w:id="5812" w:author="Per Lindell" w:date="2021-11-15T11:53:00Z">
              <w:r w:rsidRPr="003150B0">
                <w:t>5</w:t>
              </w:r>
            </w:ins>
          </w:p>
        </w:tc>
        <w:tc>
          <w:tcPr>
            <w:tcW w:w="960" w:type="dxa"/>
            <w:noWrap/>
            <w:hideMark/>
          </w:tcPr>
          <w:p w14:paraId="7A7DECBF" w14:textId="77777777" w:rsidR="00A60B0C" w:rsidRPr="003150B0" w:rsidRDefault="00A60B0C" w:rsidP="00A60B0C">
            <w:pPr>
              <w:pStyle w:val="TAC"/>
              <w:rPr>
                <w:ins w:id="5813" w:author="Per Lindell" w:date="2021-11-15T11:53:00Z"/>
                <w:lang w:eastAsia="ko-KR"/>
              </w:rPr>
            </w:pPr>
            <w:ins w:id="5814" w:author="Per Lindell" w:date="2021-11-15T11:53:00Z">
              <w:r w:rsidRPr="003150B0">
                <w:t>25</w:t>
              </w:r>
            </w:ins>
          </w:p>
        </w:tc>
        <w:tc>
          <w:tcPr>
            <w:tcW w:w="960" w:type="dxa"/>
            <w:noWrap/>
            <w:vAlign w:val="center"/>
            <w:hideMark/>
          </w:tcPr>
          <w:p w14:paraId="4BF05119" w14:textId="77777777" w:rsidR="00A60B0C" w:rsidRPr="003150B0" w:rsidRDefault="00A60B0C" w:rsidP="00A60B0C">
            <w:pPr>
              <w:pStyle w:val="TAC"/>
              <w:rPr>
                <w:ins w:id="5815" w:author="Per Lindell" w:date="2021-11-15T11:53:00Z"/>
                <w:lang w:eastAsia="ko-KR"/>
              </w:rPr>
            </w:pPr>
            <w:ins w:id="5816" w:author="Per Lindell" w:date="2021-11-15T11:53:00Z">
              <w:r w:rsidRPr="003150B0">
                <w:t>2355</w:t>
              </w:r>
            </w:ins>
          </w:p>
        </w:tc>
        <w:tc>
          <w:tcPr>
            <w:tcW w:w="960" w:type="dxa"/>
            <w:hideMark/>
          </w:tcPr>
          <w:p w14:paraId="5D6413B5" w14:textId="77777777" w:rsidR="00A60B0C" w:rsidRPr="003150B0" w:rsidRDefault="00A60B0C" w:rsidP="00A60B0C">
            <w:pPr>
              <w:pStyle w:val="TAC"/>
              <w:rPr>
                <w:ins w:id="5817" w:author="Per Lindell" w:date="2021-11-15T11:53:00Z"/>
                <w:lang w:eastAsia="ko-KR"/>
              </w:rPr>
            </w:pPr>
            <w:ins w:id="5818" w:author="Per Lindell" w:date="2021-11-15T11:53:00Z">
              <w:r w:rsidRPr="003150B0">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354E89C" w14:textId="77777777" w:rsidR="00A60B0C" w:rsidRPr="003150B0" w:rsidRDefault="00A60B0C" w:rsidP="00A60B0C">
            <w:pPr>
              <w:pStyle w:val="TAC"/>
              <w:rPr>
                <w:ins w:id="5819" w:author="Per Lindell" w:date="2021-11-15T11:53:00Z"/>
                <w:lang w:eastAsia="ko-KR"/>
              </w:rPr>
            </w:pPr>
            <w:ins w:id="5820" w:author="Per Lindell" w:date="2021-11-15T11:53:00Z">
              <w:r w:rsidRPr="003150B0">
                <w:rPr>
                  <w:lang w:eastAsia="fi-FI"/>
                </w:rPr>
                <w:t>N/A</w:t>
              </w:r>
            </w:ins>
          </w:p>
        </w:tc>
      </w:tr>
      <w:tr w:rsidR="00A60B0C" w:rsidRPr="003150B0" w14:paraId="1059E4D7" w14:textId="77777777" w:rsidTr="00A60B0C">
        <w:trPr>
          <w:trHeight w:val="20"/>
          <w:jc w:val="center"/>
          <w:ins w:id="5821" w:author="Per Lindell" w:date="2021-11-15T11:53:00Z"/>
        </w:trPr>
        <w:tc>
          <w:tcPr>
            <w:tcW w:w="0" w:type="auto"/>
            <w:vMerge/>
            <w:tcBorders>
              <w:left w:val="single" w:sz="4" w:space="0" w:color="auto"/>
              <w:right w:val="single" w:sz="4" w:space="0" w:color="auto"/>
            </w:tcBorders>
            <w:vAlign w:val="center"/>
            <w:hideMark/>
          </w:tcPr>
          <w:p w14:paraId="1E1F5E85" w14:textId="77777777" w:rsidR="00A60B0C" w:rsidRPr="003150B0" w:rsidRDefault="00A60B0C" w:rsidP="00A60B0C">
            <w:pPr>
              <w:spacing w:after="0"/>
              <w:rPr>
                <w:ins w:id="5822" w:author="Per Lindell" w:date="2021-11-15T11:5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79E444" w14:textId="77777777" w:rsidR="00A60B0C" w:rsidRPr="003150B0" w:rsidRDefault="00A60B0C" w:rsidP="00A60B0C">
            <w:pPr>
              <w:pStyle w:val="TAC"/>
              <w:rPr>
                <w:ins w:id="5823" w:author="Per Lindell" w:date="2021-11-15T11:53:00Z"/>
                <w:rFonts w:eastAsiaTheme="minorEastAsia"/>
              </w:rPr>
            </w:pPr>
            <w:ins w:id="5824" w:author="Per Lindell" w:date="2021-11-15T11:53:00Z">
              <w:r w:rsidRPr="003150B0">
                <w:rPr>
                  <w:lang w:eastAsia="ko-KR"/>
                </w:rPr>
                <w:t>n</w:t>
              </w:r>
              <w:r w:rsidRPr="003150B0">
                <w:rPr>
                  <w:rFonts w:eastAsiaTheme="minorEastAsia"/>
                </w:rPr>
                <w:t>77</w:t>
              </w:r>
            </w:ins>
          </w:p>
        </w:tc>
        <w:tc>
          <w:tcPr>
            <w:tcW w:w="960" w:type="dxa"/>
            <w:noWrap/>
            <w:vAlign w:val="center"/>
            <w:hideMark/>
          </w:tcPr>
          <w:p w14:paraId="4336D746" w14:textId="77777777" w:rsidR="00A60B0C" w:rsidRPr="003150B0" w:rsidRDefault="00A60B0C" w:rsidP="00A60B0C">
            <w:pPr>
              <w:pStyle w:val="TAC"/>
              <w:rPr>
                <w:ins w:id="5825" w:author="Per Lindell" w:date="2021-11-15T11:53:00Z"/>
                <w:lang w:eastAsia="ko-KR"/>
              </w:rPr>
            </w:pPr>
            <w:ins w:id="5826" w:author="Per Lindell" w:date="2021-11-15T11:53:00Z">
              <w:r w:rsidRPr="003150B0">
                <w:t>3857</w:t>
              </w:r>
            </w:ins>
          </w:p>
        </w:tc>
        <w:tc>
          <w:tcPr>
            <w:tcW w:w="960" w:type="dxa"/>
            <w:noWrap/>
            <w:hideMark/>
          </w:tcPr>
          <w:p w14:paraId="29ED78B7" w14:textId="77777777" w:rsidR="00A60B0C" w:rsidRPr="003150B0" w:rsidRDefault="00A60B0C" w:rsidP="00A60B0C">
            <w:pPr>
              <w:pStyle w:val="TAC"/>
              <w:rPr>
                <w:ins w:id="5827" w:author="Per Lindell" w:date="2021-11-15T11:53:00Z"/>
                <w:lang w:eastAsia="ko-KR"/>
              </w:rPr>
            </w:pPr>
            <w:ins w:id="5828" w:author="Per Lindell" w:date="2021-11-15T11:53:00Z">
              <w:r w:rsidRPr="003150B0">
                <w:t>10</w:t>
              </w:r>
            </w:ins>
          </w:p>
        </w:tc>
        <w:tc>
          <w:tcPr>
            <w:tcW w:w="960" w:type="dxa"/>
            <w:noWrap/>
            <w:hideMark/>
          </w:tcPr>
          <w:p w14:paraId="163CC79E" w14:textId="77777777" w:rsidR="00A60B0C" w:rsidRPr="003150B0" w:rsidRDefault="00A60B0C" w:rsidP="00A60B0C">
            <w:pPr>
              <w:pStyle w:val="TAC"/>
              <w:rPr>
                <w:ins w:id="5829" w:author="Per Lindell" w:date="2021-11-15T11:53:00Z"/>
                <w:lang w:eastAsia="ko-KR"/>
              </w:rPr>
            </w:pPr>
            <w:ins w:id="5830" w:author="Per Lindell" w:date="2021-11-15T11:53:00Z">
              <w:r w:rsidRPr="003150B0">
                <w:t>50</w:t>
              </w:r>
            </w:ins>
          </w:p>
        </w:tc>
        <w:tc>
          <w:tcPr>
            <w:tcW w:w="960" w:type="dxa"/>
            <w:noWrap/>
            <w:vAlign w:val="center"/>
            <w:hideMark/>
          </w:tcPr>
          <w:p w14:paraId="34C2C8A6" w14:textId="77777777" w:rsidR="00A60B0C" w:rsidRPr="003150B0" w:rsidRDefault="00A60B0C" w:rsidP="00A60B0C">
            <w:pPr>
              <w:pStyle w:val="TAC"/>
              <w:rPr>
                <w:ins w:id="5831" w:author="Per Lindell" w:date="2021-11-15T11:53:00Z"/>
                <w:lang w:eastAsia="ko-KR"/>
              </w:rPr>
            </w:pPr>
            <w:ins w:id="5832" w:author="Per Lindell" w:date="2021-11-15T11:53:00Z">
              <w:r w:rsidRPr="003150B0">
                <w:t>3857</w:t>
              </w:r>
            </w:ins>
          </w:p>
        </w:tc>
        <w:tc>
          <w:tcPr>
            <w:tcW w:w="960" w:type="dxa"/>
            <w:hideMark/>
          </w:tcPr>
          <w:p w14:paraId="2F985063" w14:textId="77777777" w:rsidR="00A60B0C" w:rsidRPr="003150B0" w:rsidRDefault="00A60B0C" w:rsidP="00A60B0C">
            <w:pPr>
              <w:pStyle w:val="TAC"/>
              <w:rPr>
                <w:ins w:id="5833" w:author="Per Lindell" w:date="2021-11-15T11:53:00Z"/>
                <w:lang w:eastAsia="ko-KR"/>
              </w:rPr>
            </w:pPr>
            <w:ins w:id="5834" w:author="Per Lindell" w:date="2021-11-15T11:53:00Z">
              <w:r w:rsidRPr="003150B0">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150B5C5" w14:textId="77777777" w:rsidR="00A60B0C" w:rsidRPr="003150B0" w:rsidRDefault="00A60B0C" w:rsidP="00A60B0C">
            <w:pPr>
              <w:pStyle w:val="TAC"/>
              <w:rPr>
                <w:ins w:id="5835" w:author="Per Lindell" w:date="2021-11-15T11:53:00Z"/>
                <w:lang w:eastAsia="ko-KR"/>
              </w:rPr>
            </w:pPr>
            <w:ins w:id="5836" w:author="Per Lindell" w:date="2021-11-15T11:53:00Z">
              <w:r w:rsidRPr="003150B0">
                <w:rPr>
                  <w:lang w:eastAsia="fi-FI"/>
                </w:rPr>
                <w:t>N/A</w:t>
              </w:r>
            </w:ins>
          </w:p>
        </w:tc>
      </w:tr>
      <w:tr w:rsidR="00A60B0C" w:rsidRPr="003150B0" w14:paraId="309DB920" w14:textId="77777777" w:rsidTr="00A60B0C">
        <w:trPr>
          <w:trHeight w:val="20"/>
          <w:jc w:val="center"/>
          <w:ins w:id="5837" w:author="Per Lindell" w:date="2021-11-15T11:53:00Z"/>
        </w:trPr>
        <w:tc>
          <w:tcPr>
            <w:tcW w:w="0" w:type="auto"/>
            <w:vMerge/>
            <w:tcBorders>
              <w:left w:val="single" w:sz="4" w:space="0" w:color="auto"/>
              <w:right w:val="single" w:sz="4" w:space="0" w:color="auto"/>
            </w:tcBorders>
            <w:vAlign w:val="center"/>
          </w:tcPr>
          <w:p w14:paraId="63ACCE44" w14:textId="77777777" w:rsidR="00A60B0C" w:rsidRPr="003150B0" w:rsidRDefault="00A60B0C" w:rsidP="00A60B0C">
            <w:pPr>
              <w:spacing w:after="0"/>
              <w:rPr>
                <w:ins w:id="5838" w:author="Per Lindell" w:date="2021-11-15T11:5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771FAF4" w14:textId="77777777" w:rsidR="00A60B0C" w:rsidRPr="003150B0" w:rsidRDefault="00A60B0C" w:rsidP="00A60B0C">
            <w:pPr>
              <w:pStyle w:val="TAC"/>
              <w:rPr>
                <w:ins w:id="5839" w:author="Per Lindell" w:date="2021-11-15T11:53:00Z"/>
                <w:lang w:eastAsia="ko-KR"/>
              </w:rPr>
            </w:pPr>
            <w:ins w:id="5840" w:author="Per Lindell" w:date="2021-11-15T11:53:00Z">
              <w:r w:rsidRPr="003150B0">
                <w:rPr>
                  <w:lang w:eastAsia="ko-KR"/>
                </w:rPr>
                <w:t>14</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AB5488A" w14:textId="77777777" w:rsidR="00A60B0C" w:rsidRPr="003150B0" w:rsidRDefault="00A60B0C" w:rsidP="00A60B0C">
            <w:pPr>
              <w:pStyle w:val="TAC"/>
              <w:rPr>
                <w:ins w:id="5841" w:author="Per Lindell" w:date="2021-11-15T11:53:00Z"/>
                <w:lang w:eastAsia="ko-KR"/>
              </w:rPr>
            </w:pPr>
            <w:ins w:id="5842" w:author="Per Lindell" w:date="2021-11-15T11:53:00Z">
              <w:r w:rsidRPr="003150B0">
                <w:rPr>
                  <w:lang w:eastAsia="fi-FI"/>
                </w:rPr>
                <w:t>793</w:t>
              </w:r>
            </w:ins>
          </w:p>
        </w:tc>
        <w:tc>
          <w:tcPr>
            <w:tcW w:w="960" w:type="dxa"/>
            <w:tcBorders>
              <w:top w:val="single" w:sz="4" w:space="0" w:color="auto"/>
              <w:left w:val="single" w:sz="4" w:space="0" w:color="auto"/>
              <w:bottom w:val="single" w:sz="4" w:space="0" w:color="auto"/>
              <w:right w:val="single" w:sz="4" w:space="0" w:color="auto"/>
            </w:tcBorders>
            <w:noWrap/>
          </w:tcPr>
          <w:p w14:paraId="47ACD789" w14:textId="77777777" w:rsidR="00A60B0C" w:rsidRPr="003150B0" w:rsidRDefault="00A60B0C" w:rsidP="00A60B0C">
            <w:pPr>
              <w:pStyle w:val="TAC"/>
              <w:rPr>
                <w:ins w:id="5843" w:author="Per Lindell" w:date="2021-11-15T11:53:00Z"/>
                <w:lang w:eastAsia="ko-KR"/>
              </w:rPr>
            </w:pPr>
            <w:ins w:id="5844" w:author="Per Lindell" w:date="2021-11-15T11:53:00Z">
              <w:r w:rsidRPr="003150B0">
                <w:rPr>
                  <w:lang w:eastAsia="fi-FI"/>
                </w:rPr>
                <w:t>5</w:t>
              </w:r>
            </w:ins>
          </w:p>
        </w:tc>
        <w:tc>
          <w:tcPr>
            <w:tcW w:w="960" w:type="dxa"/>
            <w:tcBorders>
              <w:top w:val="single" w:sz="4" w:space="0" w:color="auto"/>
              <w:left w:val="single" w:sz="4" w:space="0" w:color="auto"/>
              <w:bottom w:val="single" w:sz="4" w:space="0" w:color="auto"/>
              <w:right w:val="single" w:sz="4" w:space="0" w:color="auto"/>
            </w:tcBorders>
            <w:noWrap/>
          </w:tcPr>
          <w:p w14:paraId="4CD570D8" w14:textId="77777777" w:rsidR="00A60B0C" w:rsidRPr="003150B0" w:rsidRDefault="00A60B0C" w:rsidP="00A60B0C">
            <w:pPr>
              <w:pStyle w:val="TAC"/>
              <w:rPr>
                <w:ins w:id="5845" w:author="Per Lindell" w:date="2021-11-15T11:53:00Z"/>
                <w:lang w:eastAsia="ko-KR"/>
              </w:rPr>
            </w:pPr>
            <w:ins w:id="5846" w:author="Per Lindell" w:date="2021-11-15T11:53:00Z">
              <w:r w:rsidRPr="003150B0">
                <w:rPr>
                  <w:lang w:eastAsia="fi-FI"/>
                </w:rPr>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3356F2A6" w14:textId="77777777" w:rsidR="00A60B0C" w:rsidRPr="003150B0" w:rsidRDefault="00A60B0C" w:rsidP="00A60B0C">
            <w:pPr>
              <w:pStyle w:val="TAC"/>
              <w:rPr>
                <w:ins w:id="5847" w:author="Per Lindell" w:date="2021-11-15T11:53:00Z"/>
                <w:lang w:eastAsia="ko-KR"/>
              </w:rPr>
            </w:pPr>
            <w:ins w:id="5848" w:author="Per Lindell" w:date="2021-11-15T11:53:00Z">
              <w:r w:rsidRPr="003150B0">
                <w:rPr>
                  <w:lang w:eastAsia="fi-FI"/>
                </w:rPr>
                <w:t>763</w:t>
              </w:r>
            </w:ins>
          </w:p>
        </w:tc>
        <w:tc>
          <w:tcPr>
            <w:tcW w:w="960" w:type="dxa"/>
            <w:tcBorders>
              <w:top w:val="single" w:sz="4" w:space="0" w:color="auto"/>
              <w:left w:val="single" w:sz="4" w:space="0" w:color="auto"/>
              <w:bottom w:val="single" w:sz="4" w:space="0" w:color="auto"/>
              <w:right w:val="single" w:sz="4" w:space="0" w:color="auto"/>
            </w:tcBorders>
          </w:tcPr>
          <w:p w14:paraId="29A79E87" w14:textId="77777777" w:rsidR="00A60B0C" w:rsidRPr="003150B0" w:rsidRDefault="00A60B0C" w:rsidP="00A60B0C">
            <w:pPr>
              <w:pStyle w:val="TAC"/>
              <w:rPr>
                <w:ins w:id="5849" w:author="Per Lindell" w:date="2021-11-15T11:53:00Z"/>
                <w:lang w:eastAsia="fi-FI"/>
              </w:rPr>
            </w:pPr>
            <w:ins w:id="5850" w:author="Per Lindell" w:date="2021-11-15T11:53:00Z">
              <w:r w:rsidRPr="003150B0">
                <w:rPr>
                  <w:lang w:eastAsia="fi-FI"/>
                </w:rPr>
                <w:t>N/A</w:t>
              </w:r>
            </w:ins>
          </w:p>
        </w:tc>
        <w:tc>
          <w:tcPr>
            <w:tcW w:w="1202" w:type="dxa"/>
            <w:tcBorders>
              <w:top w:val="single" w:sz="4" w:space="0" w:color="auto"/>
              <w:left w:val="single" w:sz="4" w:space="0" w:color="auto"/>
              <w:bottom w:val="single" w:sz="4" w:space="0" w:color="auto"/>
              <w:right w:val="single" w:sz="4" w:space="0" w:color="auto"/>
            </w:tcBorders>
            <w:vAlign w:val="center"/>
          </w:tcPr>
          <w:p w14:paraId="1E795AD1" w14:textId="77777777" w:rsidR="00A60B0C" w:rsidRPr="003150B0" w:rsidRDefault="00A60B0C" w:rsidP="00A60B0C">
            <w:pPr>
              <w:pStyle w:val="TAC"/>
              <w:rPr>
                <w:ins w:id="5851" w:author="Per Lindell" w:date="2021-11-15T11:53:00Z"/>
                <w:lang w:eastAsia="fi-FI"/>
              </w:rPr>
            </w:pPr>
            <w:ins w:id="5852" w:author="Per Lindell" w:date="2021-11-15T11:53:00Z">
              <w:r w:rsidRPr="003150B0">
                <w:rPr>
                  <w:lang w:eastAsia="fi-FI"/>
                </w:rPr>
                <w:t>N/A</w:t>
              </w:r>
            </w:ins>
          </w:p>
        </w:tc>
      </w:tr>
      <w:tr w:rsidR="00A60B0C" w:rsidRPr="003150B0" w14:paraId="29E4E147" w14:textId="77777777" w:rsidTr="00A60B0C">
        <w:trPr>
          <w:trHeight w:val="20"/>
          <w:jc w:val="center"/>
          <w:ins w:id="5853" w:author="Per Lindell" w:date="2021-11-15T11:53:00Z"/>
        </w:trPr>
        <w:tc>
          <w:tcPr>
            <w:tcW w:w="0" w:type="auto"/>
            <w:vMerge/>
            <w:tcBorders>
              <w:left w:val="single" w:sz="4" w:space="0" w:color="auto"/>
              <w:right w:val="single" w:sz="4" w:space="0" w:color="auto"/>
            </w:tcBorders>
            <w:vAlign w:val="center"/>
          </w:tcPr>
          <w:p w14:paraId="2DD3D91E" w14:textId="77777777" w:rsidR="00A60B0C" w:rsidRPr="003150B0" w:rsidRDefault="00A60B0C" w:rsidP="00A60B0C">
            <w:pPr>
              <w:spacing w:after="0"/>
              <w:rPr>
                <w:ins w:id="5854" w:author="Per Lindell" w:date="2021-11-15T11:5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33D1B3B" w14:textId="77777777" w:rsidR="00A60B0C" w:rsidRPr="003150B0" w:rsidRDefault="00A60B0C" w:rsidP="00A60B0C">
            <w:pPr>
              <w:pStyle w:val="TAC"/>
              <w:rPr>
                <w:ins w:id="5855" w:author="Per Lindell" w:date="2021-11-15T11:53:00Z"/>
                <w:lang w:eastAsia="ko-KR"/>
              </w:rPr>
            </w:pPr>
            <w:ins w:id="5856" w:author="Per Lindell" w:date="2021-11-15T11:53:00Z">
              <w:r w:rsidRPr="003150B0">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A4A7D46" w14:textId="77777777" w:rsidR="00A60B0C" w:rsidRPr="003150B0" w:rsidRDefault="00A60B0C" w:rsidP="00A60B0C">
            <w:pPr>
              <w:pStyle w:val="TAC"/>
              <w:rPr>
                <w:ins w:id="5857" w:author="Per Lindell" w:date="2021-11-15T11:53:00Z"/>
                <w:lang w:eastAsia="ko-KR"/>
              </w:rPr>
            </w:pPr>
            <w:ins w:id="5858" w:author="Per Lindell" w:date="2021-11-15T11:53:00Z">
              <w:r w:rsidRPr="003150B0">
                <w:rPr>
                  <w:lang w:eastAsia="fi-FI"/>
                </w:rPr>
                <w:t>2310</w:t>
              </w:r>
            </w:ins>
          </w:p>
        </w:tc>
        <w:tc>
          <w:tcPr>
            <w:tcW w:w="960" w:type="dxa"/>
            <w:tcBorders>
              <w:top w:val="single" w:sz="4" w:space="0" w:color="auto"/>
              <w:left w:val="single" w:sz="4" w:space="0" w:color="auto"/>
              <w:bottom w:val="single" w:sz="4" w:space="0" w:color="auto"/>
              <w:right w:val="single" w:sz="4" w:space="0" w:color="auto"/>
            </w:tcBorders>
            <w:noWrap/>
          </w:tcPr>
          <w:p w14:paraId="26B4D447" w14:textId="77777777" w:rsidR="00A60B0C" w:rsidRPr="003150B0" w:rsidRDefault="00A60B0C" w:rsidP="00A60B0C">
            <w:pPr>
              <w:pStyle w:val="TAC"/>
              <w:rPr>
                <w:ins w:id="5859" w:author="Per Lindell" w:date="2021-11-15T11:53:00Z"/>
                <w:lang w:eastAsia="ko-KR"/>
              </w:rPr>
            </w:pPr>
            <w:ins w:id="5860" w:author="Per Lindell" w:date="2021-11-15T11:53:00Z">
              <w:r w:rsidRPr="003150B0">
                <w:rPr>
                  <w:lang w:eastAsia="fi-FI"/>
                </w:rPr>
                <w:t>5</w:t>
              </w:r>
            </w:ins>
          </w:p>
        </w:tc>
        <w:tc>
          <w:tcPr>
            <w:tcW w:w="960" w:type="dxa"/>
            <w:tcBorders>
              <w:top w:val="single" w:sz="4" w:space="0" w:color="auto"/>
              <w:left w:val="single" w:sz="4" w:space="0" w:color="auto"/>
              <w:bottom w:val="single" w:sz="4" w:space="0" w:color="auto"/>
              <w:right w:val="single" w:sz="4" w:space="0" w:color="auto"/>
            </w:tcBorders>
            <w:noWrap/>
          </w:tcPr>
          <w:p w14:paraId="02406636" w14:textId="77777777" w:rsidR="00A60B0C" w:rsidRPr="003150B0" w:rsidRDefault="00A60B0C" w:rsidP="00A60B0C">
            <w:pPr>
              <w:pStyle w:val="TAC"/>
              <w:rPr>
                <w:ins w:id="5861" w:author="Per Lindell" w:date="2021-11-15T11:53:00Z"/>
                <w:lang w:eastAsia="ko-KR"/>
              </w:rPr>
            </w:pPr>
            <w:ins w:id="5862" w:author="Per Lindell" w:date="2021-11-15T11:53:00Z">
              <w:r w:rsidRPr="003150B0">
                <w:rPr>
                  <w:lang w:eastAsia="fi-FI"/>
                </w:rPr>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B9DE4DA" w14:textId="77777777" w:rsidR="00A60B0C" w:rsidRPr="003150B0" w:rsidRDefault="00A60B0C" w:rsidP="00A60B0C">
            <w:pPr>
              <w:pStyle w:val="TAC"/>
              <w:rPr>
                <w:ins w:id="5863" w:author="Per Lindell" w:date="2021-11-15T11:53:00Z"/>
                <w:lang w:eastAsia="ko-KR"/>
              </w:rPr>
            </w:pPr>
            <w:ins w:id="5864" w:author="Per Lindell" w:date="2021-11-15T11:53:00Z">
              <w:r w:rsidRPr="003150B0">
                <w:rPr>
                  <w:lang w:eastAsia="fi-FI"/>
                </w:rPr>
                <w:t>2355</w:t>
              </w:r>
            </w:ins>
          </w:p>
        </w:tc>
        <w:tc>
          <w:tcPr>
            <w:tcW w:w="960" w:type="dxa"/>
            <w:tcBorders>
              <w:top w:val="single" w:sz="4" w:space="0" w:color="auto"/>
              <w:left w:val="single" w:sz="4" w:space="0" w:color="auto"/>
              <w:bottom w:val="single" w:sz="4" w:space="0" w:color="auto"/>
              <w:right w:val="single" w:sz="4" w:space="0" w:color="auto"/>
            </w:tcBorders>
          </w:tcPr>
          <w:p w14:paraId="73618B16" w14:textId="77777777" w:rsidR="00A60B0C" w:rsidRPr="003150B0" w:rsidRDefault="00A60B0C" w:rsidP="00A60B0C">
            <w:pPr>
              <w:pStyle w:val="TAC"/>
              <w:rPr>
                <w:ins w:id="5865" w:author="Per Lindell" w:date="2021-11-15T11:53:00Z"/>
                <w:lang w:eastAsia="fi-FI"/>
              </w:rPr>
            </w:pPr>
            <w:ins w:id="5866" w:author="Per Lindell" w:date="2021-11-15T11:53:00Z">
              <w:r>
                <w:rPr>
                  <w:lang w:eastAsia="fi-FI"/>
                </w:rPr>
                <w:t>21.4</w:t>
              </w:r>
            </w:ins>
          </w:p>
        </w:tc>
        <w:tc>
          <w:tcPr>
            <w:tcW w:w="1202" w:type="dxa"/>
            <w:tcBorders>
              <w:top w:val="single" w:sz="4" w:space="0" w:color="auto"/>
              <w:left w:val="single" w:sz="4" w:space="0" w:color="auto"/>
              <w:bottom w:val="single" w:sz="4" w:space="0" w:color="auto"/>
              <w:right w:val="single" w:sz="4" w:space="0" w:color="auto"/>
            </w:tcBorders>
            <w:vAlign w:val="center"/>
          </w:tcPr>
          <w:p w14:paraId="0021C08F" w14:textId="77777777" w:rsidR="00A60B0C" w:rsidRPr="003150B0" w:rsidRDefault="00A60B0C" w:rsidP="00A60B0C">
            <w:pPr>
              <w:pStyle w:val="TAC"/>
              <w:rPr>
                <w:ins w:id="5867" w:author="Per Lindell" w:date="2021-11-15T11:53:00Z"/>
                <w:lang w:eastAsia="fi-FI"/>
              </w:rPr>
            </w:pPr>
            <w:ins w:id="5868" w:author="Per Lindell" w:date="2021-11-15T11:53:00Z">
              <w:r w:rsidRPr="003150B0">
                <w:rPr>
                  <w:lang w:eastAsia="fi-FI"/>
                </w:rPr>
                <w:t>IMD3</w:t>
              </w:r>
            </w:ins>
          </w:p>
        </w:tc>
      </w:tr>
      <w:tr w:rsidR="00A60B0C" w:rsidRPr="003150B0" w14:paraId="13323730" w14:textId="77777777" w:rsidTr="00A60B0C">
        <w:trPr>
          <w:trHeight w:val="20"/>
          <w:jc w:val="center"/>
          <w:ins w:id="5869" w:author="Per Lindell" w:date="2021-11-15T11:53:00Z"/>
        </w:trPr>
        <w:tc>
          <w:tcPr>
            <w:tcW w:w="0" w:type="auto"/>
            <w:vMerge/>
            <w:tcBorders>
              <w:left w:val="single" w:sz="4" w:space="0" w:color="auto"/>
              <w:right w:val="single" w:sz="4" w:space="0" w:color="auto"/>
            </w:tcBorders>
            <w:vAlign w:val="center"/>
          </w:tcPr>
          <w:p w14:paraId="4CA32487" w14:textId="77777777" w:rsidR="00A60B0C" w:rsidRPr="003150B0" w:rsidRDefault="00A60B0C" w:rsidP="00A60B0C">
            <w:pPr>
              <w:spacing w:after="0"/>
              <w:rPr>
                <w:ins w:id="5870" w:author="Per Lindell" w:date="2021-11-15T11:5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9BD3F10" w14:textId="77777777" w:rsidR="00A60B0C" w:rsidRPr="003150B0" w:rsidRDefault="00A60B0C" w:rsidP="00A60B0C">
            <w:pPr>
              <w:pStyle w:val="TAC"/>
              <w:rPr>
                <w:ins w:id="5871" w:author="Per Lindell" w:date="2021-11-15T11:53:00Z"/>
                <w:lang w:eastAsia="ko-KR"/>
              </w:rPr>
            </w:pPr>
            <w:ins w:id="5872" w:author="Per Lindell" w:date="2021-11-15T11:53:00Z">
              <w:r w:rsidRPr="003150B0">
                <w:rPr>
                  <w:lang w:eastAsia="ko-KR"/>
                </w:rPr>
                <w:t>n</w:t>
              </w:r>
              <w:r w:rsidRPr="003150B0">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5C29117E" w14:textId="77777777" w:rsidR="00A60B0C" w:rsidRPr="003150B0" w:rsidRDefault="00A60B0C" w:rsidP="00A60B0C">
            <w:pPr>
              <w:pStyle w:val="TAC"/>
              <w:rPr>
                <w:ins w:id="5873" w:author="Per Lindell" w:date="2021-11-15T11:53:00Z"/>
                <w:lang w:eastAsia="ko-KR"/>
              </w:rPr>
            </w:pPr>
            <w:ins w:id="5874" w:author="Per Lindell" w:date="2021-11-15T11:53:00Z">
              <w:r w:rsidRPr="003150B0">
                <w:rPr>
                  <w:lang w:eastAsia="fi-FI"/>
                </w:rPr>
                <w:t>3941</w:t>
              </w:r>
            </w:ins>
          </w:p>
        </w:tc>
        <w:tc>
          <w:tcPr>
            <w:tcW w:w="960" w:type="dxa"/>
            <w:tcBorders>
              <w:top w:val="single" w:sz="4" w:space="0" w:color="auto"/>
              <w:left w:val="single" w:sz="4" w:space="0" w:color="auto"/>
              <w:bottom w:val="single" w:sz="4" w:space="0" w:color="auto"/>
              <w:right w:val="single" w:sz="4" w:space="0" w:color="auto"/>
            </w:tcBorders>
            <w:noWrap/>
          </w:tcPr>
          <w:p w14:paraId="2E90EFF5" w14:textId="77777777" w:rsidR="00A60B0C" w:rsidRPr="003150B0" w:rsidRDefault="00A60B0C" w:rsidP="00A60B0C">
            <w:pPr>
              <w:pStyle w:val="TAC"/>
              <w:rPr>
                <w:ins w:id="5875" w:author="Per Lindell" w:date="2021-11-15T11:53:00Z"/>
                <w:lang w:eastAsia="ko-KR"/>
              </w:rPr>
            </w:pPr>
            <w:ins w:id="5876" w:author="Per Lindell" w:date="2021-11-15T11:53:00Z">
              <w:r w:rsidRPr="003150B0">
                <w:rPr>
                  <w:lang w:eastAsia="fi-FI"/>
                </w:rPr>
                <w:t>10</w:t>
              </w:r>
            </w:ins>
          </w:p>
        </w:tc>
        <w:tc>
          <w:tcPr>
            <w:tcW w:w="960" w:type="dxa"/>
            <w:tcBorders>
              <w:top w:val="single" w:sz="4" w:space="0" w:color="auto"/>
              <w:left w:val="single" w:sz="4" w:space="0" w:color="auto"/>
              <w:bottom w:val="single" w:sz="4" w:space="0" w:color="auto"/>
              <w:right w:val="single" w:sz="4" w:space="0" w:color="auto"/>
            </w:tcBorders>
            <w:noWrap/>
          </w:tcPr>
          <w:p w14:paraId="09525409" w14:textId="77777777" w:rsidR="00A60B0C" w:rsidRPr="003150B0" w:rsidRDefault="00A60B0C" w:rsidP="00A60B0C">
            <w:pPr>
              <w:pStyle w:val="TAC"/>
              <w:rPr>
                <w:ins w:id="5877" w:author="Per Lindell" w:date="2021-11-15T11:53:00Z"/>
                <w:lang w:eastAsia="ko-KR"/>
              </w:rPr>
            </w:pPr>
            <w:ins w:id="5878" w:author="Per Lindell" w:date="2021-11-15T11:53:00Z">
              <w:r w:rsidRPr="003150B0">
                <w:rPr>
                  <w:lang w:eastAsia="fi-FI"/>
                </w:rPr>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366EA26E" w14:textId="77777777" w:rsidR="00A60B0C" w:rsidRPr="003150B0" w:rsidRDefault="00A60B0C" w:rsidP="00A60B0C">
            <w:pPr>
              <w:pStyle w:val="TAC"/>
              <w:rPr>
                <w:ins w:id="5879" w:author="Per Lindell" w:date="2021-11-15T11:53:00Z"/>
                <w:lang w:eastAsia="ko-KR"/>
              </w:rPr>
            </w:pPr>
            <w:ins w:id="5880" w:author="Per Lindell" w:date="2021-11-15T11:53:00Z">
              <w:r w:rsidRPr="003150B0">
                <w:rPr>
                  <w:lang w:eastAsia="fi-FI"/>
                </w:rPr>
                <w:t>3941</w:t>
              </w:r>
            </w:ins>
          </w:p>
        </w:tc>
        <w:tc>
          <w:tcPr>
            <w:tcW w:w="960" w:type="dxa"/>
            <w:tcBorders>
              <w:top w:val="single" w:sz="4" w:space="0" w:color="auto"/>
              <w:left w:val="single" w:sz="4" w:space="0" w:color="auto"/>
              <w:bottom w:val="single" w:sz="4" w:space="0" w:color="auto"/>
              <w:right w:val="single" w:sz="4" w:space="0" w:color="auto"/>
            </w:tcBorders>
          </w:tcPr>
          <w:p w14:paraId="4D5A228A" w14:textId="77777777" w:rsidR="00A60B0C" w:rsidRPr="003150B0" w:rsidRDefault="00A60B0C" w:rsidP="00A60B0C">
            <w:pPr>
              <w:pStyle w:val="TAC"/>
              <w:rPr>
                <w:ins w:id="5881" w:author="Per Lindell" w:date="2021-11-15T11:53:00Z"/>
                <w:lang w:eastAsia="fi-FI"/>
              </w:rPr>
            </w:pPr>
            <w:ins w:id="5882" w:author="Per Lindell" w:date="2021-11-15T11:53:00Z">
              <w:r w:rsidRPr="003150B0">
                <w:rPr>
                  <w:lang w:eastAsia="fi-FI"/>
                </w:rPr>
                <w:t>N/A</w:t>
              </w:r>
            </w:ins>
          </w:p>
        </w:tc>
        <w:tc>
          <w:tcPr>
            <w:tcW w:w="1202" w:type="dxa"/>
            <w:tcBorders>
              <w:top w:val="single" w:sz="4" w:space="0" w:color="auto"/>
              <w:left w:val="single" w:sz="4" w:space="0" w:color="auto"/>
              <w:bottom w:val="single" w:sz="4" w:space="0" w:color="auto"/>
              <w:right w:val="single" w:sz="4" w:space="0" w:color="auto"/>
            </w:tcBorders>
            <w:vAlign w:val="center"/>
          </w:tcPr>
          <w:p w14:paraId="15EBD40A" w14:textId="77777777" w:rsidR="00A60B0C" w:rsidRPr="003150B0" w:rsidRDefault="00A60B0C" w:rsidP="00A60B0C">
            <w:pPr>
              <w:pStyle w:val="TAC"/>
              <w:rPr>
                <w:ins w:id="5883" w:author="Per Lindell" w:date="2021-11-15T11:53:00Z"/>
                <w:lang w:eastAsia="fi-FI"/>
              </w:rPr>
            </w:pPr>
            <w:ins w:id="5884" w:author="Per Lindell" w:date="2021-11-15T11:53:00Z">
              <w:r w:rsidRPr="003150B0">
                <w:rPr>
                  <w:lang w:eastAsia="fi-FI"/>
                </w:rPr>
                <w:t>N/A</w:t>
              </w:r>
            </w:ins>
          </w:p>
        </w:tc>
      </w:tr>
      <w:tr w:rsidR="00A60B0C" w14:paraId="131BE7C0" w14:textId="77777777" w:rsidTr="00A60B0C">
        <w:trPr>
          <w:trHeight w:val="20"/>
          <w:jc w:val="center"/>
          <w:ins w:id="5885" w:author="Per Lindell" w:date="2021-11-15T11:53:00Z"/>
        </w:trPr>
        <w:tc>
          <w:tcPr>
            <w:tcW w:w="9084" w:type="dxa"/>
            <w:gridSpan w:val="8"/>
            <w:tcBorders>
              <w:left w:val="single" w:sz="4" w:space="0" w:color="auto"/>
              <w:bottom w:val="single" w:sz="4" w:space="0" w:color="auto"/>
              <w:right w:val="single" w:sz="4" w:space="0" w:color="auto"/>
            </w:tcBorders>
            <w:vAlign w:val="center"/>
          </w:tcPr>
          <w:p w14:paraId="087BDEB8" w14:textId="77777777" w:rsidR="00A60B0C" w:rsidRDefault="00A60B0C" w:rsidP="00A60B0C">
            <w:pPr>
              <w:pStyle w:val="TAN"/>
              <w:rPr>
                <w:ins w:id="5886" w:author="Per Lindell" w:date="2021-11-15T11:53:00Z"/>
                <w:lang w:eastAsia="fi-FI"/>
              </w:rPr>
            </w:pPr>
            <w:ins w:id="5887" w:author="Per Lindell" w:date="2021-11-15T11:53:00Z">
              <w:r w:rsidRPr="003150B0">
                <w:rPr>
                  <w:lang w:eastAsia="fi-FI"/>
                </w:rPr>
                <w:t xml:space="preserve">NOTE </w:t>
              </w:r>
              <w:r>
                <w:rPr>
                  <w:lang w:eastAsia="fi-FI"/>
                </w:rPr>
                <w:t>1</w:t>
              </w:r>
              <w:r w:rsidRPr="003150B0">
                <w:rPr>
                  <w:lang w:eastAsia="fi-FI"/>
                </w:rPr>
                <w:t>:</w:t>
              </w:r>
              <w:r w:rsidRPr="003150B0">
                <w:rPr>
                  <w:lang w:eastAsia="fi-FI"/>
                </w:rPr>
                <w:tab/>
                <w:t>This band is subject to IMD5 also which MSD is not specified.</w:t>
              </w:r>
            </w:ins>
          </w:p>
        </w:tc>
      </w:tr>
    </w:tbl>
    <w:p w14:paraId="30967F5A" w14:textId="77777777" w:rsidR="00A60B0C" w:rsidRPr="0058244D" w:rsidRDefault="00A60B0C" w:rsidP="00A60B0C">
      <w:pPr>
        <w:rPr>
          <w:ins w:id="5888" w:author="Per Lindell" w:date="2021-11-15T11:53:00Z"/>
        </w:rPr>
      </w:pPr>
    </w:p>
    <w:p w14:paraId="18A067EE" w14:textId="5BB41FDA" w:rsidR="00A60B0C" w:rsidRDefault="00A60B0C" w:rsidP="00A60B0C">
      <w:pPr>
        <w:pStyle w:val="Heading4"/>
        <w:ind w:left="0" w:firstLine="0"/>
        <w:rPr>
          <w:ins w:id="5889" w:author="Per Lindell" w:date="2021-11-15T11:53:00Z"/>
          <w:rFonts w:cs="Arial"/>
          <w:lang w:eastAsia="zh-CN"/>
        </w:rPr>
      </w:pPr>
      <w:bookmarkStart w:id="5890" w:name="_Toc87870742"/>
      <w:ins w:id="5891" w:author="Per Lindell" w:date="2021-11-15T11:54:00Z">
        <w:r>
          <w:rPr>
            <w:rFonts w:cs="Arial"/>
          </w:rPr>
          <w:t>5.51</w:t>
        </w:r>
      </w:ins>
      <w:ins w:id="5892" w:author="Per Lindell" w:date="2021-11-15T11:53:00Z">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5890"/>
      </w:ins>
    </w:p>
    <w:p w14:paraId="5CBFCCD5" w14:textId="5CAFA462" w:rsidR="00A60B0C" w:rsidRDefault="00A60B0C" w:rsidP="00A60B0C">
      <w:pPr>
        <w:rPr>
          <w:ins w:id="5893" w:author="Per Lindell" w:date="2021-11-15T11:53:00Z"/>
          <w:iCs/>
          <w:lang w:eastAsia="zh-CN"/>
        </w:rPr>
      </w:pPr>
      <w:ins w:id="5894" w:author="Per Lindell" w:date="2021-11-15T11:53:00Z">
        <w:r w:rsidRPr="001F5FB8">
          <w:rPr>
            <w:iCs/>
            <w:lang w:eastAsia="zh-CN"/>
          </w:rPr>
          <w:t>The additional MSD due</w:t>
        </w:r>
        <w:r>
          <w:rPr>
            <w:iCs/>
            <w:lang w:eastAsia="zh-CN"/>
          </w:rPr>
          <w:t xml:space="preserve"> to intermodulation for PC2 Case B DC_14A-30A_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ins>
      <w:ins w:id="5895" w:author="Per Lindell" w:date="2021-11-15T11:54:00Z">
        <w:r>
          <w:rPr>
            <w:iCs/>
            <w:lang w:eastAsia="zh-CN"/>
          </w:rPr>
          <w:t>5.51</w:t>
        </w:r>
      </w:ins>
      <w:ins w:id="5896" w:author="Per Lindell" w:date="2021-11-15T11:53:00Z">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731D2C37" w14:textId="63547A0E" w:rsidR="00D62F7E" w:rsidRPr="0058244D" w:rsidRDefault="00D62F7E" w:rsidP="00D62F7E">
      <w:pPr>
        <w:pStyle w:val="Heading2"/>
        <w:rPr>
          <w:ins w:id="5897" w:author="Per Lindell" w:date="2021-11-15T11:55:00Z"/>
          <w:rFonts w:cs="Arial"/>
          <w:lang w:eastAsia="zh-CN"/>
        </w:rPr>
      </w:pPr>
      <w:bookmarkStart w:id="5898" w:name="_Toc87870743"/>
      <w:ins w:id="5899" w:author="Per Lindell" w:date="2021-11-15T11:55:00Z">
        <w:r>
          <w:rPr>
            <w:rFonts w:cs="Arial"/>
            <w:lang w:eastAsia="zh-CN"/>
          </w:rPr>
          <w:t>5.52</w:t>
        </w:r>
        <w:r w:rsidRPr="0058244D">
          <w:rPr>
            <w:rFonts w:cs="Arial"/>
            <w:lang w:eastAsia="zh-CN"/>
          </w:rPr>
          <w:tab/>
          <w:t>DC_</w:t>
        </w:r>
        <w:r>
          <w:rPr>
            <w:rFonts w:cs="Arial"/>
            <w:lang w:eastAsia="zh-CN"/>
          </w:rPr>
          <w:t>14-66</w:t>
        </w:r>
        <w:r w:rsidRPr="0058244D">
          <w:rPr>
            <w:rFonts w:cs="Arial"/>
            <w:lang w:eastAsia="zh-CN"/>
          </w:rPr>
          <w:t>_n77</w:t>
        </w:r>
        <w:bookmarkEnd w:id="5898"/>
        <w:r w:rsidRPr="0058244D">
          <w:rPr>
            <w:rFonts w:cs="Arial"/>
            <w:lang w:eastAsia="zh-CN"/>
          </w:rPr>
          <w:t xml:space="preserve"> </w:t>
        </w:r>
      </w:ins>
    </w:p>
    <w:p w14:paraId="4136311E" w14:textId="0DC4122A" w:rsidR="00D62F7E" w:rsidRPr="0058244D" w:rsidRDefault="00D62F7E" w:rsidP="00D62F7E">
      <w:pPr>
        <w:pStyle w:val="Heading3"/>
        <w:rPr>
          <w:ins w:id="5900" w:author="Per Lindell" w:date="2021-11-15T11:55:00Z"/>
          <w:rFonts w:cs="Arial"/>
          <w:szCs w:val="28"/>
          <w:lang w:eastAsia="zh-CN"/>
        </w:rPr>
      </w:pPr>
      <w:bookmarkStart w:id="5901" w:name="_Toc87870744"/>
      <w:ins w:id="5902" w:author="Per Lindell" w:date="2021-11-15T11:55:00Z">
        <w:r>
          <w:rPr>
            <w:rFonts w:cs="Arial"/>
            <w:szCs w:val="28"/>
            <w:lang w:eastAsia="zh-CN"/>
          </w:rPr>
          <w:t>5.52</w:t>
        </w:r>
        <w:r w:rsidRPr="0058244D">
          <w:rPr>
            <w:rFonts w:cs="Arial"/>
            <w:szCs w:val="28"/>
            <w:lang w:eastAsia="zh-CN"/>
          </w:rPr>
          <w:t>.1</w:t>
        </w:r>
        <w:r w:rsidRPr="0058244D">
          <w:rPr>
            <w:rFonts w:cs="Arial"/>
            <w:szCs w:val="28"/>
            <w:lang w:eastAsia="zh-CN"/>
          </w:rPr>
          <w:tab/>
          <w:t>Transmitter Characteristics</w:t>
        </w:r>
        <w:bookmarkEnd w:id="5901"/>
        <w:r w:rsidRPr="0058244D">
          <w:rPr>
            <w:rFonts w:cs="Arial"/>
            <w:szCs w:val="28"/>
            <w:lang w:eastAsia="zh-CN"/>
          </w:rPr>
          <w:t xml:space="preserve"> </w:t>
        </w:r>
      </w:ins>
    </w:p>
    <w:p w14:paraId="57071E8B" w14:textId="3FD4736B" w:rsidR="00D62F7E" w:rsidRPr="0058244D" w:rsidRDefault="00D62F7E" w:rsidP="00D62F7E">
      <w:pPr>
        <w:pStyle w:val="Heading4"/>
        <w:rPr>
          <w:ins w:id="5903" w:author="Per Lindell" w:date="2021-11-15T11:55:00Z"/>
          <w:rFonts w:cs="Arial"/>
          <w:lang w:eastAsia="ja-JP"/>
        </w:rPr>
      </w:pPr>
      <w:bookmarkStart w:id="5904" w:name="_Toc87870745"/>
      <w:ins w:id="5905" w:author="Per Lindell" w:date="2021-11-15T11:55:00Z">
        <w:r>
          <w:rPr>
            <w:rFonts w:cs="Arial"/>
            <w:lang w:eastAsia="zh-CN"/>
          </w:rPr>
          <w:t>5.52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904"/>
      </w:ins>
    </w:p>
    <w:p w14:paraId="472BA1BF" w14:textId="02D33230" w:rsidR="00D62F7E" w:rsidRPr="00707F69" w:rsidRDefault="00D62F7E" w:rsidP="00D62F7E">
      <w:pPr>
        <w:pStyle w:val="TH"/>
        <w:rPr>
          <w:ins w:id="5906" w:author="Per Lindell" w:date="2021-11-15T11:55:00Z"/>
          <w:rFonts w:cs="Arial"/>
        </w:rPr>
      </w:pPr>
      <w:ins w:id="5907" w:author="Per Lindell" w:date="2021-11-15T11:55:00Z">
        <w:r w:rsidRPr="00707F69">
          <w:rPr>
            <w:rFonts w:cs="Arial"/>
          </w:rPr>
          <w:t xml:space="preserve">Table </w:t>
        </w:r>
        <w:r>
          <w:rPr>
            <w:rFonts w:cs="Arial"/>
          </w:rPr>
          <w:t>5.52</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2BCD99F6" w14:textId="77777777" w:rsidTr="00B4220E">
        <w:trPr>
          <w:tblHeader/>
          <w:jc w:val="center"/>
          <w:ins w:id="5908" w:author="Per Lindell" w:date="2021-11-15T11:55:00Z"/>
        </w:trPr>
        <w:tc>
          <w:tcPr>
            <w:tcW w:w="3036" w:type="dxa"/>
            <w:tcBorders>
              <w:top w:val="single" w:sz="4" w:space="0" w:color="auto"/>
              <w:left w:val="single" w:sz="4" w:space="0" w:color="auto"/>
              <w:bottom w:val="single" w:sz="4" w:space="0" w:color="auto"/>
              <w:right w:val="single" w:sz="4" w:space="0" w:color="auto"/>
            </w:tcBorders>
            <w:hideMark/>
          </w:tcPr>
          <w:p w14:paraId="6FE901C3" w14:textId="77777777" w:rsidR="00D62F7E" w:rsidRPr="0058244D" w:rsidRDefault="00D62F7E" w:rsidP="00B4220E">
            <w:pPr>
              <w:pStyle w:val="TAH"/>
              <w:rPr>
                <w:ins w:id="5909" w:author="Per Lindell" w:date="2021-11-15T11:55:00Z"/>
                <w:lang w:eastAsia="ja-JP"/>
              </w:rPr>
            </w:pPr>
            <w:ins w:id="5910" w:author="Per Lindell" w:date="2021-11-15T11:55: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8F58CD3" w14:textId="77777777" w:rsidR="00D62F7E" w:rsidRPr="0058244D" w:rsidRDefault="00D62F7E" w:rsidP="00B4220E">
            <w:pPr>
              <w:pStyle w:val="TAH"/>
              <w:rPr>
                <w:ins w:id="5911" w:author="Per Lindell" w:date="2021-11-15T11:55:00Z"/>
              </w:rPr>
            </w:pPr>
            <w:ins w:id="5912" w:author="Per Lindell" w:date="2021-11-15T11:55: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5F286593" w14:textId="77777777" w:rsidR="00D62F7E" w:rsidRPr="0058244D" w:rsidRDefault="00D62F7E" w:rsidP="00B4220E">
            <w:pPr>
              <w:pStyle w:val="TAH"/>
              <w:rPr>
                <w:ins w:id="5913" w:author="Per Lindell" w:date="2021-11-15T11:55:00Z"/>
              </w:rPr>
            </w:pPr>
            <w:ins w:id="5914" w:author="Per Lindell" w:date="2021-11-15T11:55:00Z">
              <w:r w:rsidRPr="0058244D">
                <w:t>Tolerance (dB)</w:t>
              </w:r>
            </w:ins>
          </w:p>
        </w:tc>
      </w:tr>
      <w:tr w:rsidR="00D62F7E" w:rsidRPr="0058244D" w14:paraId="7A764C51" w14:textId="77777777" w:rsidTr="00B4220E">
        <w:trPr>
          <w:tblHeader/>
          <w:jc w:val="center"/>
          <w:ins w:id="5915" w:author="Per Lindell" w:date="2021-11-15T11:55:00Z"/>
        </w:trPr>
        <w:tc>
          <w:tcPr>
            <w:tcW w:w="3036" w:type="dxa"/>
            <w:tcBorders>
              <w:top w:val="single" w:sz="4" w:space="0" w:color="auto"/>
              <w:left w:val="single" w:sz="4" w:space="0" w:color="auto"/>
              <w:bottom w:val="single" w:sz="4" w:space="0" w:color="auto"/>
              <w:right w:val="single" w:sz="4" w:space="0" w:color="auto"/>
            </w:tcBorders>
            <w:vAlign w:val="center"/>
          </w:tcPr>
          <w:p w14:paraId="099838E1" w14:textId="77777777" w:rsidR="00D62F7E" w:rsidRPr="0058244D" w:rsidRDefault="00D62F7E" w:rsidP="00B4220E">
            <w:pPr>
              <w:pStyle w:val="TAC"/>
              <w:rPr>
                <w:ins w:id="5916" w:author="Per Lindell" w:date="2021-11-15T11:55:00Z"/>
                <w:lang w:eastAsia="zh-CN"/>
              </w:rPr>
            </w:pPr>
            <w:ins w:id="5917" w:author="Per Lindell" w:date="2021-11-15T11:55:00Z">
              <w:r w:rsidRPr="0058244D">
                <w:rPr>
                  <w:lang w:eastAsia="zh-CN"/>
                </w:rPr>
                <w:t>DC_</w:t>
              </w:r>
              <w:r>
                <w:rPr>
                  <w:lang w:eastAsia="zh-CN"/>
                </w:rPr>
                <w:t>14A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2FCAC04B" w14:textId="77777777" w:rsidR="00D62F7E" w:rsidRPr="0058244D" w:rsidRDefault="00D62F7E" w:rsidP="00B4220E">
            <w:pPr>
              <w:pStyle w:val="TAC"/>
              <w:rPr>
                <w:ins w:id="5918" w:author="Per Lindell" w:date="2021-11-15T11:55:00Z"/>
                <w:lang w:eastAsia="zh-CN"/>
              </w:rPr>
            </w:pPr>
            <w:ins w:id="5919" w:author="Per Lindell" w:date="2021-11-15T11:55: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103FCBB3" w14:textId="77777777" w:rsidR="00D62F7E" w:rsidRPr="00401A11" w:rsidRDefault="00D62F7E" w:rsidP="00B4220E">
            <w:pPr>
              <w:pStyle w:val="TAC"/>
              <w:rPr>
                <w:ins w:id="5920" w:author="Per Lindell" w:date="2021-11-15T11:55:00Z"/>
                <w:vertAlign w:val="superscript"/>
                <w:lang w:eastAsia="zh-CN"/>
              </w:rPr>
            </w:pPr>
            <w:ins w:id="5921" w:author="Per Lindell" w:date="2021-11-15T11:55:00Z">
              <w:r w:rsidRPr="0058244D">
                <w:rPr>
                  <w:lang w:eastAsia="zh-CN"/>
                </w:rPr>
                <w:t>+2/-3</w:t>
              </w:r>
            </w:ins>
          </w:p>
        </w:tc>
      </w:tr>
      <w:tr w:rsidR="00D62F7E" w:rsidRPr="0058244D" w14:paraId="02ECEC7D" w14:textId="77777777" w:rsidTr="00B4220E">
        <w:trPr>
          <w:tblHeader/>
          <w:jc w:val="center"/>
          <w:ins w:id="5922" w:author="Per Lindell" w:date="2021-11-15T11:55:00Z"/>
        </w:trPr>
        <w:tc>
          <w:tcPr>
            <w:tcW w:w="3036" w:type="dxa"/>
            <w:tcBorders>
              <w:top w:val="single" w:sz="4" w:space="0" w:color="auto"/>
              <w:left w:val="single" w:sz="4" w:space="0" w:color="auto"/>
              <w:bottom w:val="single" w:sz="4" w:space="0" w:color="auto"/>
              <w:right w:val="single" w:sz="4" w:space="0" w:color="auto"/>
            </w:tcBorders>
            <w:vAlign w:val="center"/>
          </w:tcPr>
          <w:p w14:paraId="275ACBC5" w14:textId="77777777" w:rsidR="00D62F7E" w:rsidRPr="0058244D" w:rsidRDefault="00D62F7E" w:rsidP="00B4220E">
            <w:pPr>
              <w:pStyle w:val="TAC"/>
              <w:rPr>
                <w:ins w:id="5923" w:author="Per Lindell" w:date="2021-11-15T11:55:00Z"/>
                <w:lang w:eastAsia="zh-CN"/>
              </w:rPr>
            </w:pPr>
            <w:ins w:id="5924" w:author="Per Lindell" w:date="2021-11-15T11:55:00Z">
              <w:r w:rsidRPr="0058244D">
                <w:rPr>
                  <w:lang w:eastAsia="zh-CN"/>
                </w:rPr>
                <w:t>DC_</w:t>
              </w:r>
              <w:r>
                <w:rPr>
                  <w:lang w:eastAsia="zh-CN"/>
                </w:rPr>
                <w:t>66A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61480048" w14:textId="77777777" w:rsidR="00D62F7E" w:rsidRPr="0058244D" w:rsidRDefault="00D62F7E" w:rsidP="00B4220E">
            <w:pPr>
              <w:pStyle w:val="TAC"/>
              <w:rPr>
                <w:ins w:id="5925" w:author="Per Lindell" w:date="2021-11-15T11:55:00Z"/>
                <w:lang w:eastAsia="zh-CN"/>
              </w:rPr>
            </w:pPr>
            <w:ins w:id="5926" w:author="Per Lindell" w:date="2021-11-15T11:55: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223FC172" w14:textId="77777777" w:rsidR="00D62F7E" w:rsidRPr="00401A11" w:rsidRDefault="00D62F7E" w:rsidP="00B4220E">
            <w:pPr>
              <w:pStyle w:val="TAC"/>
              <w:rPr>
                <w:ins w:id="5927" w:author="Per Lindell" w:date="2021-11-15T11:55:00Z"/>
                <w:vertAlign w:val="superscript"/>
                <w:lang w:eastAsia="zh-CN"/>
              </w:rPr>
            </w:pPr>
            <w:ins w:id="5928" w:author="Per Lindell" w:date="2021-11-15T11:55:00Z">
              <w:r w:rsidRPr="0058244D">
                <w:rPr>
                  <w:lang w:eastAsia="zh-CN"/>
                </w:rPr>
                <w:t>+2/-3</w:t>
              </w:r>
            </w:ins>
          </w:p>
        </w:tc>
      </w:tr>
      <w:tr w:rsidR="00D62F7E" w:rsidRPr="0058244D" w14:paraId="68DEC745" w14:textId="77777777" w:rsidTr="00B4220E">
        <w:trPr>
          <w:tblHeader/>
          <w:jc w:val="center"/>
          <w:ins w:id="5929" w:author="Per Lindell" w:date="2021-11-15T11:55: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639221E" w14:textId="77777777" w:rsidR="00D62F7E" w:rsidRPr="0058244D" w:rsidRDefault="00D62F7E" w:rsidP="00B4220E">
            <w:pPr>
              <w:pStyle w:val="TAN"/>
              <w:rPr>
                <w:ins w:id="5930" w:author="Per Lindell" w:date="2021-11-15T11:55:00Z"/>
                <w:szCs w:val="18"/>
                <w:lang w:eastAsia="zh-CN"/>
              </w:rPr>
            </w:pPr>
            <w:ins w:id="5931" w:author="Per Lindell" w:date="2021-11-15T11:55: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458F81E6" w14:textId="77777777" w:rsidR="00D62F7E" w:rsidRDefault="00D62F7E" w:rsidP="00D62F7E">
      <w:pPr>
        <w:rPr>
          <w:ins w:id="5932" w:author="Per Lindell" w:date="2021-11-15T11:55:00Z"/>
          <w:lang w:eastAsia="zh-CN"/>
        </w:rPr>
      </w:pPr>
    </w:p>
    <w:p w14:paraId="2D773A9C" w14:textId="58066CC8" w:rsidR="00D62F7E" w:rsidRPr="0058244D" w:rsidRDefault="00D62F7E" w:rsidP="00D62F7E">
      <w:pPr>
        <w:pStyle w:val="Heading4"/>
        <w:rPr>
          <w:ins w:id="5933" w:author="Per Lindell" w:date="2021-11-15T11:55:00Z"/>
          <w:rFonts w:cs="Arial"/>
          <w:lang w:eastAsia="ja-JP"/>
        </w:rPr>
      </w:pPr>
      <w:bookmarkStart w:id="5934" w:name="_Toc87870746"/>
      <w:ins w:id="5935" w:author="Per Lindell" w:date="2021-11-15T11:55:00Z">
        <w:r>
          <w:rPr>
            <w:rFonts w:cs="Arial"/>
            <w:lang w:eastAsia="zh-CN"/>
          </w:rPr>
          <w:lastRenderedPageBreak/>
          <w:t>5.52</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5934"/>
      </w:ins>
    </w:p>
    <w:p w14:paraId="52103548" w14:textId="47B180FE" w:rsidR="00D62F7E" w:rsidRPr="00C87AC2" w:rsidRDefault="00D62F7E" w:rsidP="00D62F7E">
      <w:pPr>
        <w:pStyle w:val="TH"/>
        <w:rPr>
          <w:ins w:id="5936" w:author="Per Lindell" w:date="2021-11-15T11:55:00Z"/>
          <w:rFonts w:cs="Arial"/>
        </w:rPr>
      </w:pPr>
      <w:ins w:id="5937" w:author="Per Lindell" w:date="2021-11-15T11:55:00Z">
        <w:r w:rsidRPr="00C87AC2">
          <w:rPr>
            <w:rFonts w:cs="Arial"/>
          </w:rPr>
          <w:t xml:space="preserve">Table </w:t>
        </w:r>
        <w:r>
          <w:rPr>
            <w:rFonts w:cs="Arial"/>
          </w:rPr>
          <w:t>5.52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66D7F949" w14:textId="77777777" w:rsidTr="00B4220E">
        <w:trPr>
          <w:trHeight w:val="47"/>
          <w:tblHeader/>
          <w:jc w:val="center"/>
          <w:ins w:id="5938" w:author="Per Lindell" w:date="2021-11-15T11:55:00Z"/>
        </w:trPr>
        <w:tc>
          <w:tcPr>
            <w:tcW w:w="2537" w:type="dxa"/>
            <w:tcBorders>
              <w:top w:val="single" w:sz="4" w:space="0" w:color="auto"/>
              <w:left w:val="single" w:sz="4" w:space="0" w:color="auto"/>
              <w:bottom w:val="single" w:sz="4" w:space="0" w:color="auto"/>
              <w:right w:val="single" w:sz="4" w:space="0" w:color="auto"/>
            </w:tcBorders>
            <w:vAlign w:val="center"/>
            <w:hideMark/>
          </w:tcPr>
          <w:p w14:paraId="52D8F75A" w14:textId="77777777" w:rsidR="00D62F7E" w:rsidRPr="00A9132E" w:rsidRDefault="00D62F7E" w:rsidP="00B4220E">
            <w:pPr>
              <w:pStyle w:val="TAH"/>
              <w:rPr>
                <w:ins w:id="5939" w:author="Per Lindell" w:date="2021-11-15T11:55:00Z"/>
                <w:rFonts w:cs="Arial"/>
                <w:lang w:eastAsia="fi-FI"/>
              </w:rPr>
            </w:pPr>
            <w:ins w:id="5940" w:author="Per Lindell" w:date="2021-11-15T11:55:00Z">
              <w:r w:rsidRPr="00A9132E">
                <w:rPr>
                  <w:rFonts w:cs="Arial"/>
                  <w:lang w:eastAsia="fi-FI"/>
                </w:rPr>
                <w:t>EN-DC</w:t>
              </w:r>
            </w:ins>
          </w:p>
          <w:p w14:paraId="68961C9F" w14:textId="77777777" w:rsidR="00D62F7E" w:rsidRPr="00A9132E" w:rsidRDefault="00D62F7E" w:rsidP="00B4220E">
            <w:pPr>
              <w:pStyle w:val="TAH"/>
              <w:rPr>
                <w:ins w:id="5941" w:author="Per Lindell" w:date="2021-11-15T11:55:00Z"/>
                <w:rFonts w:cs="Arial"/>
                <w:lang w:eastAsia="fi-FI"/>
              </w:rPr>
            </w:pPr>
            <w:ins w:id="5942" w:author="Per Lindell" w:date="2021-11-15T11:55: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1D4F34D" w14:textId="77777777" w:rsidR="00D62F7E" w:rsidRPr="00A9132E" w:rsidRDefault="00D62F7E" w:rsidP="00B4220E">
            <w:pPr>
              <w:pStyle w:val="TAH"/>
              <w:rPr>
                <w:ins w:id="5943" w:author="Per Lindell" w:date="2021-11-15T11:55:00Z"/>
                <w:rFonts w:cs="Arial"/>
                <w:lang w:eastAsia="fi-FI"/>
              </w:rPr>
            </w:pPr>
            <w:ins w:id="5944" w:author="Per Lindell" w:date="2021-11-15T11:55:00Z">
              <w:r w:rsidRPr="00A9132E">
                <w:rPr>
                  <w:rFonts w:cs="Arial"/>
                  <w:lang w:eastAsia="fi-FI"/>
                </w:rPr>
                <w:t>Uplink EN-DC</w:t>
              </w:r>
            </w:ins>
          </w:p>
          <w:p w14:paraId="4186AE42" w14:textId="77777777" w:rsidR="00D62F7E" w:rsidRPr="00A9132E" w:rsidRDefault="00D62F7E" w:rsidP="00B4220E">
            <w:pPr>
              <w:pStyle w:val="TAH"/>
              <w:rPr>
                <w:ins w:id="5945" w:author="Per Lindell" w:date="2021-11-15T11:55:00Z"/>
                <w:rFonts w:cs="Arial"/>
                <w:lang w:eastAsia="fi-FI"/>
              </w:rPr>
            </w:pPr>
            <w:ins w:id="5946" w:author="Per Lindell" w:date="2021-11-15T11:55:00Z">
              <w:r w:rsidRPr="00A9132E">
                <w:rPr>
                  <w:rFonts w:cs="Arial"/>
                  <w:lang w:eastAsia="fi-FI"/>
                </w:rPr>
                <w:t>configuration</w:t>
              </w:r>
            </w:ins>
          </w:p>
        </w:tc>
      </w:tr>
      <w:tr w:rsidR="00D62F7E" w:rsidRPr="00FD2D81" w14:paraId="5838DD56" w14:textId="77777777" w:rsidTr="00B4220E">
        <w:trPr>
          <w:trHeight w:val="368"/>
          <w:jc w:val="center"/>
          <w:ins w:id="5947" w:author="Per Lindell" w:date="2021-11-15T11:55:00Z"/>
        </w:trPr>
        <w:tc>
          <w:tcPr>
            <w:tcW w:w="2537" w:type="dxa"/>
            <w:tcBorders>
              <w:top w:val="single" w:sz="4" w:space="0" w:color="auto"/>
              <w:left w:val="single" w:sz="4" w:space="0" w:color="auto"/>
              <w:right w:val="single" w:sz="4" w:space="0" w:color="auto"/>
            </w:tcBorders>
            <w:vAlign w:val="center"/>
            <w:hideMark/>
          </w:tcPr>
          <w:p w14:paraId="06834129" w14:textId="77777777" w:rsidR="00D62F7E" w:rsidRPr="00584D45" w:rsidRDefault="00D62F7E" w:rsidP="00B4220E">
            <w:pPr>
              <w:pStyle w:val="TAC"/>
              <w:rPr>
                <w:ins w:id="5948" w:author="Per Lindell" w:date="2021-11-15T11:55:00Z"/>
                <w:lang w:eastAsia="zh-CN"/>
              </w:rPr>
            </w:pPr>
            <w:ins w:id="5949" w:author="Per Lindell" w:date="2021-11-15T11:55:00Z">
              <w:r w:rsidRPr="00584D45">
                <w:rPr>
                  <w:lang w:eastAsia="zh-CN"/>
                </w:rPr>
                <w:t>DC_</w:t>
              </w:r>
              <w:r>
                <w:rPr>
                  <w:lang w:eastAsia="zh-CN"/>
                </w:rPr>
                <w:t>14A</w:t>
              </w:r>
              <w:r w:rsidRPr="00584D45">
                <w:rPr>
                  <w:lang w:eastAsia="zh-CN"/>
                </w:rPr>
                <w:t>-</w:t>
              </w:r>
              <w:r>
                <w:rPr>
                  <w:lang w:eastAsia="zh-CN"/>
                </w:rPr>
                <w:t>66A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74677AFD" w14:textId="77777777" w:rsidR="00D62F7E" w:rsidRPr="00584D45" w:rsidRDefault="00D62F7E" w:rsidP="00B4220E">
            <w:pPr>
              <w:pStyle w:val="TAC"/>
              <w:rPr>
                <w:ins w:id="5950" w:author="Per Lindell" w:date="2021-11-15T11:55:00Z"/>
                <w:szCs w:val="18"/>
                <w:lang w:eastAsia="zh-CN"/>
              </w:rPr>
            </w:pPr>
            <w:ins w:id="5951" w:author="Per Lindell" w:date="2021-11-15T11:55:00Z">
              <w:r w:rsidRPr="00584D45">
                <w:rPr>
                  <w:szCs w:val="18"/>
                  <w:lang w:eastAsia="zh-CN"/>
                </w:rPr>
                <w:t>DC_</w:t>
              </w:r>
              <w:r>
                <w:rPr>
                  <w:szCs w:val="18"/>
                  <w:lang w:eastAsia="zh-CN"/>
                </w:rPr>
                <w:t>14A</w:t>
              </w:r>
              <w:r w:rsidRPr="00584D45">
                <w:rPr>
                  <w:szCs w:val="18"/>
                  <w:lang w:eastAsia="zh-CN"/>
                </w:rPr>
                <w:t>_n77A</w:t>
              </w:r>
            </w:ins>
          </w:p>
          <w:p w14:paraId="40E6257C" w14:textId="77777777" w:rsidR="00D62F7E" w:rsidRPr="00584D45" w:rsidRDefault="00D62F7E" w:rsidP="00B4220E">
            <w:pPr>
              <w:pStyle w:val="TAC"/>
              <w:rPr>
                <w:ins w:id="5952" w:author="Per Lindell" w:date="2021-11-15T11:55:00Z"/>
                <w:lang w:eastAsia="fi-FI"/>
              </w:rPr>
            </w:pPr>
            <w:ins w:id="5953" w:author="Per Lindell" w:date="2021-11-15T11:55:00Z">
              <w:r w:rsidRPr="00584D45">
                <w:rPr>
                  <w:szCs w:val="18"/>
                  <w:lang w:eastAsia="zh-CN"/>
                </w:rPr>
                <w:t>DC_</w:t>
              </w:r>
              <w:r>
                <w:rPr>
                  <w:szCs w:val="18"/>
                  <w:lang w:eastAsia="zh-CN"/>
                </w:rPr>
                <w:t>66A</w:t>
              </w:r>
              <w:r w:rsidRPr="00584D45">
                <w:rPr>
                  <w:szCs w:val="18"/>
                  <w:lang w:eastAsia="zh-CN"/>
                </w:rPr>
                <w:t>_n77A</w:t>
              </w:r>
            </w:ins>
          </w:p>
        </w:tc>
      </w:tr>
    </w:tbl>
    <w:p w14:paraId="18901D89" w14:textId="77777777" w:rsidR="00D62F7E" w:rsidRDefault="00D62F7E" w:rsidP="00D62F7E">
      <w:pPr>
        <w:rPr>
          <w:ins w:id="5954" w:author="Per Lindell" w:date="2021-11-15T11:55:00Z"/>
          <w:lang w:eastAsia="zh-CN"/>
        </w:rPr>
      </w:pPr>
    </w:p>
    <w:p w14:paraId="6BC9DCD2" w14:textId="61BF257B" w:rsidR="00D62F7E" w:rsidRPr="0058244D" w:rsidRDefault="00D62F7E" w:rsidP="00D62F7E">
      <w:pPr>
        <w:pStyle w:val="Heading4"/>
        <w:rPr>
          <w:ins w:id="5955" w:author="Per Lindell" w:date="2021-11-15T11:55:00Z"/>
          <w:rFonts w:cs="Arial"/>
          <w:lang w:eastAsia="zh-CN"/>
        </w:rPr>
      </w:pPr>
      <w:bookmarkStart w:id="5956" w:name="_Toc87870747"/>
      <w:ins w:id="5957" w:author="Per Lindell" w:date="2021-11-15T11:55:00Z">
        <w:r>
          <w:rPr>
            <w:rFonts w:cs="Arial"/>
            <w:lang w:eastAsia="zh-CN"/>
          </w:rPr>
          <w:t>5.52</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5956"/>
        <w:r w:rsidRPr="0058244D">
          <w:rPr>
            <w:rFonts w:cs="Arial"/>
            <w:lang w:eastAsia="zh-CN"/>
          </w:rPr>
          <w:t xml:space="preserve"> </w:t>
        </w:r>
      </w:ins>
    </w:p>
    <w:p w14:paraId="3A294C24" w14:textId="77777777" w:rsidR="00D62F7E" w:rsidRDefault="00D62F7E" w:rsidP="00D62F7E">
      <w:pPr>
        <w:rPr>
          <w:ins w:id="5958" w:author="Per Lindell" w:date="2021-11-15T11:55:00Z"/>
        </w:rPr>
      </w:pPr>
      <w:ins w:id="5959" w:author="Per Lindell" w:date="2021-11-15T11:55:00Z">
        <w:r>
          <w:t xml:space="preserve">Co-existence studies of this 3DL/2UL DC configuration for PC3 are already covered in </w:t>
        </w:r>
        <w:r w:rsidRPr="00A30A35">
          <w:t>TR 37.717-21-11</w:t>
        </w:r>
        <w:r>
          <w:t>. It can be seen that:</w:t>
        </w:r>
      </w:ins>
    </w:p>
    <w:p w14:paraId="5D5AD1A0" w14:textId="77777777" w:rsidR="00D62F7E" w:rsidRDefault="00D62F7E" w:rsidP="00D62F7E">
      <w:pPr>
        <w:pStyle w:val="B10"/>
        <w:rPr>
          <w:ins w:id="5960" w:author="Per Lindell" w:date="2021-11-15T11:55:00Z"/>
        </w:rPr>
      </w:pPr>
      <w:ins w:id="5961" w:author="Per Lindell" w:date="2021-11-15T11:55:00Z">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14 and </w:t>
        </w:r>
        <w:r>
          <w:rPr>
            <w:rFonts w:hint="eastAsia"/>
            <w:lang w:eastAsia="zh-CN"/>
          </w:rPr>
          <w:t>n77</w:t>
        </w:r>
        <w:r>
          <w:t xml:space="preserve"> that might fall in Rx of band 66.</w:t>
        </w:r>
      </w:ins>
    </w:p>
    <w:p w14:paraId="0028CB15" w14:textId="77777777" w:rsidR="00D62F7E" w:rsidRDefault="00D62F7E" w:rsidP="00D62F7E">
      <w:pPr>
        <w:pStyle w:val="B10"/>
        <w:rPr>
          <w:ins w:id="5962" w:author="Per Lindell" w:date="2021-11-15T11:55:00Z"/>
          <w:color w:val="000000"/>
        </w:rPr>
      </w:pPr>
      <w:ins w:id="5963" w:author="Per Lindell" w:date="2021-11-15T11:55:00Z">
        <w:r>
          <w:t>-</w:t>
        </w:r>
        <w:r>
          <w:tab/>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14</w:t>
        </w:r>
        <w:r>
          <w:rPr>
            <w:color w:val="000000"/>
          </w:rPr>
          <w:t>.</w:t>
        </w:r>
      </w:ins>
    </w:p>
    <w:p w14:paraId="3803A3F2" w14:textId="77777777" w:rsidR="00D62F7E" w:rsidRPr="00BC5EBA" w:rsidRDefault="00D62F7E" w:rsidP="00D62F7E">
      <w:pPr>
        <w:rPr>
          <w:ins w:id="5964" w:author="Per Lindell" w:date="2021-11-15T11:55:00Z"/>
          <w:lang w:eastAsia="zh-CN"/>
        </w:rPr>
      </w:pPr>
    </w:p>
    <w:p w14:paraId="7EB5410B" w14:textId="14E90074" w:rsidR="00D62F7E" w:rsidRPr="0058244D" w:rsidRDefault="00D62F7E" w:rsidP="00D62F7E">
      <w:pPr>
        <w:pStyle w:val="Heading3"/>
        <w:rPr>
          <w:ins w:id="5965" w:author="Per Lindell" w:date="2021-11-15T11:55:00Z"/>
          <w:rFonts w:cs="Arial"/>
          <w:szCs w:val="28"/>
          <w:lang w:eastAsia="zh-CN"/>
        </w:rPr>
      </w:pPr>
      <w:bookmarkStart w:id="5966" w:name="_Toc87870748"/>
      <w:ins w:id="5967" w:author="Per Lindell" w:date="2021-11-15T11:55:00Z">
        <w:r>
          <w:rPr>
            <w:rFonts w:cs="Arial"/>
            <w:szCs w:val="28"/>
            <w:lang w:eastAsia="zh-CN"/>
          </w:rPr>
          <w:t>5.52</w:t>
        </w:r>
        <w:r w:rsidRPr="0058244D">
          <w:rPr>
            <w:rFonts w:cs="Arial"/>
            <w:szCs w:val="28"/>
            <w:lang w:eastAsia="zh-CN"/>
          </w:rPr>
          <w:t>.2</w:t>
        </w:r>
        <w:r w:rsidRPr="0058244D">
          <w:rPr>
            <w:rFonts w:cs="Arial"/>
            <w:szCs w:val="28"/>
            <w:lang w:eastAsia="zh-CN"/>
          </w:rPr>
          <w:tab/>
          <w:t>Receiver Characteristics</w:t>
        </w:r>
        <w:bookmarkEnd w:id="5966"/>
        <w:r w:rsidRPr="0058244D">
          <w:rPr>
            <w:rFonts w:cs="Arial"/>
            <w:szCs w:val="28"/>
            <w:lang w:eastAsia="zh-CN"/>
          </w:rPr>
          <w:t xml:space="preserve"> </w:t>
        </w:r>
      </w:ins>
    </w:p>
    <w:p w14:paraId="0A8D5230" w14:textId="5FDB7522" w:rsidR="00D62F7E" w:rsidRDefault="00D62F7E" w:rsidP="00D62F7E">
      <w:pPr>
        <w:pStyle w:val="Heading4"/>
        <w:rPr>
          <w:ins w:id="5968" w:author="Per Lindell" w:date="2021-11-15T11:55:00Z"/>
          <w:rFonts w:cs="Arial"/>
        </w:rPr>
      </w:pPr>
      <w:bookmarkStart w:id="5969" w:name="_Toc87870749"/>
      <w:ins w:id="5970" w:author="Per Lindell" w:date="2021-11-15T11:55:00Z">
        <w:r>
          <w:rPr>
            <w:rFonts w:cs="Arial"/>
            <w:lang w:eastAsia="zh-CN"/>
          </w:rPr>
          <w:t>5.52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969"/>
      </w:ins>
    </w:p>
    <w:p w14:paraId="6A96B368" w14:textId="30121B01" w:rsidR="00D62F7E" w:rsidRDefault="00D62F7E" w:rsidP="00D62F7E">
      <w:pPr>
        <w:pStyle w:val="Heading4"/>
        <w:ind w:left="0" w:firstLine="0"/>
        <w:rPr>
          <w:ins w:id="5971" w:author="Per Lindell" w:date="2021-11-15T11:55:00Z"/>
          <w:rFonts w:cs="Arial"/>
          <w:lang w:eastAsia="zh-CN"/>
        </w:rPr>
      </w:pPr>
      <w:bookmarkStart w:id="5972" w:name="_Toc87870750"/>
      <w:ins w:id="5973" w:author="Per Lindell" w:date="2021-11-15T11:55:00Z">
        <w:r>
          <w:rPr>
            <w:rFonts w:cs="Arial"/>
          </w:rPr>
          <w:t>5.52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972"/>
      </w:ins>
    </w:p>
    <w:p w14:paraId="326D90EC" w14:textId="1ED9D0B8" w:rsidR="00D62F7E" w:rsidRDefault="00D62F7E" w:rsidP="00D62F7E">
      <w:pPr>
        <w:rPr>
          <w:ins w:id="5974" w:author="Per Lindell" w:date="2021-11-15T11:55:00Z"/>
          <w:lang w:eastAsia="zh-CN"/>
        </w:rPr>
      </w:pPr>
      <w:ins w:id="5975" w:author="Per Lindell" w:date="2021-11-15T11:55: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305D760B" w14:textId="2F28061F" w:rsidR="00D62F7E" w:rsidRPr="00983991" w:rsidRDefault="00D62F7E" w:rsidP="00D62F7E">
      <w:pPr>
        <w:pStyle w:val="TH"/>
        <w:rPr>
          <w:ins w:id="5976" w:author="Per Lindell" w:date="2021-11-15T11:55:00Z"/>
          <w:rFonts w:cs="Arial"/>
        </w:rPr>
      </w:pPr>
      <w:ins w:id="5977" w:author="Per Lindell" w:date="2021-11-15T11:55:00Z">
        <w:r w:rsidRPr="00707F69">
          <w:rPr>
            <w:rFonts w:cs="Arial"/>
          </w:rPr>
          <w:t xml:space="preserve">Table </w:t>
        </w:r>
        <w:r>
          <w:rPr>
            <w:rFonts w:cs="Arial"/>
          </w:rPr>
          <w:t>5.52</w:t>
        </w:r>
        <w:r w:rsidRPr="00707F69">
          <w:rPr>
            <w:rFonts w:cs="Arial"/>
          </w:rPr>
          <w:t>.2.</w:t>
        </w:r>
        <w:r>
          <w:rPr>
            <w:rFonts w:cs="Arial"/>
          </w:rPr>
          <w:t>1.1</w:t>
        </w:r>
        <w:r w:rsidRPr="00707F69">
          <w:rPr>
            <w:rFonts w:cs="Arial"/>
          </w:rPr>
          <w:t xml:space="preserve">-1: MSD test points for </w:t>
        </w:r>
        <w:proofErr w:type="spellStart"/>
        <w:r>
          <w:rPr>
            <w:rFonts w:cs="Arial"/>
          </w:rPr>
          <w:t>S</w:t>
        </w:r>
        <w:r w:rsidRPr="00707F69">
          <w:rPr>
            <w:rFonts w:cs="Arial"/>
          </w:rPr>
          <w:t>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rsidRPr="00983991" w14:paraId="15ABBBE1" w14:textId="77777777" w:rsidTr="00B4220E">
        <w:trPr>
          <w:trHeight w:val="20"/>
          <w:jc w:val="center"/>
          <w:ins w:id="5978" w:author="Per Lindell" w:date="2021-11-15T11:55: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C864257" w14:textId="77777777" w:rsidR="00D62F7E" w:rsidRPr="00983991" w:rsidRDefault="00D62F7E" w:rsidP="00B4220E">
            <w:pPr>
              <w:pStyle w:val="TAH"/>
              <w:rPr>
                <w:ins w:id="5979" w:author="Per Lindell" w:date="2021-11-15T11:55:00Z"/>
              </w:rPr>
            </w:pPr>
            <w:ins w:id="5980" w:author="Per Lindell" w:date="2021-11-15T11:55:00Z">
              <w:r w:rsidRPr="00983991">
                <w:t>E-UTRA</w:t>
              </w:r>
              <w:r w:rsidRPr="00983991">
                <w:rPr>
                  <w:lang w:eastAsia="ja-JP"/>
                </w:rPr>
                <w:t xml:space="preserve"> and NR</w:t>
              </w:r>
              <w:r w:rsidRPr="00983991">
                <w:t xml:space="preserve"> Band / Channel bandwidth / N</w:t>
              </w:r>
              <w:r w:rsidRPr="00983991">
                <w:rPr>
                  <w:vertAlign w:val="subscript"/>
                </w:rPr>
                <w:t>RB</w:t>
              </w:r>
              <w:r w:rsidRPr="00983991">
                <w:t xml:space="preserve"> / MSD</w:t>
              </w:r>
            </w:ins>
          </w:p>
        </w:tc>
      </w:tr>
      <w:tr w:rsidR="00D62F7E" w:rsidRPr="00983991" w14:paraId="7165EA10" w14:textId="77777777" w:rsidTr="00B4220E">
        <w:trPr>
          <w:trHeight w:val="648"/>
          <w:jc w:val="center"/>
          <w:ins w:id="5981" w:author="Per Lindell" w:date="2021-11-15T11:55:00Z"/>
        </w:trPr>
        <w:tc>
          <w:tcPr>
            <w:tcW w:w="2233" w:type="dxa"/>
            <w:tcBorders>
              <w:top w:val="single" w:sz="4" w:space="0" w:color="auto"/>
              <w:left w:val="single" w:sz="4" w:space="0" w:color="auto"/>
              <w:bottom w:val="single" w:sz="4" w:space="0" w:color="auto"/>
              <w:right w:val="single" w:sz="4" w:space="0" w:color="auto"/>
            </w:tcBorders>
            <w:vAlign w:val="center"/>
            <w:hideMark/>
          </w:tcPr>
          <w:p w14:paraId="78536A05" w14:textId="77777777" w:rsidR="00D62F7E" w:rsidRPr="00983991" w:rsidRDefault="00D62F7E" w:rsidP="00B4220E">
            <w:pPr>
              <w:pStyle w:val="TAH"/>
              <w:rPr>
                <w:ins w:id="5982" w:author="Per Lindell" w:date="2021-11-15T11:55:00Z"/>
                <w:lang w:eastAsia="ja-JP"/>
              </w:rPr>
            </w:pPr>
            <w:ins w:id="5983" w:author="Per Lindell" w:date="2021-11-15T11:55:00Z">
              <w:r w:rsidRPr="00983991">
                <w:rPr>
                  <w:lang w:eastAsia="ja-JP"/>
                </w:rPr>
                <w:t>EN-DC</w:t>
              </w:r>
            </w:ins>
          </w:p>
          <w:p w14:paraId="3317465E" w14:textId="77777777" w:rsidR="00D62F7E" w:rsidRPr="00983991" w:rsidRDefault="00D62F7E" w:rsidP="00B4220E">
            <w:pPr>
              <w:pStyle w:val="TAH"/>
              <w:rPr>
                <w:ins w:id="5984" w:author="Per Lindell" w:date="2021-11-15T11:55:00Z"/>
              </w:rPr>
            </w:pPr>
            <w:ins w:id="5985" w:author="Per Lindell" w:date="2021-11-15T11:55:00Z">
              <w:r w:rsidRPr="00983991">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EF34411" w14:textId="77777777" w:rsidR="00D62F7E" w:rsidRPr="00983991" w:rsidRDefault="00D62F7E" w:rsidP="00B4220E">
            <w:pPr>
              <w:pStyle w:val="TAH"/>
              <w:rPr>
                <w:ins w:id="5986" w:author="Per Lindell" w:date="2021-11-15T11:55:00Z"/>
              </w:rPr>
            </w:pPr>
            <w:ins w:id="5987" w:author="Per Lindell" w:date="2021-11-15T11:55:00Z">
              <w:r w:rsidRPr="00983991">
                <w:t>EUTRA /</w:t>
              </w:r>
              <w:r w:rsidRPr="00983991">
                <w:rPr>
                  <w:lang w:eastAsia="ja-JP"/>
                </w:rPr>
                <w:t xml:space="preserve"> NR</w:t>
              </w:r>
              <w:r w:rsidRPr="00983991">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586F153" w14:textId="77777777" w:rsidR="00D62F7E" w:rsidRPr="00983991" w:rsidRDefault="00D62F7E" w:rsidP="00B4220E">
            <w:pPr>
              <w:pStyle w:val="TAH"/>
              <w:rPr>
                <w:ins w:id="5988" w:author="Per Lindell" w:date="2021-11-15T11:55:00Z"/>
              </w:rPr>
            </w:pPr>
            <w:ins w:id="5989" w:author="Per Lindell" w:date="2021-11-15T11:55:00Z">
              <w:r w:rsidRPr="00983991">
                <w:t>UL F</w:t>
              </w:r>
              <w:r w:rsidRPr="00983991">
                <w:rPr>
                  <w:vertAlign w:val="subscript"/>
                </w:rPr>
                <w:t>c</w:t>
              </w:r>
              <w:r w:rsidRPr="00983991">
                <w:t xml:space="preserve"> </w:t>
              </w:r>
              <w:r w:rsidRPr="00983991">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4E50359" w14:textId="77777777" w:rsidR="00D62F7E" w:rsidRPr="00983991" w:rsidRDefault="00D62F7E" w:rsidP="00B4220E">
            <w:pPr>
              <w:pStyle w:val="TAH"/>
              <w:rPr>
                <w:ins w:id="5990" w:author="Per Lindell" w:date="2021-11-15T11:55:00Z"/>
              </w:rPr>
            </w:pPr>
            <w:ins w:id="5991" w:author="Per Lindell" w:date="2021-11-15T11:55:00Z">
              <w:r w:rsidRPr="00983991">
                <w:t xml:space="preserve">UL/DL BW </w:t>
              </w:r>
              <w:r w:rsidRPr="00983991">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0BE5375" w14:textId="77777777" w:rsidR="00D62F7E" w:rsidRPr="00983991" w:rsidRDefault="00D62F7E" w:rsidP="00B4220E">
            <w:pPr>
              <w:pStyle w:val="TAH"/>
              <w:rPr>
                <w:ins w:id="5992" w:author="Per Lindell" w:date="2021-11-15T11:55:00Z"/>
              </w:rPr>
            </w:pPr>
            <w:ins w:id="5993" w:author="Per Lindell" w:date="2021-11-15T11:55:00Z">
              <w:r w:rsidRPr="00983991">
                <w:t xml:space="preserve">UL </w:t>
              </w:r>
              <w:r w:rsidRPr="00983991">
                <w:br/>
                <w:t>L</w:t>
              </w:r>
              <w:r w:rsidRPr="00983991">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0949F72" w14:textId="77777777" w:rsidR="00D62F7E" w:rsidRPr="00983991" w:rsidRDefault="00D62F7E" w:rsidP="00B4220E">
            <w:pPr>
              <w:pStyle w:val="TAH"/>
              <w:rPr>
                <w:ins w:id="5994" w:author="Per Lindell" w:date="2021-11-15T11:55:00Z"/>
              </w:rPr>
            </w:pPr>
            <w:ins w:id="5995" w:author="Per Lindell" w:date="2021-11-15T11:55:00Z">
              <w:r w:rsidRPr="00983991">
                <w:t>DL F</w:t>
              </w:r>
              <w:r w:rsidRPr="00983991">
                <w:rPr>
                  <w:vertAlign w:val="subscript"/>
                </w:rPr>
                <w:t>c</w:t>
              </w:r>
              <w:r w:rsidRPr="00983991">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0B5C0A3" w14:textId="77777777" w:rsidR="00D62F7E" w:rsidRPr="00983991" w:rsidRDefault="00D62F7E" w:rsidP="00B4220E">
            <w:pPr>
              <w:pStyle w:val="TAH"/>
              <w:rPr>
                <w:ins w:id="5996" w:author="Per Lindell" w:date="2021-11-15T11:55:00Z"/>
              </w:rPr>
            </w:pPr>
            <w:ins w:id="5997" w:author="Per Lindell" w:date="2021-11-15T11:55:00Z">
              <w:r w:rsidRPr="00983991">
                <w:t xml:space="preserve">MSD </w:t>
              </w:r>
              <w:r w:rsidRPr="00983991">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7AC2075" w14:textId="77777777" w:rsidR="00D62F7E" w:rsidRPr="00983991" w:rsidRDefault="00D62F7E" w:rsidP="00B4220E">
            <w:pPr>
              <w:pStyle w:val="TAH"/>
              <w:rPr>
                <w:ins w:id="5998" w:author="Per Lindell" w:date="2021-11-15T11:55:00Z"/>
              </w:rPr>
            </w:pPr>
            <w:ins w:id="5999" w:author="Per Lindell" w:date="2021-11-15T11:55:00Z">
              <w:r w:rsidRPr="00983991">
                <w:t>IMD order</w:t>
              </w:r>
            </w:ins>
          </w:p>
        </w:tc>
      </w:tr>
      <w:tr w:rsidR="00D62F7E" w:rsidRPr="00983991" w14:paraId="446B59E4" w14:textId="77777777" w:rsidTr="00B4220E">
        <w:trPr>
          <w:trHeight w:val="20"/>
          <w:jc w:val="center"/>
          <w:ins w:id="6000" w:author="Per Lindell" w:date="2021-11-15T11:55:00Z"/>
        </w:trPr>
        <w:tc>
          <w:tcPr>
            <w:tcW w:w="2233" w:type="dxa"/>
            <w:vMerge w:val="restart"/>
            <w:tcBorders>
              <w:top w:val="single" w:sz="4" w:space="0" w:color="auto"/>
              <w:left w:val="single" w:sz="4" w:space="0" w:color="auto"/>
              <w:right w:val="single" w:sz="4" w:space="0" w:color="auto"/>
            </w:tcBorders>
            <w:vAlign w:val="center"/>
            <w:hideMark/>
          </w:tcPr>
          <w:p w14:paraId="6DD1658A" w14:textId="77777777" w:rsidR="00D62F7E" w:rsidRPr="00983991" w:rsidRDefault="00D62F7E" w:rsidP="00B4220E">
            <w:pPr>
              <w:pStyle w:val="TAC"/>
              <w:rPr>
                <w:ins w:id="6001" w:author="Per Lindell" w:date="2021-11-15T11:55:00Z"/>
                <w:rFonts w:eastAsiaTheme="minorEastAsia"/>
              </w:rPr>
            </w:pPr>
            <w:ins w:id="6002" w:author="Per Lindell" w:date="2021-11-15T11:55:00Z">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531578C" w14:textId="77777777" w:rsidR="00D62F7E" w:rsidRPr="00983991" w:rsidRDefault="00D62F7E" w:rsidP="00B4220E">
            <w:pPr>
              <w:pStyle w:val="TAC"/>
              <w:rPr>
                <w:ins w:id="6003" w:author="Per Lindell" w:date="2021-11-15T11:55:00Z"/>
                <w:lang w:eastAsia="ko-KR"/>
              </w:rPr>
            </w:pPr>
            <w:ins w:id="6004" w:author="Per Lindell" w:date="2021-11-15T11:55:00Z">
              <w:r w:rsidRPr="00983991">
                <w:rPr>
                  <w:lang w:eastAsia="ko-KR"/>
                </w:rPr>
                <w:t>14</w:t>
              </w:r>
            </w:ins>
          </w:p>
        </w:tc>
        <w:tc>
          <w:tcPr>
            <w:tcW w:w="960" w:type="dxa"/>
            <w:noWrap/>
            <w:vAlign w:val="center"/>
            <w:hideMark/>
          </w:tcPr>
          <w:p w14:paraId="20F84571" w14:textId="77777777" w:rsidR="00D62F7E" w:rsidRPr="00983991" w:rsidRDefault="00D62F7E" w:rsidP="00B4220E">
            <w:pPr>
              <w:pStyle w:val="TAC"/>
              <w:rPr>
                <w:ins w:id="6005" w:author="Per Lindell" w:date="2021-11-15T11:55:00Z"/>
                <w:lang w:eastAsia="ko-KR"/>
              </w:rPr>
            </w:pPr>
            <w:ins w:id="6006" w:author="Per Lindell" w:date="2021-11-15T11:55:00Z">
              <w:r w:rsidRPr="00983991">
                <w:t>793</w:t>
              </w:r>
            </w:ins>
          </w:p>
        </w:tc>
        <w:tc>
          <w:tcPr>
            <w:tcW w:w="960" w:type="dxa"/>
            <w:noWrap/>
            <w:hideMark/>
          </w:tcPr>
          <w:p w14:paraId="6F8CC0A3" w14:textId="77777777" w:rsidR="00D62F7E" w:rsidRPr="00983991" w:rsidRDefault="00D62F7E" w:rsidP="00B4220E">
            <w:pPr>
              <w:pStyle w:val="TAC"/>
              <w:rPr>
                <w:ins w:id="6007" w:author="Per Lindell" w:date="2021-11-15T11:55:00Z"/>
                <w:lang w:eastAsia="ko-KR"/>
              </w:rPr>
            </w:pPr>
            <w:ins w:id="6008" w:author="Per Lindell" w:date="2021-11-15T11:55:00Z">
              <w:r w:rsidRPr="00983991">
                <w:t>5</w:t>
              </w:r>
            </w:ins>
          </w:p>
        </w:tc>
        <w:tc>
          <w:tcPr>
            <w:tcW w:w="960" w:type="dxa"/>
            <w:noWrap/>
            <w:hideMark/>
          </w:tcPr>
          <w:p w14:paraId="05C71D16" w14:textId="77777777" w:rsidR="00D62F7E" w:rsidRPr="00983991" w:rsidRDefault="00D62F7E" w:rsidP="00B4220E">
            <w:pPr>
              <w:pStyle w:val="TAC"/>
              <w:rPr>
                <w:ins w:id="6009" w:author="Per Lindell" w:date="2021-11-15T11:55:00Z"/>
                <w:lang w:eastAsia="ko-KR"/>
              </w:rPr>
            </w:pPr>
            <w:ins w:id="6010" w:author="Per Lindell" w:date="2021-11-15T11:55:00Z">
              <w:r w:rsidRPr="00983991">
                <w:t>25</w:t>
              </w:r>
            </w:ins>
          </w:p>
        </w:tc>
        <w:tc>
          <w:tcPr>
            <w:tcW w:w="960" w:type="dxa"/>
            <w:noWrap/>
            <w:vAlign w:val="center"/>
            <w:hideMark/>
          </w:tcPr>
          <w:p w14:paraId="42B38FD0" w14:textId="77777777" w:rsidR="00D62F7E" w:rsidRPr="00983991" w:rsidRDefault="00D62F7E" w:rsidP="00B4220E">
            <w:pPr>
              <w:pStyle w:val="TAC"/>
              <w:rPr>
                <w:ins w:id="6011" w:author="Per Lindell" w:date="2021-11-15T11:55:00Z"/>
                <w:lang w:eastAsia="ko-KR"/>
              </w:rPr>
            </w:pPr>
            <w:ins w:id="6012" w:author="Per Lindell" w:date="2021-11-15T11:55:00Z">
              <w:r w:rsidRPr="00983991">
                <w:t>763</w:t>
              </w:r>
            </w:ins>
          </w:p>
        </w:tc>
        <w:tc>
          <w:tcPr>
            <w:tcW w:w="960" w:type="dxa"/>
            <w:hideMark/>
          </w:tcPr>
          <w:p w14:paraId="7DA0E897" w14:textId="77777777" w:rsidR="00D62F7E" w:rsidRPr="00983991" w:rsidRDefault="00D62F7E" w:rsidP="00B4220E">
            <w:pPr>
              <w:pStyle w:val="TAC"/>
              <w:rPr>
                <w:ins w:id="6013" w:author="Per Lindell" w:date="2021-11-15T11:55:00Z"/>
                <w:lang w:eastAsia="ko-KR"/>
              </w:rPr>
            </w:pPr>
            <w:ins w:id="6014" w:author="Per Lindell" w:date="2021-11-15T11:55:00Z">
              <w:r>
                <w:t>23.5</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107D461" w14:textId="77777777" w:rsidR="00D62F7E" w:rsidRPr="00983991" w:rsidRDefault="00D62F7E" w:rsidP="00B4220E">
            <w:pPr>
              <w:pStyle w:val="TAC"/>
              <w:rPr>
                <w:ins w:id="6015" w:author="Per Lindell" w:date="2021-11-15T11:55:00Z"/>
                <w:vertAlign w:val="superscript"/>
                <w:lang w:eastAsia="ko-KR"/>
              </w:rPr>
            </w:pPr>
            <w:ins w:id="6016" w:author="Per Lindell" w:date="2021-11-15T11:55:00Z">
              <w:r w:rsidRPr="00983991">
                <w:rPr>
                  <w:lang w:eastAsia="fi-FI"/>
                </w:rPr>
                <w:t>IMD3</w:t>
              </w:r>
              <w:r>
                <w:rPr>
                  <w:vertAlign w:val="superscript"/>
                  <w:lang w:eastAsia="fi-FI"/>
                </w:rPr>
                <w:t>2</w:t>
              </w:r>
            </w:ins>
          </w:p>
        </w:tc>
      </w:tr>
      <w:tr w:rsidR="00D62F7E" w:rsidRPr="00983991" w14:paraId="5A64DFEF" w14:textId="77777777" w:rsidTr="00B4220E">
        <w:trPr>
          <w:trHeight w:val="20"/>
          <w:jc w:val="center"/>
          <w:ins w:id="6017" w:author="Per Lindell" w:date="2021-11-15T11:55:00Z"/>
        </w:trPr>
        <w:tc>
          <w:tcPr>
            <w:tcW w:w="0" w:type="auto"/>
            <w:vMerge/>
            <w:tcBorders>
              <w:left w:val="single" w:sz="4" w:space="0" w:color="auto"/>
              <w:right w:val="single" w:sz="4" w:space="0" w:color="auto"/>
            </w:tcBorders>
            <w:vAlign w:val="center"/>
            <w:hideMark/>
          </w:tcPr>
          <w:p w14:paraId="656452B2" w14:textId="77777777" w:rsidR="00D62F7E" w:rsidRPr="00983991" w:rsidRDefault="00D62F7E" w:rsidP="00B4220E">
            <w:pPr>
              <w:spacing w:after="0"/>
              <w:rPr>
                <w:ins w:id="6018" w:author="Per Lindell" w:date="2021-11-15T11:55: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C572D2" w14:textId="77777777" w:rsidR="00D62F7E" w:rsidRPr="00983991" w:rsidRDefault="00D62F7E" w:rsidP="00B4220E">
            <w:pPr>
              <w:pStyle w:val="TAC"/>
              <w:rPr>
                <w:ins w:id="6019" w:author="Per Lindell" w:date="2021-11-15T11:55:00Z"/>
                <w:rFonts w:eastAsiaTheme="minorEastAsia"/>
              </w:rPr>
            </w:pPr>
            <w:ins w:id="6020" w:author="Per Lindell" w:date="2021-11-15T11:55:00Z">
              <w:r w:rsidRPr="00983991">
                <w:rPr>
                  <w:rFonts w:eastAsiaTheme="minorEastAsia"/>
                </w:rPr>
                <w:t>66</w:t>
              </w:r>
            </w:ins>
          </w:p>
        </w:tc>
        <w:tc>
          <w:tcPr>
            <w:tcW w:w="960" w:type="dxa"/>
            <w:noWrap/>
            <w:vAlign w:val="center"/>
            <w:hideMark/>
          </w:tcPr>
          <w:p w14:paraId="35D2BB4E" w14:textId="77777777" w:rsidR="00D62F7E" w:rsidRPr="00983991" w:rsidRDefault="00D62F7E" w:rsidP="00B4220E">
            <w:pPr>
              <w:pStyle w:val="TAC"/>
              <w:rPr>
                <w:ins w:id="6021" w:author="Per Lindell" w:date="2021-11-15T11:55:00Z"/>
                <w:lang w:eastAsia="ko-KR"/>
              </w:rPr>
            </w:pPr>
            <w:ins w:id="6022" w:author="Per Lindell" w:date="2021-11-15T11:55:00Z">
              <w:r w:rsidRPr="00983991">
                <w:t>1712.5</w:t>
              </w:r>
            </w:ins>
          </w:p>
        </w:tc>
        <w:tc>
          <w:tcPr>
            <w:tcW w:w="960" w:type="dxa"/>
            <w:noWrap/>
            <w:hideMark/>
          </w:tcPr>
          <w:p w14:paraId="70687114" w14:textId="77777777" w:rsidR="00D62F7E" w:rsidRPr="00983991" w:rsidRDefault="00D62F7E" w:rsidP="00B4220E">
            <w:pPr>
              <w:pStyle w:val="TAC"/>
              <w:rPr>
                <w:ins w:id="6023" w:author="Per Lindell" w:date="2021-11-15T11:55:00Z"/>
                <w:lang w:eastAsia="ko-KR"/>
              </w:rPr>
            </w:pPr>
            <w:ins w:id="6024" w:author="Per Lindell" w:date="2021-11-15T11:55:00Z">
              <w:r w:rsidRPr="00983991">
                <w:t>5</w:t>
              </w:r>
            </w:ins>
          </w:p>
        </w:tc>
        <w:tc>
          <w:tcPr>
            <w:tcW w:w="960" w:type="dxa"/>
            <w:noWrap/>
            <w:hideMark/>
          </w:tcPr>
          <w:p w14:paraId="71C712FC" w14:textId="77777777" w:rsidR="00D62F7E" w:rsidRPr="00983991" w:rsidRDefault="00D62F7E" w:rsidP="00B4220E">
            <w:pPr>
              <w:pStyle w:val="TAC"/>
              <w:rPr>
                <w:ins w:id="6025" w:author="Per Lindell" w:date="2021-11-15T11:55:00Z"/>
                <w:lang w:eastAsia="ko-KR"/>
              </w:rPr>
            </w:pPr>
            <w:ins w:id="6026" w:author="Per Lindell" w:date="2021-11-15T11:55:00Z">
              <w:r w:rsidRPr="00983991">
                <w:t>25</w:t>
              </w:r>
            </w:ins>
          </w:p>
        </w:tc>
        <w:tc>
          <w:tcPr>
            <w:tcW w:w="960" w:type="dxa"/>
            <w:noWrap/>
            <w:vAlign w:val="center"/>
            <w:hideMark/>
          </w:tcPr>
          <w:p w14:paraId="7D303E29" w14:textId="77777777" w:rsidR="00D62F7E" w:rsidRPr="00983991" w:rsidRDefault="00D62F7E" w:rsidP="00B4220E">
            <w:pPr>
              <w:pStyle w:val="TAC"/>
              <w:rPr>
                <w:ins w:id="6027" w:author="Per Lindell" w:date="2021-11-15T11:55:00Z"/>
                <w:lang w:eastAsia="ko-KR"/>
              </w:rPr>
            </w:pPr>
            <w:ins w:id="6028" w:author="Per Lindell" w:date="2021-11-15T11:55:00Z">
              <w:r w:rsidRPr="00983991">
                <w:t>2112.5</w:t>
              </w:r>
            </w:ins>
          </w:p>
        </w:tc>
        <w:tc>
          <w:tcPr>
            <w:tcW w:w="960" w:type="dxa"/>
            <w:hideMark/>
          </w:tcPr>
          <w:p w14:paraId="3ECDAB66" w14:textId="77777777" w:rsidR="00D62F7E" w:rsidRPr="00983991" w:rsidRDefault="00D62F7E" w:rsidP="00B4220E">
            <w:pPr>
              <w:pStyle w:val="TAC"/>
              <w:rPr>
                <w:ins w:id="6029" w:author="Per Lindell" w:date="2021-11-15T11:55:00Z"/>
                <w:lang w:eastAsia="ko-KR"/>
              </w:rPr>
            </w:pPr>
            <w:ins w:id="6030" w:author="Per Lindell" w:date="2021-11-15T11:55:00Z">
              <w:r w:rsidRPr="00983991">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3352F4F" w14:textId="77777777" w:rsidR="00D62F7E" w:rsidRPr="00983991" w:rsidRDefault="00D62F7E" w:rsidP="00B4220E">
            <w:pPr>
              <w:pStyle w:val="TAC"/>
              <w:rPr>
                <w:ins w:id="6031" w:author="Per Lindell" w:date="2021-11-15T11:55:00Z"/>
                <w:lang w:eastAsia="ko-KR"/>
              </w:rPr>
            </w:pPr>
            <w:ins w:id="6032" w:author="Per Lindell" w:date="2021-11-15T11:55:00Z">
              <w:r w:rsidRPr="00983991">
                <w:rPr>
                  <w:lang w:eastAsia="fi-FI"/>
                </w:rPr>
                <w:t>N/A</w:t>
              </w:r>
            </w:ins>
          </w:p>
        </w:tc>
      </w:tr>
      <w:tr w:rsidR="00D62F7E" w:rsidRPr="00983991" w14:paraId="2E711359" w14:textId="77777777" w:rsidTr="00B4220E">
        <w:trPr>
          <w:trHeight w:val="20"/>
          <w:jc w:val="center"/>
          <w:ins w:id="6033" w:author="Per Lindell" w:date="2021-11-15T11:55:00Z"/>
        </w:trPr>
        <w:tc>
          <w:tcPr>
            <w:tcW w:w="0" w:type="auto"/>
            <w:vMerge/>
            <w:tcBorders>
              <w:left w:val="single" w:sz="4" w:space="0" w:color="auto"/>
              <w:right w:val="single" w:sz="4" w:space="0" w:color="auto"/>
            </w:tcBorders>
            <w:vAlign w:val="center"/>
            <w:hideMark/>
          </w:tcPr>
          <w:p w14:paraId="6AEFC5F0" w14:textId="77777777" w:rsidR="00D62F7E" w:rsidRPr="00983991" w:rsidRDefault="00D62F7E" w:rsidP="00B4220E">
            <w:pPr>
              <w:spacing w:after="0"/>
              <w:rPr>
                <w:ins w:id="6034" w:author="Per Lindell" w:date="2021-11-15T11:55: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B897A88" w14:textId="77777777" w:rsidR="00D62F7E" w:rsidRPr="00983991" w:rsidRDefault="00D62F7E" w:rsidP="00B4220E">
            <w:pPr>
              <w:pStyle w:val="TAC"/>
              <w:rPr>
                <w:ins w:id="6035" w:author="Per Lindell" w:date="2021-11-15T11:55:00Z"/>
                <w:rFonts w:eastAsiaTheme="minorEastAsia"/>
              </w:rPr>
            </w:pPr>
            <w:ins w:id="6036" w:author="Per Lindell" w:date="2021-11-15T11:55:00Z">
              <w:r w:rsidRPr="00983991">
                <w:rPr>
                  <w:lang w:eastAsia="ko-KR"/>
                </w:rPr>
                <w:t>n</w:t>
              </w:r>
              <w:r w:rsidRPr="00983991">
                <w:rPr>
                  <w:rFonts w:eastAsiaTheme="minorEastAsia"/>
                </w:rPr>
                <w:t>77</w:t>
              </w:r>
            </w:ins>
          </w:p>
        </w:tc>
        <w:tc>
          <w:tcPr>
            <w:tcW w:w="960" w:type="dxa"/>
            <w:noWrap/>
            <w:vAlign w:val="center"/>
            <w:hideMark/>
          </w:tcPr>
          <w:p w14:paraId="342E6E13" w14:textId="77777777" w:rsidR="00D62F7E" w:rsidRPr="00983991" w:rsidRDefault="00D62F7E" w:rsidP="00B4220E">
            <w:pPr>
              <w:pStyle w:val="TAC"/>
              <w:rPr>
                <w:ins w:id="6037" w:author="Per Lindell" w:date="2021-11-15T11:55:00Z"/>
                <w:lang w:eastAsia="ko-KR"/>
              </w:rPr>
            </w:pPr>
            <w:ins w:id="6038" w:author="Per Lindell" w:date="2021-11-15T11:55:00Z">
              <w:r w:rsidRPr="00983991">
                <w:t>4188</w:t>
              </w:r>
            </w:ins>
          </w:p>
        </w:tc>
        <w:tc>
          <w:tcPr>
            <w:tcW w:w="960" w:type="dxa"/>
            <w:noWrap/>
            <w:hideMark/>
          </w:tcPr>
          <w:p w14:paraId="7441B15B" w14:textId="77777777" w:rsidR="00D62F7E" w:rsidRPr="00983991" w:rsidRDefault="00D62F7E" w:rsidP="00B4220E">
            <w:pPr>
              <w:pStyle w:val="TAC"/>
              <w:rPr>
                <w:ins w:id="6039" w:author="Per Lindell" w:date="2021-11-15T11:55:00Z"/>
                <w:lang w:eastAsia="ko-KR"/>
              </w:rPr>
            </w:pPr>
            <w:ins w:id="6040" w:author="Per Lindell" w:date="2021-11-15T11:55:00Z">
              <w:r w:rsidRPr="00983991">
                <w:t>10</w:t>
              </w:r>
            </w:ins>
          </w:p>
        </w:tc>
        <w:tc>
          <w:tcPr>
            <w:tcW w:w="960" w:type="dxa"/>
            <w:noWrap/>
            <w:hideMark/>
          </w:tcPr>
          <w:p w14:paraId="173DE3D3" w14:textId="77777777" w:rsidR="00D62F7E" w:rsidRPr="00983991" w:rsidRDefault="00D62F7E" w:rsidP="00B4220E">
            <w:pPr>
              <w:pStyle w:val="TAC"/>
              <w:rPr>
                <w:ins w:id="6041" w:author="Per Lindell" w:date="2021-11-15T11:55:00Z"/>
                <w:lang w:eastAsia="ko-KR"/>
              </w:rPr>
            </w:pPr>
            <w:ins w:id="6042" w:author="Per Lindell" w:date="2021-11-15T11:55:00Z">
              <w:r w:rsidRPr="00983991">
                <w:t>50</w:t>
              </w:r>
            </w:ins>
          </w:p>
        </w:tc>
        <w:tc>
          <w:tcPr>
            <w:tcW w:w="960" w:type="dxa"/>
            <w:noWrap/>
            <w:vAlign w:val="center"/>
            <w:hideMark/>
          </w:tcPr>
          <w:p w14:paraId="3C59E18E" w14:textId="77777777" w:rsidR="00D62F7E" w:rsidRPr="00983991" w:rsidRDefault="00D62F7E" w:rsidP="00B4220E">
            <w:pPr>
              <w:pStyle w:val="TAC"/>
              <w:rPr>
                <w:ins w:id="6043" w:author="Per Lindell" w:date="2021-11-15T11:55:00Z"/>
                <w:lang w:eastAsia="ko-KR"/>
              </w:rPr>
            </w:pPr>
            <w:ins w:id="6044" w:author="Per Lindell" w:date="2021-11-15T11:55:00Z">
              <w:r w:rsidRPr="00983991">
                <w:t>4188</w:t>
              </w:r>
            </w:ins>
          </w:p>
        </w:tc>
        <w:tc>
          <w:tcPr>
            <w:tcW w:w="960" w:type="dxa"/>
            <w:hideMark/>
          </w:tcPr>
          <w:p w14:paraId="5F2EDE80" w14:textId="77777777" w:rsidR="00D62F7E" w:rsidRPr="00983991" w:rsidRDefault="00D62F7E" w:rsidP="00B4220E">
            <w:pPr>
              <w:pStyle w:val="TAC"/>
              <w:rPr>
                <w:ins w:id="6045" w:author="Per Lindell" w:date="2021-11-15T11:55:00Z"/>
                <w:lang w:eastAsia="ko-KR"/>
              </w:rPr>
            </w:pPr>
            <w:ins w:id="6046" w:author="Per Lindell" w:date="2021-11-15T11:55:00Z">
              <w:r w:rsidRPr="00983991">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41AAD24" w14:textId="77777777" w:rsidR="00D62F7E" w:rsidRPr="00983991" w:rsidRDefault="00D62F7E" w:rsidP="00B4220E">
            <w:pPr>
              <w:pStyle w:val="TAC"/>
              <w:rPr>
                <w:ins w:id="6047" w:author="Per Lindell" w:date="2021-11-15T11:55:00Z"/>
                <w:lang w:eastAsia="ko-KR"/>
              </w:rPr>
            </w:pPr>
            <w:ins w:id="6048" w:author="Per Lindell" w:date="2021-11-15T11:55:00Z">
              <w:r w:rsidRPr="00983991">
                <w:rPr>
                  <w:lang w:eastAsia="fi-FI"/>
                </w:rPr>
                <w:t>N/A</w:t>
              </w:r>
            </w:ins>
          </w:p>
        </w:tc>
      </w:tr>
      <w:tr w:rsidR="00D62F7E" w:rsidRPr="00983991" w14:paraId="0F82B4BD" w14:textId="77777777" w:rsidTr="00B4220E">
        <w:trPr>
          <w:trHeight w:val="20"/>
          <w:jc w:val="center"/>
          <w:ins w:id="6049" w:author="Per Lindell" w:date="2021-11-15T11:55:00Z"/>
        </w:trPr>
        <w:tc>
          <w:tcPr>
            <w:tcW w:w="0" w:type="auto"/>
            <w:vMerge/>
            <w:tcBorders>
              <w:left w:val="single" w:sz="4" w:space="0" w:color="auto"/>
              <w:right w:val="single" w:sz="4" w:space="0" w:color="auto"/>
            </w:tcBorders>
            <w:vAlign w:val="center"/>
          </w:tcPr>
          <w:p w14:paraId="43000BEF" w14:textId="77777777" w:rsidR="00D62F7E" w:rsidRPr="00983991" w:rsidRDefault="00D62F7E" w:rsidP="00B4220E">
            <w:pPr>
              <w:spacing w:after="0"/>
              <w:rPr>
                <w:ins w:id="6050" w:author="Per Lindell" w:date="2021-11-15T11:55: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3D6980D" w14:textId="77777777" w:rsidR="00D62F7E" w:rsidRPr="00983991" w:rsidRDefault="00D62F7E" w:rsidP="00B4220E">
            <w:pPr>
              <w:pStyle w:val="TAC"/>
              <w:rPr>
                <w:ins w:id="6051" w:author="Per Lindell" w:date="2021-11-15T11:55:00Z"/>
                <w:lang w:eastAsia="ko-KR"/>
              </w:rPr>
            </w:pPr>
            <w:ins w:id="6052" w:author="Per Lindell" w:date="2021-11-15T11:55:00Z">
              <w:r w:rsidRPr="00983991">
                <w:rPr>
                  <w:lang w:eastAsia="ko-KR"/>
                </w:rPr>
                <w:t>14</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A942ED3" w14:textId="77777777" w:rsidR="00D62F7E" w:rsidRPr="00983991" w:rsidRDefault="00D62F7E" w:rsidP="00B4220E">
            <w:pPr>
              <w:pStyle w:val="TAC"/>
              <w:rPr>
                <w:ins w:id="6053" w:author="Per Lindell" w:date="2021-11-15T11:55:00Z"/>
                <w:lang w:eastAsia="ko-KR"/>
              </w:rPr>
            </w:pPr>
            <w:ins w:id="6054" w:author="Per Lindell" w:date="2021-11-15T11:55:00Z">
              <w:r w:rsidRPr="00983991">
                <w:t>793</w:t>
              </w:r>
            </w:ins>
          </w:p>
        </w:tc>
        <w:tc>
          <w:tcPr>
            <w:tcW w:w="960" w:type="dxa"/>
            <w:noWrap/>
          </w:tcPr>
          <w:p w14:paraId="71D5111E" w14:textId="77777777" w:rsidR="00D62F7E" w:rsidRPr="00983991" w:rsidRDefault="00D62F7E" w:rsidP="00B4220E">
            <w:pPr>
              <w:pStyle w:val="TAC"/>
              <w:rPr>
                <w:ins w:id="6055" w:author="Per Lindell" w:date="2021-11-15T11:55:00Z"/>
                <w:lang w:eastAsia="ko-KR"/>
              </w:rPr>
            </w:pPr>
            <w:ins w:id="6056" w:author="Per Lindell" w:date="2021-11-15T11:55:00Z">
              <w:r w:rsidRPr="00983991">
                <w:t>5</w:t>
              </w:r>
            </w:ins>
          </w:p>
        </w:tc>
        <w:tc>
          <w:tcPr>
            <w:tcW w:w="960" w:type="dxa"/>
            <w:noWrap/>
          </w:tcPr>
          <w:p w14:paraId="15FE9C25" w14:textId="77777777" w:rsidR="00D62F7E" w:rsidRPr="00983991" w:rsidRDefault="00D62F7E" w:rsidP="00B4220E">
            <w:pPr>
              <w:pStyle w:val="TAC"/>
              <w:rPr>
                <w:ins w:id="6057" w:author="Per Lindell" w:date="2021-11-15T11:55:00Z"/>
                <w:lang w:eastAsia="ko-KR"/>
              </w:rPr>
            </w:pPr>
            <w:ins w:id="6058" w:author="Per Lindell" w:date="2021-11-15T11:55:00Z">
              <w:r w:rsidRPr="00983991">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3B8EED0" w14:textId="77777777" w:rsidR="00D62F7E" w:rsidRPr="00983991" w:rsidRDefault="00D62F7E" w:rsidP="00B4220E">
            <w:pPr>
              <w:pStyle w:val="TAC"/>
              <w:rPr>
                <w:ins w:id="6059" w:author="Per Lindell" w:date="2021-11-15T11:55:00Z"/>
                <w:lang w:eastAsia="ko-KR"/>
              </w:rPr>
            </w:pPr>
            <w:ins w:id="6060" w:author="Per Lindell" w:date="2021-11-15T11:55:00Z">
              <w:r w:rsidRPr="00983991">
                <w:t>763</w:t>
              </w:r>
            </w:ins>
          </w:p>
        </w:tc>
        <w:tc>
          <w:tcPr>
            <w:tcW w:w="960" w:type="dxa"/>
          </w:tcPr>
          <w:p w14:paraId="48AE8451" w14:textId="77777777" w:rsidR="00D62F7E" w:rsidRPr="00983991" w:rsidRDefault="00D62F7E" w:rsidP="00B4220E">
            <w:pPr>
              <w:pStyle w:val="TAC"/>
              <w:rPr>
                <w:ins w:id="6061" w:author="Per Lindell" w:date="2021-11-15T11:55:00Z"/>
                <w:lang w:eastAsia="fi-FI"/>
              </w:rPr>
            </w:pPr>
            <w:ins w:id="6062" w:author="Per Lindell" w:date="2021-11-15T11:55:00Z">
              <w:r w:rsidRPr="00983991">
                <w:t>N/A</w:t>
              </w:r>
            </w:ins>
          </w:p>
        </w:tc>
        <w:tc>
          <w:tcPr>
            <w:tcW w:w="1202" w:type="dxa"/>
            <w:tcBorders>
              <w:top w:val="single" w:sz="4" w:space="0" w:color="auto"/>
              <w:left w:val="single" w:sz="4" w:space="0" w:color="auto"/>
              <w:bottom w:val="single" w:sz="4" w:space="0" w:color="auto"/>
              <w:right w:val="single" w:sz="4" w:space="0" w:color="auto"/>
            </w:tcBorders>
            <w:vAlign w:val="center"/>
          </w:tcPr>
          <w:p w14:paraId="6A1700B3" w14:textId="77777777" w:rsidR="00D62F7E" w:rsidRPr="00983991" w:rsidRDefault="00D62F7E" w:rsidP="00B4220E">
            <w:pPr>
              <w:pStyle w:val="TAC"/>
              <w:rPr>
                <w:ins w:id="6063" w:author="Per Lindell" w:date="2021-11-15T11:55:00Z"/>
                <w:lang w:eastAsia="fi-FI"/>
              </w:rPr>
            </w:pPr>
            <w:ins w:id="6064" w:author="Per Lindell" w:date="2021-11-15T11:55:00Z">
              <w:r w:rsidRPr="00983991">
                <w:rPr>
                  <w:lang w:eastAsia="fi-FI"/>
                </w:rPr>
                <w:t>N/A</w:t>
              </w:r>
            </w:ins>
          </w:p>
        </w:tc>
      </w:tr>
      <w:tr w:rsidR="00D62F7E" w:rsidRPr="00983991" w14:paraId="120DBB33" w14:textId="77777777" w:rsidTr="00B4220E">
        <w:trPr>
          <w:trHeight w:val="20"/>
          <w:jc w:val="center"/>
          <w:ins w:id="6065" w:author="Per Lindell" w:date="2021-11-15T11:55:00Z"/>
        </w:trPr>
        <w:tc>
          <w:tcPr>
            <w:tcW w:w="0" w:type="auto"/>
            <w:vMerge/>
            <w:tcBorders>
              <w:left w:val="single" w:sz="4" w:space="0" w:color="auto"/>
              <w:right w:val="single" w:sz="4" w:space="0" w:color="auto"/>
            </w:tcBorders>
            <w:vAlign w:val="center"/>
          </w:tcPr>
          <w:p w14:paraId="245C64BE" w14:textId="77777777" w:rsidR="00D62F7E" w:rsidRPr="00983991" w:rsidRDefault="00D62F7E" w:rsidP="00B4220E">
            <w:pPr>
              <w:spacing w:after="0"/>
              <w:rPr>
                <w:ins w:id="6066" w:author="Per Lindell" w:date="2021-11-15T11:55: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7919BB4" w14:textId="77777777" w:rsidR="00D62F7E" w:rsidRPr="00983991" w:rsidRDefault="00D62F7E" w:rsidP="00B4220E">
            <w:pPr>
              <w:pStyle w:val="TAC"/>
              <w:rPr>
                <w:ins w:id="6067" w:author="Per Lindell" w:date="2021-11-15T11:55:00Z"/>
                <w:lang w:eastAsia="ko-KR"/>
              </w:rPr>
            </w:pPr>
            <w:ins w:id="6068" w:author="Per Lindell" w:date="2021-11-15T11:55:00Z">
              <w:r w:rsidRPr="00983991">
                <w:rPr>
                  <w:rFonts w:eastAsiaTheme="minorEastAsia"/>
                </w:rPr>
                <w:t>66</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80EF139" w14:textId="77777777" w:rsidR="00D62F7E" w:rsidRPr="00983991" w:rsidRDefault="00D62F7E" w:rsidP="00B4220E">
            <w:pPr>
              <w:pStyle w:val="TAC"/>
              <w:rPr>
                <w:ins w:id="6069" w:author="Per Lindell" w:date="2021-11-15T11:55:00Z"/>
                <w:lang w:eastAsia="ko-KR"/>
              </w:rPr>
            </w:pPr>
            <w:ins w:id="6070" w:author="Per Lindell" w:date="2021-11-15T11:55:00Z">
              <w:r w:rsidRPr="00983991">
                <w:t>1755</w:t>
              </w:r>
            </w:ins>
          </w:p>
        </w:tc>
        <w:tc>
          <w:tcPr>
            <w:tcW w:w="960" w:type="dxa"/>
            <w:noWrap/>
          </w:tcPr>
          <w:p w14:paraId="704917AF" w14:textId="77777777" w:rsidR="00D62F7E" w:rsidRPr="00983991" w:rsidRDefault="00D62F7E" w:rsidP="00B4220E">
            <w:pPr>
              <w:pStyle w:val="TAC"/>
              <w:rPr>
                <w:ins w:id="6071" w:author="Per Lindell" w:date="2021-11-15T11:55:00Z"/>
                <w:lang w:eastAsia="ko-KR"/>
              </w:rPr>
            </w:pPr>
            <w:ins w:id="6072" w:author="Per Lindell" w:date="2021-11-15T11:55:00Z">
              <w:r w:rsidRPr="00983991">
                <w:t>5</w:t>
              </w:r>
            </w:ins>
          </w:p>
        </w:tc>
        <w:tc>
          <w:tcPr>
            <w:tcW w:w="960" w:type="dxa"/>
            <w:noWrap/>
          </w:tcPr>
          <w:p w14:paraId="3F1E77B4" w14:textId="77777777" w:rsidR="00D62F7E" w:rsidRPr="00983991" w:rsidRDefault="00D62F7E" w:rsidP="00B4220E">
            <w:pPr>
              <w:pStyle w:val="TAC"/>
              <w:rPr>
                <w:ins w:id="6073" w:author="Per Lindell" w:date="2021-11-15T11:55:00Z"/>
                <w:lang w:eastAsia="ko-KR"/>
              </w:rPr>
            </w:pPr>
            <w:ins w:id="6074" w:author="Per Lindell" w:date="2021-11-15T11:55:00Z">
              <w:r w:rsidRPr="00983991">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EE31A39" w14:textId="77777777" w:rsidR="00D62F7E" w:rsidRPr="00983991" w:rsidRDefault="00D62F7E" w:rsidP="00B4220E">
            <w:pPr>
              <w:pStyle w:val="TAC"/>
              <w:rPr>
                <w:ins w:id="6075" w:author="Per Lindell" w:date="2021-11-15T11:55:00Z"/>
                <w:lang w:eastAsia="ko-KR"/>
              </w:rPr>
            </w:pPr>
            <w:ins w:id="6076" w:author="Per Lindell" w:date="2021-11-15T11:55:00Z">
              <w:r w:rsidRPr="00983991">
                <w:t>2155</w:t>
              </w:r>
            </w:ins>
          </w:p>
        </w:tc>
        <w:tc>
          <w:tcPr>
            <w:tcW w:w="960" w:type="dxa"/>
          </w:tcPr>
          <w:p w14:paraId="3971AA6A" w14:textId="77777777" w:rsidR="00D62F7E" w:rsidRPr="00983991" w:rsidRDefault="00D62F7E" w:rsidP="00B4220E">
            <w:pPr>
              <w:pStyle w:val="TAC"/>
              <w:rPr>
                <w:ins w:id="6077" w:author="Per Lindell" w:date="2021-11-15T11:55:00Z"/>
                <w:lang w:eastAsia="fi-FI"/>
              </w:rPr>
            </w:pPr>
            <w:ins w:id="6078" w:author="Per Lindell" w:date="2021-11-15T11:55:00Z">
              <w:r>
                <w:t>21.4</w:t>
              </w:r>
            </w:ins>
          </w:p>
        </w:tc>
        <w:tc>
          <w:tcPr>
            <w:tcW w:w="1202" w:type="dxa"/>
            <w:tcBorders>
              <w:top w:val="single" w:sz="4" w:space="0" w:color="auto"/>
              <w:left w:val="single" w:sz="4" w:space="0" w:color="auto"/>
              <w:bottom w:val="single" w:sz="4" w:space="0" w:color="auto"/>
              <w:right w:val="single" w:sz="4" w:space="0" w:color="auto"/>
            </w:tcBorders>
            <w:vAlign w:val="center"/>
          </w:tcPr>
          <w:p w14:paraId="58A376B4" w14:textId="77777777" w:rsidR="00D62F7E" w:rsidRPr="00983991" w:rsidRDefault="00D62F7E" w:rsidP="00B4220E">
            <w:pPr>
              <w:pStyle w:val="TAC"/>
              <w:rPr>
                <w:ins w:id="6079" w:author="Per Lindell" w:date="2021-11-15T11:55:00Z"/>
                <w:lang w:eastAsia="fi-FI"/>
              </w:rPr>
            </w:pPr>
            <w:ins w:id="6080" w:author="Per Lindell" w:date="2021-11-15T11:55:00Z">
              <w:r w:rsidRPr="00983991">
                <w:rPr>
                  <w:lang w:eastAsia="fi-FI"/>
                </w:rPr>
                <w:t>IMD3</w:t>
              </w:r>
            </w:ins>
          </w:p>
        </w:tc>
      </w:tr>
      <w:tr w:rsidR="00D62F7E" w:rsidRPr="00983991" w14:paraId="6E0321B6" w14:textId="77777777" w:rsidTr="00B4220E">
        <w:trPr>
          <w:trHeight w:val="20"/>
          <w:jc w:val="center"/>
          <w:ins w:id="6081" w:author="Per Lindell" w:date="2021-11-15T11:55:00Z"/>
        </w:trPr>
        <w:tc>
          <w:tcPr>
            <w:tcW w:w="0" w:type="auto"/>
            <w:vMerge/>
            <w:tcBorders>
              <w:left w:val="single" w:sz="4" w:space="0" w:color="auto"/>
              <w:right w:val="single" w:sz="4" w:space="0" w:color="auto"/>
            </w:tcBorders>
            <w:vAlign w:val="center"/>
          </w:tcPr>
          <w:p w14:paraId="33D344E8" w14:textId="77777777" w:rsidR="00D62F7E" w:rsidRPr="00983991" w:rsidRDefault="00D62F7E" w:rsidP="00B4220E">
            <w:pPr>
              <w:spacing w:after="0"/>
              <w:rPr>
                <w:ins w:id="6082" w:author="Per Lindell" w:date="2021-11-15T11:55: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B0746A8" w14:textId="77777777" w:rsidR="00D62F7E" w:rsidRPr="00983991" w:rsidRDefault="00D62F7E" w:rsidP="00B4220E">
            <w:pPr>
              <w:pStyle w:val="TAC"/>
              <w:rPr>
                <w:ins w:id="6083" w:author="Per Lindell" w:date="2021-11-15T11:55:00Z"/>
                <w:lang w:eastAsia="ko-KR"/>
              </w:rPr>
            </w:pPr>
            <w:ins w:id="6084" w:author="Per Lindell" w:date="2021-11-15T11:55:00Z">
              <w:r w:rsidRPr="00983991">
                <w:rPr>
                  <w:lang w:eastAsia="ko-KR"/>
                </w:rPr>
                <w:t>n</w:t>
              </w:r>
              <w:r w:rsidRPr="00983991">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12E74B8" w14:textId="77777777" w:rsidR="00D62F7E" w:rsidRPr="00983991" w:rsidRDefault="00D62F7E" w:rsidP="00B4220E">
            <w:pPr>
              <w:pStyle w:val="TAC"/>
              <w:rPr>
                <w:ins w:id="6085" w:author="Per Lindell" w:date="2021-11-15T11:55:00Z"/>
                <w:lang w:eastAsia="ko-KR"/>
              </w:rPr>
            </w:pPr>
            <w:ins w:id="6086" w:author="Per Lindell" w:date="2021-11-15T11:55:00Z">
              <w:r w:rsidRPr="00983991">
                <w:t>3741</w:t>
              </w:r>
            </w:ins>
          </w:p>
        </w:tc>
        <w:tc>
          <w:tcPr>
            <w:tcW w:w="960" w:type="dxa"/>
            <w:noWrap/>
          </w:tcPr>
          <w:p w14:paraId="1E40A0F2" w14:textId="77777777" w:rsidR="00D62F7E" w:rsidRPr="00983991" w:rsidRDefault="00D62F7E" w:rsidP="00B4220E">
            <w:pPr>
              <w:pStyle w:val="TAC"/>
              <w:rPr>
                <w:ins w:id="6087" w:author="Per Lindell" w:date="2021-11-15T11:55:00Z"/>
                <w:lang w:eastAsia="ko-KR"/>
              </w:rPr>
            </w:pPr>
            <w:ins w:id="6088" w:author="Per Lindell" w:date="2021-11-15T11:55:00Z">
              <w:r w:rsidRPr="00983991">
                <w:t>10</w:t>
              </w:r>
            </w:ins>
          </w:p>
        </w:tc>
        <w:tc>
          <w:tcPr>
            <w:tcW w:w="960" w:type="dxa"/>
            <w:noWrap/>
          </w:tcPr>
          <w:p w14:paraId="306B1F2F" w14:textId="77777777" w:rsidR="00D62F7E" w:rsidRPr="00983991" w:rsidRDefault="00D62F7E" w:rsidP="00B4220E">
            <w:pPr>
              <w:pStyle w:val="TAC"/>
              <w:rPr>
                <w:ins w:id="6089" w:author="Per Lindell" w:date="2021-11-15T11:55:00Z"/>
                <w:lang w:eastAsia="ko-KR"/>
              </w:rPr>
            </w:pPr>
            <w:ins w:id="6090" w:author="Per Lindell" w:date="2021-11-15T11:55:00Z">
              <w:r w:rsidRPr="00983991">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8981B8E" w14:textId="77777777" w:rsidR="00D62F7E" w:rsidRPr="00983991" w:rsidRDefault="00D62F7E" w:rsidP="00B4220E">
            <w:pPr>
              <w:pStyle w:val="TAC"/>
              <w:rPr>
                <w:ins w:id="6091" w:author="Per Lindell" w:date="2021-11-15T11:55:00Z"/>
                <w:lang w:eastAsia="ko-KR"/>
              </w:rPr>
            </w:pPr>
            <w:ins w:id="6092" w:author="Per Lindell" w:date="2021-11-15T11:55:00Z">
              <w:r w:rsidRPr="00983991">
                <w:t>3741</w:t>
              </w:r>
            </w:ins>
          </w:p>
        </w:tc>
        <w:tc>
          <w:tcPr>
            <w:tcW w:w="960" w:type="dxa"/>
          </w:tcPr>
          <w:p w14:paraId="1E65C305" w14:textId="77777777" w:rsidR="00D62F7E" w:rsidRPr="00983991" w:rsidRDefault="00D62F7E" w:rsidP="00B4220E">
            <w:pPr>
              <w:pStyle w:val="TAC"/>
              <w:rPr>
                <w:ins w:id="6093" w:author="Per Lindell" w:date="2021-11-15T11:55:00Z"/>
                <w:lang w:eastAsia="fi-FI"/>
              </w:rPr>
            </w:pPr>
            <w:ins w:id="6094" w:author="Per Lindell" w:date="2021-11-15T11:55:00Z">
              <w:r w:rsidRPr="00983991">
                <w:t>N/A</w:t>
              </w:r>
            </w:ins>
          </w:p>
        </w:tc>
        <w:tc>
          <w:tcPr>
            <w:tcW w:w="1202" w:type="dxa"/>
            <w:tcBorders>
              <w:top w:val="single" w:sz="4" w:space="0" w:color="auto"/>
              <w:left w:val="single" w:sz="4" w:space="0" w:color="auto"/>
              <w:bottom w:val="single" w:sz="4" w:space="0" w:color="auto"/>
              <w:right w:val="single" w:sz="4" w:space="0" w:color="auto"/>
            </w:tcBorders>
            <w:vAlign w:val="center"/>
          </w:tcPr>
          <w:p w14:paraId="40F765A4" w14:textId="77777777" w:rsidR="00D62F7E" w:rsidRPr="00983991" w:rsidRDefault="00D62F7E" w:rsidP="00B4220E">
            <w:pPr>
              <w:pStyle w:val="TAC"/>
              <w:rPr>
                <w:ins w:id="6095" w:author="Per Lindell" w:date="2021-11-15T11:55:00Z"/>
                <w:lang w:eastAsia="fi-FI"/>
              </w:rPr>
            </w:pPr>
            <w:ins w:id="6096" w:author="Per Lindell" w:date="2021-11-15T11:55:00Z">
              <w:r w:rsidRPr="00983991">
                <w:rPr>
                  <w:lang w:eastAsia="fi-FI"/>
                </w:rPr>
                <w:t>N/A</w:t>
              </w:r>
            </w:ins>
          </w:p>
        </w:tc>
      </w:tr>
      <w:tr w:rsidR="00D62F7E" w14:paraId="40ABA13A" w14:textId="77777777" w:rsidTr="00B4220E">
        <w:trPr>
          <w:trHeight w:val="20"/>
          <w:jc w:val="center"/>
          <w:ins w:id="6097" w:author="Per Lindell" w:date="2021-11-15T11:55:00Z"/>
        </w:trPr>
        <w:tc>
          <w:tcPr>
            <w:tcW w:w="9084" w:type="dxa"/>
            <w:gridSpan w:val="8"/>
            <w:tcBorders>
              <w:left w:val="single" w:sz="4" w:space="0" w:color="auto"/>
              <w:right w:val="single" w:sz="4" w:space="0" w:color="auto"/>
            </w:tcBorders>
            <w:vAlign w:val="center"/>
          </w:tcPr>
          <w:p w14:paraId="09313ADB" w14:textId="77777777" w:rsidR="00D62F7E" w:rsidRDefault="00D62F7E" w:rsidP="00B4220E">
            <w:pPr>
              <w:pStyle w:val="TAN"/>
              <w:rPr>
                <w:ins w:id="6098" w:author="Per Lindell" w:date="2021-11-15T11:55:00Z"/>
                <w:lang w:eastAsia="fi-FI"/>
              </w:rPr>
            </w:pPr>
            <w:ins w:id="6099" w:author="Per Lindell" w:date="2021-11-15T11:55:00Z">
              <w:r w:rsidRPr="00983991">
                <w:rPr>
                  <w:lang w:eastAsia="ja-JP"/>
                </w:rPr>
                <w:t xml:space="preserve">NOTE </w:t>
              </w:r>
              <w:r>
                <w:t>2</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ins>
          </w:p>
        </w:tc>
      </w:tr>
    </w:tbl>
    <w:p w14:paraId="1354F45B" w14:textId="77777777" w:rsidR="00D62F7E" w:rsidRPr="0058244D" w:rsidRDefault="00D62F7E" w:rsidP="00D62F7E">
      <w:pPr>
        <w:rPr>
          <w:ins w:id="6100" w:author="Per Lindell" w:date="2021-11-15T11:55:00Z"/>
        </w:rPr>
      </w:pPr>
    </w:p>
    <w:p w14:paraId="3D2F0912" w14:textId="1257DBB4" w:rsidR="00D62F7E" w:rsidRDefault="00D62F7E" w:rsidP="00D62F7E">
      <w:pPr>
        <w:pStyle w:val="Heading4"/>
        <w:ind w:left="0" w:firstLine="0"/>
        <w:rPr>
          <w:ins w:id="6101" w:author="Per Lindell" w:date="2021-11-15T11:55:00Z"/>
          <w:rFonts w:cs="Arial"/>
          <w:lang w:eastAsia="zh-CN"/>
        </w:rPr>
      </w:pPr>
      <w:bookmarkStart w:id="6102" w:name="_Toc87870751"/>
      <w:ins w:id="6103" w:author="Per Lindell" w:date="2021-11-15T11:55:00Z">
        <w:r>
          <w:rPr>
            <w:rFonts w:cs="Arial"/>
          </w:rPr>
          <w:t>5.52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6102"/>
      </w:ins>
    </w:p>
    <w:p w14:paraId="507BD25A" w14:textId="05E058C8" w:rsidR="00D62F7E" w:rsidRDefault="00D62F7E" w:rsidP="00D62F7E">
      <w:pPr>
        <w:rPr>
          <w:ins w:id="6104" w:author="Per Lindell" w:date="2021-11-15T11:55:00Z"/>
          <w:iCs/>
          <w:lang w:eastAsia="zh-CN"/>
        </w:rPr>
      </w:pPr>
      <w:ins w:id="6105" w:author="Per Lindell" w:date="2021-11-15T11:55:00Z">
        <w:r w:rsidRPr="001F5FB8">
          <w:rPr>
            <w:iCs/>
            <w:lang w:eastAsia="zh-CN"/>
          </w:rPr>
          <w:t>The additional MSD due</w:t>
        </w:r>
        <w:r>
          <w:rPr>
            <w:iCs/>
            <w:lang w:eastAsia="zh-CN"/>
          </w:rPr>
          <w:t xml:space="preserve"> to intermodulation for PC2 Case B DC_14A-66A_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23C5C9A1" w14:textId="0C838ABD" w:rsidR="00D62F7E" w:rsidRPr="0058244D" w:rsidRDefault="00D62F7E" w:rsidP="00D62F7E">
      <w:pPr>
        <w:pStyle w:val="Heading2"/>
        <w:rPr>
          <w:ins w:id="6106" w:author="Per Lindell" w:date="2021-11-15T11:56:00Z"/>
          <w:rFonts w:cs="Arial"/>
          <w:lang w:eastAsia="zh-CN"/>
        </w:rPr>
      </w:pPr>
      <w:bookmarkStart w:id="6107" w:name="_Toc87870752"/>
      <w:ins w:id="6108" w:author="Per Lindell" w:date="2021-11-15T11:57:00Z">
        <w:r>
          <w:rPr>
            <w:rFonts w:cs="Arial"/>
            <w:lang w:eastAsia="zh-CN"/>
          </w:rPr>
          <w:lastRenderedPageBreak/>
          <w:t>5.53</w:t>
        </w:r>
      </w:ins>
      <w:ins w:id="6109" w:author="Per Lindell" w:date="2021-11-15T11:56:00Z">
        <w:r w:rsidRPr="0058244D">
          <w:rPr>
            <w:rFonts w:cs="Arial"/>
            <w:lang w:eastAsia="zh-CN"/>
          </w:rPr>
          <w:tab/>
          <w:t>DC_</w:t>
        </w:r>
        <w:r>
          <w:rPr>
            <w:rFonts w:cs="Arial"/>
            <w:lang w:eastAsia="zh-CN"/>
          </w:rPr>
          <w:t>29-30</w:t>
        </w:r>
        <w:r w:rsidRPr="0058244D">
          <w:rPr>
            <w:rFonts w:cs="Arial"/>
            <w:lang w:eastAsia="zh-CN"/>
          </w:rPr>
          <w:t>_n77</w:t>
        </w:r>
        <w:bookmarkEnd w:id="6107"/>
        <w:r w:rsidRPr="0058244D">
          <w:rPr>
            <w:rFonts w:cs="Arial"/>
            <w:lang w:eastAsia="zh-CN"/>
          </w:rPr>
          <w:t xml:space="preserve"> </w:t>
        </w:r>
      </w:ins>
    </w:p>
    <w:p w14:paraId="75D4EF37" w14:textId="7936F3A8" w:rsidR="00D62F7E" w:rsidRPr="0058244D" w:rsidRDefault="00D62F7E" w:rsidP="00D62F7E">
      <w:pPr>
        <w:pStyle w:val="Heading3"/>
        <w:rPr>
          <w:ins w:id="6110" w:author="Per Lindell" w:date="2021-11-15T11:56:00Z"/>
          <w:rFonts w:cs="Arial"/>
          <w:szCs w:val="28"/>
          <w:lang w:eastAsia="zh-CN"/>
        </w:rPr>
      </w:pPr>
      <w:bookmarkStart w:id="6111" w:name="_Toc87870753"/>
      <w:ins w:id="6112" w:author="Per Lindell" w:date="2021-11-15T11:57:00Z">
        <w:r>
          <w:rPr>
            <w:rFonts w:cs="Arial"/>
            <w:szCs w:val="28"/>
            <w:lang w:eastAsia="zh-CN"/>
          </w:rPr>
          <w:t>5.53</w:t>
        </w:r>
      </w:ins>
      <w:ins w:id="6113" w:author="Per Lindell" w:date="2021-11-15T11:56:00Z">
        <w:r w:rsidRPr="0058244D">
          <w:rPr>
            <w:rFonts w:cs="Arial"/>
            <w:szCs w:val="28"/>
            <w:lang w:eastAsia="zh-CN"/>
          </w:rPr>
          <w:t>.1</w:t>
        </w:r>
        <w:r w:rsidRPr="0058244D">
          <w:rPr>
            <w:rFonts w:cs="Arial"/>
            <w:szCs w:val="28"/>
            <w:lang w:eastAsia="zh-CN"/>
          </w:rPr>
          <w:tab/>
          <w:t>Transmitter Characteristics</w:t>
        </w:r>
        <w:bookmarkEnd w:id="6111"/>
        <w:r w:rsidRPr="0058244D">
          <w:rPr>
            <w:rFonts w:cs="Arial"/>
            <w:szCs w:val="28"/>
            <w:lang w:eastAsia="zh-CN"/>
          </w:rPr>
          <w:t xml:space="preserve"> </w:t>
        </w:r>
      </w:ins>
    </w:p>
    <w:p w14:paraId="04EA06FF" w14:textId="2A3155F2" w:rsidR="00D62F7E" w:rsidRPr="0058244D" w:rsidRDefault="00D62F7E" w:rsidP="00D62F7E">
      <w:pPr>
        <w:pStyle w:val="Heading4"/>
        <w:rPr>
          <w:ins w:id="6114" w:author="Per Lindell" w:date="2021-11-15T11:56:00Z"/>
          <w:rFonts w:cs="Arial"/>
          <w:lang w:eastAsia="ja-JP"/>
        </w:rPr>
      </w:pPr>
      <w:bookmarkStart w:id="6115" w:name="_Toc87870754"/>
      <w:ins w:id="6116" w:author="Per Lindell" w:date="2021-11-15T11:57:00Z">
        <w:r>
          <w:rPr>
            <w:rFonts w:cs="Arial"/>
            <w:lang w:eastAsia="zh-CN"/>
          </w:rPr>
          <w:t>5.53</w:t>
        </w:r>
      </w:ins>
      <w:ins w:id="6117" w:author="Per Lindell" w:date="2021-11-15T11:56:00Z">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115"/>
      </w:ins>
    </w:p>
    <w:p w14:paraId="211B1B69" w14:textId="3C5374BA" w:rsidR="00D62F7E" w:rsidRPr="00707F69" w:rsidRDefault="00D62F7E" w:rsidP="00D62F7E">
      <w:pPr>
        <w:pStyle w:val="TH"/>
        <w:rPr>
          <w:ins w:id="6118" w:author="Per Lindell" w:date="2021-11-15T11:56:00Z"/>
          <w:rFonts w:cs="Arial"/>
        </w:rPr>
      </w:pPr>
      <w:ins w:id="6119" w:author="Per Lindell" w:date="2021-11-15T11:56:00Z">
        <w:r w:rsidRPr="00707F69">
          <w:rPr>
            <w:rFonts w:cs="Arial"/>
          </w:rPr>
          <w:t xml:space="preserve">Table </w:t>
        </w:r>
      </w:ins>
      <w:ins w:id="6120" w:author="Per Lindell" w:date="2021-11-15T11:57:00Z">
        <w:r>
          <w:rPr>
            <w:rFonts w:cs="Arial"/>
          </w:rPr>
          <w:t>5.53</w:t>
        </w:r>
      </w:ins>
      <w:ins w:id="6121" w:author="Per Lindell" w:date="2021-11-15T11:56:00Z">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7BEBAD9B" w14:textId="77777777" w:rsidTr="00B4220E">
        <w:trPr>
          <w:tblHeader/>
          <w:jc w:val="center"/>
          <w:ins w:id="6122" w:author="Per Lindell" w:date="2021-11-15T11:56:00Z"/>
        </w:trPr>
        <w:tc>
          <w:tcPr>
            <w:tcW w:w="3036" w:type="dxa"/>
            <w:tcBorders>
              <w:top w:val="single" w:sz="4" w:space="0" w:color="auto"/>
              <w:left w:val="single" w:sz="4" w:space="0" w:color="auto"/>
              <w:bottom w:val="single" w:sz="4" w:space="0" w:color="auto"/>
              <w:right w:val="single" w:sz="4" w:space="0" w:color="auto"/>
            </w:tcBorders>
            <w:hideMark/>
          </w:tcPr>
          <w:p w14:paraId="27F75C85" w14:textId="77777777" w:rsidR="00D62F7E" w:rsidRPr="0058244D" w:rsidRDefault="00D62F7E" w:rsidP="00B4220E">
            <w:pPr>
              <w:pStyle w:val="TAH"/>
              <w:rPr>
                <w:ins w:id="6123" w:author="Per Lindell" w:date="2021-11-15T11:56:00Z"/>
                <w:lang w:eastAsia="ja-JP"/>
              </w:rPr>
            </w:pPr>
            <w:ins w:id="6124" w:author="Per Lindell" w:date="2021-11-15T11:56: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7A517D5" w14:textId="77777777" w:rsidR="00D62F7E" w:rsidRPr="0058244D" w:rsidRDefault="00D62F7E" w:rsidP="00B4220E">
            <w:pPr>
              <w:pStyle w:val="TAH"/>
              <w:rPr>
                <w:ins w:id="6125" w:author="Per Lindell" w:date="2021-11-15T11:56:00Z"/>
              </w:rPr>
            </w:pPr>
            <w:ins w:id="6126" w:author="Per Lindell" w:date="2021-11-15T11:56: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73902516" w14:textId="77777777" w:rsidR="00D62F7E" w:rsidRPr="0058244D" w:rsidRDefault="00D62F7E" w:rsidP="00B4220E">
            <w:pPr>
              <w:pStyle w:val="TAH"/>
              <w:rPr>
                <w:ins w:id="6127" w:author="Per Lindell" w:date="2021-11-15T11:56:00Z"/>
              </w:rPr>
            </w:pPr>
            <w:ins w:id="6128" w:author="Per Lindell" w:date="2021-11-15T11:56:00Z">
              <w:r w:rsidRPr="0058244D">
                <w:t>Tolerance (dB)</w:t>
              </w:r>
            </w:ins>
          </w:p>
        </w:tc>
      </w:tr>
      <w:tr w:rsidR="00D62F7E" w:rsidRPr="0058244D" w14:paraId="230C9FDD" w14:textId="77777777" w:rsidTr="00B4220E">
        <w:trPr>
          <w:tblHeader/>
          <w:jc w:val="center"/>
          <w:ins w:id="6129" w:author="Per Lindell" w:date="2021-11-15T11:56:00Z"/>
        </w:trPr>
        <w:tc>
          <w:tcPr>
            <w:tcW w:w="3036" w:type="dxa"/>
            <w:tcBorders>
              <w:top w:val="single" w:sz="4" w:space="0" w:color="auto"/>
              <w:left w:val="single" w:sz="4" w:space="0" w:color="auto"/>
              <w:bottom w:val="single" w:sz="4" w:space="0" w:color="auto"/>
              <w:right w:val="single" w:sz="4" w:space="0" w:color="auto"/>
            </w:tcBorders>
            <w:vAlign w:val="center"/>
          </w:tcPr>
          <w:p w14:paraId="1B7013D0" w14:textId="77777777" w:rsidR="00D62F7E" w:rsidRPr="0058244D" w:rsidRDefault="00D62F7E" w:rsidP="00B4220E">
            <w:pPr>
              <w:pStyle w:val="TAC"/>
              <w:rPr>
                <w:ins w:id="6130" w:author="Per Lindell" w:date="2021-11-15T11:56:00Z"/>
                <w:lang w:eastAsia="zh-CN"/>
              </w:rPr>
            </w:pPr>
            <w:ins w:id="6131" w:author="Per Lindell" w:date="2021-11-15T11:56:00Z">
              <w:r w:rsidRPr="0058244D">
                <w:rPr>
                  <w:lang w:eastAsia="zh-CN"/>
                </w:rPr>
                <w:t>DC_</w:t>
              </w:r>
              <w:r>
                <w:rPr>
                  <w:lang w:eastAsia="zh-CN"/>
                </w:rPr>
                <w:t>30</w:t>
              </w:r>
              <w:r w:rsidRPr="0058244D">
                <w:rPr>
                  <w:lang w:eastAsia="zh-CN"/>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35B4D9D2" w14:textId="77777777" w:rsidR="00D62F7E" w:rsidRPr="0058244D" w:rsidRDefault="00D62F7E" w:rsidP="00B4220E">
            <w:pPr>
              <w:pStyle w:val="TAC"/>
              <w:rPr>
                <w:ins w:id="6132" w:author="Per Lindell" w:date="2021-11-15T11:56:00Z"/>
                <w:lang w:eastAsia="zh-CN"/>
              </w:rPr>
            </w:pPr>
            <w:ins w:id="6133" w:author="Per Lindell" w:date="2021-11-15T11:56: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76151D29" w14:textId="77777777" w:rsidR="00D62F7E" w:rsidRPr="00401A11" w:rsidRDefault="00D62F7E" w:rsidP="00B4220E">
            <w:pPr>
              <w:pStyle w:val="TAC"/>
              <w:rPr>
                <w:ins w:id="6134" w:author="Per Lindell" w:date="2021-11-15T11:56:00Z"/>
                <w:vertAlign w:val="superscript"/>
                <w:lang w:eastAsia="zh-CN"/>
              </w:rPr>
            </w:pPr>
            <w:ins w:id="6135" w:author="Per Lindell" w:date="2021-11-15T11:56:00Z">
              <w:r w:rsidRPr="0058244D">
                <w:rPr>
                  <w:lang w:eastAsia="zh-CN"/>
                </w:rPr>
                <w:t>+2/-3</w:t>
              </w:r>
            </w:ins>
          </w:p>
        </w:tc>
      </w:tr>
      <w:tr w:rsidR="00D62F7E" w:rsidRPr="0058244D" w14:paraId="40B8FC26" w14:textId="77777777" w:rsidTr="00B4220E">
        <w:trPr>
          <w:tblHeader/>
          <w:jc w:val="center"/>
          <w:ins w:id="6136" w:author="Per Lindell" w:date="2021-11-15T11:56: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65D9F67" w14:textId="77777777" w:rsidR="00D62F7E" w:rsidRPr="0058244D" w:rsidRDefault="00D62F7E" w:rsidP="00B4220E">
            <w:pPr>
              <w:pStyle w:val="TAN"/>
              <w:rPr>
                <w:ins w:id="6137" w:author="Per Lindell" w:date="2021-11-15T11:56:00Z"/>
                <w:szCs w:val="18"/>
                <w:lang w:eastAsia="zh-CN"/>
              </w:rPr>
            </w:pPr>
            <w:ins w:id="6138" w:author="Per Lindell" w:date="2021-11-15T11:56: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13AE0D75" w14:textId="77777777" w:rsidR="00D62F7E" w:rsidRDefault="00D62F7E" w:rsidP="00D62F7E">
      <w:pPr>
        <w:rPr>
          <w:ins w:id="6139" w:author="Per Lindell" w:date="2021-11-15T11:56:00Z"/>
          <w:lang w:eastAsia="zh-CN"/>
        </w:rPr>
      </w:pPr>
    </w:p>
    <w:p w14:paraId="1746F834" w14:textId="0AE0F2D0" w:rsidR="00D62F7E" w:rsidRPr="0058244D" w:rsidRDefault="00D62F7E" w:rsidP="00D62F7E">
      <w:pPr>
        <w:pStyle w:val="Heading4"/>
        <w:rPr>
          <w:ins w:id="6140" w:author="Per Lindell" w:date="2021-11-15T11:56:00Z"/>
          <w:rFonts w:cs="Arial"/>
          <w:lang w:eastAsia="ja-JP"/>
        </w:rPr>
      </w:pPr>
      <w:bookmarkStart w:id="6141" w:name="_Toc87870755"/>
      <w:ins w:id="6142" w:author="Per Lindell" w:date="2021-11-15T11:57:00Z">
        <w:r>
          <w:rPr>
            <w:rFonts w:cs="Arial"/>
            <w:lang w:eastAsia="zh-CN"/>
          </w:rPr>
          <w:t>5.53</w:t>
        </w:r>
      </w:ins>
      <w:ins w:id="6143" w:author="Per Lindell" w:date="2021-11-15T11:56:00Z">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6141"/>
      </w:ins>
    </w:p>
    <w:p w14:paraId="18ACAD4C" w14:textId="26694CF0" w:rsidR="00D62F7E" w:rsidRPr="00C87AC2" w:rsidRDefault="00D62F7E" w:rsidP="00D62F7E">
      <w:pPr>
        <w:pStyle w:val="TH"/>
        <w:rPr>
          <w:ins w:id="6144" w:author="Per Lindell" w:date="2021-11-15T11:56:00Z"/>
          <w:rFonts w:cs="Arial"/>
        </w:rPr>
      </w:pPr>
      <w:ins w:id="6145" w:author="Per Lindell" w:date="2021-11-15T11:56:00Z">
        <w:r w:rsidRPr="00C87AC2">
          <w:rPr>
            <w:rFonts w:cs="Arial"/>
          </w:rPr>
          <w:t xml:space="preserve">Table </w:t>
        </w:r>
      </w:ins>
      <w:ins w:id="6146" w:author="Per Lindell" w:date="2021-11-15T11:57:00Z">
        <w:r>
          <w:rPr>
            <w:rFonts w:cs="Arial"/>
          </w:rPr>
          <w:t>5.53</w:t>
        </w:r>
      </w:ins>
      <w:ins w:id="6147" w:author="Per Lindell" w:date="2021-11-15T11:56:00Z">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0FB5EB38" w14:textId="77777777" w:rsidTr="00B4220E">
        <w:trPr>
          <w:trHeight w:val="47"/>
          <w:tblHeader/>
          <w:jc w:val="center"/>
          <w:ins w:id="6148" w:author="Per Lindell" w:date="2021-11-15T11:56:00Z"/>
        </w:trPr>
        <w:tc>
          <w:tcPr>
            <w:tcW w:w="2537" w:type="dxa"/>
            <w:tcBorders>
              <w:top w:val="single" w:sz="4" w:space="0" w:color="auto"/>
              <w:left w:val="single" w:sz="4" w:space="0" w:color="auto"/>
              <w:bottom w:val="single" w:sz="4" w:space="0" w:color="auto"/>
              <w:right w:val="single" w:sz="4" w:space="0" w:color="auto"/>
            </w:tcBorders>
            <w:vAlign w:val="center"/>
            <w:hideMark/>
          </w:tcPr>
          <w:p w14:paraId="3380FE3F" w14:textId="77777777" w:rsidR="00D62F7E" w:rsidRPr="00A9132E" w:rsidRDefault="00D62F7E" w:rsidP="00B4220E">
            <w:pPr>
              <w:pStyle w:val="TAH"/>
              <w:rPr>
                <w:ins w:id="6149" w:author="Per Lindell" w:date="2021-11-15T11:56:00Z"/>
                <w:rFonts w:cs="Arial"/>
                <w:lang w:eastAsia="fi-FI"/>
              </w:rPr>
            </w:pPr>
            <w:ins w:id="6150" w:author="Per Lindell" w:date="2021-11-15T11:56:00Z">
              <w:r w:rsidRPr="00A9132E">
                <w:rPr>
                  <w:rFonts w:cs="Arial"/>
                  <w:lang w:eastAsia="fi-FI"/>
                </w:rPr>
                <w:t>EN-DC</w:t>
              </w:r>
            </w:ins>
          </w:p>
          <w:p w14:paraId="76A69538" w14:textId="77777777" w:rsidR="00D62F7E" w:rsidRPr="00A9132E" w:rsidRDefault="00D62F7E" w:rsidP="00B4220E">
            <w:pPr>
              <w:pStyle w:val="TAH"/>
              <w:rPr>
                <w:ins w:id="6151" w:author="Per Lindell" w:date="2021-11-15T11:56:00Z"/>
                <w:rFonts w:cs="Arial"/>
                <w:lang w:eastAsia="fi-FI"/>
              </w:rPr>
            </w:pPr>
            <w:ins w:id="6152" w:author="Per Lindell" w:date="2021-11-15T11:56: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FB7797B" w14:textId="77777777" w:rsidR="00D62F7E" w:rsidRPr="00A9132E" w:rsidRDefault="00D62F7E" w:rsidP="00B4220E">
            <w:pPr>
              <w:pStyle w:val="TAH"/>
              <w:rPr>
                <w:ins w:id="6153" w:author="Per Lindell" w:date="2021-11-15T11:56:00Z"/>
                <w:rFonts w:cs="Arial"/>
                <w:lang w:eastAsia="fi-FI"/>
              </w:rPr>
            </w:pPr>
            <w:ins w:id="6154" w:author="Per Lindell" w:date="2021-11-15T11:56:00Z">
              <w:r w:rsidRPr="00A9132E">
                <w:rPr>
                  <w:rFonts w:cs="Arial"/>
                  <w:lang w:eastAsia="fi-FI"/>
                </w:rPr>
                <w:t>Uplink EN-DC</w:t>
              </w:r>
            </w:ins>
          </w:p>
          <w:p w14:paraId="6CBC5280" w14:textId="77777777" w:rsidR="00D62F7E" w:rsidRPr="00A9132E" w:rsidRDefault="00D62F7E" w:rsidP="00B4220E">
            <w:pPr>
              <w:pStyle w:val="TAH"/>
              <w:rPr>
                <w:ins w:id="6155" w:author="Per Lindell" w:date="2021-11-15T11:56:00Z"/>
                <w:rFonts w:cs="Arial"/>
                <w:lang w:eastAsia="fi-FI"/>
              </w:rPr>
            </w:pPr>
            <w:ins w:id="6156" w:author="Per Lindell" w:date="2021-11-15T11:56:00Z">
              <w:r w:rsidRPr="00A9132E">
                <w:rPr>
                  <w:rFonts w:cs="Arial"/>
                  <w:lang w:eastAsia="fi-FI"/>
                </w:rPr>
                <w:t>configuration</w:t>
              </w:r>
            </w:ins>
          </w:p>
        </w:tc>
      </w:tr>
      <w:tr w:rsidR="00D62F7E" w:rsidRPr="00FD2D81" w14:paraId="5801BC82" w14:textId="77777777" w:rsidTr="00B4220E">
        <w:trPr>
          <w:trHeight w:val="368"/>
          <w:jc w:val="center"/>
          <w:ins w:id="6157" w:author="Per Lindell" w:date="2021-11-15T11:56:00Z"/>
        </w:trPr>
        <w:tc>
          <w:tcPr>
            <w:tcW w:w="2537" w:type="dxa"/>
            <w:tcBorders>
              <w:top w:val="single" w:sz="4" w:space="0" w:color="auto"/>
              <w:left w:val="single" w:sz="4" w:space="0" w:color="auto"/>
              <w:right w:val="single" w:sz="4" w:space="0" w:color="auto"/>
            </w:tcBorders>
            <w:vAlign w:val="center"/>
            <w:hideMark/>
          </w:tcPr>
          <w:p w14:paraId="510D7A6A" w14:textId="77777777" w:rsidR="00D62F7E" w:rsidRPr="00584D45" w:rsidRDefault="00D62F7E" w:rsidP="00B4220E">
            <w:pPr>
              <w:pStyle w:val="TAC"/>
              <w:rPr>
                <w:ins w:id="6158" w:author="Per Lindell" w:date="2021-11-15T11:56:00Z"/>
                <w:lang w:eastAsia="zh-CN"/>
              </w:rPr>
            </w:pPr>
            <w:ins w:id="6159" w:author="Per Lindell" w:date="2021-11-15T11:56:00Z">
              <w:r w:rsidRPr="00584D45">
                <w:rPr>
                  <w:lang w:eastAsia="zh-CN"/>
                </w:rPr>
                <w:t>DC_2</w:t>
              </w:r>
              <w:r>
                <w:rPr>
                  <w:lang w:eastAsia="zh-CN"/>
                </w:rPr>
                <w:t>9</w:t>
              </w:r>
              <w:r w:rsidRPr="00584D45">
                <w:rPr>
                  <w:lang w:eastAsia="zh-CN"/>
                </w:rPr>
                <w:t>A-</w:t>
              </w:r>
              <w:r>
                <w:rPr>
                  <w:lang w:eastAsia="zh-CN"/>
                </w:rPr>
                <w:t>30A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0D1E21C2" w14:textId="77777777" w:rsidR="00D62F7E" w:rsidRPr="00C2488C" w:rsidRDefault="00D62F7E" w:rsidP="00B4220E">
            <w:pPr>
              <w:pStyle w:val="TAC"/>
              <w:rPr>
                <w:ins w:id="6160" w:author="Per Lindell" w:date="2021-11-15T11:56:00Z"/>
                <w:szCs w:val="18"/>
                <w:lang w:eastAsia="zh-CN"/>
              </w:rPr>
            </w:pPr>
            <w:ins w:id="6161" w:author="Per Lindell" w:date="2021-11-15T11:56:00Z">
              <w:r w:rsidRPr="00584D45">
                <w:rPr>
                  <w:szCs w:val="18"/>
                  <w:lang w:eastAsia="zh-CN"/>
                </w:rPr>
                <w:t>DC_</w:t>
              </w:r>
              <w:r>
                <w:rPr>
                  <w:szCs w:val="18"/>
                  <w:lang w:eastAsia="zh-CN"/>
                </w:rPr>
                <w:t>30</w:t>
              </w:r>
              <w:r w:rsidRPr="00584D45">
                <w:rPr>
                  <w:szCs w:val="18"/>
                  <w:lang w:eastAsia="zh-CN"/>
                </w:rPr>
                <w:t>A_n77A</w:t>
              </w:r>
            </w:ins>
          </w:p>
        </w:tc>
      </w:tr>
    </w:tbl>
    <w:p w14:paraId="55A9A76F" w14:textId="77777777" w:rsidR="00D62F7E" w:rsidRDefault="00D62F7E" w:rsidP="00D62F7E">
      <w:pPr>
        <w:rPr>
          <w:ins w:id="6162" w:author="Per Lindell" w:date="2021-11-15T11:56:00Z"/>
          <w:lang w:eastAsia="zh-CN"/>
        </w:rPr>
      </w:pPr>
    </w:p>
    <w:p w14:paraId="68892FDA" w14:textId="5362052E" w:rsidR="00D62F7E" w:rsidRPr="0058244D" w:rsidRDefault="00D62F7E" w:rsidP="00D62F7E">
      <w:pPr>
        <w:pStyle w:val="Heading4"/>
        <w:rPr>
          <w:ins w:id="6163" w:author="Per Lindell" w:date="2021-11-15T11:56:00Z"/>
          <w:rFonts w:cs="Arial"/>
          <w:lang w:eastAsia="zh-CN"/>
        </w:rPr>
      </w:pPr>
      <w:bookmarkStart w:id="6164" w:name="_Toc87870756"/>
      <w:ins w:id="6165" w:author="Per Lindell" w:date="2021-11-15T11:57:00Z">
        <w:r>
          <w:rPr>
            <w:rFonts w:cs="Arial"/>
            <w:lang w:eastAsia="zh-CN"/>
          </w:rPr>
          <w:t>5.53</w:t>
        </w:r>
      </w:ins>
      <w:ins w:id="6166" w:author="Per Lindell" w:date="2021-11-15T11:56:00Z">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6164"/>
        <w:r w:rsidRPr="0058244D">
          <w:rPr>
            <w:rFonts w:cs="Arial"/>
            <w:lang w:eastAsia="zh-CN"/>
          </w:rPr>
          <w:t xml:space="preserve"> </w:t>
        </w:r>
      </w:ins>
    </w:p>
    <w:p w14:paraId="71FDB8ED" w14:textId="77777777" w:rsidR="00D62F7E" w:rsidRDefault="00D62F7E" w:rsidP="00D62F7E">
      <w:pPr>
        <w:rPr>
          <w:ins w:id="6167" w:author="Per Lindell" w:date="2021-11-15T11:56:00Z"/>
        </w:rPr>
      </w:pPr>
      <w:ins w:id="6168" w:author="Per Lindell" w:date="2021-11-15T11:56:00Z">
        <w:r>
          <w:t xml:space="preserve">Co-existence studies of this 3DL/2UL DC configuration for PC3 are already covered in </w:t>
        </w:r>
        <w:r w:rsidRPr="00A30A35">
          <w:t>TR 37.717-21-11</w:t>
        </w:r>
        <w:r>
          <w:t>. It can be seen that:</w:t>
        </w:r>
      </w:ins>
    </w:p>
    <w:p w14:paraId="2DAC4A2B" w14:textId="77777777" w:rsidR="00D62F7E" w:rsidRDefault="00D62F7E" w:rsidP="00D62F7E">
      <w:pPr>
        <w:pStyle w:val="B10"/>
        <w:rPr>
          <w:ins w:id="6169" w:author="Per Lindell" w:date="2021-11-15T11:56:00Z"/>
          <w:color w:val="000000"/>
        </w:rPr>
      </w:pPr>
      <w:ins w:id="6170" w:author="Per Lindell" w:date="2021-11-15T11:56:00Z">
        <w:r>
          <w:rPr>
            <w:lang w:val="en-US" w:eastAsia="zh-CN"/>
          </w:rPr>
          <w:t>-</w:t>
        </w:r>
        <w:r>
          <w:rPr>
            <w:lang w:val="en-US" w:eastAsia="zh-CN"/>
          </w:rPr>
          <w:tab/>
        </w:r>
        <w:r>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29</w:t>
        </w:r>
        <w:r>
          <w:rPr>
            <w:color w:val="000000"/>
          </w:rPr>
          <w:t>.</w:t>
        </w:r>
      </w:ins>
    </w:p>
    <w:p w14:paraId="45A62704" w14:textId="77777777" w:rsidR="00D62F7E" w:rsidRDefault="00D62F7E" w:rsidP="00D62F7E">
      <w:pPr>
        <w:rPr>
          <w:ins w:id="6171" w:author="Per Lindell" w:date="2021-11-15T11:56:00Z"/>
        </w:rPr>
      </w:pPr>
      <w:ins w:id="6172" w:author="Per Lindell" w:date="2021-11-15T11:56:00Z">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ins>
    </w:p>
    <w:p w14:paraId="1233A4AA" w14:textId="77777777" w:rsidR="00D62F7E" w:rsidRPr="00BC5EBA" w:rsidRDefault="00D62F7E" w:rsidP="00D62F7E">
      <w:pPr>
        <w:rPr>
          <w:ins w:id="6173" w:author="Per Lindell" w:date="2021-11-15T11:56:00Z"/>
          <w:lang w:eastAsia="zh-CN"/>
        </w:rPr>
      </w:pPr>
    </w:p>
    <w:p w14:paraId="6240C9EC" w14:textId="738CFED6" w:rsidR="00D62F7E" w:rsidRPr="0058244D" w:rsidRDefault="00D62F7E" w:rsidP="00D62F7E">
      <w:pPr>
        <w:pStyle w:val="Heading3"/>
        <w:rPr>
          <w:ins w:id="6174" w:author="Per Lindell" w:date="2021-11-15T11:56:00Z"/>
          <w:rFonts w:cs="Arial"/>
          <w:szCs w:val="28"/>
          <w:lang w:eastAsia="zh-CN"/>
        </w:rPr>
      </w:pPr>
      <w:bookmarkStart w:id="6175" w:name="_Toc87870757"/>
      <w:ins w:id="6176" w:author="Per Lindell" w:date="2021-11-15T11:57:00Z">
        <w:r>
          <w:rPr>
            <w:rFonts w:cs="Arial"/>
            <w:szCs w:val="28"/>
            <w:lang w:eastAsia="zh-CN"/>
          </w:rPr>
          <w:t>5.53</w:t>
        </w:r>
      </w:ins>
      <w:ins w:id="6177" w:author="Per Lindell" w:date="2021-11-15T11:56:00Z">
        <w:r w:rsidRPr="0058244D">
          <w:rPr>
            <w:rFonts w:cs="Arial"/>
            <w:szCs w:val="28"/>
            <w:lang w:eastAsia="zh-CN"/>
          </w:rPr>
          <w:t>.2</w:t>
        </w:r>
        <w:r w:rsidRPr="0058244D">
          <w:rPr>
            <w:rFonts w:cs="Arial"/>
            <w:szCs w:val="28"/>
            <w:lang w:eastAsia="zh-CN"/>
          </w:rPr>
          <w:tab/>
          <w:t>Receiver Characteristics</w:t>
        </w:r>
        <w:bookmarkEnd w:id="6175"/>
        <w:r w:rsidRPr="0058244D">
          <w:rPr>
            <w:rFonts w:cs="Arial"/>
            <w:szCs w:val="28"/>
            <w:lang w:eastAsia="zh-CN"/>
          </w:rPr>
          <w:t xml:space="preserve"> </w:t>
        </w:r>
      </w:ins>
    </w:p>
    <w:p w14:paraId="6A8F5D77" w14:textId="7BB4CEA9" w:rsidR="00D62F7E" w:rsidRDefault="00D62F7E" w:rsidP="00D62F7E">
      <w:pPr>
        <w:pStyle w:val="Heading4"/>
        <w:rPr>
          <w:ins w:id="6178" w:author="Per Lindell" w:date="2021-11-15T11:56:00Z"/>
          <w:rFonts w:cs="Arial"/>
        </w:rPr>
      </w:pPr>
      <w:bookmarkStart w:id="6179" w:name="_Toc87870758"/>
      <w:ins w:id="6180" w:author="Per Lindell" w:date="2021-11-15T11:57:00Z">
        <w:r>
          <w:rPr>
            <w:rFonts w:cs="Arial"/>
            <w:lang w:eastAsia="zh-CN"/>
          </w:rPr>
          <w:t>5.53</w:t>
        </w:r>
      </w:ins>
      <w:ins w:id="6181" w:author="Per Lindell" w:date="2021-11-15T11:56:00Z">
        <w:r w:rsidRPr="0058244D">
          <w:rPr>
            <w:rFonts w:cs="Arial"/>
          </w:rPr>
          <w:t>.</w:t>
        </w:r>
        <w:r w:rsidRPr="0058244D">
          <w:rPr>
            <w:rFonts w:cs="Arial"/>
            <w:lang w:eastAsia="zh-CN"/>
          </w:rPr>
          <w:t>2.</w:t>
        </w:r>
        <w:r>
          <w:rPr>
            <w:rFonts w:cs="Arial"/>
            <w:lang w:eastAsia="zh-CN"/>
          </w:rPr>
          <w:t>1</w:t>
        </w:r>
        <w:r w:rsidRPr="0058244D">
          <w:rPr>
            <w:rFonts w:cs="Arial"/>
          </w:rPr>
          <w:tab/>
        </w:r>
        <w:r w:rsidRPr="00B7356B">
          <w:rPr>
            <w:rFonts w:cs="Arial"/>
          </w:rPr>
          <w:t xml:space="preserve">Reference sensitivity exceptions due to receiver harmonic mixing for </w:t>
        </w:r>
        <w:r>
          <w:rPr>
            <w:rFonts w:cs="Arial"/>
          </w:rPr>
          <w:t xml:space="preserve">PC2 </w:t>
        </w:r>
        <w:r w:rsidRPr="00B7356B">
          <w:rPr>
            <w:rFonts w:cs="Arial"/>
          </w:rPr>
          <w:t>EN-DC in NR FR1</w:t>
        </w:r>
        <w:bookmarkEnd w:id="6179"/>
      </w:ins>
    </w:p>
    <w:p w14:paraId="19018C4E" w14:textId="77F4D540" w:rsidR="00D62F7E" w:rsidRDefault="00D62F7E" w:rsidP="00D62F7E">
      <w:pPr>
        <w:pStyle w:val="Heading4"/>
        <w:ind w:left="0" w:firstLine="0"/>
        <w:rPr>
          <w:ins w:id="6182" w:author="Per Lindell" w:date="2021-11-15T11:56:00Z"/>
          <w:rFonts w:cs="Arial"/>
          <w:lang w:eastAsia="zh-CN"/>
        </w:rPr>
      </w:pPr>
      <w:bookmarkStart w:id="6183" w:name="_Toc87870759"/>
      <w:ins w:id="6184" w:author="Per Lindell" w:date="2021-11-15T11:57:00Z">
        <w:r>
          <w:rPr>
            <w:rFonts w:cs="Arial"/>
          </w:rPr>
          <w:t>5.53</w:t>
        </w:r>
      </w:ins>
      <w:ins w:id="6185" w:author="Per Lindell" w:date="2021-11-15T11:56:00Z">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6183"/>
      </w:ins>
    </w:p>
    <w:p w14:paraId="6B70394A" w14:textId="77777777" w:rsidR="00D62F7E" w:rsidRDefault="00D62F7E" w:rsidP="00D62F7E">
      <w:pPr>
        <w:rPr>
          <w:ins w:id="6186" w:author="Per Lindell" w:date="2021-11-15T11:56:00Z"/>
          <w:lang w:eastAsia="zh-CN"/>
        </w:rPr>
      </w:pPr>
      <w:ins w:id="6187" w:author="Per Lindell" w:date="2021-11-15T11:56:00Z">
        <w:r w:rsidRPr="00B7356B">
          <w:rPr>
            <w:iCs/>
            <w:lang w:eastAsia="zh-CN"/>
          </w:rPr>
          <w:t xml:space="preserve">The MSD due to receiver harmonic mixing for PC2 Case A are same as PC3 </w:t>
        </w:r>
        <w:r w:rsidRPr="00CF0395">
          <w:t>DC_29_n7</w:t>
        </w:r>
        <w:r>
          <w:t>7</w:t>
        </w:r>
        <w:r w:rsidRPr="001F5FB8">
          <w:rPr>
            <w:iCs/>
            <w:lang w:eastAsia="zh-CN"/>
          </w:rPr>
          <w:t>.</w:t>
        </w:r>
      </w:ins>
    </w:p>
    <w:p w14:paraId="4B52CB7C" w14:textId="278FB372" w:rsidR="00D62F7E" w:rsidRDefault="00D62F7E" w:rsidP="00D62F7E">
      <w:pPr>
        <w:pStyle w:val="Heading4"/>
        <w:ind w:left="0" w:firstLine="0"/>
        <w:rPr>
          <w:ins w:id="6188" w:author="Per Lindell" w:date="2021-11-15T11:56:00Z"/>
          <w:rFonts w:cs="Arial"/>
          <w:lang w:eastAsia="zh-CN"/>
        </w:rPr>
      </w:pPr>
      <w:bookmarkStart w:id="6189" w:name="_Toc87870760"/>
      <w:ins w:id="6190" w:author="Per Lindell" w:date="2021-11-15T11:57:00Z">
        <w:r>
          <w:rPr>
            <w:rFonts w:cs="Arial"/>
          </w:rPr>
          <w:t>5.53</w:t>
        </w:r>
      </w:ins>
      <w:ins w:id="6191" w:author="Per Lindell" w:date="2021-11-15T11:56:00Z">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6189"/>
      </w:ins>
    </w:p>
    <w:p w14:paraId="42553AC6" w14:textId="168B39E8" w:rsidR="00D62F7E" w:rsidRDefault="00D62F7E" w:rsidP="00D62F7E">
      <w:pPr>
        <w:rPr>
          <w:ins w:id="6192" w:author="Per Lindell" w:date="2021-11-15T11:56:00Z"/>
          <w:lang w:val="en-US"/>
        </w:rPr>
      </w:pPr>
      <w:ins w:id="6193" w:author="Per Lindell" w:date="2021-11-15T11:56:00Z">
        <w:r>
          <w:rPr>
            <w:iCs/>
            <w:lang w:eastAsia="zh-CN"/>
          </w:rPr>
          <w:t xml:space="preserve">The additional MSD due to receiver harmonic mixing for PC2 Case B are defined in Table </w:t>
        </w:r>
      </w:ins>
      <w:ins w:id="6194" w:author="Per Lindell" w:date="2021-11-15T11:57:00Z">
        <w:r>
          <w:rPr>
            <w:iCs/>
            <w:lang w:eastAsia="zh-CN"/>
          </w:rPr>
          <w:t>5.53</w:t>
        </w:r>
      </w:ins>
      <w:ins w:id="6195" w:author="Per Lindell" w:date="2021-11-15T11:56:00Z">
        <w:r w:rsidRPr="00B7356B">
          <w:rPr>
            <w:iCs/>
            <w:lang w:eastAsia="zh-CN"/>
          </w:rPr>
          <w:t>.2.1.2-1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ins>
    </w:p>
    <w:p w14:paraId="5ABC98E4" w14:textId="0ABEBCEB" w:rsidR="00D62F7E" w:rsidRPr="006D35FC" w:rsidRDefault="00D62F7E" w:rsidP="00D62F7E">
      <w:pPr>
        <w:pStyle w:val="TH"/>
        <w:rPr>
          <w:ins w:id="6196" w:author="Per Lindell" w:date="2021-11-15T11:56:00Z"/>
        </w:rPr>
      </w:pPr>
      <w:ins w:id="6197" w:author="Per Lindell" w:date="2021-11-15T11:56:00Z">
        <w:r w:rsidRPr="006D35FC">
          <w:lastRenderedPageBreak/>
          <w:t xml:space="preserve">Table </w:t>
        </w:r>
      </w:ins>
      <w:ins w:id="6198" w:author="Per Lindell" w:date="2021-11-15T11:57:00Z">
        <w:r>
          <w:t>5.53</w:t>
        </w:r>
      </w:ins>
      <w:ins w:id="6199" w:author="Per Lindell" w:date="2021-11-15T11:56:00Z">
        <w:r w:rsidRPr="006D35FC">
          <w:t>.</w:t>
        </w:r>
        <w:r>
          <w:t>2.1.2</w:t>
        </w:r>
        <w:r w:rsidRPr="006D35FC">
          <w:t xml:space="preserve">-1: </w:t>
        </w:r>
        <w:r w:rsidRPr="00B7356B">
          <w:t>Reference sensitivity exceptions (MSD) due to receiver harmonic mixing for PC2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D62F7E" w:rsidRPr="006D35FC" w14:paraId="5B0F5BE9" w14:textId="77777777" w:rsidTr="00B4220E">
        <w:trPr>
          <w:trHeight w:val="187"/>
          <w:jc w:val="center"/>
          <w:ins w:id="6200" w:author="Per Lindell" w:date="2021-11-15T11:56:00Z"/>
        </w:trPr>
        <w:tc>
          <w:tcPr>
            <w:tcW w:w="0" w:type="auto"/>
            <w:gridSpan w:val="13"/>
            <w:tcBorders>
              <w:top w:val="single" w:sz="4" w:space="0" w:color="auto"/>
              <w:left w:val="single" w:sz="4" w:space="0" w:color="auto"/>
              <w:bottom w:val="single" w:sz="4" w:space="0" w:color="auto"/>
              <w:right w:val="single" w:sz="4" w:space="0" w:color="auto"/>
            </w:tcBorders>
            <w:hideMark/>
          </w:tcPr>
          <w:p w14:paraId="1042504D" w14:textId="77777777" w:rsidR="00D62F7E" w:rsidRPr="006D35FC" w:rsidRDefault="00D62F7E" w:rsidP="00B4220E">
            <w:pPr>
              <w:pStyle w:val="TAH"/>
              <w:rPr>
                <w:ins w:id="6201" w:author="Per Lindell" w:date="2021-11-15T11:56:00Z"/>
                <w:lang w:eastAsia="en-GB"/>
              </w:rPr>
            </w:pPr>
            <w:ins w:id="6202" w:author="Per Lindell" w:date="2021-11-15T11:56:00Z">
              <w:r w:rsidRPr="006D35FC">
                <w:rPr>
                  <w:lang w:eastAsia="en-GB"/>
                </w:rPr>
                <w:t xml:space="preserve">E-UTRA or NR Band / Channel bandwidth of the </w:t>
              </w:r>
              <w:r w:rsidRPr="006D35FC">
                <w:rPr>
                  <w:lang w:eastAsia="zh-CN"/>
                </w:rPr>
                <w:t>affected DL</w:t>
              </w:r>
              <w:r w:rsidRPr="006D35FC">
                <w:rPr>
                  <w:lang w:eastAsia="en-GB"/>
                </w:rPr>
                <w:t xml:space="preserve"> band / MSD</w:t>
              </w:r>
            </w:ins>
          </w:p>
        </w:tc>
      </w:tr>
      <w:tr w:rsidR="00D62F7E" w:rsidRPr="006D35FC" w14:paraId="66CD0FA6" w14:textId="77777777" w:rsidTr="00B4220E">
        <w:trPr>
          <w:trHeight w:val="187"/>
          <w:jc w:val="center"/>
          <w:ins w:id="6203" w:author="Per Lindell" w:date="2021-11-15T11:56:00Z"/>
        </w:trPr>
        <w:tc>
          <w:tcPr>
            <w:tcW w:w="0" w:type="auto"/>
            <w:tcBorders>
              <w:top w:val="single" w:sz="4" w:space="0" w:color="auto"/>
              <w:left w:val="single" w:sz="4" w:space="0" w:color="auto"/>
              <w:bottom w:val="single" w:sz="4" w:space="0" w:color="auto"/>
              <w:right w:val="single" w:sz="4" w:space="0" w:color="auto"/>
            </w:tcBorders>
            <w:hideMark/>
          </w:tcPr>
          <w:p w14:paraId="7745CD7C" w14:textId="77777777" w:rsidR="00D62F7E" w:rsidRPr="006D35FC" w:rsidRDefault="00D62F7E" w:rsidP="00B4220E">
            <w:pPr>
              <w:pStyle w:val="TAH"/>
              <w:rPr>
                <w:ins w:id="6204" w:author="Per Lindell" w:date="2021-11-15T11:56:00Z"/>
                <w:lang w:eastAsia="en-GB"/>
              </w:rPr>
            </w:pPr>
            <w:ins w:id="6205" w:author="Per Lindell" w:date="2021-11-15T11:56:00Z">
              <w:r w:rsidRPr="006D35FC">
                <w:rPr>
                  <w:lang w:eastAsia="en-GB"/>
                </w:rPr>
                <w:t>UL band</w:t>
              </w:r>
            </w:ins>
          </w:p>
        </w:tc>
        <w:tc>
          <w:tcPr>
            <w:tcW w:w="0" w:type="auto"/>
            <w:tcBorders>
              <w:top w:val="single" w:sz="4" w:space="0" w:color="auto"/>
              <w:left w:val="single" w:sz="4" w:space="0" w:color="auto"/>
              <w:bottom w:val="single" w:sz="4" w:space="0" w:color="auto"/>
              <w:right w:val="single" w:sz="4" w:space="0" w:color="auto"/>
            </w:tcBorders>
            <w:hideMark/>
          </w:tcPr>
          <w:p w14:paraId="4BE91810" w14:textId="77777777" w:rsidR="00D62F7E" w:rsidRPr="006D35FC" w:rsidRDefault="00D62F7E" w:rsidP="00B4220E">
            <w:pPr>
              <w:pStyle w:val="TAH"/>
              <w:rPr>
                <w:ins w:id="6206" w:author="Per Lindell" w:date="2021-11-15T11:56:00Z"/>
                <w:lang w:eastAsia="en-GB"/>
              </w:rPr>
            </w:pPr>
            <w:ins w:id="6207" w:author="Per Lindell" w:date="2021-11-15T11:56:00Z">
              <w:r w:rsidRPr="006D35FC">
                <w:rPr>
                  <w:lang w:eastAsia="en-GB"/>
                </w:rPr>
                <w:t>DL band</w:t>
              </w:r>
            </w:ins>
          </w:p>
        </w:tc>
        <w:tc>
          <w:tcPr>
            <w:tcW w:w="0" w:type="auto"/>
            <w:tcBorders>
              <w:top w:val="single" w:sz="4" w:space="0" w:color="auto"/>
              <w:left w:val="single" w:sz="4" w:space="0" w:color="auto"/>
              <w:bottom w:val="single" w:sz="4" w:space="0" w:color="auto"/>
              <w:right w:val="single" w:sz="4" w:space="0" w:color="auto"/>
            </w:tcBorders>
            <w:hideMark/>
          </w:tcPr>
          <w:p w14:paraId="484D0E21" w14:textId="77777777" w:rsidR="00D62F7E" w:rsidRPr="006D35FC" w:rsidRDefault="00D62F7E" w:rsidP="00B4220E">
            <w:pPr>
              <w:pStyle w:val="TAH"/>
              <w:rPr>
                <w:ins w:id="6208" w:author="Per Lindell" w:date="2021-11-15T11:56:00Z"/>
                <w:lang w:eastAsia="en-GB"/>
              </w:rPr>
            </w:pPr>
            <w:ins w:id="6209" w:author="Per Lindell" w:date="2021-11-15T11:56:00Z">
              <w:r w:rsidRPr="006D35FC">
                <w:rPr>
                  <w:lang w:eastAsia="en-GB"/>
                </w:rPr>
                <w:t>5</w:t>
              </w:r>
            </w:ins>
          </w:p>
          <w:p w14:paraId="4F23EC8B" w14:textId="77777777" w:rsidR="00D62F7E" w:rsidRPr="006D35FC" w:rsidRDefault="00D62F7E" w:rsidP="00B4220E">
            <w:pPr>
              <w:pStyle w:val="TAH"/>
              <w:rPr>
                <w:ins w:id="6210" w:author="Per Lindell" w:date="2021-11-15T11:56:00Z"/>
                <w:lang w:eastAsia="en-GB"/>
              </w:rPr>
            </w:pPr>
            <w:ins w:id="6211" w:author="Per Lindell" w:date="2021-11-15T11:56:00Z">
              <w:r w:rsidRPr="006D35FC">
                <w:rPr>
                  <w:lang w:eastAsia="en-GB"/>
                </w:rPr>
                <w:t>MHz</w:t>
              </w:r>
            </w:ins>
          </w:p>
          <w:p w14:paraId="30366132" w14:textId="77777777" w:rsidR="00D62F7E" w:rsidRPr="006D35FC" w:rsidRDefault="00D62F7E" w:rsidP="00B4220E">
            <w:pPr>
              <w:pStyle w:val="TAH"/>
              <w:rPr>
                <w:ins w:id="6212" w:author="Per Lindell" w:date="2021-11-15T11:56:00Z"/>
                <w:lang w:eastAsia="en-GB"/>
              </w:rPr>
            </w:pPr>
            <w:ins w:id="6213" w:author="Per Lindell" w:date="2021-11-15T11:56: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313B86B1" w14:textId="77777777" w:rsidR="00D62F7E" w:rsidRPr="006D35FC" w:rsidRDefault="00D62F7E" w:rsidP="00B4220E">
            <w:pPr>
              <w:pStyle w:val="TAH"/>
              <w:rPr>
                <w:ins w:id="6214" w:author="Per Lindell" w:date="2021-11-15T11:56:00Z"/>
                <w:lang w:eastAsia="en-GB"/>
              </w:rPr>
            </w:pPr>
            <w:ins w:id="6215" w:author="Per Lindell" w:date="2021-11-15T11:56:00Z">
              <w:r w:rsidRPr="006D35FC">
                <w:rPr>
                  <w:lang w:eastAsia="en-GB"/>
                </w:rPr>
                <w:t>10 MHz</w:t>
              </w:r>
            </w:ins>
          </w:p>
          <w:p w14:paraId="53AB11BC" w14:textId="77777777" w:rsidR="00D62F7E" w:rsidRPr="006D35FC" w:rsidRDefault="00D62F7E" w:rsidP="00B4220E">
            <w:pPr>
              <w:pStyle w:val="TAH"/>
              <w:rPr>
                <w:ins w:id="6216" w:author="Per Lindell" w:date="2021-11-15T11:56:00Z"/>
                <w:lang w:eastAsia="en-GB"/>
              </w:rPr>
            </w:pPr>
            <w:ins w:id="6217" w:author="Per Lindell" w:date="2021-11-15T11:56: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64D4468A" w14:textId="77777777" w:rsidR="00D62F7E" w:rsidRPr="006D35FC" w:rsidRDefault="00D62F7E" w:rsidP="00B4220E">
            <w:pPr>
              <w:pStyle w:val="TAH"/>
              <w:rPr>
                <w:ins w:id="6218" w:author="Per Lindell" w:date="2021-11-15T11:56:00Z"/>
                <w:lang w:eastAsia="en-GB"/>
              </w:rPr>
            </w:pPr>
            <w:ins w:id="6219" w:author="Per Lindell" w:date="2021-11-15T11:56:00Z">
              <w:r w:rsidRPr="006D35FC">
                <w:rPr>
                  <w:lang w:eastAsia="en-GB"/>
                </w:rPr>
                <w:t>15 MHz</w:t>
              </w:r>
            </w:ins>
          </w:p>
          <w:p w14:paraId="3EA315E4" w14:textId="77777777" w:rsidR="00D62F7E" w:rsidRPr="006D35FC" w:rsidRDefault="00D62F7E" w:rsidP="00B4220E">
            <w:pPr>
              <w:pStyle w:val="TAH"/>
              <w:rPr>
                <w:ins w:id="6220" w:author="Per Lindell" w:date="2021-11-15T11:56:00Z"/>
                <w:lang w:eastAsia="en-GB"/>
              </w:rPr>
            </w:pPr>
            <w:ins w:id="6221" w:author="Per Lindell" w:date="2021-11-15T11:56: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18BAC0A" w14:textId="77777777" w:rsidR="00D62F7E" w:rsidRPr="006D35FC" w:rsidRDefault="00D62F7E" w:rsidP="00B4220E">
            <w:pPr>
              <w:pStyle w:val="TAH"/>
              <w:rPr>
                <w:ins w:id="6222" w:author="Per Lindell" w:date="2021-11-15T11:56:00Z"/>
                <w:lang w:eastAsia="en-GB"/>
              </w:rPr>
            </w:pPr>
            <w:ins w:id="6223" w:author="Per Lindell" w:date="2021-11-15T11:56:00Z">
              <w:r w:rsidRPr="006D35FC">
                <w:rPr>
                  <w:lang w:eastAsia="en-GB"/>
                </w:rPr>
                <w:t>20 MHz</w:t>
              </w:r>
            </w:ins>
          </w:p>
          <w:p w14:paraId="3653B7CD" w14:textId="77777777" w:rsidR="00D62F7E" w:rsidRPr="006D35FC" w:rsidRDefault="00D62F7E" w:rsidP="00B4220E">
            <w:pPr>
              <w:pStyle w:val="TAH"/>
              <w:rPr>
                <w:ins w:id="6224" w:author="Per Lindell" w:date="2021-11-15T11:56:00Z"/>
                <w:lang w:eastAsia="en-GB"/>
              </w:rPr>
            </w:pPr>
            <w:ins w:id="6225" w:author="Per Lindell" w:date="2021-11-15T11:56: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44BF07D8" w14:textId="77777777" w:rsidR="00D62F7E" w:rsidRPr="006D35FC" w:rsidRDefault="00D62F7E" w:rsidP="00B4220E">
            <w:pPr>
              <w:pStyle w:val="TAH"/>
              <w:rPr>
                <w:ins w:id="6226" w:author="Per Lindell" w:date="2021-11-15T11:56:00Z"/>
                <w:lang w:eastAsia="en-GB"/>
              </w:rPr>
            </w:pPr>
            <w:ins w:id="6227" w:author="Per Lindell" w:date="2021-11-15T11:56:00Z">
              <w:r w:rsidRPr="006D35FC">
                <w:rPr>
                  <w:lang w:eastAsia="en-GB"/>
                </w:rPr>
                <w:t>25 MHz</w:t>
              </w:r>
            </w:ins>
          </w:p>
          <w:p w14:paraId="6F9CB12C" w14:textId="77777777" w:rsidR="00D62F7E" w:rsidRPr="006D35FC" w:rsidRDefault="00D62F7E" w:rsidP="00B4220E">
            <w:pPr>
              <w:pStyle w:val="TAH"/>
              <w:rPr>
                <w:ins w:id="6228" w:author="Per Lindell" w:date="2021-11-15T11:56:00Z"/>
                <w:lang w:eastAsia="en-GB"/>
              </w:rPr>
            </w:pPr>
            <w:ins w:id="6229" w:author="Per Lindell" w:date="2021-11-15T11:56: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6945DEAA" w14:textId="77777777" w:rsidR="00D62F7E" w:rsidRPr="006D35FC" w:rsidRDefault="00D62F7E" w:rsidP="00B4220E">
            <w:pPr>
              <w:pStyle w:val="TAH"/>
              <w:rPr>
                <w:ins w:id="6230" w:author="Per Lindell" w:date="2021-11-15T11:56:00Z"/>
                <w:lang w:eastAsia="en-GB"/>
              </w:rPr>
            </w:pPr>
            <w:ins w:id="6231" w:author="Per Lindell" w:date="2021-11-15T11:56:00Z">
              <w:r w:rsidRPr="006D35FC">
                <w:rPr>
                  <w:lang w:eastAsia="en-GB"/>
                </w:rPr>
                <w:t>40 MHz</w:t>
              </w:r>
            </w:ins>
          </w:p>
          <w:p w14:paraId="387C1F5D" w14:textId="77777777" w:rsidR="00D62F7E" w:rsidRPr="006D35FC" w:rsidRDefault="00D62F7E" w:rsidP="00B4220E">
            <w:pPr>
              <w:pStyle w:val="TAH"/>
              <w:rPr>
                <w:ins w:id="6232" w:author="Per Lindell" w:date="2021-11-15T11:56:00Z"/>
                <w:lang w:eastAsia="en-GB"/>
              </w:rPr>
            </w:pPr>
            <w:ins w:id="6233" w:author="Per Lindell" w:date="2021-11-15T11:56: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CCBF314" w14:textId="77777777" w:rsidR="00D62F7E" w:rsidRPr="006D35FC" w:rsidRDefault="00D62F7E" w:rsidP="00B4220E">
            <w:pPr>
              <w:pStyle w:val="TAH"/>
              <w:rPr>
                <w:ins w:id="6234" w:author="Per Lindell" w:date="2021-11-15T11:56:00Z"/>
                <w:lang w:eastAsia="en-GB"/>
              </w:rPr>
            </w:pPr>
            <w:ins w:id="6235" w:author="Per Lindell" w:date="2021-11-15T11:56:00Z">
              <w:r w:rsidRPr="006D35FC">
                <w:rPr>
                  <w:lang w:eastAsia="en-GB"/>
                </w:rPr>
                <w:t>50 MHz</w:t>
              </w:r>
            </w:ins>
          </w:p>
          <w:p w14:paraId="0738F3E7" w14:textId="77777777" w:rsidR="00D62F7E" w:rsidRPr="006D35FC" w:rsidRDefault="00D62F7E" w:rsidP="00B4220E">
            <w:pPr>
              <w:pStyle w:val="TAH"/>
              <w:rPr>
                <w:ins w:id="6236" w:author="Per Lindell" w:date="2021-11-15T11:56:00Z"/>
                <w:lang w:eastAsia="en-GB"/>
              </w:rPr>
            </w:pPr>
            <w:ins w:id="6237" w:author="Per Lindell" w:date="2021-11-15T11:56: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2EF189C9" w14:textId="77777777" w:rsidR="00D62F7E" w:rsidRPr="006D35FC" w:rsidRDefault="00D62F7E" w:rsidP="00B4220E">
            <w:pPr>
              <w:pStyle w:val="TAH"/>
              <w:rPr>
                <w:ins w:id="6238" w:author="Per Lindell" w:date="2021-11-15T11:56:00Z"/>
                <w:lang w:eastAsia="en-GB"/>
              </w:rPr>
            </w:pPr>
            <w:ins w:id="6239" w:author="Per Lindell" w:date="2021-11-15T11:56:00Z">
              <w:r w:rsidRPr="006D35FC">
                <w:rPr>
                  <w:lang w:eastAsia="en-GB"/>
                </w:rPr>
                <w:t>60 MHz</w:t>
              </w:r>
            </w:ins>
          </w:p>
          <w:p w14:paraId="033FA596" w14:textId="77777777" w:rsidR="00D62F7E" w:rsidRPr="006D35FC" w:rsidRDefault="00D62F7E" w:rsidP="00B4220E">
            <w:pPr>
              <w:pStyle w:val="TAH"/>
              <w:rPr>
                <w:ins w:id="6240" w:author="Per Lindell" w:date="2021-11-15T11:56:00Z"/>
                <w:lang w:eastAsia="en-GB"/>
              </w:rPr>
            </w:pPr>
            <w:ins w:id="6241" w:author="Per Lindell" w:date="2021-11-15T11:56: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3BC01C7F" w14:textId="77777777" w:rsidR="00D62F7E" w:rsidRPr="006D35FC" w:rsidRDefault="00D62F7E" w:rsidP="00B4220E">
            <w:pPr>
              <w:pStyle w:val="TAH"/>
              <w:rPr>
                <w:ins w:id="6242" w:author="Per Lindell" w:date="2021-11-15T11:56:00Z"/>
                <w:lang w:eastAsia="en-GB"/>
              </w:rPr>
            </w:pPr>
            <w:ins w:id="6243" w:author="Per Lindell" w:date="2021-11-15T11:56:00Z">
              <w:r w:rsidRPr="006D35FC">
                <w:rPr>
                  <w:lang w:eastAsia="en-GB"/>
                </w:rPr>
                <w:t>80 MHz</w:t>
              </w:r>
            </w:ins>
          </w:p>
          <w:p w14:paraId="54120609" w14:textId="77777777" w:rsidR="00D62F7E" w:rsidRPr="006D35FC" w:rsidRDefault="00D62F7E" w:rsidP="00B4220E">
            <w:pPr>
              <w:pStyle w:val="TAH"/>
              <w:rPr>
                <w:ins w:id="6244" w:author="Per Lindell" w:date="2021-11-15T11:56:00Z"/>
                <w:lang w:eastAsia="en-GB"/>
              </w:rPr>
            </w:pPr>
            <w:ins w:id="6245" w:author="Per Lindell" w:date="2021-11-15T11:56: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27E6634" w14:textId="77777777" w:rsidR="00D62F7E" w:rsidRPr="006D35FC" w:rsidRDefault="00D62F7E" w:rsidP="00B4220E">
            <w:pPr>
              <w:pStyle w:val="TAH"/>
              <w:rPr>
                <w:ins w:id="6246" w:author="Per Lindell" w:date="2021-11-15T11:56:00Z"/>
                <w:lang w:eastAsia="en-GB"/>
              </w:rPr>
            </w:pPr>
            <w:ins w:id="6247" w:author="Per Lindell" w:date="2021-11-15T11:56:00Z">
              <w:r w:rsidRPr="006D35FC">
                <w:rPr>
                  <w:lang w:eastAsia="en-GB"/>
                </w:rPr>
                <w:t>90 MHz</w:t>
              </w:r>
            </w:ins>
          </w:p>
          <w:p w14:paraId="5623B80C" w14:textId="77777777" w:rsidR="00D62F7E" w:rsidRPr="006D35FC" w:rsidRDefault="00D62F7E" w:rsidP="00B4220E">
            <w:pPr>
              <w:pStyle w:val="TAH"/>
              <w:rPr>
                <w:ins w:id="6248" w:author="Per Lindell" w:date="2021-11-15T11:56:00Z"/>
                <w:lang w:eastAsia="en-GB"/>
              </w:rPr>
            </w:pPr>
            <w:ins w:id="6249" w:author="Per Lindell" w:date="2021-11-15T11:56: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3358986D" w14:textId="77777777" w:rsidR="00D62F7E" w:rsidRPr="006D35FC" w:rsidRDefault="00D62F7E" w:rsidP="00B4220E">
            <w:pPr>
              <w:pStyle w:val="TAH"/>
              <w:rPr>
                <w:ins w:id="6250" w:author="Per Lindell" w:date="2021-11-15T11:56:00Z"/>
                <w:lang w:eastAsia="en-GB"/>
              </w:rPr>
            </w:pPr>
            <w:ins w:id="6251" w:author="Per Lindell" w:date="2021-11-15T11:56:00Z">
              <w:r w:rsidRPr="006D35FC">
                <w:rPr>
                  <w:lang w:eastAsia="en-GB"/>
                </w:rPr>
                <w:t>100 MHz</w:t>
              </w:r>
            </w:ins>
          </w:p>
          <w:p w14:paraId="68DC4EEF" w14:textId="77777777" w:rsidR="00D62F7E" w:rsidRPr="006D35FC" w:rsidRDefault="00D62F7E" w:rsidP="00B4220E">
            <w:pPr>
              <w:pStyle w:val="TAH"/>
              <w:rPr>
                <w:ins w:id="6252" w:author="Per Lindell" w:date="2021-11-15T11:56:00Z"/>
                <w:lang w:eastAsia="en-GB"/>
              </w:rPr>
            </w:pPr>
            <w:ins w:id="6253" w:author="Per Lindell" w:date="2021-11-15T11:56:00Z">
              <w:r w:rsidRPr="006D35FC">
                <w:rPr>
                  <w:lang w:eastAsia="en-GB"/>
                </w:rPr>
                <w:t>(dB)</w:t>
              </w:r>
            </w:ins>
          </w:p>
        </w:tc>
      </w:tr>
      <w:tr w:rsidR="00D62F7E" w:rsidRPr="006D35FC" w14:paraId="4326B113" w14:textId="77777777" w:rsidTr="00B4220E">
        <w:trPr>
          <w:trHeight w:val="187"/>
          <w:jc w:val="center"/>
          <w:ins w:id="6254" w:author="Per Lindell" w:date="2021-11-15T11:56:00Z"/>
        </w:trPr>
        <w:tc>
          <w:tcPr>
            <w:tcW w:w="0" w:type="auto"/>
            <w:tcBorders>
              <w:top w:val="single" w:sz="4" w:space="0" w:color="auto"/>
              <w:left w:val="single" w:sz="4" w:space="0" w:color="auto"/>
              <w:bottom w:val="single" w:sz="4" w:space="0" w:color="auto"/>
              <w:right w:val="single" w:sz="4" w:space="0" w:color="auto"/>
            </w:tcBorders>
            <w:vAlign w:val="center"/>
            <w:hideMark/>
          </w:tcPr>
          <w:p w14:paraId="63DE3190" w14:textId="77777777" w:rsidR="00D62F7E" w:rsidRPr="004B79AA" w:rsidRDefault="00D62F7E" w:rsidP="00B4220E">
            <w:pPr>
              <w:pStyle w:val="TAC"/>
              <w:rPr>
                <w:ins w:id="6255" w:author="Per Lindell" w:date="2021-11-15T11:56:00Z"/>
                <w:vertAlign w:val="superscript"/>
                <w:lang w:eastAsia="en-GB"/>
              </w:rPr>
            </w:pPr>
            <w:ins w:id="6256" w:author="Per Lindell" w:date="2021-11-15T11:56:00Z">
              <w:r w:rsidRPr="006D35FC">
                <w:rPr>
                  <w:lang w:eastAsia="en-GB"/>
                </w:rPr>
                <w:t>n77</w:t>
              </w:r>
              <w:r w:rsidRPr="006D35FC">
                <w:rPr>
                  <w:vertAlign w:val="superscript"/>
                  <w:lang w:eastAsia="en-GB"/>
                </w:rPr>
                <w:t>zz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204E7B" w14:textId="77777777" w:rsidR="00D62F7E" w:rsidRPr="006D35FC" w:rsidRDefault="00D62F7E" w:rsidP="00B4220E">
            <w:pPr>
              <w:pStyle w:val="TAC"/>
              <w:rPr>
                <w:ins w:id="6257" w:author="Per Lindell" w:date="2021-11-15T11:56:00Z"/>
                <w:lang w:eastAsia="en-GB"/>
              </w:rPr>
            </w:pPr>
            <w:ins w:id="6258" w:author="Per Lindell" w:date="2021-11-15T11:56:00Z">
              <w:r w:rsidRPr="006D35FC">
                <w:rPr>
                  <w:lang w:eastAsia="en-GB"/>
                </w:rPr>
                <w:t>29</w:t>
              </w:r>
              <w:r>
                <w:rPr>
                  <w:vertAlign w:val="superscript"/>
                  <w:lang w:eastAsia="en-GB"/>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6FB77A" w14:textId="77777777" w:rsidR="00D62F7E" w:rsidRPr="006D35FC" w:rsidRDefault="00D62F7E" w:rsidP="00B4220E">
            <w:pPr>
              <w:pStyle w:val="TAC"/>
              <w:rPr>
                <w:ins w:id="6259" w:author="Per Lindell" w:date="2021-11-15T11:56:00Z"/>
                <w:lang w:eastAsia="en-GB"/>
              </w:rPr>
            </w:pPr>
            <w:ins w:id="6260" w:author="Per Lindell" w:date="2021-11-15T11:56:00Z">
              <w:r w:rsidRPr="006D35FC">
                <w:rPr>
                  <w:lang w:eastAsia="zh-TW"/>
                </w:rPr>
                <w:t>3</w:t>
              </w:r>
              <w:r>
                <w:rPr>
                  <w:lang w:eastAsia="zh-TW"/>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DE814A" w14:textId="77777777" w:rsidR="00D62F7E" w:rsidRPr="006D35FC" w:rsidRDefault="00D62F7E" w:rsidP="00B4220E">
            <w:pPr>
              <w:pStyle w:val="TAC"/>
              <w:rPr>
                <w:ins w:id="6261" w:author="Per Lindell" w:date="2021-11-15T11:56:00Z"/>
                <w:lang w:eastAsia="en-GB"/>
              </w:rPr>
            </w:pPr>
            <w:ins w:id="6262" w:author="Per Lindell" w:date="2021-11-15T11:56:00Z">
              <w:r>
                <w:rPr>
                  <w:lang w:eastAsia="en-GB"/>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4312AFAD" w14:textId="77777777" w:rsidR="00D62F7E" w:rsidRPr="006D35FC" w:rsidRDefault="00D62F7E" w:rsidP="00B4220E">
            <w:pPr>
              <w:pStyle w:val="TAC"/>
              <w:rPr>
                <w:ins w:id="6263" w:author="Per Lindell" w:date="2021-11-15T11:56: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EEA57BD" w14:textId="77777777" w:rsidR="00D62F7E" w:rsidRPr="006D35FC" w:rsidRDefault="00D62F7E" w:rsidP="00B4220E">
            <w:pPr>
              <w:pStyle w:val="TAC"/>
              <w:rPr>
                <w:ins w:id="6264" w:author="Per Lindell" w:date="2021-11-15T11:56:00Z"/>
                <w:lang w:eastAsia="en-GB"/>
              </w:rPr>
            </w:pPr>
          </w:p>
        </w:tc>
        <w:tc>
          <w:tcPr>
            <w:tcW w:w="0" w:type="auto"/>
            <w:tcBorders>
              <w:top w:val="single" w:sz="4" w:space="0" w:color="auto"/>
              <w:left w:val="single" w:sz="4" w:space="0" w:color="auto"/>
              <w:bottom w:val="single" w:sz="4" w:space="0" w:color="auto"/>
              <w:right w:val="single" w:sz="4" w:space="0" w:color="auto"/>
            </w:tcBorders>
          </w:tcPr>
          <w:p w14:paraId="3F34C9F9" w14:textId="77777777" w:rsidR="00D62F7E" w:rsidRPr="006D35FC" w:rsidRDefault="00D62F7E" w:rsidP="00B4220E">
            <w:pPr>
              <w:pStyle w:val="TAC"/>
              <w:rPr>
                <w:ins w:id="6265" w:author="Per Lindell" w:date="2021-11-15T11:56:00Z"/>
                <w:lang w:eastAsia="en-GB"/>
              </w:rPr>
            </w:pPr>
          </w:p>
        </w:tc>
        <w:tc>
          <w:tcPr>
            <w:tcW w:w="0" w:type="auto"/>
            <w:tcBorders>
              <w:top w:val="single" w:sz="4" w:space="0" w:color="auto"/>
              <w:left w:val="single" w:sz="4" w:space="0" w:color="auto"/>
              <w:bottom w:val="single" w:sz="4" w:space="0" w:color="auto"/>
              <w:right w:val="single" w:sz="4" w:space="0" w:color="auto"/>
            </w:tcBorders>
          </w:tcPr>
          <w:p w14:paraId="673526E7" w14:textId="77777777" w:rsidR="00D62F7E" w:rsidRPr="006D35FC" w:rsidRDefault="00D62F7E" w:rsidP="00B4220E">
            <w:pPr>
              <w:pStyle w:val="TAC"/>
              <w:rPr>
                <w:ins w:id="6266" w:author="Per Lindell" w:date="2021-11-15T11:56:00Z"/>
                <w:lang w:eastAsia="en-GB"/>
              </w:rPr>
            </w:pPr>
          </w:p>
        </w:tc>
        <w:tc>
          <w:tcPr>
            <w:tcW w:w="0" w:type="auto"/>
            <w:tcBorders>
              <w:top w:val="single" w:sz="4" w:space="0" w:color="auto"/>
              <w:left w:val="single" w:sz="4" w:space="0" w:color="auto"/>
              <w:bottom w:val="single" w:sz="4" w:space="0" w:color="auto"/>
              <w:right w:val="single" w:sz="4" w:space="0" w:color="auto"/>
            </w:tcBorders>
          </w:tcPr>
          <w:p w14:paraId="7D2256C3" w14:textId="77777777" w:rsidR="00D62F7E" w:rsidRPr="006D35FC" w:rsidRDefault="00D62F7E" w:rsidP="00B4220E">
            <w:pPr>
              <w:pStyle w:val="TAC"/>
              <w:rPr>
                <w:ins w:id="6267" w:author="Per Lindell" w:date="2021-11-15T11:56:00Z"/>
                <w:lang w:eastAsia="en-GB"/>
              </w:rPr>
            </w:pPr>
          </w:p>
        </w:tc>
        <w:tc>
          <w:tcPr>
            <w:tcW w:w="0" w:type="auto"/>
            <w:tcBorders>
              <w:top w:val="single" w:sz="4" w:space="0" w:color="auto"/>
              <w:left w:val="single" w:sz="4" w:space="0" w:color="auto"/>
              <w:bottom w:val="single" w:sz="4" w:space="0" w:color="auto"/>
              <w:right w:val="single" w:sz="4" w:space="0" w:color="auto"/>
            </w:tcBorders>
          </w:tcPr>
          <w:p w14:paraId="296777CB" w14:textId="77777777" w:rsidR="00D62F7E" w:rsidRPr="006D35FC" w:rsidRDefault="00D62F7E" w:rsidP="00B4220E">
            <w:pPr>
              <w:pStyle w:val="TAC"/>
              <w:rPr>
                <w:ins w:id="6268" w:author="Per Lindell" w:date="2021-11-15T11:56:00Z"/>
                <w:lang w:eastAsia="en-GB"/>
              </w:rPr>
            </w:pPr>
          </w:p>
        </w:tc>
        <w:tc>
          <w:tcPr>
            <w:tcW w:w="0" w:type="auto"/>
            <w:tcBorders>
              <w:top w:val="single" w:sz="4" w:space="0" w:color="auto"/>
              <w:left w:val="single" w:sz="4" w:space="0" w:color="auto"/>
              <w:bottom w:val="single" w:sz="4" w:space="0" w:color="auto"/>
              <w:right w:val="single" w:sz="4" w:space="0" w:color="auto"/>
            </w:tcBorders>
          </w:tcPr>
          <w:p w14:paraId="016B7174" w14:textId="77777777" w:rsidR="00D62F7E" w:rsidRPr="006D35FC" w:rsidRDefault="00D62F7E" w:rsidP="00B4220E">
            <w:pPr>
              <w:pStyle w:val="TAC"/>
              <w:rPr>
                <w:ins w:id="6269" w:author="Per Lindell" w:date="2021-11-15T11:56:00Z"/>
                <w:lang w:eastAsia="en-GB"/>
              </w:rPr>
            </w:pPr>
          </w:p>
        </w:tc>
        <w:tc>
          <w:tcPr>
            <w:tcW w:w="0" w:type="auto"/>
            <w:tcBorders>
              <w:top w:val="single" w:sz="4" w:space="0" w:color="auto"/>
              <w:left w:val="single" w:sz="4" w:space="0" w:color="auto"/>
              <w:bottom w:val="single" w:sz="4" w:space="0" w:color="auto"/>
              <w:right w:val="single" w:sz="4" w:space="0" w:color="auto"/>
            </w:tcBorders>
          </w:tcPr>
          <w:p w14:paraId="11EC264A" w14:textId="77777777" w:rsidR="00D62F7E" w:rsidRPr="006D35FC" w:rsidRDefault="00D62F7E" w:rsidP="00B4220E">
            <w:pPr>
              <w:pStyle w:val="TAC"/>
              <w:rPr>
                <w:ins w:id="6270" w:author="Per Lindell" w:date="2021-11-15T11:56:00Z"/>
                <w:lang w:eastAsia="en-GB"/>
              </w:rPr>
            </w:pPr>
          </w:p>
        </w:tc>
        <w:tc>
          <w:tcPr>
            <w:tcW w:w="0" w:type="auto"/>
            <w:tcBorders>
              <w:top w:val="single" w:sz="4" w:space="0" w:color="auto"/>
              <w:left w:val="single" w:sz="4" w:space="0" w:color="auto"/>
              <w:bottom w:val="single" w:sz="4" w:space="0" w:color="auto"/>
              <w:right w:val="single" w:sz="4" w:space="0" w:color="auto"/>
            </w:tcBorders>
          </w:tcPr>
          <w:p w14:paraId="2B85B2BC" w14:textId="77777777" w:rsidR="00D62F7E" w:rsidRPr="006D35FC" w:rsidRDefault="00D62F7E" w:rsidP="00B4220E">
            <w:pPr>
              <w:pStyle w:val="TAC"/>
              <w:rPr>
                <w:ins w:id="6271" w:author="Per Lindell" w:date="2021-11-15T11:56:00Z"/>
                <w:lang w:eastAsia="en-GB"/>
              </w:rPr>
            </w:pPr>
          </w:p>
        </w:tc>
      </w:tr>
      <w:tr w:rsidR="00D62F7E" w14:paraId="199E5EC2" w14:textId="77777777" w:rsidTr="00B4220E">
        <w:trPr>
          <w:trHeight w:val="187"/>
          <w:jc w:val="center"/>
          <w:ins w:id="6272" w:author="Per Lindell" w:date="2021-11-15T11:56: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E63EEC5" w14:textId="77777777" w:rsidR="00D62F7E" w:rsidRPr="006D35FC" w:rsidRDefault="00D62F7E" w:rsidP="00B4220E">
            <w:pPr>
              <w:pStyle w:val="TAN"/>
              <w:rPr>
                <w:ins w:id="6273" w:author="Per Lindell" w:date="2021-11-15T11:56:00Z"/>
                <w:snapToGrid w:val="0"/>
                <w:lang w:eastAsia="ja-JP"/>
              </w:rPr>
            </w:pPr>
            <w:ins w:id="6274" w:author="Per Lindell" w:date="2021-11-15T11:56:00Z">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ins>
            <w:ins w:id="6275" w:author="Per Lindell" w:date="2021-11-15T11:56:00Z">
              <w:r w:rsidRPr="006D35FC">
                <w:rPr>
                  <w:rFonts w:eastAsiaTheme="minorEastAsia"/>
                  <w:snapToGrid w:val="0"/>
                  <w:position w:val="-12"/>
                  <w:lang w:eastAsia="ja-JP"/>
                </w:rPr>
                <w:object w:dxaOrig="1545" w:dyaOrig="300" w14:anchorId="364C7B83">
                  <v:shape id="_x0000_i1027" type="#_x0000_t75" style="width:77.25pt;height:15pt" o:ole="">
                    <v:imagedata r:id="rId11" o:title=""/>
                  </v:shape>
                  <o:OLEObject Type="Embed" ProgID="Equation.3" ShapeID="_x0000_i1027" DrawAspect="Content" ObjectID="_1698648159" r:id="rId15"/>
                </w:object>
              </w:r>
            </w:ins>
            <w:ins w:id="6276" w:author="Per Lindell" w:date="2021-11-15T11:56:00Z">
              <w:r w:rsidRPr="006D35FC">
                <w:rPr>
                  <w:snapToGrid w:val="0"/>
                  <w:lang w:eastAsia="ja-JP"/>
                </w:rPr>
                <w:t xml:space="preserve">  with </w:t>
              </w:r>
            </w:ins>
            <w:ins w:id="6277" w:author="Per Lindell" w:date="2021-11-15T11:56:00Z">
              <w:r w:rsidRPr="006D35FC">
                <w:rPr>
                  <w:rFonts w:eastAsiaTheme="minorEastAsia"/>
                  <w:snapToGrid w:val="0"/>
                  <w:position w:val="-10"/>
                  <w:lang w:eastAsia="ja-JP"/>
                </w:rPr>
                <w:object w:dxaOrig="300" w:dyaOrig="300" w14:anchorId="2F2B1B5F">
                  <v:shape id="_x0000_i1028" type="#_x0000_t75" style="width:15pt;height:15pt" o:ole="">
                    <v:imagedata r:id="rId13" o:title=""/>
                  </v:shape>
                  <o:OLEObject Type="Embed" ProgID="Equation.3" ShapeID="_x0000_i1028" DrawAspect="Content" ObjectID="_1698648160" r:id="rId16"/>
                </w:object>
              </w:r>
            </w:ins>
            <w:ins w:id="6278" w:author="Per Lindell" w:date="2021-11-15T11:56:00Z">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w:ins>
            <m:oMath>
              <m:sSubSup>
                <m:sSubSupPr>
                  <m:ctrlPr>
                    <w:ins w:id="6279" w:author="Per Lindell" w:date="2021-11-15T11:56:00Z">
                      <w:rPr>
                        <w:rFonts w:ascii="Cambria Math" w:hAnsi="Cambria Math"/>
                        <w:sz w:val="24"/>
                        <w:szCs w:val="24"/>
                        <w:lang w:eastAsia="en-GB"/>
                      </w:rPr>
                    </w:ins>
                  </m:ctrlPr>
                </m:sSubSupPr>
                <m:e>
                  <m:r>
                    <w:ins w:id="6280" w:author="Per Lindell" w:date="2021-11-15T11:56:00Z">
                      <w:rPr>
                        <w:rFonts w:ascii="Cambria Math" w:hAnsi="Cambria Math"/>
                        <w:lang w:eastAsia="en-GB"/>
                      </w:rPr>
                      <m:t>f</m:t>
                    </w:ins>
                  </m:r>
                </m:e>
                <m:sub>
                  <m:r>
                    <w:ins w:id="6281" w:author="Per Lindell" w:date="2021-11-15T11:56:00Z">
                      <w:rPr>
                        <w:rFonts w:ascii="Cambria Math" w:hAnsi="Cambria Math"/>
                        <w:lang w:eastAsia="en-GB"/>
                      </w:rPr>
                      <m:t>UL</m:t>
                    </w:ins>
                  </m:r>
                </m:sub>
                <m:sup>
                  <m:r>
                    <w:ins w:id="6282" w:author="Per Lindell" w:date="2021-11-15T11:56:00Z">
                      <w:rPr>
                        <w:rFonts w:ascii="Cambria Math" w:hAnsi="Cambria Math"/>
                        <w:lang w:eastAsia="en-GB"/>
                      </w:rPr>
                      <m:t>HB</m:t>
                    </w:ins>
                  </m:r>
                </m:sup>
              </m:sSubSup>
            </m:oMath>
            <w:ins w:id="6283" w:author="Per Lindell" w:date="2021-11-15T11:56:00Z">
              <w:r w:rsidRPr="006D35FC">
                <w:rPr>
                  <w:snapToGrid w:val="0"/>
                  <w:lang w:eastAsia="ja-JP"/>
                </w:rPr>
                <w:t xml:space="preserve"> the UL carrier frequency in the higher band, both in MHz.</w:t>
              </w:r>
            </w:ins>
          </w:p>
          <w:p w14:paraId="1ACBDB07" w14:textId="77777777" w:rsidR="00D62F7E" w:rsidRDefault="00D62F7E" w:rsidP="00B4220E">
            <w:pPr>
              <w:pStyle w:val="TAN"/>
              <w:rPr>
                <w:ins w:id="6284" w:author="Per Lindell" w:date="2021-11-15T11:56:00Z"/>
                <w:snapToGrid w:val="0"/>
                <w:lang w:eastAsia="ja-JP"/>
              </w:rPr>
            </w:pPr>
            <w:ins w:id="6285" w:author="Per Lindell" w:date="2021-11-15T11:56:00Z">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ins>
          </w:p>
        </w:tc>
      </w:tr>
    </w:tbl>
    <w:p w14:paraId="6BA5E954" w14:textId="77777777" w:rsidR="00D62F7E" w:rsidRDefault="00D62F7E" w:rsidP="00D62F7E">
      <w:pPr>
        <w:keepNext/>
        <w:rPr>
          <w:ins w:id="6286" w:author="Per Lindell" w:date="2021-11-15T11:56:00Z"/>
        </w:rPr>
      </w:pPr>
    </w:p>
    <w:p w14:paraId="56F525D6" w14:textId="1E9F6055" w:rsidR="00D62F7E" w:rsidRDefault="00D62F7E" w:rsidP="00D62F7E">
      <w:pPr>
        <w:pStyle w:val="Heading4"/>
        <w:rPr>
          <w:ins w:id="6287" w:author="Per Lindell" w:date="2021-11-15T11:56:00Z"/>
          <w:rFonts w:cs="Arial"/>
        </w:rPr>
      </w:pPr>
      <w:bookmarkStart w:id="6288" w:name="_Toc87870761"/>
      <w:ins w:id="6289" w:author="Per Lindell" w:date="2021-11-15T11:57:00Z">
        <w:r>
          <w:rPr>
            <w:rFonts w:cs="Arial"/>
            <w:lang w:eastAsia="zh-CN"/>
          </w:rPr>
          <w:t>5.53</w:t>
        </w:r>
      </w:ins>
      <w:ins w:id="6290" w:author="Per Lindell" w:date="2021-11-15T11:56:00Z">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6288"/>
      </w:ins>
    </w:p>
    <w:p w14:paraId="15B9795B" w14:textId="104DB579" w:rsidR="00D62F7E" w:rsidRDefault="00D62F7E" w:rsidP="00D62F7E">
      <w:pPr>
        <w:pStyle w:val="Heading4"/>
        <w:ind w:left="0" w:firstLine="0"/>
        <w:rPr>
          <w:ins w:id="6291" w:author="Per Lindell" w:date="2021-11-15T11:56:00Z"/>
          <w:rFonts w:cs="Arial"/>
          <w:lang w:eastAsia="zh-CN"/>
        </w:rPr>
      </w:pPr>
      <w:bookmarkStart w:id="6292" w:name="_Toc87870762"/>
      <w:ins w:id="6293" w:author="Per Lindell" w:date="2021-11-15T11:57:00Z">
        <w:r>
          <w:rPr>
            <w:rFonts w:cs="Arial"/>
          </w:rPr>
          <w:t>5.53</w:t>
        </w:r>
      </w:ins>
      <w:ins w:id="6294" w:author="Per Lindell" w:date="2021-11-15T11:56:00Z">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6292"/>
      </w:ins>
    </w:p>
    <w:p w14:paraId="07716025" w14:textId="415EDD4E" w:rsidR="00D62F7E" w:rsidRDefault="00D62F7E" w:rsidP="00D62F7E">
      <w:pPr>
        <w:rPr>
          <w:ins w:id="6295" w:author="Per Lindell" w:date="2021-11-15T11:56:00Z"/>
          <w:lang w:eastAsia="zh-CN"/>
        </w:rPr>
      </w:pPr>
      <w:ins w:id="6296" w:author="Per Lindell" w:date="2021-11-15T11:56: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DC_29A-30A_</w:t>
        </w:r>
        <w:r w:rsidRPr="001F5FB8">
          <w:rPr>
            <w:iCs/>
            <w:lang w:eastAsia="zh-CN"/>
          </w:rPr>
          <w:t xml:space="preserve">n77A are defined in </w:t>
        </w:r>
        <w:r>
          <w:rPr>
            <w:iCs/>
            <w:lang w:eastAsia="zh-CN"/>
          </w:rPr>
          <w:t>T</w:t>
        </w:r>
        <w:r w:rsidRPr="001F5FB8">
          <w:rPr>
            <w:iCs/>
            <w:lang w:eastAsia="zh-CN"/>
          </w:rPr>
          <w:t xml:space="preserve">able </w:t>
        </w:r>
      </w:ins>
      <w:ins w:id="6297" w:author="Per Lindell" w:date="2021-11-15T11:57:00Z">
        <w:r>
          <w:rPr>
            <w:iCs/>
            <w:lang w:eastAsia="zh-CN"/>
          </w:rPr>
          <w:t>5.53</w:t>
        </w:r>
      </w:ins>
      <w:ins w:id="6298" w:author="Per Lindell" w:date="2021-11-15T11:56:00Z">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ins>
    </w:p>
    <w:p w14:paraId="238214E1" w14:textId="55F90436" w:rsidR="00D62F7E" w:rsidRDefault="00D62F7E" w:rsidP="00D62F7E">
      <w:pPr>
        <w:pStyle w:val="TH"/>
        <w:rPr>
          <w:ins w:id="6299" w:author="Per Lindell" w:date="2021-11-15T11:56:00Z"/>
          <w:rFonts w:cs="Arial"/>
        </w:rPr>
      </w:pPr>
      <w:ins w:id="6300" w:author="Per Lindell" w:date="2021-11-15T11:56:00Z">
        <w:r w:rsidRPr="00707F69">
          <w:rPr>
            <w:rFonts w:cs="Arial"/>
          </w:rPr>
          <w:t xml:space="preserve">Table </w:t>
        </w:r>
      </w:ins>
      <w:ins w:id="6301" w:author="Per Lindell" w:date="2021-11-15T11:57:00Z">
        <w:r>
          <w:rPr>
            <w:rFonts w:cs="Arial"/>
          </w:rPr>
          <w:t>5.53</w:t>
        </w:r>
      </w:ins>
      <w:ins w:id="6302" w:author="Per Lindell" w:date="2021-11-15T11:56:00Z">
        <w:r w:rsidRPr="00707F69">
          <w:rPr>
            <w:rFonts w:cs="Arial"/>
          </w:rPr>
          <w:t>.2.</w:t>
        </w:r>
        <w:r>
          <w:rPr>
            <w:rFonts w:cs="Arial"/>
          </w:rPr>
          <w:t>2.1</w:t>
        </w:r>
        <w:r w:rsidRPr="00707F69">
          <w:rPr>
            <w:rFonts w:cs="Arial"/>
          </w:rPr>
          <w:t xml:space="preserve">-1: MSD test points for </w:t>
        </w:r>
        <w:proofErr w:type="spellStart"/>
        <w:r>
          <w:rPr>
            <w:rFonts w:cs="Arial"/>
          </w:rPr>
          <w:t>S</w:t>
        </w:r>
        <w:r w:rsidRPr="00707F69">
          <w:rPr>
            <w:rFonts w:cs="Arial"/>
          </w:rPr>
          <w:t>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14:paraId="374BE50A" w14:textId="77777777" w:rsidTr="00B4220E">
        <w:trPr>
          <w:trHeight w:val="20"/>
          <w:jc w:val="center"/>
          <w:ins w:id="6303" w:author="Per Lindell" w:date="2021-11-15T11:56: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067C05F" w14:textId="77777777" w:rsidR="00D62F7E" w:rsidRDefault="00D62F7E" w:rsidP="00B4220E">
            <w:pPr>
              <w:pStyle w:val="TAH"/>
              <w:rPr>
                <w:ins w:id="6304" w:author="Per Lindell" w:date="2021-11-15T11:56:00Z"/>
              </w:rPr>
            </w:pPr>
            <w:ins w:id="6305" w:author="Per Lindell" w:date="2021-11-15T11:56:00Z">
              <w:r>
                <w:t>E-UTRA</w:t>
              </w:r>
              <w:r>
                <w:rPr>
                  <w:lang w:eastAsia="ja-JP"/>
                </w:rPr>
                <w:t xml:space="preserve"> and NR</w:t>
              </w:r>
              <w:r>
                <w:t xml:space="preserve"> Band / Channel bandwidth / N</w:t>
              </w:r>
              <w:r>
                <w:rPr>
                  <w:vertAlign w:val="subscript"/>
                </w:rPr>
                <w:t>RB</w:t>
              </w:r>
              <w:r>
                <w:t xml:space="preserve"> / MSD</w:t>
              </w:r>
            </w:ins>
          </w:p>
        </w:tc>
      </w:tr>
      <w:tr w:rsidR="00D62F7E" w14:paraId="710575E0" w14:textId="77777777" w:rsidTr="00B4220E">
        <w:trPr>
          <w:trHeight w:val="648"/>
          <w:jc w:val="center"/>
          <w:ins w:id="6306" w:author="Per Lindell" w:date="2021-11-15T11:56:00Z"/>
        </w:trPr>
        <w:tc>
          <w:tcPr>
            <w:tcW w:w="2233" w:type="dxa"/>
            <w:tcBorders>
              <w:top w:val="single" w:sz="4" w:space="0" w:color="auto"/>
              <w:left w:val="single" w:sz="4" w:space="0" w:color="auto"/>
              <w:bottom w:val="single" w:sz="4" w:space="0" w:color="auto"/>
              <w:right w:val="single" w:sz="4" w:space="0" w:color="auto"/>
            </w:tcBorders>
            <w:vAlign w:val="center"/>
            <w:hideMark/>
          </w:tcPr>
          <w:p w14:paraId="759E7304" w14:textId="77777777" w:rsidR="00D62F7E" w:rsidRDefault="00D62F7E" w:rsidP="00B4220E">
            <w:pPr>
              <w:pStyle w:val="TAH"/>
              <w:rPr>
                <w:ins w:id="6307" w:author="Per Lindell" w:date="2021-11-15T11:56:00Z"/>
                <w:lang w:eastAsia="ja-JP"/>
              </w:rPr>
            </w:pPr>
            <w:ins w:id="6308" w:author="Per Lindell" w:date="2021-11-15T11:56:00Z">
              <w:r>
                <w:rPr>
                  <w:lang w:eastAsia="ja-JP"/>
                </w:rPr>
                <w:t>EN-DC</w:t>
              </w:r>
            </w:ins>
          </w:p>
          <w:p w14:paraId="5AAF5E1B" w14:textId="77777777" w:rsidR="00D62F7E" w:rsidRDefault="00D62F7E" w:rsidP="00B4220E">
            <w:pPr>
              <w:pStyle w:val="TAH"/>
              <w:rPr>
                <w:ins w:id="6309" w:author="Per Lindell" w:date="2021-11-15T11:56:00Z"/>
              </w:rPr>
            </w:pPr>
            <w:ins w:id="6310" w:author="Per Lindell" w:date="2021-11-15T11:56: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4BA232E" w14:textId="77777777" w:rsidR="00D62F7E" w:rsidRDefault="00D62F7E" w:rsidP="00B4220E">
            <w:pPr>
              <w:pStyle w:val="TAH"/>
              <w:rPr>
                <w:ins w:id="6311" w:author="Per Lindell" w:date="2021-11-15T11:56:00Z"/>
              </w:rPr>
            </w:pPr>
            <w:ins w:id="6312" w:author="Per Lindell" w:date="2021-11-15T11:56: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3E4485E" w14:textId="77777777" w:rsidR="00D62F7E" w:rsidRDefault="00D62F7E" w:rsidP="00B4220E">
            <w:pPr>
              <w:pStyle w:val="TAH"/>
              <w:rPr>
                <w:ins w:id="6313" w:author="Per Lindell" w:date="2021-11-15T11:56:00Z"/>
              </w:rPr>
            </w:pPr>
            <w:ins w:id="6314" w:author="Per Lindell" w:date="2021-11-15T11:56: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7B921E1" w14:textId="77777777" w:rsidR="00D62F7E" w:rsidRDefault="00D62F7E" w:rsidP="00B4220E">
            <w:pPr>
              <w:pStyle w:val="TAH"/>
              <w:rPr>
                <w:ins w:id="6315" w:author="Per Lindell" w:date="2021-11-15T11:56:00Z"/>
              </w:rPr>
            </w:pPr>
            <w:ins w:id="6316" w:author="Per Lindell" w:date="2021-11-15T11:56: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4558584" w14:textId="77777777" w:rsidR="00D62F7E" w:rsidRDefault="00D62F7E" w:rsidP="00B4220E">
            <w:pPr>
              <w:pStyle w:val="TAH"/>
              <w:rPr>
                <w:ins w:id="6317" w:author="Per Lindell" w:date="2021-11-15T11:56:00Z"/>
              </w:rPr>
            </w:pPr>
            <w:ins w:id="6318" w:author="Per Lindell" w:date="2021-11-15T11:56: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FEFC516" w14:textId="77777777" w:rsidR="00D62F7E" w:rsidRDefault="00D62F7E" w:rsidP="00B4220E">
            <w:pPr>
              <w:pStyle w:val="TAH"/>
              <w:rPr>
                <w:ins w:id="6319" w:author="Per Lindell" w:date="2021-11-15T11:56:00Z"/>
              </w:rPr>
            </w:pPr>
            <w:ins w:id="6320" w:author="Per Lindell" w:date="2021-11-15T11:56: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C68B64F" w14:textId="77777777" w:rsidR="00D62F7E" w:rsidRDefault="00D62F7E" w:rsidP="00B4220E">
            <w:pPr>
              <w:pStyle w:val="TAH"/>
              <w:rPr>
                <w:ins w:id="6321" w:author="Per Lindell" w:date="2021-11-15T11:56:00Z"/>
              </w:rPr>
            </w:pPr>
            <w:ins w:id="6322" w:author="Per Lindell" w:date="2021-11-15T11:56: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826BBF5" w14:textId="77777777" w:rsidR="00D62F7E" w:rsidRDefault="00D62F7E" w:rsidP="00B4220E">
            <w:pPr>
              <w:pStyle w:val="TAH"/>
              <w:rPr>
                <w:ins w:id="6323" w:author="Per Lindell" w:date="2021-11-15T11:56:00Z"/>
              </w:rPr>
            </w:pPr>
            <w:ins w:id="6324" w:author="Per Lindell" w:date="2021-11-15T11:56:00Z">
              <w:r>
                <w:t>IMD order</w:t>
              </w:r>
            </w:ins>
          </w:p>
        </w:tc>
      </w:tr>
      <w:tr w:rsidR="00D62F7E" w14:paraId="075775E7" w14:textId="77777777" w:rsidTr="00B4220E">
        <w:trPr>
          <w:trHeight w:val="20"/>
          <w:jc w:val="center"/>
          <w:ins w:id="6325" w:author="Per Lindell" w:date="2021-11-15T11:56:00Z"/>
        </w:trPr>
        <w:tc>
          <w:tcPr>
            <w:tcW w:w="2233" w:type="dxa"/>
            <w:vMerge w:val="restart"/>
            <w:tcBorders>
              <w:top w:val="single" w:sz="4" w:space="0" w:color="auto"/>
              <w:left w:val="single" w:sz="4" w:space="0" w:color="auto"/>
              <w:right w:val="single" w:sz="4" w:space="0" w:color="auto"/>
            </w:tcBorders>
            <w:vAlign w:val="center"/>
            <w:hideMark/>
          </w:tcPr>
          <w:p w14:paraId="79880456" w14:textId="77777777" w:rsidR="00D62F7E" w:rsidRDefault="00D62F7E" w:rsidP="00B4220E">
            <w:pPr>
              <w:pStyle w:val="TAC"/>
              <w:rPr>
                <w:ins w:id="6326" w:author="Per Lindell" w:date="2021-11-15T11:56:00Z"/>
                <w:rFonts w:eastAsiaTheme="minorEastAsia"/>
              </w:rPr>
            </w:pPr>
            <w:ins w:id="6327" w:author="Per Lindell" w:date="2021-11-15T11:56:00Z">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21B6215" w14:textId="77777777" w:rsidR="00D62F7E" w:rsidRDefault="00D62F7E" w:rsidP="00B4220E">
            <w:pPr>
              <w:pStyle w:val="TAC"/>
              <w:rPr>
                <w:ins w:id="6328" w:author="Per Lindell" w:date="2021-11-15T11:56:00Z"/>
                <w:lang w:eastAsia="ko-KR"/>
              </w:rPr>
            </w:pPr>
            <w:ins w:id="6329" w:author="Per Lindell" w:date="2021-11-15T11:56:00Z">
              <w:r>
                <w:rPr>
                  <w:lang w:eastAsia="ko-KR"/>
                </w:rPr>
                <w:t>29</w:t>
              </w:r>
            </w:ins>
          </w:p>
        </w:tc>
        <w:tc>
          <w:tcPr>
            <w:tcW w:w="960" w:type="dxa"/>
            <w:noWrap/>
            <w:vAlign w:val="center"/>
            <w:hideMark/>
          </w:tcPr>
          <w:p w14:paraId="1F8EAFCD" w14:textId="77777777" w:rsidR="00D62F7E" w:rsidRDefault="00D62F7E" w:rsidP="00B4220E">
            <w:pPr>
              <w:pStyle w:val="TAC"/>
              <w:rPr>
                <w:ins w:id="6330" w:author="Per Lindell" w:date="2021-11-15T11:56:00Z"/>
                <w:lang w:eastAsia="ko-KR"/>
              </w:rPr>
            </w:pPr>
            <w:ins w:id="6331" w:author="Per Lindell" w:date="2021-11-15T11:56:00Z">
              <w:r>
                <w:t>N/A</w:t>
              </w:r>
            </w:ins>
          </w:p>
        </w:tc>
        <w:tc>
          <w:tcPr>
            <w:tcW w:w="960" w:type="dxa"/>
            <w:noWrap/>
            <w:hideMark/>
          </w:tcPr>
          <w:p w14:paraId="3FFAFBCD" w14:textId="77777777" w:rsidR="00D62F7E" w:rsidRDefault="00D62F7E" w:rsidP="00B4220E">
            <w:pPr>
              <w:pStyle w:val="TAC"/>
              <w:rPr>
                <w:ins w:id="6332" w:author="Per Lindell" w:date="2021-11-15T11:56:00Z"/>
                <w:lang w:eastAsia="ko-KR"/>
              </w:rPr>
            </w:pPr>
            <w:ins w:id="6333" w:author="Per Lindell" w:date="2021-11-15T11:56:00Z">
              <w:r w:rsidRPr="00923FB9">
                <w:t>5</w:t>
              </w:r>
            </w:ins>
          </w:p>
        </w:tc>
        <w:tc>
          <w:tcPr>
            <w:tcW w:w="960" w:type="dxa"/>
            <w:noWrap/>
            <w:hideMark/>
          </w:tcPr>
          <w:p w14:paraId="1A9AC762" w14:textId="77777777" w:rsidR="00D62F7E" w:rsidRDefault="00D62F7E" w:rsidP="00B4220E">
            <w:pPr>
              <w:pStyle w:val="TAC"/>
              <w:rPr>
                <w:ins w:id="6334" w:author="Per Lindell" w:date="2021-11-15T11:56:00Z"/>
                <w:lang w:eastAsia="ko-KR"/>
              </w:rPr>
            </w:pPr>
            <w:ins w:id="6335" w:author="Per Lindell" w:date="2021-11-15T11:56:00Z">
              <w:r>
                <w:t>N/A</w:t>
              </w:r>
            </w:ins>
          </w:p>
        </w:tc>
        <w:tc>
          <w:tcPr>
            <w:tcW w:w="960" w:type="dxa"/>
            <w:noWrap/>
            <w:vAlign w:val="center"/>
            <w:hideMark/>
          </w:tcPr>
          <w:p w14:paraId="3EDFC142" w14:textId="77777777" w:rsidR="00D62F7E" w:rsidRDefault="00D62F7E" w:rsidP="00B4220E">
            <w:pPr>
              <w:pStyle w:val="TAC"/>
              <w:rPr>
                <w:ins w:id="6336" w:author="Per Lindell" w:date="2021-11-15T11:56:00Z"/>
                <w:lang w:eastAsia="ko-KR"/>
              </w:rPr>
            </w:pPr>
            <w:ins w:id="6337" w:author="Per Lindell" w:date="2021-11-15T11:56:00Z">
              <w:r w:rsidRPr="00923FB9">
                <w:t>7</w:t>
              </w:r>
              <w:r>
                <w:t>22</w:t>
              </w:r>
            </w:ins>
          </w:p>
        </w:tc>
        <w:tc>
          <w:tcPr>
            <w:tcW w:w="960" w:type="dxa"/>
            <w:hideMark/>
          </w:tcPr>
          <w:p w14:paraId="2905E5D5" w14:textId="77777777" w:rsidR="00D62F7E" w:rsidRDefault="00D62F7E" w:rsidP="00B4220E">
            <w:pPr>
              <w:pStyle w:val="TAC"/>
              <w:rPr>
                <w:ins w:id="6338" w:author="Per Lindell" w:date="2021-11-15T11:56:00Z"/>
                <w:lang w:eastAsia="ko-KR"/>
              </w:rPr>
            </w:pPr>
            <w:ins w:id="6339" w:author="Per Lindell" w:date="2021-11-15T11:56:00Z">
              <w:r>
                <w:t>23.5</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24EE296" w14:textId="77777777" w:rsidR="00D62F7E" w:rsidRDefault="00D62F7E" w:rsidP="00B4220E">
            <w:pPr>
              <w:pStyle w:val="TAC"/>
              <w:rPr>
                <w:ins w:id="6340" w:author="Per Lindell" w:date="2021-11-15T11:56:00Z"/>
                <w:lang w:eastAsia="ko-KR"/>
              </w:rPr>
            </w:pPr>
            <w:ins w:id="6341" w:author="Per Lindell" w:date="2021-11-15T11:56:00Z">
              <w:r>
                <w:rPr>
                  <w:lang w:eastAsia="fi-FI"/>
                </w:rPr>
                <w:t>IMD3</w:t>
              </w:r>
              <w:r>
                <w:rPr>
                  <w:vertAlign w:val="superscript"/>
                  <w:lang w:eastAsia="fi-FI"/>
                </w:rPr>
                <w:t>1</w:t>
              </w:r>
            </w:ins>
          </w:p>
        </w:tc>
      </w:tr>
      <w:tr w:rsidR="00D62F7E" w14:paraId="33ADC2A2" w14:textId="77777777" w:rsidTr="00B4220E">
        <w:trPr>
          <w:trHeight w:val="20"/>
          <w:jc w:val="center"/>
          <w:ins w:id="6342" w:author="Per Lindell" w:date="2021-11-15T11:56:00Z"/>
        </w:trPr>
        <w:tc>
          <w:tcPr>
            <w:tcW w:w="0" w:type="auto"/>
            <w:vMerge/>
            <w:tcBorders>
              <w:left w:val="single" w:sz="4" w:space="0" w:color="auto"/>
              <w:right w:val="single" w:sz="4" w:space="0" w:color="auto"/>
            </w:tcBorders>
            <w:vAlign w:val="center"/>
            <w:hideMark/>
          </w:tcPr>
          <w:p w14:paraId="4152D77D" w14:textId="77777777" w:rsidR="00D62F7E" w:rsidRDefault="00D62F7E" w:rsidP="00B4220E">
            <w:pPr>
              <w:spacing w:after="0"/>
              <w:rPr>
                <w:ins w:id="6343" w:author="Per Lindell" w:date="2021-11-15T11:56: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221B592" w14:textId="77777777" w:rsidR="00D62F7E" w:rsidRDefault="00D62F7E" w:rsidP="00B4220E">
            <w:pPr>
              <w:pStyle w:val="TAC"/>
              <w:rPr>
                <w:ins w:id="6344" w:author="Per Lindell" w:date="2021-11-15T11:56:00Z"/>
                <w:rFonts w:eastAsiaTheme="minorEastAsia"/>
              </w:rPr>
            </w:pPr>
            <w:ins w:id="6345" w:author="Per Lindell" w:date="2021-11-15T11:56:00Z">
              <w:r>
                <w:rPr>
                  <w:rFonts w:eastAsiaTheme="minorEastAsia"/>
                </w:rPr>
                <w:t>30</w:t>
              </w:r>
            </w:ins>
          </w:p>
        </w:tc>
        <w:tc>
          <w:tcPr>
            <w:tcW w:w="960" w:type="dxa"/>
            <w:noWrap/>
            <w:vAlign w:val="center"/>
            <w:hideMark/>
          </w:tcPr>
          <w:p w14:paraId="023F6FBE" w14:textId="77777777" w:rsidR="00D62F7E" w:rsidRDefault="00D62F7E" w:rsidP="00B4220E">
            <w:pPr>
              <w:pStyle w:val="TAC"/>
              <w:rPr>
                <w:ins w:id="6346" w:author="Per Lindell" w:date="2021-11-15T11:56:00Z"/>
                <w:lang w:eastAsia="ko-KR"/>
              </w:rPr>
            </w:pPr>
            <w:ins w:id="6347" w:author="Per Lindell" w:date="2021-11-15T11:56:00Z">
              <w:r w:rsidRPr="00923FB9">
                <w:t>2310</w:t>
              </w:r>
            </w:ins>
          </w:p>
        </w:tc>
        <w:tc>
          <w:tcPr>
            <w:tcW w:w="960" w:type="dxa"/>
            <w:noWrap/>
            <w:hideMark/>
          </w:tcPr>
          <w:p w14:paraId="56AE8D5C" w14:textId="77777777" w:rsidR="00D62F7E" w:rsidRDefault="00D62F7E" w:rsidP="00B4220E">
            <w:pPr>
              <w:pStyle w:val="TAC"/>
              <w:rPr>
                <w:ins w:id="6348" w:author="Per Lindell" w:date="2021-11-15T11:56:00Z"/>
                <w:lang w:eastAsia="ko-KR"/>
              </w:rPr>
            </w:pPr>
            <w:ins w:id="6349" w:author="Per Lindell" w:date="2021-11-15T11:56:00Z">
              <w:r w:rsidRPr="00923FB9">
                <w:t>5</w:t>
              </w:r>
            </w:ins>
          </w:p>
        </w:tc>
        <w:tc>
          <w:tcPr>
            <w:tcW w:w="960" w:type="dxa"/>
            <w:noWrap/>
            <w:hideMark/>
          </w:tcPr>
          <w:p w14:paraId="0171EB41" w14:textId="77777777" w:rsidR="00D62F7E" w:rsidRDefault="00D62F7E" w:rsidP="00B4220E">
            <w:pPr>
              <w:pStyle w:val="TAC"/>
              <w:rPr>
                <w:ins w:id="6350" w:author="Per Lindell" w:date="2021-11-15T11:56:00Z"/>
                <w:lang w:eastAsia="ko-KR"/>
              </w:rPr>
            </w:pPr>
            <w:ins w:id="6351" w:author="Per Lindell" w:date="2021-11-15T11:56:00Z">
              <w:r w:rsidRPr="00923FB9">
                <w:t>25</w:t>
              </w:r>
            </w:ins>
          </w:p>
        </w:tc>
        <w:tc>
          <w:tcPr>
            <w:tcW w:w="960" w:type="dxa"/>
            <w:noWrap/>
            <w:vAlign w:val="center"/>
            <w:hideMark/>
          </w:tcPr>
          <w:p w14:paraId="0A5AC527" w14:textId="77777777" w:rsidR="00D62F7E" w:rsidRDefault="00D62F7E" w:rsidP="00B4220E">
            <w:pPr>
              <w:pStyle w:val="TAC"/>
              <w:rPr>
                <w:ins w:id="6352" w:author="Per Lindell" w:date="2021-11-15T11:56:00Z"/>
                <w:lang w:eastAsia="ko-KR"/>
              </w:rPr>
            </w:pPr>
            <w:ins w:id="6353" w:author="Per Lindell" w:date="2021-11-15T11:56:00Z">
              <w:r w:rsidRPr="00923FB9">
                <w:t>2355</w:t>
              </w:r>
            </w:ins>
          </w:p>
        </w:tc>
        <w:tc>
          <w:tcPr>
            <w:tcW w:w="960" w:type="dxa"/>
            <w:hideMark/>
          </w:tcPr>
          <w:p w14:paraId="574A26E9" w14:textId="77777777" w:rsidR="00D62F7E" w:rsidRDefault="00D62F7E" w:rsidP="00B4220E">
            <w:pPr>
              <w:pStyle w:val="TAC"/>
              <w:rPr>
                <w:ins w:id="6354" w:author="Per Lindell" w:date="2021-11-15T11:56:00Z"/>
                <w:lang w:eastAsia="ko-KR"/>
              </w:rPr>
            </w:pPr>
            <w:ins w:id="6355" w:author="Per Lindell" w:date="2021-11-15T11:56: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2C39165" w14:textId="77777777" w:rsidR="00D62F7E" w:rsidRDefault="00D62F7E" w:rsidP="00B4220E">
            <w:pPr>
              <w:pStyle w:val="TAC"/>
              <w:rPr>
                <w:ins w:id="6356" w:author="Per Lindell" w:date="2021-11-15T11:56:00Z"/>
                <w:lang w:eastAsia="ko-KR"/>
              </w:rPr>
            </w:pPr>
            <w:ins w:id="6357" w:author="Per Lindell" w:date="2021-11-15T11:56:00Z">
              <w:r>
                <w:rPr>
                  <w:lang w:eastAsia="fi-FI"/>
                </w:rPr>
                <w:t>N/A</w:t>
              </w:r>
            </w:ins>
          </w:p>
        </w:tc>
      </w:tr>
      <w:tr w:rsidR="00D62F7E" w14:paraId="374D1E15" w14:textId="77777777" w:rsidTr="00B4220E">
        <w:trPr>
          <w:trHeight w:val="20"/>
          <w:jc w:val="center"/>
          <w:ins w:id="6358" w:author="Per Lindell" w:date="2021-11-15T11:56:00Z"/>
        </w:trPr>
        <w:tc>
          <w:tcPr>
            <w:tcW w:w="0" w:type="auto"/>
            <w:vMerge/>
            <w:tcBorders>
              <w:left w:val="single" w:sz="4" w:space="0" w:color="auto"/>
              <w:right w:val="single" w:sz="4" w:space="0" w:color="auto"/>
            </w:tcBorders>
            <w:vAlign w:val="center"/>
            <w:hideMark/>
          </w:tcPr>
          <w:p w14:paraId="2C108CC1" w14:textId="77777777" w:rsidR="00D62F7E" w:rsidRDefault="00D62F7E" w:rsidP="00B4220E">
            <w:pPr>
              <w:spacing w:after="0"/>
              <w:rPr>
                <w:ins w:id="6359" w:author="Per Lindell" w:date="2021-11-15T11:56: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1F4A208" w14:textId="77777777" w:rsidR="00D62F7E" w:rsidRDefault="00D62F7E" w:rsidP="00B4220E">
            <w:pPr>
              <w:pStyle w:val="TAC"/>
              <w:rPr>
                <w:ins w:id="6360" w:author="Per Lindell" w:date="2021-11-15T11:56:00Z"/>
                <w:rFonts w:eastAsiaTheme="minorEastAsia"/>
              </w:rPr>
            </w:pPr>
            <w:ins w:id="6361" w:author="Per Lindell" w:date="2021-11-15T11:56:00Z">
              <w:r>
                <w:rPr>
                  <w:lang w:eastAsia="ko-KR"/>
                </w:rPr>
                <w:t>n</w:t>
              </w:r>
              <w:r>
                <w:rPr>
                  <w:rFonts w:eastAsiaTheme="minorEastAsia"/>
                </w:rPr>
                <w:t>77</w:t>
              </w:r>
            </w:ins>
          </w:p>
        </w:tc>
        <w:tc>
          <w:tcPr>
            <w:tcW w:w="960" w:type="dxa"/>
            <w:noWrap/>
            <w:vAlign w:val="center"/>
            <w:hideMark/>
          </w:tcPr>
          <w:p w14:paraId="70F8BF2E" w14:textId="77777777" w:rsidR="00D62F7E" w:rsidRDefault="00D62F7E" w:rsidP="00B4220E">
            <w:pPr>
              <w:pStyle w:val="TAC"/>
              <w:rPr>
                <w:ins w:id="6362" w:author="Per Lindell" w:date="2021-11-15T11:56:00Z"/>
                <w:lang w:eastAsia="ko-KR"/>
              </w:rPr>
            </w:pPr>
            <w:ins w:id="6363" w:author="Per Lindell" w:date="2021-11-15T11:56:00Z">
              <w:r w:rsidRPr="00923FB9">
                <w:t>38</w:t>
              </w:r>
              <w:r>
                <w:t>98</w:t>
              </w:r>
            </w:ins>
          </w:p>
        </w:tc>
        <w:tc>
          <w:tcPr>
            <w:tcW w:w="960" w:type="dxa"/>
            <w:noWrap/>
            <w:hideMark/>
          </w:tcPr>
          <w:p w14:paraId="11CB4359" w14:textId="77777777" w:rsidR="00D62F7E" w:rsidRDefault="00D62F7E" w:rsidP="00B4220E">
            <w:pPr>
              <w:pStyle w:val="TAC"/>
              <w:rPr>
                <w:ins w:id="6364" w:author="Per Lindell" w:date="2021-11-15T11:56:00Z"/>
                <w:lang w:eastAsia="ko-KR"/>
              </w:rPr>
            </w:pPr>
            <w:ins w:id="6365" w:author="Per Lindell" w:date="2021-11-15T11:56:00Z">
              <w:r w:rsidRPr="00923FB9">
                <w:t>10</w:t>
              </w:r>
            </w:ins>
          </w:p>
        </w:tc>
        <w:tc>
          <w:tcPr>
            <w:tcW w:w="960" w:type="dxa"/>
            <w:noWrap/>
            <w:hideMark/>
          </w:tcPr>
          <w:p w14:paraId="3DE355B8" w14:textId="77777777" w:rsidR="00D62F7E" w:rsidRDefault="00D62F7E" w:rsidP="00B4220E">
            <w:pPr>
              <w:pStyle w:val="TAC"/>
              <w:rPr>
                <w:ins w:id="6366" w:author="Per Lindell" w:date="2021-11-15T11:56:00Z"/>
                <w:lang w:eastAsia="ko-KR"/>
              </w:rPr>
            </w:pPr>
            <w:ins w:id="6367" w:author="Per Lindell" w:date="2021-11-15T11:56:00Z">
              <w:r w:rsidRPr="00923FB9">
                <w:t>50</w:t>
              </w:r>
            </w:ins>
          </w:p>
        </w:tc>
        <w:tc>
          <w:tcPr>
            <w:tcW w:w="960" w:type="dxa"/>
            <w:noWrap/>
            <w:vAlign w:val="center"/>
            <w:hideMark/>
          </w:tcPr>
          <w:p w14:paraId="555C4A03" w14:textId="77777777" w:rsidR="00D62F7E" w:rsidRDefault="00D62F7E" w:rsidP="00B4220E">
            <w:pPr>
              <w:pStyle w:val="TAC"/>
              <w:rPr>
                <w:ins w:id="6368" w:author="Per Lindell" w:date="2021-11-15T11:56:00Z"/>
                <w:lang w:eastAsia="ko-KR"/>
              </w:rPr>
            </w:pPr>
            <w:ins w:id="6369" w:author="Per Lindell" w:date="2021-11-15T11:56:00Z">
              <w:r w:rsidRPr="00923FB9">
                <w:t>38</w:t>
              </w:r>
              <w:r>
                <w:t>98</w:t>
              </w:r>
            </w:ins>
          </w:p>
        </w:tc>
        <w:tc>
          <w:tcPr>
            <w:tcW w:w="960" w:type="dxa"/>
            <w:hideMark/>
          </w:tcPr>
          <w:p w14:paraId="50902A95" w14:textId="77777777" w:rsidR="00D62F7E" w:rsidRDefault="00D62F7E" w:rsidP="00B4220E">
            <w:pPr>
              <w:pStyle w:val="TAC"/>
              <w:rPr>
                <w:ins w:id="6370" w:author="Per Lindell" w:date="2021-11-15T11:56:00Z"/>
                <w:lang w:eastAsia="ko-KR"/>
              </w:rPr>
            </w:pPr>
            <w:ins w:id="6371" w:author="Per Lindell" w:date="2021-11-15T11:56: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5BE79A2" w14:textId="77777777" w:rsidR="00D62F7E" w:rsidRDefault="00D62F7E" w:rsidP="00B4220E">
            <w:pPr>
              <w:pStyle w:val="TAC"/>
              <w:rPr>
                <w:ins w:id="6372" w:author="Per Lindell" w:date="2021-11-15T11:56:00Z"/>
                <w:lang w:eastAsia="ko-KR"/>
              </w:rPr>
            </w:pPr>
            <w:ins w:id="6373" w:author="Per Lindell" w:date="2021-11-15T11:56:00Z">
              <w:r>
                <w:rPr>
                  <w:lang w:eastAsia="fi-FI"/>
                </w:rPr>
                <w:t>N/A</w:t>
              </w:r>
            </w:ins>
          </w:p>
        </w:tc>
      </w:tr>
      <w:tr w:rsidR="00D62F7E" w14:paraId="0D3B959B" w14:textId="77777777" w:rsidTr="00B4220E">
        <w:trPr>
          <w:trHeight w:val="20"/>
          <w:jc w:val="center"/>
          <w:ins w:id="6374" w:author="Per Lindell" w:date="2021-11-15T11:56:00Z"/>
        </w:trPr>
        <w:tc>
          <w:tcPr>
            <w:tcW w:w="9084" w:type="dxa"/>
            <w:gridSpan w:val="8"/>
            <w:tcBorders>
              <w:left w:val="single" w:sz="4" w:space="0" w:color="auto"/>
              <w:bottom w:val="single" w:sz="4" w:space="0" w:color="auto"/>
              <w:right w:val="single" w:sz="4" w:space="0" w:color="auto"/>
            </w:tcBorders>
            <w:vAlign w:val="center"/>
          </w:tcPr>
          <w:p w14:paraId="2487EA7D" w14:textId="77777777" w:rsidR="00D62F7E" w:rsidRDefault="00D62F7E" w:rsidP="00B4220E">
            <w:pPr>
              <w:pStyle w:val="TAN"/>
              <w:rPr>
                <w:ins w:id="6375" w:author="Per Lindell" w:date="2021-11-15T11:56:00Z"/>
                <w:lang w:eastAsia="fi-FI"/>
              </w:rPr>
            </w:pPr>
            <w:ins w:id="6376" w:author="Per Lindell" w:date="2021-11-15T11:56:00Z">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ins>
          </w:p>
        </w:tc>
      </w:tr>
    </w:tbl>
    <w:p w14:paraId="41E706C4" w14:textId="77777777" w:rsidR="00D62F7E" w:rsidRPr="0058244D" w:rsidRDefault="00D62F7E" w:rsidP="00D62F7E">
      <w:pPr>
        <w:rPr>
          <w:ins w:id="6377" w:author="Per Lindell" w:date="2021-11-15T11:56:00Z"/>
        </w:rPr>
      </w:pPr>
    </w:p>
    <w:p w14:paraId="56FB7487" w14:textId="61A78ECC" w:rsidR="00D62F7E" w:rsidRDefault="00D62F7E" w:rsidP="00D62F7E">
      <w:pPr>
        <w:pStyle w:val="Heading4"/>
        <w:ind w:left="0" w:firstLine="0"/>
        <w:rPr>
          <w:ins w:id="6378" w:author="Per Lindell" w:date="2021-11-15T11:56:00Z"/>
          <w:rFonts w:cs="Arial"/>
          <w:lang w:eastAsia="zh-CN"/>
        </w:rPr>
      </w:pPr>
      <w:bookmarkStart w:id="6379" w:name="_Toc87870763"/>
      <w:ins w:id="6380" w:author="Per Lindell" w:date="2021-11-15T11:57:00Z">
        <w:r>
          <w:rPr>
            <w:rFonts w:cs="Arial"/>
          </w:rPr>
          <w:t>5.53</w:t>
        </w:r>
      </w:ins>
      <w:ins w:id="6381" w:author="Per Lindell" w:date="2021-11-15T11:56:00Z">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bookmarkEnd w:id="6379"/>
      </w:ins>
    </w:p>
    <w:p w14:paraId="07B24B65" w14:textId="3E37D935" w:rsidR="00D62F7E" w:rsidRDefault="00D62F7E" w:rsidP="00D62F7E">
      <w:pPr>
        <w:keepNext/>
        <w:rPr>
          <w:ins w:id="6382" w:author="Per Lindell" w:date="2021-11-15T11:56:00Z"/>
        </w:rPr>
      </w:pPr>
      <w:ins w:id="6383" w:author="Per Lindell" w:date="2021-11-15T11:56:00Z">
        <w:r w:rsidRPr="001F5FB8">
          <w:rPr>
            <w:iCs/>
            <w:lang w:eastAsia="zh-CN"/>
          </w:rPr>
          <w:t>The additional MSD due</w:t>
        </w:r>
        <w:r>
          <w:rPr>
            <w:iCs/>
            <w:lang w:eastAsia="zh-CN"/>
          </w:rPr>
          <w:t xml:space="preserve"> to intermodulation for PC2 Case B DC_29A-30A_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ins>
      <w:ins w:id="6384" w:author="Per Lindell" w:date="2021-11-15T11:57:00Z">
        <w:r>
          <w:rPr>
            <w:iCs/>
            <w:lang w:eastAsia="zh-CN"/>
          </w:rPr>
          <w:t>5.53</w:t>
        </w:r>
      </w:ins>
      <w:ins w:id="6385" w:author="Per Lindell" w:date="2021-11-15T11:56:00Z">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ins>
    </w:p>
    <w:p w14:paraId="7F8DCD50" w14:textId="1B1665C0" w:rsidR="00D62F7E" w:rsidRPr="0058244D" w:rsidRDefault="00D62F7E" w:rsidP="00D62F7E">
      <w:pPr>
        <w:pStyle w:val="Heading2"/>
        <w:rPr>
          <w:ins w:id="6386" w:author="Per Lindell" w:date="2021-11-15T11:58:00Z"/>
          <w:rFonts w:cs="Arial"/>
          <w:lang w:eastAsia="zh-CN"/>
        </w:rPr>
      </w:pPr>
      <w:bookmarkStart w:id="6387" w:name="_Toc87870764"/>
      <w:ins w:id="6388" w:author="Per Lindell" w:date="2021-11-15T11:58:00Z">
        <w:r>
          <w:rPr>
            <w:rFonts w:cs="Arial"/>
            <w:lang w:eastAsia="zh-CN"/>
          </w:rPr>
          <w:t>5.54</w:t>
        </w:r>
        <w:r w:rsidRPr="0058244D">
          <w:rPr>
            <w:rFonts w:cs="Arial"/>
            <w:lang w:eastAsia="zh-CN"/>
          </w:rPr>
          <w:tab/>
          <w:t>DC_</w:t>
        </w:r>
        <w:r>
          <w:rPr>
            <w:rFonts w:cs="Arial"/>
            <w:lang w:eastAsia="zh-CN"/>
          </w:rPr>
          <w:t>29-66</w:t>
        </w:r>
        <w:r w:rsidRPr="0058244D">
          <w:rPr>
            <w:rFonts w:cs="Arial"/>
            <w:lang w:eastAsia="zh-CN"/>
          </w:rPr>
          <w:t>_n77</w:t>
        </w:r>
        <w:bookmarkEnd w:id="6387"/>
        <w:r w:rsidRPr="0058244D">
          <w:rPr>
            <w:rFonts w:cs="Arial"/>
            <w:lang w:eastAsia="zh-CN"/>
          </w:rPr>
          <w:t xml:space="preserve"> </w:t>
        </w:r>
      </w:ins>
    </w:p>
    <w:p w14:paraId="7E0A7390" w14:textId="49AD1FF5" w:rsidR="00D62F7E" w:rsidRPr="0058244D" w:rsidRDefault="00D62F7E" w:rsidP="00D62F7E">
      <w:pPr>
        <w:pStyle w:val="Heading3"/>
        <w:rPr>
          <w:ins w:id="6389" w:author="Per Lindell" w:date="2021-11-15T11:58:00Z"/>
          <w:rFonts w:cs="Arial"/>
          <w:szCs w:val="28"/>
          <w:lang w:eastAsia="zh-CN"/>
        </w:rPr>
      </w:pPr>
      <w:bookmarkStart w:id="6390" w:name="_Toc87870765"/>
      <w:ins w:id="6391" w:author="Per Lindell" w:date="2021-11-15T11:58:00Z">
        <w:r>
          <w:rPr>
            <w:rFonts w:cs="Arial"/>
            <w:szCs w:val="28"/>
            <w:lang w:eastAsia="zh-CN"/>
          </w:rPr>
          <w:t>5.54</w:t>
        </w:r>
        <w:r w:rsidRPr="0058244D">
          <w:rPr>
            <w:rFonts w:cs="Arial"/>
            <w:szCs w:val="28"/>
            <w:lang w:eastAsia="zh-CN"/>
          </w:rPr>
          <w:t>.1</w:t>
        </w:r>
        <w:r w:rsidRPr="0058244D">
          <w:rPr>
            <w:rFonts w:cs="Arial"/>
            <w:szCs w:val="28"/>
            <w:lang w:eastAsia="zh-CN"/>
          </w:rPr>
          <w:tab/>
          <w:t>Transmitter Characteristics</w:t>
        </w:r>
        <w:bookmarkEnd w:id="6390"/>
        <w:r w:rsidRPr="0058244D">
          <w:rPr>
            <w:rFonts w:cs="Arial"/>
            <w:szCs w:val="28"/>
            <w:lang w:eastAsia="zh-CN"/>
          </w:rPr>
          <w:t xml:space="preserve"> </w:t>
        </w:r>
      </w:ins>
    </w:p>
    <w:p w14:paraId="7200651A" w14:textId="2172F63D" w:rsidR="00D62F7E" w:rsidRPr="0058244D" w:rsidRDefault="00D62F7E" w:rsidP="00D62F7E">
      <w:pPr>
        <w:pStyle w:val="Heading4"/>
        <w:rPr>
          <w:ins w:id="6392" w:author="Per Lindell" w:date="2021-11-15T11:58:00Z"/>
          <w:rFonts w:cs="Arial"/>
          <w:lang w:eastAsia="ja-JP"/>
        </w:rPr>
      </w:pPr>
      <w:bookmarkStart w:id="6393" w:name="_Toc87870766"/>
      <w:ins w:id="6394" w:author="Per Lindell" w:date="2021-11-15T11:58:00Z">
        <w:r>
          <w:rPr>
            <w:rFonts w:cs="Arial"/>
            <w:lang w:eastAsia="zh-CN"/>
          </w:rPr>
          <w:t>5.54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393"/>
      </w:ins>
    </w:p>
    <w:p w14:paraId="14339826" w14:textId="5E3B503D" w:rsidR="00D62F7E" w:rsidRPr="00707F69" w:rsidRDefault="00D62F7E" w:rsidP="00D62F7E">
      <w:pPr>
        <w:pStyle w:val="TH"/>
        <w:rPr>
          <w:ins w:id="6395" w:author="Per Lindell" w:date="2021-11-15T11:58:00Z"/>
          <w:rFonts w:cs="Arial"/>
        </w:rPr>
      </w:pPr>
      <w:ins w:id="6396" w:author="Per Lindell" w:date="2021-11-15T11:58:00Z">
        <w:r w:rsidRPr="00707F69">
          <w:rPr>
            <w:rFonts w:cs="Arial"/>
          </w:rPr>
          <w:t xml:space="preserve">Table </w:t>
        </w:r>
        <w:r>
          <w:rPr>
            <w:rFonts w:cs="Arial"/>
          </w:rPr>
          <w:t>5.54</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1FAC39CE" w14:textId="77777777" w:rsidTr="00B4220E">
        <w:trPr>
          <w:tblHeader/>
          <w:jc w:val="center"/>
          <w:ins w:id="6397" w:author="Per Lindell" w:date="2021-11-15T11:58:00Z"/>
        </w:trPr>
        <w:tc>
          <w:tcPr>
            <w:tcW w:w="3036" w:type="dxa"/>
            <w:tcBorders>
              <w:top w:val="single" w:sz="4" w:space="0" w:color="auto"/>
              <w:left w:val="single" w:sz="4" w:space="0" w:color="auto"/>
              <w:bottom w:val="single" w:sz="4" w:space="0" w:color="auto"/>
              <w:right w:val="single" w:sz="4" w:space="0" w:color="auto"/>
            </w:tcBorders>
            <w:hideMark/>
          </w:tcPr>
          <w:p w14:paraId="1A60AD78" w14:textId="77777777" w:rsidR="00D62F7E" w:rsidRPr="0058244D" w:rsidRDefault="00D62F7E" w:rsidP="00B4220E">
            <w:pPr>
              <w:pStyle w:val="TAH"/>
              <w:rPr>
                <w:ins w:id="6398" w:author="Per Lindell" w:date="2021-11-15T11:58:00Z"/>
                <w:lang w:eastAsia="ja-JP"/>
              </w:rPr>
            </w:pPr>
            <w:ins w:id="6399" w:author="Per Lindell" w:date="2021-11-15T11:58: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9EB88E6" w14:textId="77777777" w:rsidR="00D62F7E" w:rsidRPr="0058244D" w:rsidRDefault="00D62F7E" w:rsidP="00B4220E">
            <w:pPr>
              <w:pStyle w:val="TAH"/>
              <w:rPr>
                <w:ins w:id="6400" w:author="Per Lindell" w:date="2021-11-15T11:58:00Z"/>
              </w:rPr>
            </w:pPr>
            <w:ins w:id="6401" w:author="Per Lindell" w:date="2021-11-15T11:58: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2BEF8ACA" w14:textId="77777777" w:rsidR="00D62F7E" w:rsidRPr="0058244D" w:rsidRDefault="00D62F7E" w:rsidP="00B4220E">
            <w:pPr>
              <w:pStyle w:val="TAH"/>
              <w:rPr>
                <w:ins w:id="6402" w:author="Per Lindell" w:date="2021-11-15T11:58:00Z"/>
              </w:rPr>
            </w:pPr>
            <w:ins w:id="6403" w:author="Per Lindell" w:date="2021-11-15T11:58:00Z">
              <w:r w:rsidRPr="0058244D">
                <w:t>Tolerance (dB)</w:t>
              </w:r>
            </w:ins>
          </w:p>
        </w:tc>
      </w:tr>
      <w:tr w:rsidR="00D62F7E" w:rsidRPr="0058244D" w14:paraId="55A033B4" w14:textId="77777777" w:rsidTr="00B4220E">
        <w:trPr>
          <w:tblHeader/>
          <w:jc w:val="center"/>
          <w:ins w:id="6404" w:author="Per Lindell" w:date="2021-11-15T11:58:00Z"/>
        </w:trPr>
        <w:tc>
          <w:tcPr>
            <w:tcW w:w="3036" w:type="dxa"/>
            <w:tcBorders>
              <w:top w:val="single" w:sz="4" w:space="0" w:color="auto"/>
              <w:left w:val="single" w:sz="4" w:space="0" w:color="auto"/>
              <w:bottom w:val="single" w:sz="4" w:space="0" w:color="auto"/>
              <w:right w:val="single" w:sz="4" w:space="0" w:color="auto"/>
            </w:tcBorders>
            <w:vAlign w:val="center"/>
          </w:tcPr>
          <w:p w14:paraId="2D32662F" w14:textId="77777777" w:rsidR="00D62F7E" w:rsidRPr="0058244D" w:rsidRDefault="00D62F7E" w:rsidP="00B4220E">
            <w:pPr>
              <w:pStyle w:val="TAC"/>
              <w:rPr>
                <w:ins w:id="6405" w:author="Per Lindell" w:date="2021-11-15T11:58:00Z"/>
                <w:lang w:eastAsia="zh-CN"/>
              </w:rPr>
            </w:pPr>
            <w:ins w:id="6406" w:author="Per Lindell" w:date="2021-11-15T11:58:00Z">
              <w:r w:rsidRPr="0058244D">
                <w:rPr>
                  <w:lang w:eastAsia="zh-CN"/>
                </w:rPr>
                <w:t>DC_</w:t>
              </w:r>
              <w:r>
                <w:rPr>
                  <w:lang w:eastAsia="zh-CN"/>
                </w:rPr>
                <w:t>66A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0186E475" w14:textId="77777777" w:rsidR="00D62F7E" w:rsidRPr="0058244D" w:rsidRDefault="00D62F7E" w:rsidP="00B4220E">
            <w:pPr>
              <w:pStyle w:val="TAC"/>
              <w:rPr>
                <w:ins w:id="6407" w:author="Per Lindell" w:date="2021-11-15T11:58:00Z"/>
                <w:lang w:eastAsia="zh-CN"/>
              </w:rPr>
            </w:pPr>
            <w:ins w:id="6408" w:author="Per Lindell" w:date="2021-11-15T11:58: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2EF705A4" w14:textId="77777777" w:rsidR="00D62F7E" w:rsidRPr="00401A11" w:rsidRDefault="00D62F7E" w:rsidP="00B4220E">
            <w:pPr>
              <w:pStyle w:val="TAC"/>
              <w:rPr>
                <w:ins w:id="6409" w:author="Per Lindell" w:date="2021-11-15T11:58:00Z"/>
                <w:vertAlign w:val="superscript"/>
                <w:lang w:eastAsia="zh-CN"/>
              </w:rPr>
            </w:pPr>
            <w:ins w:id="6410" w:author="Per Lindell" w:date="2021-11-15T11:58:00Z">
              <w:r w:rsidRPr="0058244D">
                <w:rPr>
                  <w:lang w:eastAsia="zh-CN"/>
                </w:rPr>
                <w:t>+2/-3</w:t>
              </w:r>
            </w:ins>
          </w:p>
        </w:tc>
      </w:tr>
      <w:tr w:rsidR="00D62F7E" w:rsidRPr="0058244D" w14:paraId="6FF3A3B4" w14:textId="77777777" w:rsidTr="00B4220E">
        <w:trPr>
          <w:tblHeader/>
          <w:jc w:val="center"/>
          <w:ins w:id="6411" w:author="Per Lindell" w:date="2021-11-15T11:5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DEC5E89" w14:textId="77777777" w:rsidR="00D62F7E" w:rsidRPr="0058244D" w:rsidRDefault="00D62F7E" w:rsidP="00B4220E">
            <w:pPr>
              <w:pStyle w:val="TAN"/>
              <w:rPr>
                <w:ins w:id="6412" w:author="Per Lindell" w:date="2021-11-15T11:58:00Z"/>
                <w:szCs w:val="18"/>
                <w:lang w:eastAsia="zh-CN"/>
              </w:rPr>
            </w:pPr>
            <w:ins w:id="6413" w:author="Per Lindell" w:date="2021-11-15T11:58: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70DC2CFE" w14:textId="77777777" w:rsidR="00D62F7E" w:rsidRDefault="00D62F7E" w:rsidP="00D62F7E">
      <w:pPr>
        <w:rPr>
          <w:ins w:id="6414" w:author="Per Lindell" w:date="2021-11-15T11:58:00Z"/>
          <w:lang w:eastAsia="zh-CN"/>
        </w:rPr>
      </w:pPr>
    </w:p>
    <w:p w14:paraId="49B70F2C" w14:textId="2C518852" w:rsidR="00D62F7E" w:rsidRPr="0058244D" w:rsidRDefault="00D62F7E" w:rsidP="00D62F7E">
      <w:pPr>
        <w:pStyle w:val="Heading4"/>
        <w:rPr>
          <w:ins w:id="6415" w:author="Per Lindell" w:date="2021-11-15T11:58:00Z"/>
          <w:rFonts w:cs="Arial"/>
          <w:lang w:eastAsia="ja-JP"/>
        </w:rPr>
      </w:pPr>
      <w:bookmarkStart w:id="6416" w:name="_Toc87870767"/>
      <w:ins w:id="6417" w:author="Per Lindell" w:date="2021-11-15T11:58:00Z">
        <w:r>
          <w:rPr>
            <w:rFonts w:cs="Arial"/>
            <w:lang w:eastAsia="zh-CN"/>
          </w:rPr>
          <w:lastRenderedPageBreak/>
          <w:t>5.54</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6416"/>
      </w:ins>
    </w:p>
    <w:p w14:paraId="0ECDF16A" w14:textId="2129F097" w:rsidR="00D62F7E" w:rsidRPr="00C87AC2" w:rsidRDefault="00D62F7E" w:rsidP="00D62F7E">
      <w:pPr>
        <w:pStyle w:val="TH"/>
        <w:rPr>
          <w:ins w:id="6418" w:author="Per Lindell" w:date="2021-11-15T11:58:00Z"/>
          <w:rFonts w:cs="Arial"/>
        </w:rPr>
      </w:pPr>
      <w:ins w:id="6419" w:author="Per Lindell" w:date="2021-11-15T11:58:00Z">
        <w:r w:rsidRPr="00C87AC2">
          <w:rPr>
            <w:rFonts w:cs="Arial"/>
          </w:rPr>
          <w:t xml:space="preserve">Table </w:t>
        </w:r>
        <w:r>
          <w:rPr>
            <w:rFonts w:cs="Arial"/>
          </w:rPr>
          <w:t>5.54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6389A8A0" w14:textId="77777777" w:rsidTr="00B4220E">
        <w:trPr>
          <w:trHeight w:val="47"/>
          <w:tblHeader/>
          <w:jc w:val="center"/>
          <w:ins w:id="6420" w:author="Per Lindell" w:date="2021-11-15T11:58:00Z"/>
        </w:trPr>
        <w:tc>
          <w:tcPr>
            <w:tcW w:w="2537" w:type="dxa"/>
            <w:tcBorders>
              <w:top w:val="single" w:sz="4" w:space="0" w:color="auto"/>
              <w:left w:val="single" w:sz="4" w:space="0" w:color="auto"/>
              <w:bottom w:val="single" w:sz="4" w:space="0" w:color="auto"/>
              <w:right w:val="single" w:sz="4" w:space="0" w:color="auto"/>
            </w:tcBorders>
            <w:vAlign w:val="center"/>
            <w:hideMark/>
          </w:tcPr>
          <w:p w14:paraId="0DB32E9A" w14:textId="77777777" w:rsidR="00D62F7E" w:rsidRPr="00A9132E" w:rsidRDefault="00D62F7E" w:rsidP="00B4220E">
            <w:pPr>
              <w:pStyle w:val="TAH"/>
              <w:rPr>
                <w:ins w:id="6421" w:author="Per Lindell" w:date="2021-11-15T11:58:00Z"/>
                <w:rFonts w:cs="Arial"/>
                <w:lang w:eastAsia="fi-FI"/>
              </w:rPr>
            </w:pPr>
            <w:ins w:id="6422" w:author="Per Lindell" w:date="2021-11-15T11:58:00Z">
              <w:r w:rsidRPr="00A9132E">
                <w:rPr>
                  <w:rFonts w:cs="Arial"/>
                  <w:lang w:eastAsia="fi-FI"/>
                </w:rPr>
                <w:t>EN-DC</w:t>
              </w:r>
            </w:ins>
          </w:p>
          <w:p w14:paraId="2E0F7B2D" w14:textId="77777777" w:rsidR="00D62F7E" w:rsidRPr="00A9132E" w:rsidRDefault="00D62F7E" w:rsidP="00B4220E">
            <w:pPr>
              <w:pStyle w:val="TAH"/>
              <w:rPr>
                <w:ins w:id="6423" w:author="Per Lindell" w:date="2021-11-15T11:58:00Z"/>
                <w:rFonts w:cs="Arial"/>
                <w:lang w:eastAsia="fi-FI"/>
              </w:rPr>
            </w:pPr>
            <w:ins w:id="6424" w:author="Per Lindell" w:date="2021-11-15T11:5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2F52DCA" w14:textId="77777777" w:rsidR="00D62F7E" w:rsidRPr="00A9132E" w:rsidRDefault="00D62F7E" w:rsidP="00B4220E">
            <w:pPr>
              <w:pStyle w:val="TAH"/>
              <w:rPr>
                <w:ins w:id="6425" w:author="Per Lindell" w:date="2021-11-15T11:58:00Z"/>
                <w:rFonts w:cs="Arial"/>
                <w:lang w:eastAsia="fi-FI"/>
              </w:rPr>
            </w:pPr>
            <w:ins w:id="6426" w:author="Per Lindell" w:date="2021-11-15T11:58:00Z">
              <w:r w:rsidRPr="00A9132E">
                <w:rPr>
                  <w:rFonts w:cs="Arial"/>
                  <w:lang w:eastAsia="fi-FI"/>
                </w:rPr>
                <w:t>Uplink EN-DC</w:t>
              </w:r>
            </w:ins>
          </w:p>
          <w:p w14:paraId="32EA59F4" w14:textId="77777777" w:rsidR="00D62F7E" w:rsidRPr="00A9132E" w:rsidRDefault="00D62F7E" w:rsidP="00B4220E">
            <w:pPr>
              <w:pStyle w:val="TAH"/>
              <w:rPr>
                <w:ins w:id="6427" w:author="Per Lindell" w:date="2021-11-15T11:58:00Z"/>
                <w:rFonts w:cs="Arial"/>
                <w:lang w:eastAsia="fi-FI"/>
              </w:rPr>
            </w:pPr>
            <w:ins w:id="6428" w:author="Per Lindell" w:date="2021-11-15T11:58:00Z">
              <w:r w:rsidRPr="00A9132E">
                <w:rPr>
                  <w:rFonts w:cs="Arial"/>
                  <w:lang w:eastAsia="fi-FI"/>
                </w:rPr>
                <w:t>configuration</w:t>
              </w:r>
            </w:ins>
          </w:p>
        </w:tc>
      </w:tr>
      <w:tr w:rsidR="00D62F7E" w:rsidRPr="00FD2D81" w14:paraId="0DEB8329" w14:textId="77777777" w:rsidTr="00B4220E">
        <w:trPr>
          <w:trHeight w:val="368"/>
          <w:jc w:val="center"/>
          <w:ins w:id="6429" w:author="Per Lindell" w:date="2021-11-15T11:58:00Z"/>
        </w:trPr>
        <w:tc>
          <w:tcPr>
            <w:tcW w:w="2537" w:type="dxa"/>
            <w:tcBorders>
              <w:top w:val="single" w:sz="4" w:space="0" w:color="auto"/>
              <w:left w:val="single" w:sz="4" w:space="0" w:color="auto"/>
              <w:right w:val="single" w:sz="4" w:space="0" w:color="auto"/>
            </w:tcBorders>
            <w:vAlign w:val="center"/>
            <w:hideMark/>
          </w:tcPr>
          <w:p w14:paraId="3316EACD" w14:textId="77777777" w:rsidR="00D62F7E" w:rsidRPr="00584D45" w:rsidRDefault="00D62F7E" w:rsidP="00B4220E">
            <w:pPr>
              <w:pStyle w:val="TAC"/>
              <w:rPr>
                <w:ins w:id="6430" w:author="Per Lindell" w:date="2021-11-15T11:58:00Z"/>
                <w:lang w:eastAsia="zh-CN"/>
              </w:rPr>
            </w:pPr>
            <w:ins w:id="6431" w:author="Per Lindell" w:date="2021-11-15T11:58:00Z">
              <w:r w:rsidRPr="00584D45">
                <w:rPr>
                  <w:lang w:eastAsia="zh-CN"/>
                </w:rPr>
                <w:t>DC_2</w:t>
              </w:r>
              <w:r>
                <w:rPr>
                  <w:lang w:eastAsia="zh-CN"/>
                </w:rPr>
                <w:t>9</w:t>
              </w:r>
              <w:r w:rsidRPr="00584D45">
                <w:rPr>
                  <w:lang w:eastAsia="zh-CN"/>
                </w:rPr>
                <w:t>A-</w:t>
              </w:r>
              <w:r>
                <w:rPr>
                  <w:lang w:eastAsia="zh-CN"/>
                </w:rPr>
                <w:t>66A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113A8ACD" w14:textId="77777777" w:rsidR="00D62F7E" w:rsidRPr="00C2488C" w:rsidRDefault="00D62F7E" w:rsidP="00B4220E">
            <w:pPr>
              <w:pStyle w:val="TAC"/>
              <w:rPr>
                <w:ins w:id="6432" w:author="Per Lindell" w:date="2021-11-15T11:58:00Z"/>
                <w:szCs w:val="18"/>
                <w:lang w:eastAsia="zh-CN"/>
              </w:rPr>
            </w:pPr>
            <w:ins w:id="6433" w:author="Per Lindell" w:date="2021-11-15T11:58:00Z">
              <w:r w:rsidRPr="00584D45">
                <w:rPr>
                  <w:szCs w:val="18"/>
                  <w:lang w:eastAsia="zh-CN"/>
                </w:rPr>
                <w:t>DC_</w:t>
              </w:r>
              <w:r>
                <w:rPr>
                  <w:szCs w:val="18"/>
                  <w:lang w:eastAsia="zh-CN"/>
                </w:rPr>
                <w:t>66A</w:t>
              </w:r>
              <w:r w:rsidRPr="00584D45">
                <w:rPr>
                  <w:szCs w:val="18"/>
                  <w:lang w:eastAsia="zh-CN"/>
                </w:rPr>
                <w:t>_n77A</w:t>
              </w:r>
            </w:ins>
          </w:p>
        </w:tc>
      </w:tr>
    </w:tbl>
    <w:p w14:paraId="1F138793" w14:textId="77777777" w:rsidR="00D62F7E" w:rsidRDefault="00D62F7E" w:rsidP="00D62F7E">
      <w:pPr>
        <w:rPr>
          <w:ins w:id="6434" w:author="Per Lindell" w:date="2021-11-15T11:58:00Z"/>
          <w:lang w:eastAsia="zh-CN"/>
        </w:rPr>
      </w:pPr>
    </w:p>
    <w:p w14:paraId="4B44D769" w14:textId="460B9C79" w:rsidR="00D62F7E" w:rsidRPr="0058244D" w:rsidRDefault="00D62F7E" w:rsidP="00D62F7E">
      <w:pPr>
        <w:pStyle w:val="Heading4"/>
        <w:rPr>
          <w:ins w:id="6435" w:author="Per Lindell" w:date="2021-11-15T11:58:00Z"/>
          <w:rFonts w:cs="Arial"/>
          <w:lang w:eastAsia="zh-CN"/>
        </w:rPr>
      </w:pPr>
      <w:bookmarkStart w:id="6436" w:name="_Toc87870768"/>
      <w:ins w:id="6437" w:author="Per Lindell" w:date="2021-11-15T11:58:00Z">
        <w:r>
          <w:rPr>
            <w:rFonts w:cs="Arial"/>
            <w:lang w:eastAsia="zh-CN"/>
          </w:rPr>
          <w:t>5.54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6436"/>
        <w:r w:rsidRPr="0058244D">
          <w:rPr>
            <w:rFonts w:cs="Arial"/>
            <w:lang w:eastAsia="zh-CN"/>
          </w:rPr>
          <w:t xml:space="preserve"> </w:t>
        </w:r>
      </w:ins>
    </w:p>
    <w:p w14:paraId="2B08BC26" w14:textId="77777777" w:rsidR="00D62F7E" w:rsidRDefault="00D62F7E" w:rsidP="00D62F7E">
      <w:pPr>
        <w:rPr>
          <w:ins w:id="6438" w:author="Per Lindell" w:date="2021-11-15T11:58:00Z"/>
        </w:rPr>
      </w:pPr>
      <w:ins w:id="6439" w:author="Per Lindell" w:date="2021-11-15T11:58:00Z">
        <w:r>
          <w:t xml:space="preserve">Co-existence studies of this 3DL/2UL DC configuration for PC3 are already covered in </w:t>
        </w:r>
        <w:r w:rsidRPr="00A30A35">
          <w:t>TR 37.717-21-11</w:t>
        </w:r>
        <w:r>
          <w:t>. It can be seen that:</w:t>
        </w:r>
      </w:ins>
    </w:p>
    <w:p w14:paraId="0926D1F4" w14:textId="77777777" w:rsidR="00D62F7E" w:rsidRDefault="00D62F7E" w:rsidP="00D62F7E">
      <w:pPr>
        <w:pStyle w:val="B10"/>
        <w:rPr>
          <w:ins w:id="6440" w:author="Per Lindell" w:date="2021-11-15T11:58:00Z"/>
          <w:color w:val="000000"/>
        </w:rPr>
      </w:pPr>
      <w:ins w:id="6441" w:author="Per Lindell" w:date="2021-11-15T11:58:00Z">
        <w:r>
          <w:rPr>
            <w:lang w:val="en-US" w:eastAsia="zh-CN"/>
          </w:rPr>
          <w:t>-</w:t>
        </w:r>
        <w:r>
          <w:rPr>
            <w:lang w:val="en-US" w:eastAsia="zh-CN"/>
          </w:rPr>
          <w:tab/>
        </w:r>
        <w:r>
          <w:t>IMD</w:t>
        </w:r>
        <w:r>
          <w:rPr>
            <w:lang w:val="en-US" w:eastAsia="zh-CN"/>
          </w:rPr>
          <w:t>3 product</w:t>
        </w:r>
        <w:r>
          <w:t xml:space="preserve">s are produced </w:t>
        </w:r>
        <w:r>
          <w:rPr>
            <w:lang w:val="en-US" w:eastAsia="zh-CN"/>
          </w:rPr>
          <w:t xml:space="preserve">by </w:t>
        </w:r>
        <w:r>
          <w:t xml:space="preserve">Band 66 and </w:t>
        </w:r>
        <w:r>
          <w:rPr>
            <w:lang w:eastAsia="zh-CN"/>
          </w:rPr>
          <w:t>n77</w:t>
        </w:r>
        <w:r>
          <w:t xml:space="preserve"> that might fall in Rx of band 29</w:t>
        </w:r>
        <w:r>
          <w:rPr>
            <w:color w:val="000000"/>
          </w:rPr>
          <w:t>.</w:t>
        </w:r>
      </w:ins>
    </w:p>
    <w:p w14:paraId="31513071" w14:textId="77777777" w:rsidR="00D62F7E" w:rsidRDefault="00D62F7E" w:rsidP="00D62F7E">
      <w:pPr>
        <w:rPr>
          <w:ins w:id="6442" w:author="Per Lindell" w:date="2021-11-15T11:58:00Z"/>
        </w:rPr>
      </w:pPr>
      <w:ins w:id="6443" w:author="Per Lindell" w:date="2021-11-15T11:58:00Z">
        <w:r>
          <w:t>Although DC_29_n77 is not defined, 5th order harmonic mixing is produced from band n77 UL that might fall in Rx of band 29.</w:t>
        </w:r>
      </w:ins>
    </w:p>
    <w:p w14:paraId="12BC3EBD" w14:textId="77777777" w:rsidR="00D62F7E" w:rsidRPr="00BC5EBA" w:rsidRDefault="00D62F7E" w:rsidP="00D62F7E">
      <w:pPr>
        <w:rPr>
          <w:ins w:id="6444" w:author="Per Lindell" w:date="2021-11-15T11:58:00Z"/>
          <w:lang w:eastAsia="zh-CN"/>
        </w:rPr>
      </w:pPr>
    </w:p>
    <w:p w14:paraId="5ABF8A69" w14:textId="039EF2CB" w:rsidR="00D62F7E" w:rsidRPr="0058244D" w:rsidRDefault="00D62F7E" w:rsidP="00D62F7E">
      <w:pPr>
        <w:pStyle w:val="Heading3"/>
        <w:rPr>
          <w:ins w:id="6445" w:author="Per Lindell" w:date="2021-11-15T11:58:00Z"/>
          <w:rFonts w:cs="Arial"/>
          <w:szCs w:val="28"/>
          <w:lang w:eastAsia="zh-CN"/>
        </w:rPr>
      </w:pPr>
      <w:bookmarkStart w:id="6446" w:name="_Toc87870769"/>
      <w:ins w:id="6447" w:author="Per Lindell" w:date="2021-11-15T11:58:00Z">
        <w:r>
          <w:rPr>
            <w:rFonts w:cs="Arial"/>
            <w:szCs w:val="28"/>
            <w:lang w:eastAsia="zh-CN"/>
          </w:rPr>
          <w:t>5.54</w:t>
        </w:r>
        <w:r w:rsidRPr="0058244D">
          <w:rPr>
            <w:rFonts w:cs="Arial"/>
            <w:szCs w:val="28"/>
            <w:lang w:eastAsia="zh-CN"/>
          </w:rPr>
          <w:t>.2</w:t>
        </w:r>
        <w:r w:rsidRPr="0058244D">
          <w:rPr>
            <w:rFonts w:cs="Arial"/>
            <w:szCs w:val="28"/>
            <w:lang w:eastAsia="zh-CN"/>
          </w:rPr>
          <w:tab/>
          <w:t>Receiver Characteristics</w:t>
        </w:r>
        <w:bookmarkEnd w:id="6446"/>
        <w:r w:rsidRPr="0058244D">
          <w:rPr>
            <w:rFonts w:cs="Arial"/>
            <w:szCs w:val="28"/>
            <w:lang w:eastAsia="zh-CN"/>
          </w:rPr>
          <w:t xml:space="preserve"> </w:t>
        </w:r>
      </w:ins>
    </w:p>
    <w:p w14:paraId="012DCF5E" w14:textId="20A42C4D" w:rsidR="00D62F7E" w:rsidRDefault="00D62F7E" w:rsidP="00D62F7E">
      <w:pPr>
        <w:pStyle w:val="Heading4"/>
        <w:rPr>
          <w:ins w:id="6448" w:author="Per Lindell" w:date="2021-11-15T11:58:00Z"/>
          <w:rFonts w:cs="Arial"/>
        </w:rPr>
      </w:pPr>
      <w:bookmarkStart w:id="6449" w:name="_Toc87870770"/>
      <w:ins w:id="6450" w:author="Per Lindell" w:date="2021-11-15T11:58:00Z">
        <w:r>
          <w:rPr>
            <w:rFonts w:cs="Arial"/>
            <w:lang w:eastAsia="zh-CN"/>
          </w:rPr>
          <w:t>5.54</w:t>
        </w:r>
        <w:r w:rsidRPr="0058244D">
          <w:rPr>
            <w:rFonts w:cs="Arial"/>
          </w:rPr>
          <w:t>.</w:t>
        </w:r>
        <w:r w:rsidRPr="0058244D">
          <w:rPr>
            <w:rFonts w:cs="Arial"/>
            <w:lang w:eastAsia="zh-CN"/>
          </w:rPr>
          <w:t>2.</w:t>
        </w:r>
        <w:r>
          <w:rPr>
            <w:rFonts w:cs="Arial"/>
            <w:lang w:eastAsia="zh-CN"/>
          </w:rPr>
          <w:t>1</w:t>
        </w:r>
        <w:r w:rsidRPr="0058244D">
          <w:rPr>
            <w:rFonts w:cs="Arial"/>
          </w:rPr>
          <w:tab/>
        </w:r>
        <w:r w:rsidRPr="00B7356B">
          <w:rPr>
            <w:rFonts w:cs="Arial"/>
          </w:rPr>
          <w:t xml:space="preserve">Reference sensitivity exceptions due to receiver harmonic mixing for </w:t>
        </w:r>
        <w:r>
          <w:rPr>
            <w:rFonts w:cs="Arial"/>
          </w:rPr>
          <w:t xml:space="preserve">PC2 </w:t>
        </w:r>
        <w:r w:rsidRPr="00B7356B">
          <w:rPr>
            <w:rFonts w:cs="Arial"/>
          </w:rPr>
          <w:t>EN-DC in NR FR1</w:t>
        </w:r>
        <w:bookmarkEnd w:id="6449"/>
      </w:ins>
    </w:p>
    <w:p w14:paraId="5578E7DE" w14:textId="381D02C4" w:rsidR="00D62F7E" w:rsidRDefault="00D62F7E" w:rsidP="00D62F7E">
      <w:pPr>
        <w:pStyle w:val="Heading4"/>
        <w:ind w:left="0" w:firstLine="0"/>
        <w:rPr>
          <w:ins w:id="6451" w:author="Per Lindell" w:date="2021-11-15T11:58:00Z"/>
          <w:rFonts w:cs="Arial"/>
          <w:lang w:eastAsia="zh-CN"/>
        </w:rPr>
      </w:pPr>
      <w:bookmarkStart w:id="6452" w:name="_Toc87870771"/>
      <w:ins w:id="6453" w:author="Per Lindell" w:date="2021-11-15T11:58:00Z">
        <w:r>
          <w:rPr>
            <w:rFonts w:cs="Arial"/>
          </w:rPr>
          <w:t>5.54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6452"/>
      </w:ins>
    </w:p>
    <w:p w14:paraId="1A641BA0" w14:textId="77777777" w:rsidR="00D62F7E" w:rsidRDefault="00D62F7E" w:rsidP="00D62F7E">
      <w:pPr>
        <w:rPr>
          <w:ins w:id="6454" w:author="Per Lindell" w:date="2021-11-15T11:58:00Z"/>
          <w:lang w:eastAsia="zh-CN"/>
        </w:rPr>
      </w:pPr>
      <w:ins w:id="6455" w:author="Per Lindell" w:date="2021-11-15T11:58:00Z">
        <w:r w:rsidRPr="00B7356B">
          <w:rPr>
            <w:iCs/>
            <w:lang w:eastAsia="zh-CN"/>
          </w:rPr>
          <w:t xml:space="preserve">The MSD due to receiver harmonic mixing for PC2 Case A are same as PC3 </w:t>
        </w:r>
        <w:r w:rsidRPr="00CF0395">
          <w:t>DC_29_n7</w:t>
        </w:r>
        <w:r>
          <w:t>7</w:t>
        </w:r>
        <w:r w:rsidRPr="001F5FB8">
          <w:rPr>
            <w:iCs/>
            <w:lang w:eastAsia="zh-CN"/>
          </w:rPr>
          <w:t>.</w:t>
        </w:r>
      </w:ins>
    </w:p>
    <w:p w14:paraId="0D847E41" w14:textId="3335F486" w:rsidR="00D62F7E" w:rsidRDefault="00D62F7E" w:rsidP="00D62F7E">
      <w:pPr>
        <w:pStyle w:val="Heading4"/>
        <w:ind w:left="0" w:firstLine="0"/>
        <w:rPr>
          <w:ins w:id="6456" w:author="Per Lindell" w:date="2021-11-15T11:58:00Z"/>
          <w:rFonts w:cs="Arial"/>
          <w:lang w:eastAsia="zh-CN"/>
        </w:rPr>
      </w:pPr>
      <w:bookmarkStart w:id="6457" w:name="_Toc87870772"/>
      <w:ins w:id="6458" w:author="Per Lindell" w:date="2021-11-15T11:58:00Z">
        <w:r>
          <w:rPr>
            <w:rFonts w:cs="Arial"/>
          </w:rPr>
          <w:t>5.54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6457"/>
      </w:ins>
    </w:p>
    <w:p w14:paraId="2EEC2EC6" w14:textId="70BDA08B" w:rsidR="00D62F7E" w:rsidRDefault="00D62F7E" w:rsidP="00D62F7E">
      <w:pPr>
        <w:rPr>
          <w:ins w:id="6459" w:author="Per Lindell" w:date="2021-11-15T11:58:00Z"/>
          <w:lang w:val="en-US"/>
        </w:rPr>
      </w:pPr>
      <w:ins w:id="6460" w:author="Per Lindell" w:date="2021-11-15T11:58:00Z">
        <w:r>
          <w:rPr>
            <w:iCs/>
            <w:lang w:eastAsia="zh-CN"/>
          </w:rPr>
          <w:t>The additional MSD due to receiver harmonic mixing for PC2 Case B are defined in Table 5.54</w:t>
        </w:r>
        <w:r w:rsidRPr="00B7356B">
          <w:rPr>
            <w:iCs/>
            <w:lang w:eastAsia="zh-CN"/>
          </w:rPr>
          <w:t>.2.1.2-1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ins>
    </w:p>
    <w:p w14:paraId="35CB2D62" w14:textId="60C3DF26" w:rsidR="00D62F7E" w:rsidRPr="006D35FC" w:rsidRDefault="00D62F7E" w:rsidP="00D62F7E">
      <w:pPr>
        <w:pStyle w:val="TH"/>
        <w:rPr>
          <w:ins w:id="6461" w:author="Per Lindell" w:date="2021-11-15T11:58:00Z"/>
        </w:rPr>
      </w:pPr>
      <w:ins w:id="6462" w:author="Per Lindell" w:date="2021-11-15T11:58:00Z">
        <w:r w:rsidRPr="006D35FC">
          <w:t xml:space="preserve">Table </w:t>
        </w:r>
        <w:r>
          <w:t>5.54</w:t>
        </w:r>
        <w:r w:rsidRPr="006D35FC">
          <w:t>.</w:t>
        </w:r>
        <w:r>
          <w:t>2.1.2</w:t>
        </w:r>
        <w:r w:rsidRPr="006D35FC">
          <w:t xml:space="preserve">-1: </w:t>
        </w:r>
        <w:r w:rsidRPr="00B7356B">
          <w:t>Reference sensitivity exceptions (MSD) due to receiver harmonic mixing for PC2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D62F7E" w:rsidRPr="006D35FC" w14:paraId="59B2808B" w14:textId="77777777" w:rsidTr="00B4220E">
        <w:trPr>
          <w:trHeight w:val="187"/>
          <w:jc w:val="center"/>
          <w:ins w:id="6463" w:author="Per Lindell" w:date="2021-11-15T11:58:00Z"/>
        </w:trPr>
        <w:tc>
          <w:tcPr>
            <w:tcW w:w="0" w:type="auto"/>
            <w:gridSpan w:val="13"/>
            <w:tcBorders>
              <w:top w:val="single" w:sz="4" w:space="0" w:color="auto"/>
              <w:left w:val="single" w:sz="4" w:space="0" w:color="auto"/>
              <w:bottom w:val="single" w:sz="4" w:space="0" w:color="auto"/>
              <w:right w:val="single" w:sz="4" w:space="0" w:color="auto"/>
            </w:tcBorders>
            <w:hideMark/>
          </w:tcPr>
          <w:p w14:paraId="4E98DF11" w14:textId="77777777" w:rsidR="00D62F7E" w:rsidRPr="006D35FC" w:rsidRDefault="00D62F7E" w:rsidP="00B4220E">
            <w:pPr>
              <w:pStyle w:val="TAH"/>
              <w:rPr>
                <w:ins w:id="6464" w:author="Per Lindell" w:date="2021-11-15T11:58:00Z"/>
                <w:lang w:eastAsia="en-GB"/>
              </w:rPr>
            </w:pPr>
            <w:ins w:id="6465" w:author="Per Lindell" w:date="2021-11-15T11:58:00Z">
              <w:r w:rsidRPr="006D35FC">
                <w:rPr>
                  <w:lang w:eastAsia="en-GB"/>
                </w:rPr>
                <w:t xml:space="preserve">E-UTRA or NR Band / Channel bandwidth of the </w:t>
              </w:r>
              <w:r w:rsidRPr="006D35FC">
                <w:rPr>
                  <w:lang w:eastAsia="zh-CN"/>
                </w:rPr>
                <w:t>affected DL</w:t>
              </w:r>
              <w:r w:rsidRPr="006D35FC">
                <w:rPr>
                  <w:lang w:eastAsia="en-GB"/>
                </w:rPr>
                <w:t xml:space="preserve"> band / MSD</w:t>
              </w:r>
            </w:ins>
          </w:p>
        </w:tc>
      </w:tr>
      <w:tr w:rsidR="00D62F7E" w:rsidRPr="006D35FC" w14:paraId="1DDD9D33" w14:textId="77777777" w:rsidTr="00B4220E">
        <w:trPr>
          <w:trHeight w:val="187"/>
          <w:jc w:val="center"/>
          <w:ins w:id="6466" w:author="Per Lindell" w:date="2021-11-15T11:58:00Z"/>
        </w:trPr>
        <w:tc>
          <w:tcPr>
            <w:tcW w:w="0" w:type="auto"/>
            <w:tcBorders>
              <w:top w:val="single" w:sz="4" w:space="0" w:color="auto"/>
              <w:left w:val="single" w:sz="4" w:space="0" w:color="auto"/>
              <w:bottom w:val="single" w:sz="4" w:space="0" w:color="auto"/>
              <w:right w:val="single" w:sz="4" w:space="0" w:color="auto"/>
            </w:tcBorders>
            <w:hideMark/>
          </w:tcPr>
          <w:p w14:paraId="2FFA2785" w14:textId="77777777" w:rsidR="00D62F7E" w:rsidRPr="006D35FC" w:rsidRDefault="00D62F7E" w:rsidP="00B4220E">
            <w:pPr>
              <w:pStyle w:val="TAH"/>
              <w:rPr>
                <w:ins w:id="6467" w:author="Per Lindell" w:date="2021-11-15T11:58:00Z"/>
                <w:lang w:eastAsia="en-GB"/>
              </w:rPr>
            </w:pPr>
            <w:ins w:id="6468" w:author="Per Lindell" w:date="2021-11-15T11:58:00Z">
              <w:r w:rsidRPr="006D35FC">
                <w:rPr>
                  <w:lang w:eastAsia="en-GB"/>
                </w:rPr>
                <w:t>UL band</w:t>
              </w:r>
            </w:ins>
          </w:p>
        </w:tc>
        <w:tc>
          <w:tcPr>
            <w:tcW w:w="0" w:type="auto"/>
            <w:tcBorders>
              <w:top w:val="single" w:sz="4" w:space="0" w:color="auto"/>
              <w:left w:val="single" w:sz="4" w:space="0" w:color="auto"/>
              <w:bottom w:val="single" w:sz="4" w:space="0" w:color="auto"/>
              <w:right w:val="single" w:sz="4" w:space="0" w:color="auto"/>
            </w:tcBorders>
            <w:hideMark/>
          </w:tcPr>
          <w:p w14:paraId="2ACAD6AF" w14:textId="77777777" w:rsidR="00D62F7E" w:rsidRPr="006D35FC" w:rsidRDefault="00D62F7E" w:rsidP="00B4220E">
            <w:pPr>
              <w:pStyle w:val="TAH"/>
              <w:rPr>
                <w:ins w:id="6469" w:author="Per Lindell" w:date="2021-11-15T11:58:00Z"/>
                <w:lang w:eastAsia="en-GB"/>
              </w:rPr>
            </w:pPr>
            <w:ins w:id="6470" w:author="Per Lindell" w:date="2021-11-15T11:58:00Z">
              <w:r w:rsidRPr="006D35FC">
                <w:rPr>
                  <w:lang w:eastAsia="en-GB"/>
                </w:rPr>
                <w:t>DL band</w:t>
              </w:r>
            </w:ins>
          </w:p>
        </w:tc>
        <w:tc>
          <w:tcPr>
            <w:tcW w:w="0" w:type="auto"/>
            <w:tcBorders>
              <w:top w:val="single" w:sz="4" w:space="0" w:color="auto"/>
              <w:left w:val="single" w:sz="4" w:space="0" w:color="auto"/>
              <w:bottom w:val="single" w:sz="4" w:space="0" w:color="auto"/>
              <w:right w:val="single" w:sz="4" w:space="0" w:color="auto"/>
            </w:tcBorders>
            <w:hideMark/>
          </w:tcPr>
          <w:p w14:paraId="429AC859" w14:textId="77777777" w:rsidR="00D62F7E" w:rsidRPr="006D35FC" w:rsidRDefault="00D62F7E" w:rsidP="00B4220E">
            <w:pPr>
              <w:pStyle w:val="TAH"/>
              <w:rPr>
                <w:ins w:id="6471" w:author="Per Lindell" w:date="2021-11-15T11:58:00Z"/>
                <w:lang w:eastAsia="en-GB"/>
              </w:rPr>
            </w:pPr>
            <w:ins w:id="6472" w:author="Per Lindell" w:date="2021-11-15T11:58:00Z">
              <w:r w:rsidRPr="006D35FC">
                <w:rPr>
                  <w:lang w:eastAsia="en-GB"/>
                </w:rPr>
                <w:t>5</w:t>
              </w:r>
            </w:ins>
          </w:p>
          <w:p w14:paraId="4704D0D4" w14:textId="77777777" w:rsidR="00D62F7E" w:rsidRPr="006D35FC" w:rsidRDefault="00D62F7E" w:rsidP="00B4220E">
            <w:pPr>
              <w:pStyle w:val="TAH"/>
              <w:rPr>
                <w:ins w:id="6473" w:author="Per Lindell" w:date="2021-11-15T11:58:00Z"/>
                <w:lang w:eastAsia="en-GB"/>
              </w:rPr>
            </w:pPr>
            <w:ins w:id="6474" w:author="Per Lindell" w:date="2021-11-15T11:58:00Z">
              <w:r w:rsidRPr="006D35FC">
                <w:rPr>
                  <w:lang w:eastAsia="en-GB"/>
                </w:rPr>
                <w:t>MHz</w:t>
              </w:r>
            </w:ins>
          </w:p>
          <w:p w14:paraId="1ECC2E55" w14:textId="77777777" w:rsidR="00D62F7E" w:rsidRPr="006D35FC" w:rsidRDefault="00D62F7E" w:rsidP="00B4220E">
            <w:pPr>
              <w:pStyle w:val="TAH"/>
              <w:rPr>
                <w:ins w:id="6475" w:author="Per Lindell" w:date="2021-11-15T11:58:00Z"/>
                <w:lang w:eastAsia="en-GB"/>
              </w:rPr>
            </w:pPr>
            <w:ins w:id="6476" w:author="Per Lindell" w:date="2021-11-15T11:58: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A1A3A23" w14:textId="77777777" w:rsidR="00D62F7E" w:rsidRPr="006D35FC" w:rsidRDefault="00D62F7E" w:rsidP="00B4220E">
            <w:pPr>
              <w:pStyle w:val="TAH"/>
              <w:rPr>
                <w:ins w:id="6477" w:author="Per Lindell" w:date="2021-11-15T11:58:00Z"/>
                <w:lang w:eastAsia="en-GB"/>
              </w:rPr>
            </w:pPr>
            <w:ins w:id="6478" w:author="Per Lindell" w:date="2021-11-15T11:58:00Z">
              <w:r w:rsidRPr="006D35FC">
                <w:rPr>
                  <w:lang w:eastAsia="en-GB"/>
                </w:rPr>
                <w:t>10 MHz</w:t>
              </w:r>
            </w:ins>
          </w:p>
          <w:p w14:paraId="7B352096" w14:textId="77777777" w:rsidR="00D62F7E" w:rsidRPr="006D35FC" w:rsidRDefault="00D62F7E" w:rsidP="00B4220E">
            <w:pPr>
              <w:pStyle w:val="TAH"/>
              <w:rPr>
                <w:ins w:id="6479" w:author="Per Lindell" w:date="2021-11-15T11:58:00Z"/>
                <w:lang w:eastAsia="en-GB"/>
              </w:rPr>
            </w:pPr>
            <w:ins w:id="6480" w:author="Per Lindell" w:date="2021-11-15T11:58: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40300C75" w14:textId="77777777" w:rsidR="00D62F7E" w:rsidRPr="006D35FC" w:rsidRDefault="00D62F7E" w:rsidP="00B4220E">
            <w:pPr>
              <w:pStyle w:val="TAH"/>
              <w:rPr>
                <w:ins w:id="6481" w:author="Per Lindell" w:date="2021-11-15T11:58:00Z"/>
                <w:lang w:eastAsia="en-GB"/>
              </w:rPr>
            </w:pPr>
            <w:ins w:id="6482" w:author="Per Lindell" w:date="2021-11-15T11:58:00Z">
              <w:r w:rsidRPr="006D35FC">
                <w:rPr>
                  <w:lang w:eastAsia="en-GB"/>
                </w:rPr>
                <w:t>15 MHz</w:t>
              </w:r>
            </w:ins>
          </w:p>
          <w:p w14:paraId="0E5AC8FC" w14:textId="77777777" w:rsidR="00D62F7E" w:rsidRPr="006D35FC" w:rsidRDefault="00D62F7E" w:rsidP="00B4220E">
            <w:pPr>
              <w:pStyle w:val="TAH"/>
              <w:rPr>
                <w:ins w:id="6483" w:author="Per Lindell" w:date="2021-11-15T11:58:00Z"/>
                <w:lang w:eastAsia="en-GB"/>
              </w:rPr>
            </w:pPr>
            <w:ins w:id="6484" w:author="Per Lindell" w:date="2021-11-15T11:58: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4BDD3547" w14:textId="77777777" w:rsidR="00D62F7E" w:rsidRPr="006D35FC" w:rsidRDefault="00D62F7E" w:rsidP="00B4220E">
            <w:pPr>
              <w:pStyle w:val="TAH"/>
              <w:rPr>
                <w:ins w:id="6485" w:author="Per Lindell" w:date="2021-11-15T11:58:00Z"/>
                <w:lang w:eastAsia="en-GB"/>
              </w:rPr>
            </w:pPr>
            <w:ins w:id="6486" w:author="Per Lindell" w:date="2021-11-15T11:58:00Z">
              <w:r w:rsidRPr="006D35FC">
                <w:rPr>
                  <w:lang w:eastAsia="en-GB"/>
                </w:rPr>
                <w:t>20 MHz</w:t>
              </w:r>
            </w:ins>
          </w:p>
          <w:p w14:paraId="0051B472" w14:textId="77777777" w:rsidR="00D62F7E" w:rsidRPr="006D35FC" w:rsidRDefault="00D62F7E" w:rsidP="00B4220E">
            <w:pPr>
              <w:pStyle w:val="TAH"/>
              <w:rPr>
                <w:ins w:id="6487" w:author="Per Lindell" w:date="2021-11-15T11:58:00Z"/>
                <w:lang w:eastAsia="en-GB"/>
              </w:rPr>
            </w:pPr>
            <w:ins w:id="6488" w:author="Per Lindell" w:date="2021-11-15T11:58: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984301C" w14:textId="77777777" w:rsidR="00D62F7E" w:rsidRPr="006D35FC" w:rsidRDefault="00D62F7E" w:rsidP="00B4220E">
            <w:pPr>
              <w:pStyle w:val="TAH"/>
              <w:rPr>
                <w:ins w:id="6489" w:author="Per Lindell" w:date="2021-11-15T11:58:00Z"/>
                <w:lang w:eastAsia="en-GB"/>
              </w:rPr>
            </w:pPr>
            <w:ins w:id="6490" w:author="Per Lindell" w:date="2021-11-15T11:58:00Z">
              <w:r w:rsidRPr="006D35FC">
                <w:rPr>
                  <w:lang w:eastAsia="en-GB"/>
                </w:rPr>
                <w:t>25 MHz</w:t>
              </w:r>
            </w:ins>
          </w:p>
          <w:p w14:paraId="3F3692F1" w14:textId="77777777" w:rsidR="00D62F7E" w:rsidRPr="006D35FC" w:rsidRDefault="00D62F7E" w:rsidP="00B4220E">
            <w:pPr>
              <w:pStyle w:val="TAH"/>
              <w:rPr>
                <w:ins w:id="6491" w:author="Per Lindell" w:date="2021-11-15T11:58:00Z"/>
                <w:lang w:eastAsia="en-GB"/>
              </w:rPr>
            </w:pPr>
            <w:ins w:id="6492" w:author="Per Lindell" w:date="2021-11-15T11:58: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2BAFF793" w14:textId="77777777" w:rsidR="00D62F7E" w:rsidRPr="006D35FC" w:rsidRDefault="00D62F7E" w:rsidP="00B4220E">
            <w:pPr>
              <w:pStyle w:val="TAH"/>
              <w:rPr>
                <w:ins w:id="6493" w:author="Per Lindell" w:date="2021-11-15T11:58:00Z"/>
                <w:lang w:eastAsia="en-GB"/>
              </w:rPr>
            </w:pPr>
            <w:ins w:id="6494" w:author="Per Lindell" w:date="2021-11-15T11:58:00Z">
              <w:r w:rsidRPr="006D35FC">
                <w:rPr>
                  <w:lang w:eastAsia="en-GB"/>
                </w:rPr>
                <w:t>40 MHz</w:t>
              </w:r>
            </w:ins>
          </w:p>
          <w:p w14:paraId="18B99BF2" w14:textId="77777777" w:rsidR="00D62F7E" w:rsidRPr="006D35FC" w:rsidRDefault="00D62F7E" w:rsidP="00B4220E">
            <w:pPr>
              <w:pStyle w:val="TAH"/>
              <w:rPr>
                <w:ins w:id="6495" w:author="Per Lindell" w:date="2021-11-15T11:58:00Z"/>
                <w:lang w:eastAsia="en-GB"/>
              </w:rPr>
            </w:pPr>
            <w:ins w:id="6496" w:author="Per Lindell" w:date="2021-11-15T11:58: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23A048B7" w14:textId="77777777" w:rsidR="00D62F7E" w:rsidRPr="006D35FC" w:rsidRDefault="00D62F7E" w:rsidP="00B4220E">
            <w:pPr>
              <w:pStyle w:val="TAH"/>
              <w:rPr>
                <w:ins w:id="6497" w:author="Per Lindell" w:date="2021-11-15T11:58:00Z"/>
                <w:lang w:eastAsia="en-GB"/>
              </w:rPr>
            </w:pPr>
            <w:ins w:id="6498" w:author="Per Lindell" w:date="2021-11-15T11:58:00Z">
              <w:r w:rsidRPr="006D35FC">
                <w:rPr>
                  <w:lang w:eastAsia="en-GB"/>
                </w:rPr>
                <w:t>50 MHz</w:t>
              </w:r>
            </w:ins>
          </w:p>
          <w:p w14:paraId="571257FD" w14:textId="77777777" w:rsidR="00D62F7E" w:rsidRPr="006D35FC" w:rsidRDefault="00D62F7E" w:rsidP="00B4220E">
            <w:pPr>
              <w:pStyle w:val="TAH"/>
              <w:rPr>
                <w:ins w:id="6499" w:author="Per Lindell" w:date="2021-11-15T11:58:00Z"/>
                <w:lang w:eastAsia="en-GB"/>
              </w:rPr>
            </w:pPr>
            <w:ins w:id="6500" w:author="Per Lindell" w:date="2021-11-15T11:58: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75C677FF" w14:textId="77777777" w:rsidR="00D62F7E" w:rsidRPr="006D35FC" w:rsidRDefault="00D62F7E" w:rsidP="00B4220E">
            <w:pPr>
              <w:pStyle w:val="TAH"/>
              <w:rPr>
                <w:ins w:id="6501" w:author="Per Lindell" w:date="2021-11-15T11:58:00Z"/>
                <w:lang w:eastAsia="en-GB"/>
              </w:rPr>
            </w:pPr>
            <w:ins w:id="6502" w:author="Per Lindell" w:date="2021-11-15T11:58:00Z">
              <w:r w:rsidRPr="006D35FC">
                <w:rPr>
                  <w:lang w:eastAsia="en-GB"/>
                </w:rPr>
                <w:t>60 MHz</w:t>
              </w:r>
            </w:ins>
          </w:p>
          <w:p w14:paraId="59F671D6" w14:textId="77777777" w:rsidR="00D62F7E" w:rsidRPr="006D35FC" w:rsidRDefault="00D62F7E" w:rsidP="00B4220E">
            <w:pPr>
              <w:pStyle w:val="TAH"/>
              <w:rPr>
                <w:ins w:id="6503" w:author="Per Lindell" w:date="2021-11-15T11:58:00Z"/>
                <w:lang w:eastAsia="en-GB"/>
              </w:rPr>
            </w:pPr>
            <w:ins w:id="6504" w:author="Per Lindell" w:date="2021-11-15T11:58: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E7A16DA" w14:textId="77777777" w:rsidR="00D62F7E" w:rsidRPr="006D35FC" w:rsidRDefault="00D62F7E" w:rsidP="00B4220E">
            <w:pPr>
              <w:pStyle w:val="TAH"/>
              <w:rPr>
                <w:ins w:id="6505" w:author="Per Lindell" w:date="2021-11-15T11:58:00Z"/>
                <w:lang w:eastAsia="en-GB"/>
              </w:rPr>
            </w:pPr>
            <w:ins w:id="6506" w:author="Per Lindell" w:date="2021-11-15T11:58:00Z">
              <w:r w:rsidRPr="006D35FC">
                <w:rPr>
                  <w:lang w:eastAsia="en-GB"/>
                </w:rPr>
                <w:t>80 MHz</w:t>
              </w:r>
            </w:ins>
          </w:p>
          <w:p w14:paraId="0CCB898E" w14:textId="77777777" w:rsidR="00D62F7E" w:rsidRPr="006D35FC" w:rsidRDefault="00D62F7E" w:rsidP="00B4220E">
            <w:pPr>
              <w:pStyle w:val="TAH"/>
              <w:rPr>
                <w:ins w:id="6507" w:author="Per Lindell" w:date="2021-11-15T11:58:00Z"/>
                <w:lang w:eastAsia="en-GB"/>
              </w:rPr>
            </w:pPr>
            <w:ins w:id="6508" w:author="Per Lindell" w:date="2021-11-15T11:58: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7768D6B0" w14:textId="77777777" w:rsidR="00D62F7E" w:rsidRPr="006D35FC" w:rsidRDefault="00D62F7E" w:rsidP="00B4220E">
            <w:pPr>
              <w:pStyle w:val="TAH"/>
              <w:rPr>
                <w:ins w:id="6509" w:author="Per Lindell" w:date="2021-11-15T11:58:00Z"/>
                <w:lang w:eastAsia="en-GB"/>
              </w:rPr>
            </w:pPr>
            <w:ins w:id="6510" w:author="Per Lindell" w:date="2021-11-15T11:58:00Z">
              <w:r w:rsidRPr="006D35FC">
                <w:rPr>
                  <w:lang w:eastAsia="en-GB"/>
                </w:rPr>
                <w:t>90 MHz</w:t>
              </w:r>
            </w:ins>
          </w:p>
          <w:p w14:paraId="0C01106E" w14:textId="77777777" w:rsidR="00D62F7E" w:rsidRPr="006D35FC" w:rsidRDefault="00D62F7E" w:rsidP="00B4220E">
            <w:pPr>
              <w:pStyle w:val="TAH"/>
              <w:rPr>
                <w:ins w:id="6511" w:author="Per Lindell" w:date="2021-11-15T11:58:00Z"/>
                <w:lang w:eastAsia="en-GB"/>
              </w:rPr>
            </w:pPr>
            <w:ins w:id="6512" w:author="Per Lindell" w:date="2021-11-15T11:58: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FE0146B" w14:textId="77777777" w:rsidR="00D62F7E" w:rsidRPr="006D35FC" w:rsidRDefault="00D62F7E" w:rsidP="00B4220E">
            <w:pPr>
              <w:pStyle w:val="TAH"/>
              <w:rPr>
                <w:ins w:id="6513" w:author="Per Lindell" w:date="2021-11-15T11:58:00Z"/>
                <w:lang w:eastAsia="en-GB"/>
              </w:rPr>
            </w:pPr>
            <w:ins w:id="6514" w:author="Per Lindell" w:date="2021-11-15T11:58:00Z">
              <w:r w:rsidRPr="006D35FC">
                <w:rPr>
                  <w:lang w:eastAsia="en-GB"/>
                </w:rPr>
                <w:t>100 MHz</w:t>
              </w:r>
            </w:ins>
          </w:p>
          <w:p w14:paraId="727C1925" w14:textId="77777777" w:rsidR="00D62F7E" w:rsidRPr="006D35FC" w:rsidRDefault="00D62F7E" w:rsidP="00B4220E">
            <w:pPr>
              <w:pStyle w:val="TAH"/>
              <w:rPr>
                <w:ins w:id="6515" w:author="Per Lindell" w:date="2021-11-15T11:58:00Z"/>
                <w:lang w:eastAsia="en-GB"/>
              </w:rPr>
            </w:pPr>
            <w:ins w:id="6516" w:author="Per Lindell" w:date="2021-11-15T11:58:00Z">
              <w:r w:rsidRPr="006D35FC">
                <w:rPr>
                  <w:lang w:eastAsia="en-GB"/>
                </w:rPr>
                <w:t>(dB)</w:t>
              </w:r>
            </w:ins>
          </w:p>
        </w:tc>
      </w:tr>
      <w:tr w:rsidR="00D62F7E" w:rsidRPr="006D35FC" w14:paraId="2B999317" w14:textId="77777777" w:rsidTr="00B4220E">
        <w:trPr>
          <w:trHeight w:val="187"/>
          <w:jc w:val="center"/>
          <w:ins w:id="6517" w:author="Per Lindell" w:date="2021-11-15T11:58:00Z"/>
        </w:trPr>
        <w:tc>
          <w:tcPr>
            <w:tcW w:w="0" w:type="auto"/>
            <w:tcBorders>
              <w:top w:val="single" w:sz="4" w:space="0" w:color="auto"/>
              <w:left w:val="single" w:sz="4" w:space="0" w:color="auto"/>
              <w:bottom w:val="single" w:sz="4" w:space="0" w:color="auto"/>
              <w:right w:val="single" w:sz="4" w:space="0" w:color="auto"/>
            </w:tcBorders>
            <w:vAlign w:val="center"/>
            <w:hideMark/>
          </w:tcPr>
          <w:p w14:paraId="59E471A3" w14:textId="77777777" w:rsidR="00D62F7E" w:rsidRPr="004B79AA" w:rsidRDefault="00D62F7E" w:rsidP="00B4220E">
            <w:pPr>
              <w:pStyle w:val="TAC"/>
              <w:rPr>
                <w:ins w:id="6518" w:author="Per Lindell" w:date="2021-11-15T11:58:00Z"/>
                <w:vertAlign w:val="superscript"/>
                <w:lang w:eastAsia="en-GB"/>
              </w:rPr>
            </w:pPr>
            <w:ins w:id="6519" w:author="Per Lindell" w:date="2021-11-15T11:58:00Z">
              <w:r w:rsidRPr="006D35FC">
                <w:rPr>
                  <w:lang w:eastAsia="en-GB"/>
                </w:rPr>
                <w:t>n77</w:t>
              </w:r>
              <w:r w:rsidRPr="006D35FC">
                <w:rPr>
                  <w:vertAlign w:val="superscript"/>
                  <w:lang w:eastAsia="en-GB"/>
                </w:rPr>
                <w:t>zz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E85854" w14:textId="77777777" w:rsidR="00D62F7E" w:rsidRPr="006D35FC" w:rsidRDefault="00D62F7E" w:rsidP="00B4220E">
            <w:pPr>
              <w:pStyle w:val="TAC"/>
              <w:rPr>
                <w:ins w:id="6520" w:author="Per Lindell" w:date="2021-11-15T11:58:00Z"/>
                <w:lang w:eastAsia="en-GB"/>
              </w:rPr>
            </w:pPr>
            <w:ins w:id="6521" w:author="Per Lindell" w:date="2021-11-15T11:58:00Z">
              <w:r w:rsidRPr="006D35FC">
                <w:rPr>
                  <w:lang w:eastAsia="en-GB"/>
                </w:rPr>
                <w:t>29</w:t>
              </w:r>
              <w:r>
                <w:rPr>
                  <w:vertAlign w:val="superscript"/>
                  <w:lang w:eastAsia="en-GB"/>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914764" w14:textId="77777777" w:rsidR="00D62F7E" w:rsidRPr="006D35FC" w:rsidRDefault="00D62F7E" w:rsidP="00B4220E">
            <w:pPr>
              <w:pStyle w:val="TAC"/>
              <w:rPr>
                <w:ins w:id="6522" w:author="Per Lindell" w:date="2021-11-15T11:58:00Z"/>
                <w:lang w:eastAsia="en-GB"/>
              </w:rPr>
            </w:pPr>
            <w:ins w:id="6523" w:author="Per Lindell" w:date="2021-11-15T11:58:00Z">
              <w:r w:rsidRPr="006D35FC">
                <w:rPr>
                  <w:lang w:eastAsia="zh-TW"/>
                </w:rPr>
                <w:t>3</w:t>
              </w:r>
              <w:r>
                <w:rPr>
                  <w:lang w:eastAsia="zh-TW"/>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6C75A2" w14:textId="77777777" w:rsidR="00D62F7E" w:rsidRPr="006D35FC" w:rsidRDefault="00D62F7E" w:rsidP="00B4220E">
            <w:pPr>
              <w:pStyle w:val="TAC"/>
              <w:rPr>
                <w:ins w:id="6524" w:author="Per Lindell" w:date="2021-11-15T11:58:00Z"/>
                <w:lang w:eastAsia="en-GB"/>
              </w:rPr>
            </w:pPr>
            <w:ins w:id="6525" w:author="Per Lindell" w:date="2021-11-15T11:58:00Z">
              <w:r>
                <w:rPr>
                  <w:lang w:eastAsia="en-GB"/>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5EE9AB6E" w14:textId="77777777" w:rsidR="00D62F7E" w:rsidRPr="006D35FC" w:rsidRDefault="00D62F7E" w:rsidP="00B4220E">
            <w:pPr>
              <w:pStyle w:val="TAC"/>
              <w:rPr>
                <w:ins w:id="6526" w:author="Per Lindell" w:date="2021-11-15T11:58: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5628429" w14:textId="77777777" w:rsidR="00D62F7E" w:rsidRPr="006D35FC" w:rsidRDefault="00D62F7E" w:rsidP="00B4220E">
            <w:pPr>
              <w:pStyle w:val="TAC"/>
              <w:rPr>
                <w:ins w:id="6527" w:author="Per Lindell" w:date="2021-11-15T11:58:00Z"/>
                <w:lang w:eastAsia="en-GB"/>
              </w:rPr>
            </w:pPr>
          </w:p>
        </w:tc>
        <w:tc>
          <w:tcPr>
            <w:tcW w:w="0" w:type="auto"/>
            <w:tcBorders>
              <w:top w:val="single" w:sz="4" w:space="0" w:color="auto"/>
              <w:left w:val="single" w:sz="4" w:space="0" w:color="auto"/>
              <w:bottom w:val="single" w:sz="4" w:space="0" w:color="auto"/>
              <w:right w:val="single" w:sz="4" w:space="0" w:color="auto"/>
            </w:tcBorders>
          </w:tcPr>
          <w:p w14:paraId="6F74F3A1" w14:textId="77777777" w:rsidR="00D62F7E" w:rsidRPr="006D35FC" w:rsidRDefault="00D62F7E" w:rsidP="00B4220E">
            <w:pPr>
              <w:pStyle w:val="TAC"/>
              <w:rPr>
                <w:ins w:id="6528" w:author="Per Lindell" w:date="2021-11-15T11:58:00Z"/>
                <w:lang w:eastAsia="en-GB"/>
              </w:rPr>
            </w:pPr>
          </w:p>
        </w:tc>
        <w:tc>
          <w:tcPr>
            <w:tcW w:w="0" w:type="auto"/>
            <w:tcBorders>
              <w:top w:val="single" w:sz="4" w:space="0" w:color="auto"/>
              <w:left w:val="single" w:sz="4" w:space="0" w:color="auto"/>
              <w:bottom w:val="single" w:sz="4" w:space="0" w:color="auto"/>
              <w:right w:val="single" w:sz="4" w:space="0" w:color="auto"/>
            </w:tcBorders>
          </w:tcPr>
          <w:p w14:paraId="74B3666A" w14:textId="77777777" w:rsidR="00D62F7E" w:rsidRPr="006D35FC" w:rsidRDefault="00D62F7E" w:rsidP="00B4220E">
            <w:pPr>
              <w:pStyle w:val="TAC"/>
              <w:rPr>
                <w:ins w:id="6529" w:author="Per Lindell" w:date="2021-11-15T11:58:00Z"/>
                <w:lang w:eastAsia="en-GB"/>
              </w:rPr>
            </w:pPr>
          </w:p>
        </w:tc>
        <w:tc>
          <w:tcPr>
            <w:tcW w:w="0" w:type="auto"/>
            <w:tcBorders>
              <w:top w:val="single" w:sz="4" w:space="0" w:color="auto"/>
              <w:left w:val="single" w:sz="4" w:space="0" w:color="auto"/>
              <w:bottom w:val="single" w:sz="4" w:space="0" w:color="auto"/>
              <w:right w:val="single" w:sz="4" w:space="0" w:color="auto"/>
            </w:tcBorders>
          </w:tcPr>
          <w:p w14:paraId="216CE553" w14:textId="77777777" w:rsidR="00D62F7E" w:rsidRPr="006D35FC" w:rsidRDefault="00D62F7E" w:rsidP="00B4220E">
            <w:pPr>
              <w:pStyle w:val="TAC"/>
              <w:rPr>
                <w:ins w:id="6530" w:author="Per Lindell" w:date="2021-11-15T11:58:00Z"/>
                <w:lang w:eastAsia="en-GB"/>
              </w:rPr>
            </w:pPr>
          </w:p>
        </w:tc>
        <w:tc>
          <w:tcPr>
            <w:tcW w:w="0" w:type="auto"/>
            <w:tcBorders>
              <w:top w:val="single" w:sz="4" w:space="0" w:color="auto"/>
              <w:left w:val="single" w:sz="4" w:space="0" w:color="auto"/>
              <w:bottom w:val="single" w:sz="4" w:space="0" w:color="auto"/>
              <w:right w:val="single" w:sz="4" w:space="0" w:color="auto"/>
            </w:tcBorders>
          </w:tcPr>
          <w:p w14:paraId="69A65B85" w14:textId="77777777" w:rsidR="00D62F7E" w:rsidRPr="006D35FC" w:rsidRDefault="00D62F7E" w:rsidP="00B4220E">
            <w:pPr>
              <w:pStyle w:val="TAC"/>
              <w:rPr>
                <w:ins w:id="6531" w:author="Per Lindell" w:date="2021-11-15T11:58:00Z"/>
                <w:lang w:eastAsia="en-GB"/>
              </w:rPr>
            </w:pPr>
          </w:p>
        </w:tc>
        <w:tc>
          <w:tcPr>
            <w:tcW w:w="0" w:type="auto"/>
            <w:tcBorders>
              <w:top w:val="single" w:sz="4" w:space="0" w:color="auto"/>
              <w:left w:val="single" w:sz="4" w:space="0" w:color="auto"/>
              <w:bottom w:val="single" w:sz="4" w:space="0" w:color="auto"/>
              <w:right w:val="single" w:sz="4" w:space="0" w:color="auto"/>
            </w:tcBorders>
          </w:tcPr>
          <w:p w14:paraId="2E11EA43" w14:textId="77777777" w:rsidR="00D62F7E" w:rsidRPr="006D35FC" w:rsidRDefault="00D62F7E" w:rsidP="00B4220E">
            <w:pPr>
              <w:pStyle w:val="TAC"/>
              <w:rPr>
                <w:ins w:id="6532" w:author="Per Lindell" w:date="2021-11-15T11:58:00Z"/>
                <w:lang w:eastAsia="en-GB"/>
              </w:rPr>
            </w:pPr>
          </w:p>
        </w:tc>
        <w:tc>
          <w:tcPr>
            <w:tcW w:w="0" w:type="auto"/>
            <w:tcBorders>
              <w:top w:val="single" w:sz="4" w:space="0" w:color="auto"/>
              <w:left w:val="single" w:sz="4" w:space="0" w:color="auto"/>
              <w:bottom w:val="single" w:sz="4" w:space="0" w:color="auto"/>
              <w:right w:val="single" w:sz="4" w:space="0" w:color="auto"/>
            </w:tcBorders>
          </w:tcPr>
          <w:p w14:paraId="0054EA3B" w14:textId="77777777" w:rsidR="00D62F7E" w:rsidRPr="006D35FC" w:rsidRDefault="00D62F7E" w:rsidP="00B4220E">
            <w:pPr>
              <w:pStyle w:val="TAC"/>
              <w:rPr>
                <w:ins w:id="6533" w:author="Per Lindell" w:date="2021-11-15T11:58:00Z"/>
                <w:lang w:eastAsia="en-GB"/>
              </w:rPr>
            </w:pPr>
          </w:p>
        </w:tc>
        <w:tc>
          <w:tcPr>
            <w:tcW w:w="0" w:type="auto"/>
            <w:tcBorders>
              <w:top w:val="single" w:sz="4" w:space="0" w:color="auto"/>
              <w:left w:val="single" w:sz="4" w:space="0" w:color="auto"/>
              <w:bottom w:val="single" w:sz="4" w:space="0" w:color="auto"/>
              <w:right w:val="single" w:sz="4" w:space="0" w:color="auto"/>
            </w:tcBorders>
          </w:tcPr>
          <w:p w14:paraId="54AA7D66" w14:textId="77777777" w:rsidR="00D62F7E" w:rsidRPr="006D35FC" w:rsidRDefault="00D62F7E" w:rsidP="00B4220E">
            <w:pPr>
              <w:pStyle w:val="TAC"/>
              <w:rPr>
                <w:ins w:id="6534" w:author="Per Lindell" w:date="2021-11-15T11:58:00Z"/>
                <w:lang w:eastAsia="en-GB"/>
              </w:rPr>
            </w:pPr>
          </w:p>
        </w:tc>
      </w:tr>
      <w:tr w:rsidR="00D62F7E" w14:paraId="20A45D8C" w14:textId="77777777" w:rsidTr="00B4220E">
        <w:trPr>
          <w:trHeight w:val="187"/>
          <w:jc w:val="center"/>
          <w:ins w:id="6535" w:author="Per Lindell" w:date="2021-11-15T11:58: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DACA3D6" w14:textId="77777777" w:rsidR="00D62F7E" w:rsidRPr="006D35FC" w:rsidRDefault="00D62F7E" w:rsidP="00B4220E">
            <w:pPr>
              <w:pStyle w:val="TAN"/>
              <w:rPr>
                <w:ins w:id="6536" w:author="Per Lindell" w:date="2021-11-15T11:58:00Z"/>
                <w:snapToGrid w:val="0"/>
                <w:lang w:eastAsia="ja-JP"/>
              </w:rPr>
            </w:pPr>
            <w:ins w:id="6537" w:author="Per Lindell" w:date="2021-11-15T11:58:00Z">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ins>
            <w:ins w:id="6538" w:author="Per Lindell" w:date="2021-11-15T11:58:00Z">
              <w:r w:rsidRPr="006D35FC">
                <w:rPr>
                  <w:rFonts w:eastAsiaTheme="minorEastAsia"/>
                  <w:snapToGrid w:val="0"/>
                  <w:position w:val="-12"/>
                  <w:lang w:eastAsia="ja-JP"/>
                </w:rPr>
                <w:object w:dxaOrig="1545" w:dyaOrig="300" w14:anchorId="7D2AE4F9">
                  <v:shape id="_x0000_i1029" type="#_x0000_t75" style="width:77.25pt;height:15pt" o:ole="">
                    <v:imagedata r:id="rId11" o:title=""/>
                  </v:shape>
                  <o:OLEObject Type="Embed" ProgID="Equation.3" ShapeID="_x0000_i1029" DrawAspect="Content" ObjectID="_1698648161" r:id="rId17"/>
                </w:object>
              </w:r>
            </w:ins>
            <w:ins w:id="6539" w:author="Per Lindell" w:date="2021-11-15T11:58:00Z">
              <w:r w:rsidRPr="006D35FC">
                <w:rPr>
                  <w:snapToGrid w:val="0"/>
                  <w:lang w:eastAsia="ja-JP"/>
                </w:rPr>
                <w:t xml:space="preserve">  with </w:t>
              </w:r>
            </w:ins>
            <w:ins w:id="6540" w:author="Per Lindell" w:date="2021-11-15T11:58:00Z">
              <w:r w:rsidRPr="006D35FC">
                <w:rPr>
                  <w:rFonts w:eastAsiaTheme="minorEastAsia"/>
                  <w:snapToGrid w:val="0"/>
                  <w:position w:val="-10"/>
                  <w:lang w:eastAsia="ja-JP"/>
                </w:rPr>
                <w:object w:dxaOrig="300" w:dyaOrig="300" w14:anchorId="719F18F8">
                  <v:shape id="_x0000_i1030" type="#_x0000_t75" style="width:15pt;height:15pt" o:ole="">
                    <v:imagedata r:id="rId13" o:title=""/>
                  </v:shape>
                  <o:OLEObject Type="Embed" ProgID="Equation.3" ShapeID="_x0000_i1030" DrawAspect="Content" ObjectID="_1698648162" r:id="rId18"/>
                </w:object>
              </w:r>
            </w:ins>
            <w:ins w:id="6541" w:author="Per Lindell" w:date="2021-11-15T11:58:00Z">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w:ins>
            <m:oMath>
              <m:sSubSup>
                <m:sSubSupPr>
                  <m:ctrlPr>
                    <w:ins w:id="6542" w:author="Per Lindell" w:date="2021-11-15T11:58:00Z">
                      <w:rPr>
                        <w:rFonts w:ascii="Cambria Math" w:hAnsi="Cambria Math"/>
                        <w:sz w:val="24"/>
                        <w:szCs w:val="24"/>
                        <w:lang w:eastAsia="en-GB"/>
                      </w:rPr>
                    </w:ins>
                  </m:ctrlPr>
                </m:sSubSupPr>
                <m:e>
                  <m:r>
                    <w:ins w:id="6543" w:author="Per Lindell" w:date="2021-11-15T11:58:00Z">
                      <w:rPr>
                        <w:rFonts w:ascii="Cambria Math" w:hAnsi="Cambria Math"/>
                        <w:lang w:eastAsia="en-GB"/>
                      </w:rPr>
                      <m:t>f</m:t>
                    </w:ins>
                  </m:r>
                </m:e>
                <m:sub>
                  <m:r>
                    <w:ins w:id="6544" w:author="Per Lindell" w:date="2021-11-15T11:58:00Z">
                      <w:rPr>
                        <w:rFonts w:ascii="Cambria Math" w:hAnsi="Cambria Math"/>
                        <w:lang w:eastAsia="en-GB"/>
                      </w:rPr>
                      <m:t>UL</m:t>
                    </w:ins>
                  </m:r>
                </m:sub>
                <m:sup>
                  <m:r>
                    <w:ins w:id="6545" w:author="Per Lindell" w:date="2021-11-15T11:58:00Z">
                      <w:rPr>
                        <w:rFonts w:ascii="Cambria Math" w:hAnsi="Cambria Math"/>
                        <w:lang w:eastAsia="en-GB"/>
                      </w:rPr>
                      <m:t>HB</m:t>
                    </w:ins>
                  </m:r>
                </m:sup>
              </m:sSubSup>
            </m:oMath>
            <w:ins w:id="6546" w:author="Per Lindell" w:date="2021-11-15T11:58:00Z">
              <w:r w:rsidRPr="006D35FC">
                <w:rPr>
                  <w:snapToGrid w:val="0"/>
                  <w:lang w:eastAsia="ja-JP"/>
                </w:rPr>
                <w:t xml:space="preserve"> the UL carrier frequency in the higher band, both in MHz.</w:t>
              </w:r>
            </w:ins>
          </w:p>
          <w:p w14:paraId="2316115A" w14:textId="77777777" w:rsidR="00D62F7E" w:rsidRDefault="00D62F7E" w:rsidP="00B4220E">
            <w:pPr>
              <w:pStyle w:val="TAN"/>
              <w:rPr>
                <w:ins w:id="6547" w:author="Per Lindell" w:date="2021-11-15T11:58:00Z"/>
                <w:snapToGrid w:val="0"/>
                <w:lang w:eastAsia="ja-JP"/>
              </w:rPr>
            </w:pPr>
            <w:ins w:id="6548" w:author="Per Lindell" w:date="2021-11-15T11:58:00Z">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ins>
          </w:p>
        </w:tc>
      </w:tr>
    </w:tbl>
    <w:p w14:paraId="5CA59202" w14:textId="77777777" w:rsidR="00D62F7E" w:rsidRDefault="00D62F7E" w:rsidP="00D62F7E">
      <w:pPr>
        <w:keepNext/>
        <w:rPr>
          <w:ins w:id="6549" w:author="Per Lindell" w:date="2021-11-15T11:58:00Z"/>
        </w:rPr>
      </w:pPr>
    </w:p>
    <w:p w14:paraId="56DF41DF" w14:textId="29A32E16" w:rsidR="00D62F7E" w:rsidRDefault="00D62F7E" w:rsidP="00D62F7E">
      <w:pPr>
        <w:pStyle w:val="Heading4"/>
        <w:rPr>
          <w:ins w:id="6550" w:author="Per Lindell" w:date="2021-11-15T11:58:00Z"/>
          <w:rFonts w:cs="Arial"/>
        </w:rPr>
      </w:pPr>
      <w:bookmarkStart w:id="6551" w:name="_Toc87870773"/>
      <w:ins w:id="6552" w:author="Per Lindell" w:date="2021-11-15T11:58:00Z">
        <w:r>
          <w:rPr>
            <w:rFonts w:cs="Arial"/>
            <w:lang w:eastAsia="zh-CN"/>
          </w:rPr>
          <w:t>5.54</w:t>
        </w:r>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6551"/>
      </w:ins>
    </w:p>
    <w:p w14:paraId="4DEEFE79" w14:textId="50473B71" w:rsidR="00D62F7E" w:rsidRDefault="00D62F7E" w:rsidP="00D62F7E">
      <w:pPr>
        <w:pStyle w:val="Heading4"/>
        <w:ind w:left="0" w:firstLine="0"/>
        <w:rPr>
          <w:ins w:id="6553" w:author="Per Lindell" w:date="2021-11-15T11:58:00Z"/>
          <w:rFonts w:cs="Arial"/>
          <w:lang w:eastAsia="zh-CN"/>
        </w:rPr>
      </w:pPr>
      <w:bookmarkStart w:id="6554" w:name="_Toc87870774"/>
      <w:ins w:id="6555" w:author="Per Lindell" w:date="2021-11-15T11:58:00Z">
        <w:r>
          <w:rPr>
            <w:rFonts w:cs="Arial"/>
          </w:rPr>
          <w:t>5.54</w:t>
        </w:r>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6554"/>
      </w:ins>
    </w:p>
    <w:p w14:paraId="64A54876" w14:textId="02DF8681" w:rsidR="00D62F7E" w:rsidRDefault="00D62F7E" w:rsidP="00D62F7E">
      <w:pPr>
        <w:rPr>
          <w:ins w:id="6556" w:author="Per Lindell" w:date="2021-11-15T11:58:00Z"/>
          <w:lang w:eastAsia="zh-CN"/>
        </w:rPr>
      </w:pPr>
      <w:ins w:id="6557" w:author="Per Lindell" w:date="2021-11-15T11:58: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ins>
    </w:p>
    <w:p w14:paraId="33D9D546" w14:textId="7AF01B88" w:rsidR="00D62F7E" w:rsidRDefault="00D62F7E" w:rsidP="00D62F7E">
      <w:pPr>
        <w:pStyle w:val="TH"/>
        <w:rPr>
          <w:ins w:id="6558" w:author="Per Lindell" w:date="2021-11-15T11:58:00Z"/>
          <w:rFonts w:cs="Arial"/>
        </w:rPr>
      </w:pPr>
      <w:ins w:id="6559" w:author="Per Lindell" w:date="2021-11-15T11:58:00Z">
        <w:r w:rsidRPr="00707F69">
          <w:rPr>
            <w:rFonts w:cs="Arial"/>
          </w:rPr>
          <w:lastRenderedPageBreak/>
          <w:t xml:space="preserve">Table </w:t>
        </w:r>
        <w:r>
          <w:rPr>
            <w:rFonts w:cs="Arial"/>
          </w:rPr>
          <w:t>5.54</w:t>
        </w:r>
        <w:r w:rsidRPr="00707F69">
          <w:rPr>
            <w:rFonts w:cs="Arial"/>
          </w:rPr>
          <w:t>.2.</w:t>
        </w:r>
        <w:r>
          <w:rPr>
            <w:rFonts w:cs="Arial"/>
          </w:rPr>
          <w:t>2.1</w:t>
        </w:r>
        <w:r w:rsidRPr="00707F69">
          <w:rPr>
            <w:rFonts w:cs="Arial"/>
          </w:rPr>
          <w:t xml:space="preserve">-1: MSD test points for </w:t>
        </w:r>
        <w:proofErr w:type="spellStart"/>
        <w:r>
          <w:rPr>
            <w:rFonts w:cs="Arial"/>
          </w:rPr>
          <w:t>S</w:t>
        </w:r>
        <w:r w:rsidRPr="00707F69">
          <w:rPr>
            <w:rFonts w:cs="Arial"/>
          </w:rPr>
          <w:t>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14:paraId="597AC6A1" w14:textId="77777777" w:rsidTr="00B4220E">
        <w:trPr>
          <w:trHeight w:val="20"/>
          <w:jc w:val="center"/>
          <w:ins w:id="6560" w:author="Per Lindell" w:date="2021-11-15T11:58: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D7A251" w14:textId="77777777" w:rsidR="00D62F7E" w:rsidRDefault="00D62F7E" w:rsidP="00B4220E">
            <w:pPr>
              <w:pStyle w:val="TAH"/>
              <w:rPr>
                <w:ins w:id="6561" w:author="Per Lindell" w:date="2021-11-15T11:58:00Z"/>
                <w:lang w:eastAsia="sv-SE"/>
              </w:rPr>
            </w:pPr>
            <w:ins w:id="6562" w:author="Per Lindell" w:date="2021-11-15T11:58: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D62F7E" w14:paraId="1BA60EA7" w14:textId="77777777" w:rsidTr="00B4220E">
        <w:trPr>
          <w:trHeight w:val="648"/>
          <w:jc w:val="center"/>
          <w:ins w:id="6563" w:author="Per Lindell" w:date="2021-11-15T11:58:00Z"/>
        </w:trPr>
        <w:tc>
          <w:tcPr>
            <w:tcW w:w="2233" w:type="dxa"/>
            <w:tcBorders>
              <w:top w:val="single" w:sz="4" w:space="0" w:color="auto"/>
              <w:left w:val="single" w:sz="4" w:space="0" w:color="auto"/>
              <w:bottom w:val="single" w:sz="4" w:space="0" w:color="auto"/>
              <w:right w:val="single" w:sz="4" w:space="0" w:color="auto"/>
            </w:tcBorders>
            <w:vAlign w:val="center"/>
            <w:hideMark/>
          </w:tcPr>
          <w:p w14:paraId="5622FA16" w14:textId="77777777" w:rsidR="00D62F7E" w:rsidRDefault="00D62F7E" w:rsidP="00B4220E">
            <w:pPr>
              <w:pStyle w:val="TAH"/>
              <w:rPr>
                <w:ins w:id="6564" w:author="Per Lindell" w:date="2021-11-15T11:58:00Z"/>
                <w:lang w:eastAsia="ja-JP"/>
              </w:rPr>
            </w:pPr>
            <w:ins w:id="6565" w:author="Per Lindell" w:date="2021-11-15T11:58:00Z">
              <w:r>
                <w:rPr>
                  <w:lang w:eastAsia="ja-JP"/>
                </w:rPr>
                <w:t>EN-DC</w:t>
              </w:r>
            </w:ins>
          </w:p>
          <w:p w14:paraId="16E0F18A" w14:textId="77777777" w:rsidR="00D62F7E" w:rsidRDefault="00D62F7E" w:rsidP="00B4220E">
            <w:pPr>
              <w:pStyle w:val="TAH"/>
              <w:rPr>
                <w:ins w:id="6566" w:author="Per Lindell" w:date="2021-11-15T11:58:00Z"/>
                <w:lang w:eastAsia="sv-SE"/>
              </w:rPr>
            </w:pPr>
            <w:ins w:id="6567" w:author="Per Lindell" w:date="2021-11-15T11:58: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E9F02EA" w14:textId="77777777" w:rsidR="00D62F7E" w:rsidRDefault="00D62F7E" w:rsidP="00B4220E">
            <w:pPr>
              <w:pStyle w:val="TAH"/>
              <w:rPr>
                <w:ins w:id="6568" w:author="Per Lindell" w:date="2021-11-15T11:58:00Z"/>
                <w:lang w:eastAsia="sv-SE"/>
              </w:rPr>
            </w:pPr>
            <w:ins w:id="6569" w:author="Per Lindell" w:date="2021-11-15T11:58: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53FA54C" w14:textId="77777777" w:rsidR="00D62F7E" w:rsidRDefault="00D62F7E" w:rsidP="00B4220E">
            <w:pPr>
              <w:pStyle w:val="TAH"/>
              <w:rPr>
                <w:ins w:id="6570" w:author="Per Lindell" w:date="2021-11-15T11:58:00Z"/>
                <w:lang w:eastAsia="sv-SE"/>
              </w:rPr>
            </w:pPr>
            <w:ins w:id="6571" w:author="Per Lindell" w:date="2021-11-15T11:58: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5B529BB" w14:textId="77777777" w:rsidR="00D62F7E" w:rsidRDefault="00D62F7E" w:rsidP="00B4220E">
            <w:pPr>
              <w:pStyle w:val="TAH"/>
              <w:rPr>
                <w:ins w:id="6572" w:author="Per Lindell" w:date="2021-11-15T11:58:00Z"/>
                <w:lang w:eastAsia="sv-SE"/>
              </w:rPr>
            </w:pPr>
            <w:ins w:id="6573" w:author="Per Lindell" w:date="2021-11-15T11:58: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20EAB9A" w14:textId="77777777" w:rsidR="00D62F7E" w:rsidRDefault="00D62F7E" w:rsidP="00B4220E">
            <w:pPr>
              <w:pStyle w:val="TAH"/>
              <w:rPr>
                <w:ins w:id="6574" w:author="Per Lindell" w:date="2021-11-15T11:58:00Z"/>
                <w:lang w:eastAsia="sv-SE"/>
              </w:rPr>
            </w:pPr>
            <w:ins w:id="6575" w:author="Per Lindell" w:date="2021-11-15T11:58: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7D9DD0F" w14:textId="77777777" w:rsidR="00D62F7E" w:rsidRDefault="00D62F7E" w:rsidP="00B4220E">
            <w:pPr>
              <w:pStyle w:val="TAH"/>
              <w:rPr>
                <w:ins w:id="6576" w:author="Per Lindell" w:date="2021-11-15T11:58:00Z"/>
                <w:lang w:eastAsia="sv-SE"/>
              </w:rPr>
            </w:pPr>
            <w:ins w:id="6577" w:author="Per Lindell" w:date="2021-11-15T11:58: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C023F13" w14:textId="77777777" w:rsidR="00D62F7E" w:rsidRDefault="00D62F7E" w:rsidP="00B4220E">
            <w:pPr>
              <w:pStyle w:val="TAH"/>
              <w:rPr>
                <w:ins w:id="6578" w:author="Per Lindell" w:date="2021-11-15T11:58:00Z"/>
                <w:lang w:eastAsia="sv-SE"/>
              </w:rPr>
            </w:pPr>
            <w:ins w:id="6579" w:author="Per Lindell" w:date="2021-11-15T11:58: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D3A9656" w14:textId="77777777" w:rsidR="00D62F7E" w:rsidRDefault="00D62F7E" w:rsidP="00B4220E">
            <w:pPr>
              <w:pStyle w:val="TAH"/>
              <w:rPr>
                <w:ins w:id="6580" w:author="Per Lindell" w:date="2021-11-15T11:58:00Z"/>
                <w:lang w:eastAsia="sv-SE"/>
              </w:rPr>
            </w:pPr>
            <w:ins w:id="6581" w:author="Per Lindell" w:date="2021-11-15T11:58:00Z">
              <w:r>
                <w:rPr>
                  <w:lang w:eastAsia="sv-SE"/>
                </w:rPr>
                <w:t>IMD order</w:t>
              </w:r>
            </w:ins>
          </w:p>
        </w:tc>
      </w:tr>
      <w:tr w:rsidR="00D62F7E" w14:paraId="57E00029" w14:textId="77777777" w:rsidTr="00B4220E">
        <w:trPr>
          <w:trHeight w:val="20"/>
          <w:jc w:val="center"/>
          <w:ins w:id="6582" w:author="Per Lindell" w:date="2021-11-15T11:58: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C8CD2FE" w14:textId="77777777" w:rsidR="00D62F7E" w:rsidRDefault="00D62F7E" w:rsidP="00B4220E">
            <w:pPr>
              <w:pStyle w:val="TAC"/>
              <w:rPr>
                <w:ins w:id="6583" w:author="Per Lindell" w:date="2021-11-15T11:58:00Z"/>
                <w:rFonts w:eastAsiaTheme="minorEastAsia"/>
                <w:lang w:eastAsia="sv-SE"/>
              </w:rPr>
            </w:pPr>
            <w:ins w:id="6584" w:author="Per Lindell" w:date="2021-11-15T11:58:00Z">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1872833" w14:textId="77777777" w:rsidR="00D62F7E" w:rsidRDefault="00D62F7E" w:rsidP="00B4220E">
            <w:pPr>
              <w:pStyle w:val="TAC"/>
              <w:rPr>
                <w:ins w:id="6585" w:author="Per Lindell" w:date="2021-11-15T11:58:00Z"/>
                <w:lang w:eastAsia="ko-KR"/>
              </w:rPr>
            </w:pPr>
            <w:ins w:id="6586" w:author="Per Lindell" w:date="2021-11-15T11:58:00Z">
              <w:r>
                <w:rPr>
                  <w:lang w:eastAsia="ko-KR"/>
                </w:rPr>
                <w:t>29</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1E02C5" w14:textId="77777777" w:rsidR="00D62F7E" w:rsidRDefault="00D62F7E" w:rsidP="00B4220E">
            <w:pPr>
              <w:pStyle w:val="TAC"/>
              <w:rPr>
                <w:ins w:id="6587" w:author="Per Lindell" w:date="2021-11-15T11:58:00Z"/>
                <w:lang w:eastAsia="ko-KR"/>
              </w:rPr>
            </w:pPr>
            <w:ins w:id="6588" w:author="Per Lindell" w:date="2021-11-15T11:58:00Z">
              <w:r>
                <w:rPr>
                  <w:lang w:eastAsia="sv-SE"/>
                </w:rPr>
                <w:t>N/A</w:t>
              </w:r>
            </w:ins>
          </w:p>
        </w:tc>
        <w:tc>
          <w:tcPr>
            <w:tcW w:w="960" w:type="dxa"/>
            <w:tcBorders>
              <w:top w:val="single" w:sz="4" w:space="0" w:color="auto"/>
              <w:left w:val="single" w:sz="4" w:space="0" w:color="auto"/>
              <w:bottom w:val="single" w:sz="4" w:space="0" w:color="auto"/>
              <w:right w:val="single" w:sz="4" w:space="0" w:color="auto"/>
            </w:tcBorders>
            <w:noWrap/>
            <w:hideMark/>
          </w:tcPr>
          <w:p w14:paraId="1F5D1C08" w14:textId="77777777" w:rsidR="00D62F7E" w:rsidRDefault="00D62F7E" w:rsidP="00B4220E">
            <w:pPr>
              <w:pStyle w:val="TAC"/>
              <w:rPr>
                <w:ins w:id="6589" w:author="Per Lindell" w:date="2021-11-15T11:58:00Z"/>
                <w:lang w:eastAsia="ko-KR"/>
              </w:rPr>
            </w:pPr>
            <w:ins w:id="6590" w:author="Per Lindell" w:date="2021-11-15T11:58: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520917ED" w14:textId="77777777" w:rsidR="00D62F7E" w:rsidRDefault="00D62F7E" w:rsidP="00B4220E">
            <w:pPr>
              <w:pStyle w:val="TAC"/>
              <w:rPr>
                <w:ins w:id="6591" w:author="Per Lindell" w:date="2021-11-15T11:58:00Z"/>
                <w:lang w:eastAsia="ko-KR"/>
              </w:rPr>
            </w:pPr>
            <w:ins w:id="6592" w:author="Per Lindell" w:date="2021-11-15T11:58:00Z">
              <w:r>
                <w:rPr>
                  <w:lang w:eastAsia="sv-SE"/>
                </w:rPr>
                <w:t>N/A</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E7C1B4" w14:textId="77777777" w:rsidR="00D62F7E" w:rsidRDefault="00D62F7E" w:rsidP="00B4220E">
            <w:pPr>
              <w:pStyle w:val="TAC"/>
              <w:rPr>
                <w:ins w:id="6593" w:author="Per Lindell" w:date="2021-11-15T11:58:00Z"/>
                <w:lang w:eastAsia="ko-KR"/>
              </w:rPr>
            </w:pPr>
            <w:ins w:id="6594" w:author="Per Lindell" w:date="2021-11-15T11:58:00Z">
              <w:r>
                <w:rPr>
                  <w:lang w:eastAsia="sv-SE"/>
                </w:rPr>
                <w:t>722</w:t>
              </w:r>
            </w:ins>
          </w:p>
        </w:tc>
        <w:tc>
          <w:tcPr>
            <w:tcW w:w="960" w:type="dxa"/>
            <w:tcBorders>
              <w:top w:val="single" w:sz="4" w:space="0" w:color="auto"/>
              <w:left w:val="single" w:sz="4" w:space="0" w:color="auto"/>
              <w:bottom w:val="single" w:sz="4" w:space="0" w:color="auto"/>
              <w:right w:val="single" w:sz="4" w:space="0" w:color="auto"/>
            </w:tcBorders>
            <w:hideMark/>
          </w:tcPr>
          <w:p w14:paraId="72FEF1BA" w14:textId="77777777" w:rsidR="00D62F7E" w:rsidRDefault="00D62F7E" w:rsidP="00B4220E">
            <w:pPr>
              <w:pStyle w:val="TAC"/>
              <w:rPr>
                <w:ins w:id="6595" w:author="Per Lindell" w:date="2021-11-15T11:58:00Z"/>
                <w:lang w:eastAsia="ko-KR"/>
              </w:rPr>
            </w:pPr>
            <w:ins w:id="6596" w:author="Per Lindell" w:date="2021-11-15T11:58:00Z">
              <w:r>
                <w:rPr>
                  <w:lang w:eastAsia="sv-SE"/>
                </w:rPr>
                <w:t>23.5</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98C5685" w14:textId="77777777" w:rsidR="00D62F7E" w:rsidRDefault="00D62F7E" w:rsidP="00B4220E">
            <w:pPr>
              <w:pStyle w:val="TAC"/>
              <w:rPr>
                <w:ins w:id="6597" w:author="Per Lindell" w:date="2021-11-15T11:58:00Z"/>
                <w:vertAlign w:val="superscript"/>
                <w:lang w:eastAsia="ko-KR"/>
              </w:rPr>
            </w:pPr>
            <w:ins w:id="6598" w:author="Per Lindell" w:date="2021-11-15T11:58:00Z">
              <w:r>
                <w:rPr>
                  <w:lang w:eastAsia="fi-FI"/>
                </w:rPr>
                <w:t>IMD3</w:t>
              </w:r>
              <w:r>
                <w:rPr>
                  <w:vertAlign w:val="superscript"/>
                  <w:lang w:eastAsia="fi-FI"/>
                </w:rPr>
                <w:t>2</w:t>
              </w:r>
            </w:ins>
          </w:p>
        </w:tc>
      </w:tr>
      <w:tr w:rsidR="00D62F7E" w14:paraId="125EDB54" w14:textId="77777777" w:rsidTr="00B4220E">
        <w:trPr>
          <w:trHeight w:val="20"/>
          <w:jc w:val="center"/>
          <w:ins w:id="6599" w:author="Per Lindell" w:date="2021-11-15T11: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3088D" w14:textId="77777777" w:rsidR="00D62F7E" w:rsidRDefault="00D62F7E" w:rsidP="00B4220E">
            <w:pPr>
              <w:spacing w:after="0"/>
              <w:rPr>
                <w:ins w:id="6600" w:author="Per Lindell" w:date="2021-11-15T11:58:00Z"/>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31BD307" w14:textId="77777777" w:rsidR="00D62F7E" w:rsidRDefault="00D62F7E" w:rsidP="00B4220E">
            <w:pPr>
              <w:pStyle w:val="TAC"/>
              <w:rPr>
                <w:ins w:id="6601" w:author="Per Lindell" w:date="2021-11-15T11:58:00Z"/>
                <w:rFonts w:eastAsiaTheme="minorEastAsia"/>
                <w:lang w:eastAsia="sv-SE"/>
              </w:rPr>
            </w:pPr>
            <w:ins w:id="6602" w:author="Per Lindell" w:date="2021-11-15T11:58:00Z">
              <w:r>
                <w:rPr>
                  <w:rFonts w:eastAsiaTheme="minorEastAsia"/>
                  <w:lang w:eastAsia="sv-SE"/>
                </w:rPr>
                <w:t>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7B8A28" w14:textId="77777777" w:rsidR="00D62F7E" w:rsidRDefault="00D62F7E" w:rsidP="00B4220E">
            <w:pPr>
              <w:pStyle w:val="TAC"/>
              <w:rPr>
                <w:ins w:id="6603" w:author="Per Lindell" w:date="2021-11-15T11:58:00Z"/>
                <w:lang w:eastAsia="ko-KR"/>
              </w:rPr>
            </w:pPr>
            <w:ins w:id="6604" w:author="Per Lindell" w:date="2021-11-15T11:58:00Z">
              <w:r>
                <w:rPr>
                  <w:lang w:eastAsia="sv-SE"/>
                </w:rPr>
                <w:t>1734</w:t>
              </w:r>
            </w:ins>
          </w:p>
        </w:tc>
        <w:tc>
          <w:tcPr>
            <w:tcW w:w="960" w:type="dxa"/>
            <w:tcBorders>
              <w:top w:val="single" w:sz="4" w:space="0" w:color="auto"/>
              <w:left w:val="single" w:sz="4" w:space="0" w:color="auto"/>
              <w:bottom w:val="single" w:sz="4" w:space="0" w:color="auto"/>
              <w:right w:val="single" w:sz="4" w:space="0" w:color="auto"/>
            </w:tcBorders>
            <w:noWrap/>
            <w:hideMark/>
          </w:tcPr>
          <w:p w14:paraId="07701FD7" w14:textId="77777777" w:rsidR="00D62F7E" w:rsidRDefault="00D62F7E" w:rsidP="00B4220E">
            <w:pPr>
              <w:pStyle w:val="TAC"/>
              <w:rPr>
                <w:ins w:id="6605" w:author="Per Lindell" w:date="2021-11-15T11:58:00Z"/>
                <w:lang w:eastAsia="ko-KR"/>
              </w:rPr>
            </w:pPr>
            <w:ins w:id="6606" w:author="Per Lindell" w:date="2021-11-15T11:58: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73821F98" w14:textId="77777777" w:rsidR="00D62F7E" w:rsidRDefault="00D62F7E" w:rsidP="00B4220E">
            <w:pPr>
              <w:pStyle w:val="TAC"/>
              <w:rPr>
                <w:ins w:id="6607" w:author="Per Lindell" w:date="2021-11-15T11:58:00Z"/>
                <w:lang w:eastAsia="ko-KR"/>
              </w:rPr>
            </w:pPr>
            <w:ins w:id="6608" w:author="Per Lindell" w:date="2021-11-15T11:58: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02F5AA" w14:textId="77777777" w:rsidR="00D62F7E" w:rsidRDefault="00D62F7E" w:rsidP="00B4220E">
            <w:pPr>
              <w:pStyle w:val="TAC"/>
              <w:rPr>
                <w:ins w:id="6609" w:author="Per Lindell" w:date="2021-11-15T11:58:00Z"/>
                <w:lang w:eastAsia="ko-KR"/>
              </w:rPr>
            </w:pPr>
            <w:ins w:id="6610" w:author="Per Lindell" w:date="2021-11-15T11:58:00Z">
              <w:r>
                <w:rPr>
                  <w:lang w:eastAsia="sv-SE"/>
                </w:rPr>
                <w:t>2134</w:t>
              </w:r>
            </w:ins>
          </w:p>
        </w:tc>
        <w:tc>
          <w:tcPr>
            <w:tcW w:w="960" w:type="dxa"/>
            <w:tcBorders>
              <w:top w:val="single" w:sz="4" w:space="0" w:color="auto"/>
              <w:left w:val="single" w:sz="4" w:space="0" w:color="auto"/>
              <w:bottom w:val="single" w:sz="4" w:space="0" w:color="auto"/>
              <w:right w:val="single" w:sz="4" w:space="0" w:color="auto"/>
            </w:tcBorders>
            <w:hideMark/>
          </w:tcPr>
          <w:p w14:paraId="269766E2" w14:textId="77777777" w:rsidR="00D62F7E" w:rsidRDefault="00D62F7E" w:rsidP="00B4220E">
            <w:pPr>
              <w:pStyle w:val="TAC"/>
              <w:rPr>
                <w:ins w:id="6611" w:author="Per Lindell" w:date="2021-11-15T11:58:00Z"/>
                <w:lang w:eastAsia="ko-KR"/>
              </w:rPr>
            </w:pPr>
            <w:ins w:id="6612" w:author="Per Lindell" w:date="2021-11-15T11:58: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952A3B3" w14:textId="77777777" w:rsidR="00D62F7E" w:rsidRDefault="00D62F7E" w:rsidP="00B4220E">
            <w:pPr>
              <w:pStyle w:val="TAC"/>
              <w:rPr>
                <w:ins w:id="6613" w:author="Per Lindell" w:date="2021-11-15T11:58:00Z"/>
                <w:lang w:eastAsia="ko-KR"/>
              </w:rPr>
            </w:pPr>
            <w:ins w:id="6614" w:author="Per Lindell" w:date="2021-11-15T11:58:00Z">
              <w:r>
                <w:rPr>
                  <w:lang w:eastAsia="fi-FI"/>
                </w:rPr>
                <w:t>N/A</w:t>
              </w:r>
            </w:ins>
          </w:p>
        </w:tc>
      </w:tr>
      <w:tr w:rsidR="00D62F7E" w14:paraId="24E859E1" w14:textId="77777777" w:rsidTr="00B4220E">
        <w:trPr>
          <w:trHeight w:val="20"/>
          <w:jc w:val="center"/>
          <w:ins w:id="6615" w:author="Per Lindell" w:date="2021-11-15T11: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DC10" w14:textId="77777777" w:rsidR="00D62F7E" w:rsidRDefault="00D62F7E" w:rsidP="00B4220E">
            <w:pPr>
              <w:spacing w:after="0"/>
              <w:rPr>
                <w:ins w:id="6616" w:author="Per Lindell" w:date="2021-11-15T11:58:00Z"/>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D734A5" w14:textId="77777777" w:rsidR="00D62F7E" w:rsidRDefault="00D62F7E" w:rsidP="00B4220E">
            <w:pPr>
              <w:pStyle w:val="TAC"/>
              <w:rPr>
                <w:ins w:id="6617" w:author="Per Lindell" w:date="2021-11-15T11:58:00Z"/>
                <w:rFonts w:eastAsiaTheme="minorEastAsia"/>
                <w:lang w:eastAsia="sv-SE"/>
              </w:rPr>
            </w:pPr>
            <w:ins w:id="6618" w:author="Per Lindell" w:date="2021-11-15T11:58:00Z">
              <w:r>
                <w:rPr>
                  <w:lang w:eastAsia="ko-KR"/>
                </w:rPr>
                <w:t>n</w:t>
              </w:r>
              <w:r>
                <w:rPr>
                  <w:rFonts w:eastAsiaTheme="minorEastAsia"/>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0B67D3" w14:textId="77777777" w:rsidR="00D62F7E" w:rsidRDefault="00D62F7E" w:rsidP="00B4220E">
            <w:pPr>
              <w:pStyle w:val="TAC"/>
              <w:rPr>
                <w:ins w:id="6619" w:author="Per Lindell" w:date="2021-11-15T11:58:00Z"/>
                <w:lang w:eastAsia="ko-KR"/>
              </w:rPr>
            </w:pPr>
            <w:ins w:id="6620" w:author="Per Lindell" w:date="2021-11-15T11:58:00Z">
              <w:r>
                <w:rPr>
                  <w:lang w:eastAsia="sv-SE"/>
                </w:rPr>
                <w:t>4190</w:t>
              </w:r>
            </w:ins>
          </w:p>
        </w:tc>
        <w:tc>
          <w:tcPr>
            <w:tcW w:w="960" w:type="dxa"/>
            <w:tcBorders>
              <w:top w:val="single" w:sz="4" w:space="0" w:color="auto"/>
              <w:left w:val="single" w:sz="4" w:space="0" w:color="auto"/>
              <w:bottom w:val="single" w:sz="4" w:space="0" w:color="auto"/>
              <w:right w:val="single" w:sz="4" w:space="0" w:color="auto"/>
            </w:tcBorders>
            <w:noWrap/>
            <w:hideMark/>
          </w:tcPr>
          <w:p w14:paraId="149AC0E1" w14:textId="77777777" w:rsidR="00D62F7E" w:rsidRDefault="00D62F7E" w:rsidP="00B4220E">
            <w:pPr>
              <w:pStyle w:val="TAC"/>
              <w:rPr>
                <w:ins w:id="6621" w:author="Per Lindell" w:date="2021-11-15T11:58:00Z"/>
                <w:lang w:eastAsia="ko-KR"/>
              </w:rPr>
            </w:pPr>
            <w:ins w:id="6622" w:author="Per Lindell" w:date="2021-11-15T11:58:00Z">
              <w:r>
                <w:rPr>
                  <w:lang w:eastAsia="sv-SE"/>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0FE62632" w14:textId="77777777" w:rsidR="00D62F7E" w:rsidRDefault="00D62F7E" w:rsidP="00B4220E">
            <w:pPr>
              <w:pStyle w:val="TAC"/>
              <w:rPr>
                <w:ins w:id="6623" w:author="Per Lindell" w:date="2021-11-15T11:58:00Z"/>
                <w:lang w:eastAsia="ko-KR"/>
              </w:rPr>
            </w:pPr>
            <w:ins w:id="6624" w:author="Per Lindell" w:date="2021-11-15T11:58:00Z">
              <w:r>
                <w:rPr>
                  <w:lang w:eastAsia="sv-SE"/>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541752" w14:textId="77777777" w:rsidR="00D62F7E" w:rsidRDefault="00D62F7E" w:rsidP="00B4220E">
            <w:pPr>
              <w:pStyle w:val="TAC"/>
              <w:rPr>
                <w:ins w:id="6625" w:author="Per Lindell" w:date="2021-11-15T11:58:00Z"/>
                <w:lang w:eastAsia="ko-KR"/>
              </w:rPr>
            </w:pPr>
            <w:ins w:id="6626" w:author="Per Lindell" w:date="2021-11-15T11:58:00Z">
              <w:r>
                <w:rPr>
                  <w:lang w:eastAsia="sv-SE"/>
                </w:rPr>
                <w:t>4190</w:t>
              </w:r>
            </w:ins>
          </w:p>
        </w:tc>
        <w:tc>
          <w:tcPr>
            <w:tcW w:w="960" w:type="dxa"/>
            <w:tcBorders>
              <w:top w:val="single" w:sz="4" w:space="0" w:color="auto"/>
              <w:left w:val="single" w:sz="4" w:space="0" w:color="auto"/>
              <w:bottom w:val="single" w:sz="4" w:space="0" w:color="auto"/>
              <w:right w:val="single" w:sz="4" w:space="0" w:color="auto"/>
            </w:tcBorders>
            <w:hideMark/>
          </w:tcPr>
          <w:p w14:paraId="340F5F62" w14:textId="77777777" w:rsidR="00D62F7E" w:rsidRDefault="00D62F7E" w:rsidP="00B4220E">
            <w:pPr>
              <w:pStyle w:val="TAC"/>
              <w:rPr>
                <w:ins w:id="6627" w:author="Per Lindell" w:date="2021-11-15T11:58:00Z"/>
                <w:lang w:eastAsia="ko-KR"/>
              </w:rPr>
            </w:pPr>
            <w:ins w:id="6628" w:author="Per Lindell" w:date="2021-11-15T11:58: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CCB0E17" w14:textId="77777777" w:rsidR="00D62F7E" w:rsidRDefault="00D62F7E" w:rsidP="00B4220E">
            <w:pPr>
              <w:pStyle w:val="TAC"/>
              <w:rPr>
                <w:ins w:id="6629" w:author="Per Lindell" w:date="2021-11-15T11:58:00Z"/>
                <w:lang w:eastAsia="ko-KR"/>
              </w:rPr>
            </w:pPr>
            <w:ins w:id="6630" w:author="Per Lindell" w:date="2021-11-15T11:58:00Z">
              <w:r>
                <w:rPr>
                  <w:lang w:eastAsia="fi-FI"/>
                </w:rPr>
                <w:t>N/A</w:t>
              </w:r>
            </w:ins>
          </w:p>
        </w:tc>
      </w:tr>
      <w:tr w:rsidR="00D62F7E" w14:paraId="4D8EA644" w14:textId="77777777" w:rsidTr="00B4220E">
        <w:trPr>
          <w:trHeight w:val="20"/>
          <w:jc w:val="center"/>
          <w:ins w:id="6631" w:author="Per Lindell" w:date="2021-11-15T11:58: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CCD832" w14:textId="77777777" w:rsidR="00D62F7E" w:rsidRDefault="00D62F7E" w:rsidP="00B4220E">
            <w:pPr>
              <w:pStyle w:val="TAN"/>
              <w:rPr>
                <w:ins w:id="6632" w:author="Per Lindell" w:date="2021-11-15T11:58:00Z"/>
                <w:lang w:eastAsia="fi-FI"/>
              </w:rPr>
            </w:pPr>
            <w:ins w:id="6633" w:author="Per Lindell" w:date="2021-11-15T11:58:00Z">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ins>
          </w:p>
        </w:tc>
      </w:tr>
    </w:tbl>
    <w:p w14:paraId="748D7011" w14:textId="77777777" w:rsidR="00D62F7E" w:rsidRPr="0058244D" w:rsidRDefault="00D62F7E" w:rsidP="00D62F7E">
      <w:pPr>
        <w:rPr>
          <w:ins w:id="6634" w:author="Per Lindell" w:date="2021-11-15T11:58:00Z"/>
        </w:rPr>
      </w:pPr>
    </w:p>
    <w:p w14:paraId="71114105" w14:textId="596F4A62" w:rsidR="00D62F7E" w:rsidRDefault="00D62F7E" w:rsidP="00D62F7E">
      <w:pPr>
        <w:pStyle w:val="Heading4"/>
        <w:ind w:left="0" w:firstLine="0"/>
        <w:rPr>
          <w:ins w:id="6635" w:author="Per Lindell" w:date="2021-11-15T11:58:00Z"/>
          <w:rFonts w:cs="Arial"/>
          <w:lang w:eastAsia="zh-CN"/>
        </w:rPr>
      </w:pPr>
      <w:bookmarkStart w:id="6636" w:name="_Toc87870775"/>
      <w:ins w:id="6637" w:author="Per Lindell" w:date="2021-11-15T11:58:00Z">
        <w:r>
          <w:rPr>
            <w:rFonts w:cs="Arial"/>
          </w:rPr>
          <w:t>5.54</w:t>
        </w:r>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bookmarkEnd w:id="6636"/>
      </w:ins>
    </w:p>
    <w:p w14:paraId="3DF85EF8" w14:textId="21EAC610" w:rsidR="00D62F7E" w:rsidRDefault="00D62F7E" w:rsidP="00D62F7E">
      <w:pPr>
        <w:keepNext/>
        <w:rPr>
          <w:ins w:id="6638" w:author="Per Lindell" w:date="2021-11-15T11:58:00Z"/>
        </w:rPr>
      </w:pPr>
      <w:ins w:id="6639" w:author="Per Lindell" w:date="2021-11-15T11:58:00Z">
        <w:r w:rsidRPr="001F5FB8">
          <w:rPr>
            <w:iCs/>
            <w:lang w:eastAsia="zh-CN"/>
          </w:rPr>
          <w:t>The additional MSD due</w:t>
        </w:r>
        <w:r>
          <w:rPr>
            <w:iCs/>
            <w:lang w:eastAsia="zh-CN"/>
          </w:rPr>
          <w:t xml:space="preserve"> to intermodulation for PC2 Case B DC_29A-66A_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ins>
    </w:p>
    <w:p w14:paraId="7308970C" w14:textId="000796BD" w:rsidR="00D62F7E" w:rsidRPr="0058244D" w:rsidRDefault="00D62F7E" w:rsidP="00D62F7E">
      <w:pPr>
        <w:pStyle w:val="Heading2"/>
        <w:rPr>
          <w:ins w:id="6640" w:author="Per Lindell" w:date="2021-11-15T11:59:00Z"/>
          <w:rFonts w:cs="Arial"/>
          <w:lang w:eastAsia="zh-CN"/>
        </w:rPr>
      </w:pPr>
      <w:bookmarkStart w:id="6641" w:name="_Toc87870776"/>
      <w:ins w:id="6642" w:author="Per Lindell" w:date="2021-11-15T11:59:00Z">
        <w:r>
          <w:rPr>
            <w:rFonts w:cs="Arial"/>
            <w:lang w:eastAsia="zh-CN"/>
          </w:rPr>
          <w:t>5.55</w:t>
        </w:r>
        <w:r w:rsidRPr="0058244D">
          <w:rPr>
            <w:rFonts w:cs="Arial"/>
            <w:lang w:eastAsia="zh-CN"/>
          </w:rPr>
          <w:tab/>
          <w:t>DC_</w:t>
        </w:r>
        <w:r>
          <w:rPr>
            <w:rFonts w:cs="Arial"/>
            <w:lang w:eastAsia="zh-CN"/>
          </w:rPr>
          <w:t>30-66</w:t>
        </w:r>
        <w:r w:rsidRPr="0058244D">
          <w:rPr>
            <w:rFonts w:cs="Arial"/>
            <w:lang w:eastAsia="zh-CN"/>
          </w:rPr>
          <w:t>_n77</w:t>
        </w:r>
        <w:bookmarkEnd w:id="6641"/>
        <w:r w:rsidRPr="0058244D">
          <w:rPr>
            <w:rFonts w:cs="Arial"/>
            <w:lang w:eastAsia="zh-CN"/>
          </w:rPr>
          <w:t xml:space="preserve"> </w:t>
        </w:r>
      </w:ins>
    </w:p>
    <w:p w14:paraId="2B97A7B7" w14:textId="17B8999A" w:rsidR="00D62F7E" w:rsidRPr="0058244D" w:rsidRDefault="00D62F7E" w:rsidP="00D62F7E">
      <w:pPr>
        <w:pStyle w:val="Heading3"/>
        <w:rPr>
          <w:ins w:id="6643" w:author="Per Lindell" w:date="2021-11-15T11:59:00Z"/>
          <w:rFonts w:cs="Arial"/>
          <w:szCs w:val="28"/>
          <w:lang w:eastAsia="zh-CN"/>
        </w:rPr>
      </w:pPr>
      <w:bookmarkStart w:id="6644" w:name="_Toc87870777"/>
      <w:ins w:id="6645" w:author="Per Lindell" w:date="2021-11-15T11:59:00Z">
        <w:r>
          <w:rPr>
            <w:rFonts w:cs="Arial"/>
            <w:szCs w:val="28"/>
            <w:lang w:eastAsia="zh-CN"/>
          </w:rPr>
          <w:t>5.55</w:t>
        </w:r>
        <w:r w:rsidRPr="0058244D">
          <w:rPr>
            <w:rFonts w:cs="Arial"/>
            <w:szCs w:val="28"/>
            <w:lang w:eastAsia="zh-CN"/>
          </w:rPr>
          <w:t>.1</w:t>
        </w:r>
        <w:r w:rsidRPr="0058244D">
          <w:rPr>
            <w:rFonts w:cs="Arial"/>
            <w:szCs w:val="28"/>
            <w:lang w:eastAsia="zh-CN"/>
          </w:rPr>
          <w:tab/>
          <w:t>Transmitter Characteristics</w:t>
        </w:r>
        <w:bookmarkEnd w:id="6644"/>
        <w:r w:rsidRPr="0058244D">
          <w:rPr>
            <w:rFonts w:cs="Arial"/>
            <w:szCs w:val="28"/>
            <w:lang w:eastAsia="zh-CN"/>
          </w:rPr>
          <w:t xml:space="preserve"> </w:t>
        </w:r>
      </w:ins>
    </w:p>
    <w:p w14:paraId="7409D0CC" w14:textId="5651EF7E" w:rsidR="00D62F7E" w:rsidRPr="0058244D" w:rsidRDefault="00D62F7E" w:rsidP="00D62F7E">
      <w:pPr>
        <w:pStyle w:val="Heading4"/>
        <w:rPr>
          <w:ins w:id="6646" w:author="Per Lindell" w:date="2021-11-15T11:59:00Z"/>
          <w:rFonts w:cs="Arial"/>
          <w:lang w:eastAsia="ja-JP"/>
        </w:rPr>
      </w:pPr>
      <w:bookmarkStart w:id="6647" w:name="_Toc87870778"/>
      <w:ins w:id="6648" w:author="Per Lindell" w:date="2021-11-15T11:59:00Z">
        <w:r>
          <w:rPr>
            <w:rFonts w:cs="Arial"/>
            <w:lang w:eastAsia="zh-CN"/>
          </w:rPr>
          <w:t>5.55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647"/>
      </w:ins>
    </w:p>
    <w:p w14:paraId="379C2097" w14:textId="40FE25A8" w:rsidR="00D62F7E" w:rsidRPr="00707F69" w:rsidRDefault="00D62F7E" w:rsidP="00D62F7E">
      <w:pPr>
        <w:pStyle w:val="TH"/>
        <w:rPr>
          <w:ins w:id="6649" w:author="Per Lindell" w:date="2021-11-15T11:59:00Z"/>
          <w:rFonts w:cs="Arial"/>
        </w:rPr>
      </w:pPr>
      <w:ins w:id="6650" w:author="Per Lindell" w:date="2021-11-15T11:59:00Z">
        <w:r w:rsidRPr="00707F69">
          <w:rPr>
            <w:rFonts w:cs="Arial"/>
          </w:rPr>
          <w:t xml:space="preserve">Table </w:t>
        </w:r>
        <w:r>
          <w:rPr>
            <w:rFonts w:cs="Arial"/>
          </w:rPr>
          <w:t>5.55</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322CE844" w14:textId="77777777" w:rsidTr="00B4220E">
        <w:trPr>
          <w:tblHeader/>
          <w:jc w:val="center"/>
          <w:ins w:id="6651" w:author="Per Lindell" w:date="2021-11-15T11:59:00Z"/>
        </w:trPr>
        <w:tc>
          <w:tcPr>
            <w:tcW w:w="3036" w:type="dxa"/>
            <w:tcBorders>
              <w:top w:val="single" w:sz="4" w:space="0" w:color="auto"/>
              <w:left w:val="single" w:sz="4" w:space="0" w:color="auto"/>
              <w:bottom w:val="single" w:sz="4" w:space="0" w:color="auto"/>
              <w:right w:val="single" w:sz="4" w:space="0" w:color="auto"/>
            </w:tcBorders>
            <w:hideMark/>
          </w:tcPr>
          <w:p w14:paraId="7B9B0BB5" w14:textId="77777777" w:rsidR="00D62F7E" w:rsidRPr="0058244D" w:rsidRDefault="00D62F7E" w:rsidP="00B4220E">
            <w:pPr>
              <w:pStyle w:val="TAH"/>
              <w:rPr>
                <w:ins w:id="6652" w:author="Per Lindell" w:date="2021-11-15T11:59:00Z"/>
                <w:lang w:eastAsia="ja-JP"/>
              </w:rPr>
            </w:pPr>
            <w:ins w:id="6653" w:author="Per Lindell" w:date="2021-11-15T11:59: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61D0A34" w14:textId="77777777" w:rsidR="00D62F7E" w:rsidRPr="0058244D" w:rsidRDefault="00D62F7E" w:rsidP="00B4220E">
            <w:pPr>
              <w:pStyle w:val="TAH"/>
              <w:rPr>
                <w:ins w:id="6654" w:author="Per Lindell" w:date="2021-11-15T11:59:00Z"/>
              </w:rPr>
            </w:pPr>
            <w:ins w:id="6655" w:author="Per Lindell" w:date="2021-11-15T11:59: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231D32A7" w14:textId="77777777" w:rsidR="00D62F7E" w:rsidRPr="0058244D" w:rsidRDefault="00D62F7E" w:rsidP="00B4220E">
            <w:pPr>
              <w:pStyle w:val="TAH"/>
              <w:rPr>
                <w:ins w:id="6656" w:author="Per Lindell" w:date="2021-11-15T11:59:00Z"/>
              </w:rPr>
            </w:pPr>
            <w:ins w:id="6657" w:author="Per Lindell" w:date="2021-11-15T11:59:00Z">
              <w:r w:rsidRPr="0058244D">
                <w:t>Tolerance (dB)</w:t>
              </w:r>
            </w:ins>
          </w:p>
        </w:tc>
      </w:tr>
      <w:tr w:rsidR="00D62F7E" w:rsidRPr="0058244D" w14:paraId="2273B934" w14:textId="77777777" w:rsidTr="00B4220E">
        <w:trPr>
          <w:tblHeader/>
          <w:jc w:val="center"/>
          <w:ins w:id="6658" w:author="Per Lindell" w:date="2021-11-15T11:59:00Z"/>
        </w:trPr>
        <w:tc>
          <w:tcPr>
            <w:tcW w:w="3036" w:type="dxa"/>
            <w:tcBorders>
              <w:top w:val="single" w:sz="4" w:space="0" w:color="auto"/>
              <w:left w:val="single" w:sz="4" w:space="0" w:color="auto"/>
              <w:bottom w:val="single" w:sz="4" w:space="0" w:color="auto"/>
              <w:right w:val="single" w:sz="4" w:space="0" w:color="auto"/>
            </w:tcBorders>
            <w:vAlign w:val="center"/>
          </w:tcPr>
          <w:p w14:paraId="7FD749FF" w14:textId="77777777" w:rsidR="00D62F7E" w:rsidRPr="0058244D" w:rsidRDefault="00D62F7E" w:rsidP="00B4220E">
            <w:pPr>
              <w:pStyle w:val="TAC"/>
              <w:rPr>
                <w:ins w:id="6659" w:author="Per Lindell" w:date="2021-11-15T11:59:00Z"/>
                <w:lang w:eastAsia="zh-CN"/>
              </w:rPr>
            </w:pPr>
            <w:ins w:id="6660" w:author="Per Lindell" w:date="2021-11-15T11:59:00Z">
              <w:r w:rsidRPr="0058244D">
                <w:rPr>
                  <w:lang w:eastAsia="zh-CN"/>
                </w:rPr>
                <w:t>DC_</w:t>
              </w:r>
              <w:r>
                <w:rPr>
                  <w:lang w:eastAsia="zh-CN"/>
                </w:rPr>
                <w:t>30A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013EBEEA" w14:textId="77777777" w:rsidR="00D62F7E" w:rsidRPr="0058244D" w:rsidRDefault="00D62F7E" w:rsidP="00B4220E">
            <w:pPr>
              <w:pStyle w:val="TAC"/>
              <w:rPr>
                <w:ins w:id="6661" w:author="Per Lindell" w:date="2021-11-15T11:59:00Z"/>
                <w:lang w:eastAsia="zh-CN"/>
              </w:rPr>
            </w:pPr>
            <w:ins w:id="6662" w:author="Per Lindell" w:date="2021-11-15T11:59: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F2ED379" w14:textId="77777777" w:rsidR="00D62F7E" w:rsidRPr="00401A11" w:rsidRDefault="00D62F7E" w:rsidP="00B4220E">
            <w:pPr>
              <w:pStyle w:val="TAC"/>
              <w:rPr>
                <w:ins w:id="6663" w:author="Per Lindell" w:date="2021-11-15T11:59:00Z"/>
                <w:vertAlign w:val="superscript"/>
                <w:lang w:eastAsia="zh-CN"/>
              </w:rPr>
            </w:pPr>
            <w:ins w:id="6664" w:author="Per Lindell" w:date="2021-11-15T11:59:00Z">
              <w:r w:rsidRPr="0058244D">
                <w:rPr>
                  <w:lang w:eastAsia="zh-CN"/>
                </w:rPr>
                <w:t>+2/-3</w:t>
              </w:r>
            </w:ins>
          </w:p>
        </w:tc>
      </w:tr>
      <w:tr w:rsidR="00D62F7E" w:rsidRPr="0058244D" w14:paraId="5D33C599" w14:textId="77777777" w:rsidTr="00B4220E">
        <w:trPr>
          <w:tblHeader/>
          <w:jc w:val="center"/>
          <w:ins w:id="6665" w:author="Per Lindell" w:date="2021-11-15T11:59:00Z"/>
        </w:trPr>
        <w:tc>
          <w:tcPr>
            <w:tcW w:w="3036" w:type="dxa"/>
            <w:tcBorders>
              <w:top w:val="single" w:sz="4" w:space="0" w:color="auto"/>
              <w:left w:val="single" w:sz="4" w:space="0" w:color="auto"/>
              <w:bottom w:val="single" w:sz="4" w:space="0" w:color="auto"/>
              <w:right w:val="single" w:sz="4" w:space="0" w:color="auto"/>
            </w:tcBorders>
            <w:vAlign w:val="center"/>
          </w:tcPr>
          <w:p w14:paraId="4C94C294" w14:textId="77777777" w:rsidR="00D62F7E" w:rsidRPr="0058244D" w:rsidRDefault="00D62F7E" w:rsidP="00B4220E">
            <w:pPr>
              <w:pStyle w:val="TAC"/>
              <w:rPr>
                <w:ins w:id="6666" w:author="Per Lindell" w:date="2021-11-15T11:59:00Z"/>
                <w:lang w:eastAsia="zh-CN"/>
              </w:rPr>
            </w:pPr>
            <w:ins w:id="6667" w:author="Per Lindell" w:date="2021-11-15T11:59:00Z">
              <w:r w:rsidRPr="0058244D">
                <w:rPr>
                  <w:lang w:eastAsia="zh-CN"/>
                </w:rPr>
                <w:t>DC_</w:t>
              </w:r>
              <w:r>
                <w:rPr>
                  <w:lang w:eastAsia="zh-CN"/>
                </w:rPr>
                <w:t>66A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01F97492" w14:textId="77777777" w:rsidR="00D62F7E" w:rsidRPr="0058244D" w:rsidRDefault="00D62F7E" w:rsidP="00B4220E">
            <w:pPr>
              <w:pStyle w:val="TAC"/>
              <w:rPr>
                <w:ins w:id="6668" w:author="Per Lindell" w:date="2021-11-15T11:59:00Z"/>
                <w:lang w:eastAsia="zh-CN"/>
              </w:rPr>
            </w:pPr>
            <w:ins w:id="6669" w:author="Per Lindell" w:date="2021-11-15T11:59: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9F9BF7B" w14:textId="77777777" w:rsidR="00D62F7E" w:rsidRPr="00401A11" w:rsidRDefault="00D62F7E" w:rsidP="00B4220E">
            <w:pPr>
              <w:pStyle w:val="TAC"/>
              <w:rPr>
                <w:ins w:id="6670" w:author="Per Lindell" w:date="2021-11-15T11:59:00Z"/>
                <w:vertAlign w:val="superscript"/>
                <w:lang w:eastAsia="zh-CN"/>
              </w:rPr>
            </w:pPr>
            <w:ins w:id="6671" w:author="Per Lindell" w:date="2021-11-15T11:59:00Z">
              <w:r w:rsidRPr="0058244D">
                <w:rPr>
                  <w:lang w:eastAsia="zh-CN"/>
                </w:rPr>
                <w:t>+2/-3</w:t>
              </w:r>
            </w:ins>
          </w:p>
        </w:tc>
      </w:tr>
      <w:tr w:rsidR="00D62F7E" w:rsidRPr="0058244D" w14:paraId="2B2C9156" w14:textId="77777777" w:rsidTr="00B4220E">
        <w:trPr>
          <w:tblHeader/>
          <w:jc w:val="center"/>
          <w:ins w:id="6672" w:author="Per Lindell" w:date="2021-11-15T11:59: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306F5A" w14:textId="77777777" w:rsidR="00D62F7E" w:rsidRPr="0058244D" w:rsidRDefault="00D62F7E" w:rsidP="00B4220E">
            <w:pPr>
              <w:pStyle w:val="TAN"/>
              <w:rPr>
                <w:ins w:id="6673" w:author="Per Lindell" w:date="2021-11-15T11:59:00Z"/>
                <w:szCs w:val="18"/>
                <w:lang w:eastAsia="zh-CN"/>
              </w:rPr>
            </w:pPr>
            <w:ins w:id="6674" w:author="Per Lindell" w:date="2021-11-15T11:59: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67D04836" w14:textId="77777777" w:rsidR="00D62F7E" w:rsidRDefault="00D62F7E" w:rsidP="00D62F7E">
      <w:pPr>
        <w:rPr>
          <w:ins w:id="6675" w:author="Per Lindell" w:date="2021-11-15T11:59:00Z"/>
          <w:lang w:eastAsia="zh-CN"/>
        </w:rPr>
      </w:pPr>
    </w:p>
    <w:p w14:paraId="3C6F33C2" w14:textId="5DB09ADC" w:rsidR="00D62F7E" w:rsidRPr="0058244D" w:rsidRDefault="00D62F7E" w:rsidP="00D62F7E">
      <w:pPr>
        <w:pStyle w:val="Heading4"/>
        <w:rPr>
          <w:ins w:id="6676" w:author="Per Lindell" w:date="2021-11-15T11:59:00Z"/>
          <w:rFonts w:cs="Arial"/>
          <w:lang w:eastAsia="ja-JP"/>
        </w:rPr>
      </w:pPr>
      <w:bookmarkStart w:id="6677" w:name="_Toc87870779"/>
      <w:ins w:id="6678" w:author="Per Lindell" w:date="2021-11-15T11:59:00Z">
        <w:r>
          <w:rPr>
            <w:rFonts w:cs="Arial"/>
            <w:lang w:eastAsia="zh-CN"/>
          </w:rPr>
          <w:t>5.55</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6677"/>
      </w:ins>
    </w:p>
    <w:p w14:paraId="112161C9" w14:textId="2066538C" w:rsidR="00D62F7E" w:rsidRPr="00C87AC2" w:rsidRDefault="00D62F7E" w:rsidP="00D62F7E">
      <w:pPr>
        <w:pStyle w:val="TH"/>
        <w:rPr>
          <w:ins w:id="6679" w:author="Per Lindell" w:date="2021-11-15T11:59:00Z"/>
          <w:rFonts w:cs="Arial"/>
        </w:rPr>
      </w:pPr>
      <w:ins w:id="6680" w:author="Per Lindell" w:date="2021-11-15T11:59:00Z">
        <w:r w:rsidRPr="00C87AC2">
          <w:rPr>
            <w:rFonts w:cs="Arial"/>
          </w:rPr>
          <w:t xml:space="preserve">Table </w:t>
        </w:r>
        <w:r>
          <w:rPr>
            <w:rFonts w:cs="Arial"/>
          </w:rPr>
          <w:t>5.55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0E980AE4" w14:textId="77777777" w:rsidTr="00B4220E">
        <w:trPr>
          <w:trHeight w:val="47"/>
          <w:tblHeader/>
          <w:jc w:val="center"/>
          <w:ins w:id="6681" w:author="Per Lindell" w:date="2021-11-15T11:59:00Z"/>
        </w:trPr>
        <w:tc>
          <w:tcPr>
            <w:tcW w:w="2537" w:type="dxa"/>
            <w:tcBorders>
              <w:top w:val="single" w:sz="4" w:space="0" w:color="auto"/>
              <w:left w:val="single" w:sz="4" w:space="0" w:color="auto"/>
              <w:bottom w:val="single" w:sz="4" w:space="0" w:color="auto"/>
              <w:right w:val="single" w:sz="4" w:space="0" w:color="auto"/>
            </w:tcBorders>
            <w:vAlign w:val="center"/>
            <w:hideMark/>
          </w:tcPr>
          <w:p w14:paraId="48B11A5C" w14:textId="77777777" w:rsidR="00D62F7E" w:rsidRPr="00A9132E" w:rsidRDefault="00D62F7E" w:rsidP="00B4220E">
            <w:pPr>
              <w:pStyle w:val="TAH"/>
              <w:rPr>
                <w:ins w:id="6682" w:author="Per Lindell" w:date="2021-11-15T11:59:00Z"/>
                <w:rFonts w:cs="Arial"/>
                <w:lang w:eastAsia="fi-FI"/>
              </w:rPr>
            </w:pPr>
            <w:ins w:id="6683" w:author="Per Lindell" w:date="2021-11-15T11:59:00Z">
              <w:r w:rsidRPr="00A9132E">
                <w:rPr>
                  <w:rFonts w:cs="Arial"/>
                  <w:lang w:eastAsia="fi-FI"/>
                </w:rPr>
                <w:t>EN-DC</w:t>
              </w:r>
            </w:ins>
          </w:p>
          <w:p w14:paraId="4D4D1A0E" w14:textId="77777777" w:rsidR="00D62F7E" w:rsidRPr="00A9132E" w:rsidRDefault="00D62F7E" w:rsidP="00B4220E">
            <w:pPr>
              <w:pStyle w:val="TAH"/>
              <w:rPr>
                <w:ins w:id="6684" w:author="Per Lindell" w:date="2021-11-15T11:59:00Z"/>
                <w:rFonts w:cs="Arial"/>
                <w:lang w:eastAsia="fi-FI"/>
              </w:rPr>
            </w:pPr>
            <w:ins w:id="6685" w:author="Per Lindell" w:date="2021-11-15T11:59: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1ED74BD" w14:textId="77777777" w:rsidR="00D62F7E" w:rsidRPr="00A9132E" w:rsidRDefault="00D62F7E" w:rsidP="00B4220E">
            <w:pPr>
              <w:pStyle w:val="TAH"/>
              <w:rPr>
                <w:ins w:id="6686" w:author="Per Lindell" w:date="2021-11-15T11:59:00Z"/>
                <w:rFonts w:cs="Arial"/>
                <w:lang w:eastAsia="fi-FI"/>
              </w:rPr>
            </w:pPr>
            <w:ins w:id="6687" w:author="Per Lindell" w:date="2021-11-15T11:59:00Z">
              <w:r w:rsidRPr="00A9132E">
                <w:rPr>
                  <w:rFonts w:cs="Arial"/>
                  <w:lang w:eastAsia="fi-FI"/>
                </w:rPr>
                <w:t>Uplink EN-DC</w:t>
              </w:r>
            </w:ins>
          </w:p>
          <w:p w14:paraId="2DA42E7C" w14:textId="77777777" w:rsidR="00D62F7E" w:rsidRPr="00A9132E" w:rsidRDefault="00D62F7E" w:rsidP="00B4220E">
            <w:pPr>
              <w:pStyle w:val="TAH"/>
              <w:rPr>
                <w:ins w:id="6688" w:author="Per Lindell" w:date="2021-11-15T11:59:00Z"/>
                <w:rFonts w:cs="Arial"/>
                <w:lang w:eastAsia="fi-FI"/>
              </w:rPr>
            </w:pPr>
            <w:ins w:id="6689" w:author="Per Lindell" w:date="2021-11-15T11:59:00Z">
              <w:r w:rsidRPr="00A9132E">
                <w:rPr>
                  <w:rFonts w:cs="Arial"/>
                  <w:lang w:eastAsia="fi-FI"/>
                </w:rPr>
                <w:t>configuration</w:t>
              </w:r>
            </w:ins>
          </w:p>
        </w:tc>
      </w:tr>
      <w:tr w:rsidR="00D62F7E" w:rsidRPr="00FD2D81" w14:paraId="1B4393B9" w14:textId="77777777" w:rsidTr="00B4220E">
        <w:trPr>
          <w:trHeight w:val="368"/>
          <w:jc w:val="center"/>
          <w:ins w:id="6690" w:author="Per Lindell" w:date="2021-11-15T11:59:00Z"/>
        </w:trPr>
        <w:tc>
          <w:tcPr>
            <w:tcW w:w="2537" w:type="dxa"/>
            <w:tcBorders>
              <w:top w:val="single" w:sz="4" w:space="0" w:color="auto"/>
              <w:left w:val="single" w:sz="4" w:space="0" w:color="auto"/>
              <w:right w:val="single" w:sz="4" w:space="0" w:color="auto"/>
            </w:tcBorders>
            <w:vAlign w:val="center"/>
            <w:hideMark/>
          </w:tcPr>
          <w:p w14:paraId="79E67702" w14:textId="77777777" w:rsidR="00D62F7E" w:rsidRPr="00584D45" w:rsidRDefault="00D62F7E" w:rsidP="00B4220E">
            <w:pPr>
              <w:pStyle w:val="TAC"/>
              <w:rPr>
                <w:ins w:id="6691" w:author="Per Lindell" w:date="2021-11-15T11:59:00Z"/>
                <w:lang w:eastAsia="zh-CN"/>
              </w:rPr>
            </w:pPr>
            <w:ins w:id="6692" w:author="Per Lindell" w:date="2021-11-15T11:59:00Z">
              <w:r w:rsidRPr="00584D45">
                <w:rPr>
                  <w:lang w:eastAsia="zh-CN"/>
                </w:rPr>
                <w:t>DC_</w:t>
              </w:r>
              <w:r>
                <w:rPr>
                  <w:lang w:eastAsia="zh-CN"/>
                </w:rPr>
                <w:t>30A</w:t>
              </w:r>
              <w:r w:rsidRPr="00584D45">
                <w:rPr>
                  <w:lang w:eastAsia="zh-CN"/>
                </w:rPr>
                <w:t>-</w:t>
              </w:r>
              <w:r>
                <w:rPr>
                  <w:lang w:eastAsia="zh-CN"/>
                </w:rPr>
                <w:t>66A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1970920C" w14:textId="77777777" w:rsidR="00D62F7E" w:rsidRPr="00584D45" w:rsidRDefault="00D62F7E" w:rsidP="00B4220E">
            <w:pPr>
              <w:pStyle w:val="TAC"/>
              <w:rPr>
                <w:ins w:id="6693" w:author="Per Lindell" w:date="2021-11-15T11:59:00Z"/>
                <w:szCs w:val="18"/>
                <w:lang w:eastAsia="zh-CN"/>
              </w:rPr>
            </w:pPr>
            <w:ins w:id="6694" w:author="Per Lindell" w:date="2021-11-15T11:59:00Z">
              <w:r w:rsidRPr="00584D45">
                <w:rPr>
                  <w:szCs w:val="18"/>
                  <w:lang w:eastAsia="zh-CN"/>
                </w:rPr>
                <w:t>DC_</w:t>
              </w:r>
              <w:r>
                <w:rPr>
                  <w:szCs w:val="18"/>
                  <w:lang w:eastAsia="zh-CN"/>
                </w:rPr>
                <w:t>30A</w:t>
              </w:r>
              <w:r w:rsidRPr="00584D45">
                <w:rPr>
                  <w:szCs w:val="18"/>
                  <w:lang w:eastAsia="zh-CN"/>
                </w:rPr>
                <w:t>_n77A</w:t>
              </w:r>
            </w:ins>
          </w:p>
          <w:p w14:paraId="0E9F95D4" w14:textId="77777777" w:rsidR="00D62F7E" w:rsidRPr="00584D45" w:rsidRDefault="00D62F7E" w:rsidP="00B4220E">
            <w:pPr>
              <w:pStyle w:val="TAC"/>
              <w:rPr>
                <w:ins w:id="6695" w:author="Per Lindell" w:date="2021-11-15T11:59:00Z"/>
                <w:lang w:eastAsia="fi-FI"/>
              </w:rPr>
            </w:pPr>
            <w:ins w:id="6696" w:author="Per Lindell" w:date="2021-11-15T11:59:00Z">
              <w:r w:rsidRPr="00584D45">
                <w:rPr>
                  <w:szCs w:val="18"/>
                  <w:lang w:eastAsia="zh-CN"/>
                </w:rPr>
                <w:t>DC_</w:t>
              </w:r>
              <w:r>
                <w:rPr>
                  <w:szCs w:val="18"/>
                  <w:lang w:eastAsia="zh-CN"/>
                </w:rPr>
                <w:t>66A</w:t>
              </w:r>
              <w:r w:rsidRPr="00584D45">
                <w:rPr>
                  <w:szCs w:val="18"/>
                  <w:lang w:eastAsia="zh-CN"/>
                </w:rPr>
                <w:t>_n77A</w:t>
              </w:r>
            </w:ins>
          </w:p>
        </w:tc>
      </w:tr>
    </w:tbl>
    <w:p w14:paraId="0A86F268" w14:textId="77777777" w:rsidR="00D62F7E" w:rsidRDefault="00D62F7E" w:rsidP="00D62F7E">
      <w:pPr>
        <w:rPr>
          <w:ins w:id="6697" w:author="Per Lindell" w:date="2021-11-15T11:59:00Z"/>
          <w:lang w:eastAsia="zh-CN"/>
        </w:rPr>
      </w:pPr>
    </w:p>
    <w:p w14:paraId="760E3D38" w14:textId="61013C4E" w:rsidR="00D62F7E" w:rsidRPr="0058244D" w:rsidRDefault="00D62F7E" w:rsidP="00D62F7E">
      <w:pPr>
        <w:pStyle w:val="Heading4"/>
        <w:rPr>
          <w:ins w:id="6698" w:author="Per Lindell" w:date="2021-11-15T11:59:00Z"/>
          <w:rFonts w:cs="Arial"/>
          <w:lang w:eastAsia="zh-CN"/>
        </w:rPr>
      </w:pPr>
      <w:bookmarkStart w:id="6699" w:name="_Toc87870780"/>
      <w:ins w:id="6700" w:author="Per Lindell" w:date="2021-11-15T11:59:00Z">
        <w:r>
          <w:rPr>
            <w:rFonts w:cs="Arial"/>
            <w:lang w:eastAsia="zh-CN"/>
          </w:rPr>
          <w:t>5.55</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6699"/>
        <w:r w:rsidRPr="0058244D">
          <w:rPr>
            <w:rFonts w:cs="Arial"/>
            <w:lang w:eastAsia="zh-CN"/>
          </w:rPr>
          <w:t xml:space="preserve"> </w:t>
        </w:r>
      </w:ins>
    </w:p>
    <w:p w14:paraId="1B4F8B73" w14:textId="77777777" w:rsidR="00D62F7E" w:rsidRDefault="00D62F7E" w:rsidP="00D62F7E">
      <w:pPr>
        <w:rPr>
          <w:ins w:id="6701" w:author="Per Lindell" w:date="2021-11-15T11:59:00Z"/>
        </w:rPr>
      </w:pPr>
      <w:ins w:id="6702" w:author="Per Lindell" w:date="2021-11-15T11:59:00Z">
        <w:r>
          <w:t xml:space="preserve">Co-existence studies of this 3DL/2UL DC configuration for PC3 are already covered in </w:t>
        </w:r>
        <w:r w:rsidRPr="00A30A35">
          <w:t>TR 37.717-21-11</w:t>
        </w:r>
        <w:r>
          <w:t>. It can be seen that:</w:t>
        </w:r>
      </w:ins>
    </w:p>
    <w:p w14:paraId="55A5893A" w14:textId="77777777" w:rsidR="00D62F7E" w:rsidRDefault="00D62F7E" w:rsidP="00D62F7E">
      <w:pPr>
        <w:pStyle w:val="B10"/>
        <w:rPr>
          <w:ins w:id="6703" w:author="Per Lindell" w:date="2021-11-15T11:59:00Z"/>
        </w:rPr>
      </w:pPr>
      <w:ins w:id="6704" w:author="Per Lindell" w:date="2021-11-15T11:59:00Z">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30 and </w:t>
        </w:r>
        <w:r>
          <w:rPr>
            <w:rFonts w:hint="eastAsia"/>
            <w:lang w:eastAsia="zh-CN"/>
          </w:rPr>
          <w:t>n77</w:t>
        </w:r>
        <w:r>
          <w:t xml:space="preserve"> that might fall in Rx of band 66.</w:t>
        </w:r>
      </w:ins>
    </w:p>
    <w:p w14:paraId="4A8E56BA" w14:textId="77777777" w:rsidR="00D62F7E" w:rsidRDefault="00D62F7E" w:rsidP="00D62F7E">
      <w:pPr>
        <w:pStyle w:val="B10"/>
        <w:rPr>
          <w:ins w:id="6705" w:author="Per Lindell" w:date="2021-11-15T11:59:00Z"/>
          <w:color w:val="000000"/>
        </w:rPr>
      </w:pPr>
      <w:ins w:id="6706" w:author="Per Lindell" w:date="2021-11-15T11:59:00Z">
        <w:r>
          <w:t>-</w:t>
        </w:r>
        <w:r>
          <w:tab/>
          <w:t>IMD2 and IMD5</w:t>
        </w:r>
        <w:r>
          <w:rPr>
            <w:lang w:val="en-US" w:eastAsia="zh-CN"/>
          </w:rPr>
          <w:t xml:space="preserve">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30</w:t>
        </w:r>
        <w:r>
          <w:rPr>
            <w:color w:val="000000"/>
          </w:rPr>
          <w:t>.</w:t>
        </w:r>
      </w:ins>
    </w:p>
    <w:p w14:paraId="51A2038C" w14:textId="77777777" w:rsidR="00D62F7E" w:rsidRPr="00BC5EBA" w:rsidRDefault="00D62F7E" w:rsidP="00D62F7E">
      <w:pPr>
        <w:rPr>
          <w:ins w:id="6707" w:author="Per Lindell" w:date="2021-11-15T11:59:00Z"/>
          <w:lang w:eastAsia="zh-CN"/>
        </w:rPr>
      </w:pPr>
    </w:p>
    <w:p w14:paraId="4F6EF3DD" w14:textId="72DF9E6D" w:rsidR="00D62F7E" w:rsidRPr="0058244D" w:rsidRDefault="00D62F7E" w:rsidP="00D62F7E">
      <w:pPr>
        <w:pStyle w:val="Heading3"/>
        <w:rPr>
          <w:ins w:id="6708" w:author="Per Lindell" w:date="2021-11-15T11:59:00Z"/>
          <w:rFonts w:cs="Arial"/>
          <w:szCs w:val="28"/>
          <w:lang w:eastAsia="zh-CN"/>
        </w:rPr>
      </w:pPr>
      <w:bookmarkStart w:id="6709" w:name="_Toc87870781"/>
      <w:ins w:id="6710" w:author="Per Lindell" w:date="2021-11-15T11:59:00Z">
        <w:r>
          <w:rPr>
            <w:rFonts w:cs="Arial"/>
            <w:szCs w:val="28"/>
            <w:lang w:eastAsia="zh-CN"/>
          </w:rPr>
          <w:lastRenderedPageBreak/>
          <w:t>5.55</w:t>
        </w:r>
        <w:r w:rsidRPr="0058244D">
          <w:rPr>
            <w:rFonts w:cs="Arial"/>
            <w:szCs w:val="28"/>
            <w:lang w:eastAsia="zh-CN"/>
          </w:rPr>
          <w:t>.2</w:t>
        </w:r>
        <w:r w:rsidRPr="0058244D">
          <w:rPr>
            <w:rFonts w:cs="Arial"/>
            <w:szCs w:val="28"/>
            <w:lang w:eastAsia="zh-CN"/>
          </w:rPr>
          <w:tab/>
          <w:t>Receiver Characteristics</w:t>
        </w:r>
        <w:bookmarkEnd w:id="6709"/>
        <w:r w:rsidRPr="0058244D">
          <w:rPr>
            <w:rFonts w:cs="Arial"/>
            <w:szCs w:val="28"/>
            <w:lang w:eastAsia="zh-CN"/>
          </w:rPr>
          <w:t xml:space="preserve"> </w:t>
        </w:r>
      </w:ins>
    </w:p>
    <w:p w14:paraId="6E8E559A" w14:textId="778B5D2B" w:rsidR="00D62F7E" w:rsidRDefault="00D62F7E" w:rsidP="00D62F7E">
      <w:pPr>
        <w:pStyle w:val="Heading4"/>
        <w:rPr>
          <w:ins w:id="6711" w:author="Per Lindell" w:date="2021-11-15T11:59:00Z"/>
          <w:rFonts w:cs="Arial"/>
        </w:rPr>
      </w:pPr>
      <w:bookmarkStart w:id="6712" w:name="_Toc87870782"/>
      <w:ins w:id="6713" w:author="Per Lindell" w:date="2021-11-15T11:59:00Z">
        <w:r>
          <w:rPr>
            <w:rFonts w:cs="Arial"/>
            <w:lang w:eastAsia="zh-CN"/>
          </w:rPr>
          <w:t>5.55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6712"/>
      </w:ins>
    </w:p>
    <w:p w14:paraId="6576D97F" w14:textId="7748601F" w:rsidR="00D62F7E" w:rsidRDefault="00D62F7E" w:rsidP="00D62F7E">
      <w:pPr>
        <w:pStyle w:val="Heading4"/>
        <w:ind w:left="0" w:firstLine="0"/>
        <w:rPr>
          <w:ins w:id="6714" w:author="Per Lindell" w:date="2021-11-15T11:59:00Z"/>
          <w:rFonts w:cs="Arial"/>
          <w:lang w:eastAsia="zh-CN"/>
        </w:rPr>
      </w:pPr>
      <w:bookmarkStart w:id="6715" w:name="_Toc87870783"/>
      <w:ins w:id="6716" w:author="Per Lindell" w:date="2021-11-15T11:59:00Z">
        <w:r>
          <w:rPr>
            <w:rFonts w:cs="Arial"/>
          </w:rPr>
          <w:t>5.55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6715"/>
      </w:ins>
    </w:p>
    <w:p w14:paraId="1B82D45A" w14:textId="46A78D51" w:rsidR="00D62F7E" w:rsidRDefault="00D62F7E" w:rsidP="00D62F7E">
      <w:pPr>
        <w:rPr>
          <w:ins w:id="6717" w:author="Per Lindell" w:date="2021-11-15T11:59:00Z"/>
          <w:lang w:eastAsia="zh-CN"/>
        </w:rPr>
      </w:pPr>
      <w:ins w:id="6718" w:author="Per Lindell" w:date="2021-11-15T11:59: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DC_30A-66A_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051933CD" w14:textId="0AE0A38A" w:rsidR="00D62F7E" w:rsidRPr="006A27E2" w:rsidRDefault="00D62F7E" w:rsidP="00D62F7E">
      <w:pPr>
        <w:pStyle w:val="TH"/>
        <w:rPr>
          <w:ins w:id="6719" w:author="Per Lindell" w:date="2021-11-15T11:59:00Z"/>
          <w:rFonts w:cs="Arial"/>
        </w:rPr>
      </w:pPr>
      <w:ins w:id="6720" w:author="Per Lindell" w:date="2021-11-15T11:59:00Z">
        <w:r w:rsidRPr="00707F69">
          <w:rPr>
            <w:rFonts w:cs="Arial"/>
          </w:rPr>
          <w:t xml:space="preserve">Table </w:t>
        </w:r>
        <w:r>
          <w:rPr>
            <w:rFonts w:cs="Arial"/>
          </w:rPr>
          <w:t>5.55</w:t>
        </w:r>
        <w:r w:rsidRPr="00707F69">
          <w:rPr>
            <w:rFonts w:cs="Arial"/>
          </w:rPr>
          <w:t>.2.</w:t>
        </w:r>
        <w:r>
          <w:rPr>
            <w:rFonts w:cs="Arial"/>
          </w:rPr>
          <w:t>1.1</w:t>
        </w:r>
        <w:r w:rsidRPr="00707F69">
          <w:rPr>
            <w:rFonts w:cs="Arial"/>
          </w:rPr>
          <w:t xml:space="preserve">-1: MSD test points for </w:t>
        </w:r>
        <w:proofErr w:type="spellStart"/>
        <w:r>
          <w:rPr>
            <w:rFonts w:cs="Arial"/>
          </w:rPr>
          <w:t>S</w:t>
        </w:r>
        <w:r w:rsidRPr="00707F69">
          <w:rPr>
            <w:rFonts w:cs="Arial"/>
          </w:rPr>
          <w:t>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rsidRPr="006A27E2" w14:paraId="1396EDF8" w14:textId="77777777" w:rsidTr="00B4220E">
        <w:trPr>
          <w:trHeight w:val="20"/>
          <w:jc w:val="center"/>
          <w:ins w:id="6721" w:author="Per Lindell" w:date="2021-11-15T11:59: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E4EE4E" w14:textId="77777777" w:rsidR="00D62F7E" w:rsidRPr="006A27E2" w:rsidRDefault="00D62F7E" w:rsidP="00B4220E">
            <w:pPr>
              <w:pStyle w:val="TAH"/>
              <w:rPr>
                <w:ins w:id="6722" w:author="Per Lindell" w:date="2021-11-15T11:59:00Z"/>
              </w:rPr>
            </w:pPr>
            <w:ins w:id="6723" w:author="Per Lindell" w:date="2021-11-15T11:59:00Z">
              <w:r w:rsidRPr="006A27E2">
                <w:t>E-UTRA</w:t>
              </w:r>
              <w:r w:rsidRPr="006A27E2">
                <w:rPr>
                  <w:lang w:eastAsia="ja-JP"/>
                </w:rPr>
                <w:t xml:space="preserve"> and NR</w:t>
              </w:r>
              <w:r w:rsidRPr="006A27E2">
                <w:t xml:space="preserve"> Band / Channel bandwidth / N</w:t>
              </w:r>
              <w:r w:rsidRPr="006A27E2">
                <w:rPr>
                  <w:vertAlign w:val="subscript"/>
                </w:rPr>
                <w:t>RB</w:t>
              </w:r>
              <w:r w:rsidRPr="006A27E2">
                <w:t xml:space="preserve"> / MSD</w:t>
              </w:r>
            </w:ins>
          </w:p>
        </w:tc>
      </w:tr>
      <w:tr w:rsidR="00D62F7E" w:rsidRPr="006A27E2" w14:paraId="4AB797CD" w14:textId="77777777" w:rsidTr="00B4220E">
        <w:trPr>
          <w:trHeight w:val="648"/>
          <w:jc w:val="center"/>
          <w:ins w:id="6724" w:author="Per Lindell" w:date="2021-11-15T11:59:00Z"/>
        </w:trPr>
        <w:tc>
          <w:tcPr>
            <w:tcW w:w="2233" w:type="dxa"/>
            <w:tcBorders>
              <w:top w:val="single" w:sz="4" w:space="0" w:color="auto"/>
              <w:left w:val="single" w:sz="4" w:space="0" w:color="auto"/>
              <w:bottom w:val="single" w:sz="4" w:space="0" w:color="auto"/>
              <w:right w:val="single" w:sz="4" w:space="0" w:color="auto"/>
            </w:tcBorders>
            <w:vAlign w:val="center"/>
            <w:hideMark/>
          </w:tcPr>
          <w:p w14:paraId="20340F73" w14:textId="77777777" w:rsidR="00D62F7E" w:rsidRPr="006A27E2" w:rsidRDefault="00D62F7E" w:rsidP="00B4220E">
            <w:pPr>
              <w:pStyle w:val="TAH"/>
              <w:rPr>
                <w:ins w:id="6725" w:author="Per Lindell" w:date="2021-11-15T11:59:00Z"/>
                <w:lang w:eastAsia="ja-JP"/>
              </w:rPr>
            </w:pPr>
            <w:ins w:id="6726" w:author="Per Lindell" w:date="2021-11-15T11:59:00Z">
              <w:r w:rsidRPr="006A27E2">
                <w:rPr>
                  <w:lang w:eastAsia="ja-JP"/>
                </w:rPr>
                <w:t>EN-DC</w:t>
              </w:r>
            </w:ins>
          </w:p>
          <w:p w14:paraId="084165C7" w14:textId="77777777" w:rsidR="00D62F7E" w:rsidRPr="006A27E2" w:rsidRDefault="00D62F7E" w:rsidP="00B4220E">
            <w:pPr>
              <w:pStyle w:val="TAH"/>
              <w:rPr>
                <w:ins w:id="6727" w:author="Per Lindell" w:date="2021-11-15T11:59:00Z"/>
              </w:rPr>
            </w:pPr>
            <w:ins w:id="6728" w:author="Per Lindell" w:date="2021-11-15T11:59:00Z">
              <w:r w:rsidRPr="006A27E2">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FEA4335" w14:textId="77777777" w:rsidR="00D62F7E" w:rsidRPr="006A27E2" w:rsidRDefault="00D62F7E" w:rsidP="00B4220E">
            <w:pPr>
              <w:pStyle w:val="TAH"/>
              <w:rPr>
                <w:ins w:id="6729" w:author="Per Lindell" w:date="2021-11-15T11:59:00Z"/>
              </w:rPr>
            </w:pPr>
            <w:ins w:id="6730" w:author="Per Lindell" w:date="2021-11-15T11:59:00Z">
              <w:r w:rsidRPr="006A27E2">
                <w:t>EUTRA /</w:t>
              </w:r>
              <w:r w:rsidRPr="006A27E2">
                <w:rPr>
                  <w:lang w:eastAsia="ja-JP"/>
                </w:rPr>
                <w:t xml:space="preserve"> NR</w:t>
              </w:r>
              <w:r w:rsidRPr="006A27E2">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9211FC5" w14:textId="77777777" w:rsidR="00D62F7E" w:rsidRPr="006A27E2" w:rsidRDefault="00D62F7E" w:rsidP="00B4220E">
            <w:pPr>
              <w:pStyle w:val="TAH"/>
              <w:rPr>
                <w:ins w:id="6731" w:author="Per Lindell" w:date="2021-11-15T11:59:00Z"/>
              </w:rPr>
            </w:pPr>
            <w:ins w:id="6732" w:author="Per Lindell" w:date="2021-11-15T11:59:00Z">
              <w:r w:rsidRPr="006A27E2">
                <w:t>UL F</w:t>
              </w:r>
              <w:r w:rsidRPr="006A27E2">
                <w:rPr>
                  <w:vertAlign w:val="subscript"/>
                </w:rPr>
                <w:t>c</w:t>
              </w:r>
              <w:r w:rsidRPr="006A27E2">
                <w:t xml:space="preserve"> </w:t>
              </w:r>
              <w:r w:rsidRPr="006A27E2">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6CCA867" w14:textId="77777777" w:rsidR="00D62F7E" w:rsidRPr="006A27E2" w:rsidRDefault="00D62F7E" w:rsidP="00B4220E">
            <w:pPr>
              <w:pStyle w:val="TAH"/>
              <w:rPr>
                <w:ins w:id="6733" w:author="Per Lindell" w:date="2021-11-15T11:59:00Z"/>
              </w:rPr>
            </w:pPr>
            <w:ins w:id="6734" w:author="Per Lindell" w:date="2021-11-15T11:59:00Z">
              <w:r w:rsidRPr="006A27E2">
                <w:t xml:space="preserve">UL/DL BW </w:t>
              </w:r>
              <w:r w:rsidRPr="006A27E2">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465371B" w14:textId="77777777" w:rsidR="00D62F7E" w:rsidRPr="006A27E2" w:rsidRDefault="00D62F7E" w:rsidP="00B4220E">
            <w:pPr>
              <w:pStyle w:val="TAH"/>
              <w:rPr>
                <w:ins w:id="6735" w:author="Per Lindell" w:date="2021-11-15T11:59:00Z"/>
              </w:rPr>
            </w:pPr>
            <w:ins w:id="6736" w:author="Per Lindell" w:date="2021-11-15T11:59:00Z">
              <w:r w:rsidRPr="006A27E2">
                <w:t xml:space="preserve">UL </w:t>
              </w:r>
              <w:r w:rsidRPr="006A27E2">
                <w:br/>
                <w:t>L</w:t>
              </w:r>
              <w:r w:rsidRPr="006A27E2">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9FFEFC9" w14:textId="77777777" w:rsidR="00D62F7E" w:rsidRPr="006A27E2" w:rsidRDefault="00D62F7E" w:rsidP="00B4220E">
            <w:pPr>
              <w:pStyle w:val="TAH"/>
              <w:rPr>
                <w:ins w:id="6737" w:author="Per Lindell" w:date="2021-11-15T11:59:00Z"/>
              </w:rPr>
            </w:pPr>
            <w:ins w:id="6738" w:author="Per Lindell" w:date="2021-11-15T11:59:00Z">
              <w:r w:rsidRPr="006A27E2">
                <w:t>DL F</w:t>
              </w:r>
              <w:r w:rsidRPr="006A27E2">
                <w:rPr>
                  <w:vertAlign w:val="subscript"/>
                </w:rPr>
                <w:t>c</w:t>
              </w:r>
              <w:r w:rsidRPr="006A27E2">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A9EB7DB" w14:textId="77777777" w:rsidR="00D62F7E" w:rsidRPr="006A27E2" w:rsidRDefault="00D62F7E" w:rsidP="00B4220E">
            <w:pPr>
              <w:pStyle w:val="TAH"/>
              <w:rPr>
                <w:ins w:id="6739" w:author="Per Lindell" w:date="2021-11-15T11:59:00Z"/>
              </w:rPr>
            </w:pPr>
            <w:ins w:id="6740" w:author="Per Lindell" w:date="2021-11-15T11:59:00Z">
              <w:r w:rsidRPr="006A27E2">
                <w:t xml:space="preserve">MSD </w:t>
              </w:r>
              <w:r w:rsidRPr="006A27E2">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6000B21" w14:textId="77777777" w:rsidR="00D62F7E" w:rsidRPr="006A27E2" w:rsidRDefault="00D62F7E" w:rsidP="00B4220E">
            <w:pPr>
              <w:pStyle w:val="TAH"/>
              <w:rPr>
                <w:ins w:id="6741" w:author="Per Lindell" w:date="2021-11-15T11:59:00Z"/>
              </w:rPr>
            </w:pPr>
            <w:ins w:id="6742" w:author="Per Lindell" w:date="2021-11-15T11:59:00Z">
              <w:r w:rsidRPr="006A27E2">
                <w:t>IMD order</w:t>
              </w:r>
            </w:ins>
          </w:p>
        </w:tc>
      </w:tr>
      <w:tr w:rsidR="00D62F7E" w:rsidRPr="006A27E2" w14:paraId="3D657C79" w14:textId="77777777" w:rsidTr="00B4220E">
        <w:trPr>
          <w:trHeight w:val="20"/>
          <w:jc w:val="center"/>
          <w:ins w:id="6743" w:author="Per Lindell" w:date="2021-11-15T11:59:00Z"/>
        </w:trPr>
        <w:tc>
          <w:tcPr>
            <w:tcW w:w="2233" w:type="dxa"/>
            <w:vMerge w:val="restart"/>
            <w:tcBorders>
              <w:top w:val="single" w:sz="4" w:space="0" w:color="auto"/>
              <w:left w:val="single" w:sz="4" w:space="0" w:color="auto"/>
              <w:right w:val="single" w:sz="4" w:space="0" w:color="auto"/>
            </w:tcBorders>
            <w:vAlign w:val="center"/>
            <w:hideMark/>
          </w:tcPr>
          <w:p w14:paraId="004770C3" w14:textId="77777777" w:rsidR="00D62F7E" w:rsidRPr="006A27E2" w:rsidRDefault="00D62F7E" w:rsidP="00B4220E">
            <w:pPr>
              <w:pStyle w:val="TAC"/>
              <w:rPr>
                <w:ins w:id="6744" w:author="Per Lindell" w:date="2021-11-15T11:59:00Z"/>
                <w:rFonts w:eastAsiaTheme="minorEastAsia"/>
              </w:rPr>
            </w:pPr>
            <w:ins w:id="6745" w:author="Per Lindell" w:date="2021-11-15T11:59:00Z">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FBDA1C9" w14:textId="77777777" w:rsidR="00D62F7E" w:rsidRPr="006A27E2" w:rsidRDefault="00D62F7E" w:rsidP="00B4220E">
            <w:pPr>
              <w:pStyle w:val="TAC"/>
              <w:rPr>
                <w:ins w:id="6746" w:author="Per Lindell" w:date="2021-11-15T11:59:00Z"/>
                <w:lang w:eastAsia="ko-KR"/>
              </w:rPr>
            </w:pPr>
            <w:ins w:id="6747" w:author="Per Lindell" w:date="2021-11-15T11:59:00Z">
              <w:r w:rsidRPr="006A27E2">
                <w:rPr>
                  <w:lang w:eastAsia="ko-KR"/>
                </w:rPr>
                <w:t>30</w:t>
              </w:r>
            </w:ins>
          </w:p>
        </w:tc>
        <w:tc>
          <w:tcPr>
            <w:tcW w:w="960" w:type="dxa"/>
            <w:noWrap/>
            <w:vAlign w:val="center"/>
            <w:hideMark/>
          </w:tcPr>
          <w:p w14:paraId="38F477A9" w14:textId="77777777" w:rsidR="00D62F7E" w:rsidRPr="006A27E2" w:rsidRDefault="00D62F7E" w:rsidP="00B4220E">
            <w:pPr>
              <w:pStyle w:val="TAC"/>
              <w:rPr>
                <w:ins w:id="6748" w:author="Per Lindell" w:date="2021-11-15T11:59:00Z"/>
                <w:lang w:eastAsia="ko-KR"/>
              </w:rPr>
            </w:pPr>
            <w:ins w:id="6749" w:author="Per Lindell" w:date="2021-11-15T11:59:00Z">
              <w:r w:rsidRPr="006A27E2">
                <w:t>2310</w:t>
              </w:r>
            </w:ins>
          </w:p>
        </w:tc>
        <w:tc>
          <w:tcPr>
            <w:tcW w:w="960" w:type="dxa"/>
            <w:noWrap/>
            <w:hideMark/>
          </w:tcPr>
          <w:p w14:paraId="159F55E1" w14:textId="77777777" w:rsidR="00D62F7E" w:rsidRPr="006A27E2" w:rsidRDefault="00D62F7E" w:rsidP="00B4220E">
            <w:pPr>
              <w:pStyle w:val="TAC"/>
              <w:rPr>
                <w:ins w:id="6750" w:author="Per Lindell" w:date="2021-11-15T11:59:00Z"/>
                <w:lang w:eastAsia="ko-KR"/>
              </w:rPr>
            </w:pPr>
            <w:ins w:id="6751" w:author="Per Lindell" w:date="2021-11-15T11:59:00Z">
              <w:r w:rsidRPr="006A27E2">
                <w:t>5</w:t>
              </w:r>
            </w:ins>
          </w:p>
        </w:tc>
        <w:tc>
          <w:tcPr>
            <w:tcW w:w="960" w:type="dxa"/>
            <w:noWrap/>
            <w:hideMark/>
          </w:tcPr>
          <w:p w14:paraId="1CAE5728" w14:textId="77777777" w:rsidR="00D62F7E" w:rsidRPr="006A27E2" w:rsidRDefault="00D62F7E" w:rsidP="00B4220E">
            <w:pPr>
              <w:pStyle w:val="TAC"/>
              <w:rPr>
                <w:ins w:id="6752" w:author="Per Lindell" w:date="2021-11-15T11:59:00Z"/>
                <w:lang w:eastAsia="ko-KR"/>
              </w:rPr>
            </w:pPr>
            <w:ins w:id="6753" w:author="Per Lindell" w:date="2021-11-15T11:59:00Z">
              <w:r w:rsidRPr="006A27E2">
                <w:t>25</w:t>
              </w:r>
            </w:ins>
          </w:p>
        </w:tc>
        <w:tc>
          <w:tcPr>
            <w:tcW w:w="960" w:type="dxa"/>
            <w:noWrap/>
            <w:vAlign w:val="center"/>
            <w:hideMark/>
          </w:tcPr>
          <w:p w14:paraId="675258C5" w14:textId="77777777" w:rsidR="00D62F7E" w:rsidRPr="006A27E2" w:rsidRDefault="00D62F7E" w:rsidP="00B4220E">
            <w:pPr>
              <w:pStyle w:val="TAC"/>
              <w:rPr>
                <w:ins w:id="6754" w:author="Per Lindell" w:date="2021-11-15T11:59:00Z"/>
                <w:lang w:eastAsia="ko-KR"/>
              </w:rPr>
            </w:pPr>
            <w:ins w:id="6755" w:author="Per Lindell" w:date="2021-11-15T11:59:00Z">
              <w:r w:rsidRPr="006A27E2">
                <w:t>2355</w:t>
              </w:r>
            </w:ins>
          </w:p>
        </w:tc>
        <w:tc>
          <w:tcPr>
            <w:tcW w:w="960" w:type="dxa"/>
            <w:hideMark/>
          </w:tcPr>
          <w:p w14:paraId="5D246318" w14:textId="77777777" w:rsidR="00D62F7E" w:rsidRPr="006A27E2" w:rsidRDefault="00D62F7E" w:rsidP="00B4220E">
            <w:pPr>
              <w:pStyle w:val="TAC"/>
              <w:rPr>
                <w:ins w:id="6756" w:author="Per Lindell" w:date="2021-11-15T11:59:00Z"/>
                <w:lang w:eastAsia="ko-KR"/>
              </w:rPr>
            </w:pPr>
            <w:ins w:id="6757" w:author="Per Lindell" w:date="2021-11-15T11:59:00Z">
              <w:r>
                <w:t>34.2</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7FA6E47" w14:textId="77777777" w:rsidR="00D62F7E" w:rsidRPr="006A27E2" w:rsidRDefault="00D62F7E" w:rsidP="00B4220E">
            <w:pPr>
              <w:pStyle w:val="TAC"/>
              <w:rPr>
                <w:ins w:id="6758" w:author="Per Lindell" w:date="2021-11-15T11:59:00Z"/>
                <w:lang w:eastAsia="ko-KR"/>
              </w:rPr>
            </w:pPr>
            <w:ins w:id="6759" w:author="Per Lindell" w:date="2021-11-15T11:59:00Z">
              <w:r w:rsidRPr="006A27E2">
                <w:rPr>
                  <w:lang w:eastAsia="fi-FI"/>
                </w:rPr>
                <w:t>IMD2</w:t>
              </w:r>
              <w:r>
                <w:rPr>
                  <w:vertAlign w:val="superscript"/>
                  <w:lang w:eastAsia="fi-FI"/>
                </w:rPr>
                <w:t>2</w:t>
              </w:r>
            </w:ins>
          </w:p>
        </w:tc>
      </w:tr>
      <w:tr w:rsidR="00D62F7E" w:rsidRPr="006A27E2" w14:paraId="2B2B1209" w14:textId="77777777" w:rsidTr="00B4220E">
        <w:trPr>
          <w:trHeight w:val="20"/>
          <w:jc w:val="center"/>
          <w:ins w:id="6760" w:author="Per Lindell" w:date="2021-11-15T11:59:00Z"/>
        </w:trPr>
        <w:tc>
          <w:tcPr>
            <w:tcW w:w="0" w:type="auto"/>
            <w:vMerge/>
            <w:tcBorders>
              <w:left w:val="single" w:sz="4" w:space="0" w:color="auto"/>
              <w:right w:val="single" w:sz="4" w:space="0" w:color="auto"/>
            </w:tcBorders>
            <w:vAlign w:val="center"/>
            <w:hideMark/>
          </w:tcPr>
          <w:p w14:paraId="79651043" w14:textId="77777777" w:rsidR="00D62F7E" w:rsidRPr="006A27E2" w:rsidRDefault="00D62F7E" w:rsidP="00B4220E">
            <w:pPr>
              <w:spacing w:after="0"/>
              <w:rPr>
                <w:ins w:id="6761" w:author="Per Lindell" w:date="2021-11-15T11:5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2DC02B" w14:textId="77777777" w:rsidR="00D62F7E" w:rsidRPr="006A27E2" w:rsidRDefault="00D62F7E" w:rsidP="00B4220E">
            <w:pPr>
              <w:pStyle w:val="TAC"/>
              <w:rPr>
                <w:ins w:id="6762" w:author="Per Lindell" w:date="2021-11-15T11:59:00Z"/>
                <w:rFonts w:eastAsiaTheme="minorEastAsia"/>
              </w:rPr>
            </w:pPr>
            <w:ins w:id="6763" w:author="Per Lindell" w:date="2021-11-15T11:59:00Z">
              <w:r w:rsidRPr="006A27E2">
                <w:rPr>
                  <w:rFonts w:eastAsiaTheme="minorEastAsia"/>
                </w:rPr>
                <w:t>66</w:t>
              </w:r>
            </w:ins>
          </w:p>
        </w:tc>
        <w:tc>
          <w:tcPr>
            <w:tcW w:w="960" w:type="dxa"/>
            <w:noWrap/>
            <w:vAlign w:val="center"/>
            <w:hideMark/>
          </w:tcPr>
          <w:p w14:paraId="373205C4" w14:textId="77777777" w:rsidR="00D62F7E" w:rsidRPr="006A27E2" w:rsidRDefault="00D62F7E" w:rsidP="00B4220E">
            <w:pPr>
              <w:pStyle w:val="TAC"/>
              <w:rPr>
                <w:ins w:id="6764" w:author="Per Lindell" w:date="2021-11-15T11:59:00Z"/>
                <w:lang w:eastAsia="ko-KR"/>
              </w:rPr>
            </w:pPr>
            <w:ins w:id="6765" w:author="Per Lindell" w:date="2021-11-15T11:59:00Z">
              <w:r w:rsidRPr="006A27E2">
                <w:t>1745</w:t>
              </w:r>
            </w:ins>
          </w:p>
        </w:tc>
        <w:tc>
          <w:tcPr>
            <w:tcW w:w="960" w:type="dxa"/>
            <w:noWrap/>
            <w:hideMark/>
          </w:tcPr>
          <w:p w14:paraId="1514095F" w14:textId="77777777" w:rsidR="00D62F7E" w:rsidRPr="006A27E2" w:rsidRDefault="00D62F7E" w:rsidP="00B4220E">
            <w:pPr>
              <w:pStyle w:val="TAC"/>
              <w:rPr>
                <w:ins w:id="6766" w:author="Per Lindell" w:date="2021-11-15T11:59:00Z"/>
                <w:lang w:eastAsia="ko-KR"/>
              </w:rPr>
            </w:pPr>
            <w:ins w:id="6767" w:author="Per Lindell" w:date="2021-11-15T11:59:00Z">
              <w:r w:rsidRPr="006A27E2">
                <w:t>5</w:t>
              </w:r>
            </w:ins>
          </w:p>
        </w:tc>
        <w:tc>
          <w:tcPr>
            <w:tcW w:w="960" w:type="dxa"/>
            <w:noWrap/>
            <w:hideMark/>
          </w:tcPr>
          <w:p w14:paraId="3CB83AD5" w14:textId="77777777" w:rsidR="00D62F7E" w:rsidRPr="006A27E2" w:rsidRDefault="00D62F7E" w:rsidP="00B4220E">
            <w:pPr>
              <w:pStyle w:val="TAC"/>
              <w:rPr>
                <w:ins w:id="6768" w:author="Per Lindell" w:date="2021-11-15T11:59:00Z"/>
                <w:lang w:eastAsia="ko-KR"/>
              </w:rPr>
            </w:pPr>
            <w:ins w:id="6769" w:author="Per Lindell" w:date="2021-11-15T11:59:00Z">
              <w:r w:rsidRPr="006A27E2">
                <w:t>25</w:t>
              </w:r>
            </w:ins>
          </w:p>
        </w:tc>
        <w:tc>
          <w:tcPr>
            <w:tcW w:w="960" w:type="dxa"/>
            <w:noWrap/>
            <w:vAlign w:val="center"/>
            <w:hideMark/>
          </w:tcPr>
          <w:p w14:paraId="02B5D580" w14:textId="77777777" w:rsidR="00D62F7E" w:rsidRPr="006A27E2" w:rsidRDefault="00D62F7E" w:rsidP="00B4220E">
            <w:pPr>
              <w:pStyle w:val="TAC"/>
              <w:rPr>
                <w:ins w:id="6770" w:author="Per Lindell" w:date="2021-11-15T11:59:00Z"/>
                <w:lang w:eastAsia="ko-KR"/>
              </w:rPr>
            </w:pPr>
            <w:ins w:id="6771" w:author="Per Lindell" w:date="2021-11-15T11:59:00Z">
              <w:r w:rsidRPr="006A27E2">
                <w:t>2145</w:t>
              </w:r>
            </w:ins>
          </w:p>
        </w:tc>
        <w:tc>
          <w:tcPr>
            <w:tcW w:w="960" w:type="dxa"/>
            <w:hideMark/>
          </w:tcPr>
          <w:p w14:paraId="14CC33FE" w14:textId="77777777" w:rsidR="00D62F7E" w:rsidRPr="006A27E2" w:rsidRDefault="00D62F7E" w:rsidP="00B4220E">
            <w:pPr>
              <w:pStyle w:val="TAC"/>
              <w:rPr>
                <w:ins w:id="6772" w:author="Per Lindell" w:date="2021-11-15T11:59:00Z"/>
                <w:lang w:eastAsia="ko-KR"/>
              </w:rPr>
            </w:pPr>
            <w:ins w:id="6773" w:author="Per Lindell" w:date="2021-11-15T11:59: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8F35C5B" w14:textId="77777777" w:rsidR="00D62F7E" w:rsidRPr="006A27E2" w:rsidRDefault="00D62F7E" w:rsidP="00B4220E">
            <w:pPr>
              <w:pStyle w:val="TAC"/>
              <w:rPr>
                <w:ins w:id="6774" w:author="Per Lindell" w:date="2021-11-15T11:59:00Z"/>
                <w:lang w:eastAsia="ko-KR"/>
              </w:rPr>
            </w:pPr>
            <w:ins w:id="6775" w:author="Per Lindell" w:date="2021-11-15T11:59:00Z">
              <w:r w:rsidRPr="006A27E2">
                <w:rPr>
                  <w:lang w:eastAsia="fi-FI"/>
                </w:rPr>
                <w:t>N/A</w:t>
              </w:r>
            </w:ins>
          </w:p>
        </w:tc>
      </w:tr>
      <w:tr w:rsidR="00D62F7E" w:rsidRPr="006A27E2" w14:paraId="0A6C2DEE" w14:textId="77777777" w:rsidTr="00B4220E">
        <w:trPr>
          <w:trHeight w:val="20"/>
          <w:jc w:val="center"/>
          <w:ins w:id="6776" w:author="Per Lindell" w:date="2021-11-15T11:59:00Z"/>
        </w:trPr>
        <w:tc>
          <w:tcPr>
            <w:tcW w:w="0" w:type="auto"/>
            <w:vMerge/>
            <w:tcBorders>
              <w:left w:val="single" w:sz="4" w:space="0" w:color="auto"/>
              <w:right w:val="single" w:sz="4" w:space="0" w:color="auto"/>
            </w:tcBorders>
            <w:vAlign w:val="center"/>
            <w:hideMark/>
          </w:tcPr>
          <w:p w14:paraId="2E5FAA3A" w14:textId="77777777" w:rsidR="00D62F7E" w:rsidRPr="006A27E2" w:rsidRDefault="00D62F7E" w:rsidP="00B4220E">
            <w:pPr>
              <w:spacing w:after="0"/>
              <w:rPr>
                <w:ins w:id="6777" w:author="Per Lindell" w:date="2021-11-15T11:5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7124D70" w14:textId="77777777" w:rsidR="00D62F7E" w:rsidRPr="006A27E2" w:rsidRDefault="00D62F7E" w:rsidP="00B4220E">
            <w:pPr>
              <w:pStyle w:val="TAC"/>
              <w:rPr>
                <w:ins w:id="6778" w:author="Per Lindell" w:date="2021-11-15T11:59:00Z"/>
                <w:rFonts w:eastAsiaTheme="minorEastAsia"/>
              </w:rPr>
            </w:pPr>
            <w:ins w:id="6779" w:author="Per Lindell" w:date="2021-11-15T11:59:00Z">
              <w:r w:rsidRPr="006A27E2">
                <w:rPr>
                  <w:lang w:eastAsia="ko-KR"/>
                </w:rPr>
                <w:t>n</w:t>
              </w:r>
              <w:r w:rsidRPr="006A27E2">
                <w:rPr>
                  <w:rFonts w:eastAsiaTheme="minorEastAsia"/>
                </w:rPr>
                <w:t>77</w:t>
              </w:r>
            </w:ins>
          </w:p>
        </w:tc>
        <w:tc>
          <w:tcPr>
            <w:tcW w:w="960" w:type="dxa"/>
            <w:noWrap/>
            <w:vAlign w:val="center"/>
            <w:hideMark/>
          </w:tcPr>
          <w:p w14:paraId="0431776A" w14:textId="77777777" w:rsidR="00D62F7E" w:rsidRPr="006A27E2" w:rsidRDefault="00D62F7E" w:rsidP="00B4220E">
            <w:pPr>
              <w:pStyle w:val="TAC"/>
              <w:rPr>
                <w:ins w:id="6780" w:author="Per Lindell" w:date="2021-11-15T11:59:00Z"/>
                <w:lang w:eastAsia="ko-KR"/>
              </w:rPr>
            </w:pPr>
            <w:ins w:id="6781" w:author="Per Lindell" w:date="2021-11-15T11:59:00Z">
              <w:r w:rsidRPr="006A27E2">
                <w:t>4100</w:t>
              </w:r>
            </w:ins>
          </w:p>
        </w:tc>
        <w:tc>
          <w:tcPr>
            <w:tcW w:w="960" w:type="dxa"/>
            <w:noWrap/>
            <w:hideMark/>
          </w:tcPr>
          <w:p w14:paraId="78BEDA0C" w14:textId="77777777" w:rsidR="00D62F7E" w:rsidRPr="006A27E2" w:rsidRDefault="00D62F7E" w:rsidP="00B4220E">
            <w:pPr>
              <w:pStyle w:val="TAC"/>
              <w:rPr>
                <w:ins w:id="6782" w:author="Per Lindell" w:date="2021-11-15T11:59:00Z"/>
                <w:lang w:eastAsia="ko-KR"/>
              </w:rPr>
            </w:pPr>
            <w:ins w:id="6783" w:author="Per Lindell" w:date="2021-11-15T11:59:00Z">
              <w:r w:rsidRPr="006A27E2">
                <w:t>10</w:t>
              </w:r>
            </w:ins>
          </w:p>
        </w:tc>
        <w:tc>
          <w:tcPr>
            <w:tcW w:w="960" w:type="dxa"/>
            <w:noWrap/>
            <w:hideMark/>
          </w:tcPr>
          <w:p w14:paraId="4CBFF592" w14:textId="77777777" w:rsidR="00D62F7E" w:rsidRPr="006A27E2" w:rsidRDefault="00D62F7E" w:rsidP="00B4220E">
            <w:pPr>
              <w:pStyle w:val="TAC"/>
              <w:rPr>
                <w:ins w:id="6784" w:author="Per Lindell" w:date="2021-11-15T11:59:00Z"/>
                <w:lang w:eastAsia="ko-KR"/>
              </w:rPr>
            </w:pPr>
            <w:ins w:id="6785" w:author="Per Lindell" w:date="2021-11-15T11:59:00Z">
              <w:r w:rsidRPr="006A27E2">
                <w:t>50</w:t>
              </w:r>
            </w:ins>
          </w:p>
        </w:tc>
        <w:tc>
          <w:tcPr>
            <w:tcW w:w="960" w:type="dxa"/>
            <w:noWrap/>
            <w:vAlign w:val="center"/>
            <w:hideMark/>
          </w:tcPr>
          <w:p w14:paraId="7B3CBB93" w14:textId="77777777" w:rsidR="00D62F7E" w:rsidRPr="006A27E2" w:rsidRDefault="00D62F7E" w:rsidP="00B4220E">
            <w:pPr>
              <w:pStyle w:val="TAC"/>
              <w:rPr>
                <w:ins w:id="6786" w:author="Per Lindell" w:date="2021-11-15T11:59:00Z"/>
                <w:lang w:eastAsia="ko-KR"/>
              </w:rPr>
            </w:pPr>
            <w:ins w:id="6787" w:author="Per Lindell" w:date="2021-11-15T11:59:00Z">
              <w:r w:rsidRPr="006A27E2">
                <w:t>4100</w:t>
              </w:r>
            </w:ins>
          </w:p>
        </w:tc>
        <w:tc>
          <w:tcPr>
            <w:tcW w:w="960" w:type="dxa"/>
            <w:hideMark/>
          </w:tcPr>
          <w:p w14:paraId="63F4F8ED" w14:textId="77777777" w:rsidR="00D62F7E" w:rsidRPr="006A27E2" w:rsidRDefault="00D62F7E" w:rsidP="00B4220E">
            <w:pPr>
              <w:pStyle w:val="TAC"/>
              <w:rPr>
                <w:ins w:id="6788" w:author="Per Lindell" w:date="2021-11-15T11:59:00Z"/>
                <w:lang w:eastAsia="ko-KR"/>
              </w:rPr>
            </w:pPr>
            <w:ins w:id="6789" w:author="Per Lindell" w:date="2021-11-15T11:59: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7FE861F" w14:textId="77777777" w:rsidR="00D62F7E" w:rsidRPr="006A27E2" w:rsidRDefault="00D62F7E" w:rsidP="00B4220E">
            <w:pPr>
              <w:pStyle w:val="TAC"/>
              <w:rPr>
                <w:ins w:id="6790" w:author="Per Lindell" w:date="2021-11-15T11:59:00Z"/>
                <w:lang w:eastAsia="ko-KR"/>
              </w:rPr>
            </w:pPr>
            <w:ins w:id="6791" w:author="Per Lindell" w:date="2021-11-15T11:59:00Z">
              <w:r w:rsidRPr="006A27E2">
                <w:rPr>
                  <w:lang w:eastAsia="fi-FI"/>
                </w:rPr>
                <w:t>N/A</w:t>
              </w:r>
            </w:ins>
          </w:p>
        </w:tc>
      </w:tr>
      <w:tr w:rsidR="00D62F7E" w:rsidRPr="006A27E2" w14:paraId="17C7939A" w14:textId="77777777" w:rsidTr="00B4220E">
        <w:trPr>
          <w:trHeight w:val="20"/>
          <w:jc w:val="center"/>
          <w:ins w:id="6792" w:author="Per Lindell" w:date="2021-11-15T11:59:00Z"/>
        </w:trPr>
        <w:tc>
          <w:tcPr>
            <w:tcW w:w="0" w:type="auto"/>
            <w:vMerge/>
            <w:tcBorders>
              <w:left w:val="single" w:sz="4" w:space="0" w:color="auto"/>
              <w:right w:val="single" w:sz="4" w:space="0" w:color="auto"/>
            </w:tcBorders>
            <w:vAlign w:val="center"/>
          </w:tcPr>
          <w:p w14:paraId="732AAEB1" w14:textId="77777777" w:rsidR="00D62F7E" w:rsidRPr="006A27E2" w:rsidRDefault="00D62F7E" w:rsidP="00B4220E">
            <w:pPr>
              <w:spacing w:after="0"/>
              <w:rPr>
                <w:ins w:id="6793" w:author="Per Lindell" w:date="2021-11-15T11:5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77CB516" w14:textId="77777777" w:rsidR="00D62F7E" w:rsidRPr="006A27E2" w:rsidRDefault="00D62F7E" w:rsidP="00B4220E">
            <w:pPr>
              <w:pStyle w:val="TAC"/>
              <w:rPr>
                <w:ins w:id="6794" w:author="Per Lindell" w:date="2021-11-15T11:59:00Z"/>
                <w:lang w:eastAsia="ko-KR"/>
              </w:rPr>
            </w:pPr>
            <w:ins w:id="6795" w:author="Per Lindell" w:date="2021-11-15T11:59:00Z">
              <w:r w:rsidRPr="006A27E2">
                <w:rPr>
                  <w:lang w:eastAsia="ko-KR"/>
                </w:rPr>
                <w:t>30</w:t>
              </w:r>
            </w:ins>
          </w:p>
        </w:tc>
        <w:tc>
          <w:tcPr>
            <w:tcW w:w="960" w:type="dxa"/>
            <w:noWrap/>
            <w:vAlign w:val="center"/>
          </w:tcPr>
          <w:p w14:paraId="163BDF57" w14:textId="77777777" w:rsidR="00D62F7E" w:rsidRPr="006A27E2" w:rsidRDefault="00D62F7E" w:rsidP="00B4220E">
            <w:pPr>
              <w:pStyle w:val="TAC"/>
              <w:rPr>
                <w:ins w:id="6796" w:author="Per Lindell" w:date="2021-11-15T11:59:00Z"/>
              </w:rPr>
            </w:pPr>
            <w:ins w:id="6797" w:author="Per Lindell" w:date="2021-11-15T11:59:00Z">
              <w:r w:rsidRPr="006A27E2">
                <w:t>2310</w:t>
              </w:r>
            </w:ins>
          </w:p>
        </w:tc>
        <w:tc>
          <w:tcPr>
            <w:tcW w:w="960" w:type="dxa"/>
            <w:noWrap/>
          </w:tcPr>
          <w:p w14:paraId="11F3D7FD" w14:textId="77777777" w:rsidR="00D62F7E" w:rsidRPr="006A27E2" w:rsidRDefault="00D62F7E" w:rsidP="00B4220E">
            <w:pPr>
              <w:pStyle w:val="TAC"/>
              <w:rPr>
                <w:ins w:id="6798" w:author="Per Lindell" w:date="2021-11-15T11:59:00Z"/>
              </w:rPr>
            </w:pPr>
            <w:ins w:id="6799" w:author="Per Lindell" w:date="2021-11-15T11:59:00Z">
              <w:r w:rsidRPr="006A27E2">
                <w:t>5</w:t>
              </w:r>
            </w:ins>
          </w:p>
        </w:tc>
        <w:tc>
          <w:tcPr>
            <w:tcW w:w="960" w:type="dxa"/>
            <w:noWrap/>
          </w:tcPr>
          <w:p w14:paraId="52B1AE0C" w14:textId="77777777" w:rsidR="00D62F7E" w:rsidRPr="006A27E2" w:rsidRDefault="00D62F7E" w:rsidP="00B4220E">
            <w:pPr>
              <w:pStyle w:val="TAC"/>
              <w:rPr>
                <w:ins w:id="6800" w:author="Per Lindell" w:date="2021-11-15T11:59:00Z"/>
              </w:rPr>
            </w:pPr>
            <w:ins w:id="6801" w:author="Per Lindell" w:date="2021-11-15T11:59:00Z">
              <w:r w:rsidRPr="006A27E2">
                <w:t>25</w:t>
              </w:r>
            </w:ins>
          </w:p>
        </w:tc>
        <w:tc>
          <w:tcPr>
            <w:tcW w:w="960" w:type="dxa"/>
            <w:noWrap/>
            <w:vAlign w:val="center"/>
          </w:tcPr>
          <w:p w14:paraId="056ED17D" w14:textId="77777777" w:rsidR="00D62F7E" w:rsidRPr="006A27E2" w:rsidRDefault="00D62F7E" w:rsidP="00B4220E">
            <w:pPr>
              <w:pStyle w:val="TAC"/>
              <w:rPr>
                <w:ins w:id="6802" w:author="Per Lindell" w:date="2021-11-15T11:59:00Z"/>
              </w:rPr>
            </w:pPr>
            <w:ins w:id="6803" w:author="Per Lindell" w:date="2021-11-15T11:59:00Z">
              <w:r w:rsidRPr="006A27E2">
                <w:t>2355</w:t>
              </w:r>
            </w:ins>
          </w:p>
        </w:tc>
        <w:tc>
          <w:tcPr>
            <w:tcW w:w="960" w:type="dxa"/>
          </w:tcPr>
          <w:p w14:paraId="076754B2" w14:textId="77777777" w:rsidR="00D62F7E" w:rsidRPr="006A27E2" w:rsidRDefault="00D62F7E" w:rsidP="00B4220E">
            <w:pPr>
              <w:pStyle w:val="TAC"/>
              <w:rPr>
                <w:ins w:id="6804" w:author="Per Lindell" w:date="2021-11-15T11:59:00Z"/>
              </w:rPr>
            </w:pPr>
            <w:ins w:id="6805" w:author="Per Lindell" w:date="2021-11-15T11:59:00Z">
              <w:r>
                <w:t>12.9</w:t>
              </w:r>
            </w:ins>
          </w:p>
        </w:tc>
        <w:tc>
          <w:tcPr>
            <w:tcW w:w="1202" w:type="dxa"/>
            <w:tcBorders>
              <w:top w:val="single" w:sz="4" w:space="0" w:color="auto"/>
              <w:left w:val="single" w:sz="4" w:space="0" w:color="auto"/>
              <w:bottom w:val="single" w:sz="4" w:space="0" w:color="auto"/>
              <w:right w:val="single" w:sz="4" w:space="0" w:color="auto"/>
            </w:tcBorders>
            <w:vAlign w:val="center"/>
          </w:tcPr>
          <w:p w14:paraId="2228F18E" w14:textId="77777777" w:rsidR="00D62F7E" w:rsidRPr="006A27E2" w:rsidRDefault="00D62F7E" w:rsidP="00B4220E">
            <w:pPr>
              <w:pStyle w:val="TAC"/>
              <w:rPr>
                <w:ins w:id="6806" w:author="Per Lindell" w:date="2021-11-15T11:59:00Z"/>
                <w:lang w:eastAsia="fi-FI"/>
              </w:rPr>
            </w:pPr>
            <w:ins w:id="6807" w:author="Per Lindell" w:date="2021-11-15T11:59:00Z">
              <w:r w:rsidRPr="006A27E2">
                <w:rPr>
                  <w:lang w:eastAsia="fi-FI"/>
                </w:rPr>
                <w:t>IMD5</w:t>
              </w:r>
            </w:ins>
          </w:p>
        </w:tc>
      </w:tr>
      <w:tr w:rsidR="00D62F7E" w:rsidRPr="006A27E2" w14:paraId="5CC57799" w14:textId="77777777" w:rsidTr="00B4220E">
        <w:trPr>
          <w:trHeight w:val="20"/>
          <w:jc w:val="center"/>
          <w:ins w:id="6808" w:author="Per Lindell" w:date="2021-11-15T11:59:00Z"/>
        </w:trPr>
        <w:tc>
          <w:tcPr>
            <w:tcW w:w="0" w:type="auto"/>
            <w:vMerge/>
            <w:tcBorders>
              <w:left w:val="single" w:sz="4" w:space="0" w:color="auto"/>
              <w:right w:val="single" w:sz="4" w:space="0" w:color="auto"/>
            </w:tcBorders>
            <w:vAlign w:val="center"/>
          </w:tcPr>
          <w:p w14:paraId="5E764B91" w14:textId="77777777" w:rsidR="00D62F7E" w:rsidRPr="006A27E2" w:rsidRDefault="00D62F7E" w:rsidP="00B4220E">
            <w:pPr>
              <w:spacing w:after="0"/>
              <w:rPr>
                <w:ins w:id="6809" w:author="Per Lindell" w:date="2021-11-15T11:5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B3DE498" w14:textId="77777777" w:rsidR="00D62F7E" w:rsidRPr="006A27E2" w:rsidRDefault="00D62F7E" w:rsidP="00B4220E">
            <w:pPr>
              <w:pStyle w:val="TAC"/>
              <w:rPr>
                <w:ins w:id="6810" w:author="Per Lindell" w:date="2021-11-15T11:59:00Z"/>
                <w:lang w:eastAsia="ko-KR"/>
              </w:rPr>
            </w:pPr>
            <w:ins w:id="6811" w:author="Per Lindell" w:date="2021-11-15T11:59:00Z">
              <w:r w:rsidRPr="006A27E2">
                <w:rPr>
                  <w:rFonts w:eastAsiaTheme="minorEastAsia"/>
                </w:rPr>
                <w:t>66</w:t>
              </w:r>
            </w:ins>
          </w:p>
        </w:tc>
        <w:tc>
          <w:tcPr>
            <w:tcW w:w="960" w:type="dxa"/>
            <w:noWrap/>
            <w:vAlign w:val="center"/>
          </w:tcPr>
          <w:p w14:paraId="1077A324" w14:textId="77777777" w:rsidR="00D62F7E" w:rsidRPr="006A27E2" w:rsidRDefault="00D62F7E" w:rsidP="00B4220E">
            <w:pPr>
              <w:pStyle w:val="TAC"/>
              <w:rPr>
                <w:ins w:id="6812" w:author="Per Lindell" w:date="2021-11-15T11:59:00Z"/>
              </w:rPr>
            </w:pPr>
            <w:ins w:id="6813" w:author="Per Lindell" w:date="2021-11-15T11:59:00Z">
              <w:r w:rsidRPr="006A27E2">
                <w:t>1735</w:t>
              </w:r>
            </w:ins>
          </w:p>
        </w:tc>
        <w:tc>
          <w:tcPr>
            <w:tcW w:w="960" w:type="dxa"/>
            <w:noWrap/>
          </w:tcPr>
          <w:p w14:paraId="58BA62BC" w14:textId="77777777" w:rsidR="00D62F7E" w:rsidRPr="006A27E2" w:rsidRDefault="00D62F7E" w:rsidP="00B4220E">
            <w:pPr>
              <w:pStyle w:val="TAC"/>
              <w:rPr>
                <w:ins w:id="6814" w:author="Per Lindell" w:date="2021-11-15T11:59:00Z"/>
              </w:rPr>
            </w:pPr>
            <w:ins w:id="6815" w:author="Per Lindell" w:date="2021-11-15T11:59:00Z">
              <w:r w:rsidRPr="006A27E2">
                <w:t>5</w:t>
              </w:r>
            </w:ins>
          </w:p>
        </w:tc>
        <w:tc>
          <w:tcPr>
            <w:tcW w:w="960" w:type="dxa"/>
            <w:noWrap/>
          </w:tcPr>
          <w:p w14:paraId="016AAB28" w14:textId="77777777" w:rsidR="00D62F7E" w:rsidRPr="006A27E2" w:rsidRDefault="00D62F7E" w:rsidP="00B4220E">
            <w:pPr>
              <w:pStyle w:val="TAC"/>
              <w:rPr>
                <w:ins w:id="6816" w:author="Per Lindell" w:date="2021-11-15T11:59:00Z"/>
              </w:rPr>
            </w:pPr>
            <w:ins w:id="6817" w:author="Per Lindell" w:date="2021-11-15T11:59:00Z">
              <w:r w:rsidRPr="006A27E2">
                <w:t>25</w:t>
              </w:r>
            </w:ins>
          </w:p>
        </w:tc>
        <w:tc>
          <w:tcPr>
            <w:tcW w:w="960" w:type="dxa"/>
            <w:noWrap/>
            <w:vAlign w:val="center"/>
          </w:tcPr>
          <w:p w14:paraId="7434BD5F" w14:textId="77777777" w:rsidR="00D62F7E" w:rsidRPr="006A27E2" w:rsidRDefault="00D62F7E" w:rsidP="00B4220E">
            <w:pPr>
              <w:pStyle w:val="TAC"/>
              <w:rPr>
                <w:ins w:id="6818" w:author="Per Lindell" w:date="2021-11-15T11:59:00Z"/>
              </w:rPr>
            </w:pPr>
            <w:ins w:id="6819" w:author="Per Lindell" w:date="2021-11-15T11:59:00Z">
              <w:r w:rsidRPr="006A27E2">
                <w:t>2135</w:t>
              </w:r>
            </w:ins>
          </w:p>
        </w:tc>
        <w:tc>
          <w:tcPr>
            <w:tcW w:w="960" w:type="dxa"/>
          </w:tcPr>
          <w:p w14:paraId="2651ED49" w14:textId="77777777" w:rsidR="00D62F7E" w:rsidRPr="006A27E2" w:rsidRDefault="00D62F7E" w:rsidP="00B4220E">
            <w:pPr>
              <w:pStyle w:val="TAC"/>
              <w:rPr>
                <w:ins w:id="6820" w:author="Per Lindell" w:date="2021-11-15T11:59:00Z"/>
              </w:rPr>
            </w:pPr>
            <w:ins w:id="6821" w:author="Per Lindell" w:date="2021-11-15T11:59: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tcPr>
          <w:p w14:paraId="3008CDA1" w14:textId="77777777" w:rsidR="00D62F7E" w:rsidRPr="006A27E2" w:rsidRDefault="00D62F7E" w:rsidP="00B4220E">
            <w:pPr>
              <w:pStyle w:val="TAC"/>
              <w:rPr>
                <w:ins w:id="6822" w:author="Per Lindell" w:date="2021-11-15T11:59:00Z"/>
                <w:lang w:eastAsia="fi-FI"/>
              </w:rPr>
            </w:pPr>
            <w:ins w:id="6823" w:author="Per Lindell" w:date="2021-11-15T11:59:00Z">
              <w:r w:rsidRPr="006A27E2">
                <w:rPr>
                  <w:lang w:eastAsia="fi-FI"/>
                </w:rPr>
                <w:t>N/A</w:t>
              </w:r>
            </w:ins>
          </w:p>
        </w:tc>
      </w:tr>
      <w:tr w:rsidR="00D62F7E" w:rsidRPr="006A27E2" w14:paraId="5A90EBA9" w14:textId="77777777" w:rsidTr="00B4220E">
        <w:trPr>
          <w:trHeight w:val="20"/>
          <w:jc w:val="center"/>
          <w:ins w:id="6824" w:author="Per Lindell" w:date="2021-11-15T11:59:00Z"/>
        </w:trPr>
        <w:tc>
          <w:tcPr>
            <w:tcW w:w="0" w:type="auto"/>
            <w:vMerge/>
            <w:tcBorders>
              <w:left w:val="single" w:sz="4" w:space="0" w:color="auto"/>
              <w:right w:val="single" w:sz="4" w:space="0" w:color="auto"/>
            </w:tcBorders>
            <w:vAlign w:val="center"/>
          </w:tcPr>
          <w:p w14:paraId="1E8A07D1" w14:textId="77777777" w:rsidR="00D62F7E" w:rsidRPr="006A27E2" w:rsidRDefault="00D62F7E" w:rsidP="00B4220E">
            <w:pPr>
              <w:spacing w:after="0"/>
              <w:rPr>
                <w:ins w:id="6825" w:author="Per Lindell" w:date="2021-11-15T11:5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05AB199" w14:textId="77777777" w:rsidR="00D62F7E" w:rsidRPr="006A27E2" w:rsidRDefault="00D62F7E" w:rsidP="00B4220E">
            <w:pPr>
              <w:pStyle w:val="TAC"/>
              <w:rPr>
                <w:ins w:id="6826" w:author="Per Lindell" w:date="2021-11-15T11:59:00Z"/>
                <w:lang w:eastAsia="ko-KR"/>
              </w:rPr>
            </w:pPr>
            <w:ins w:id="6827" w:author="Per Lindell" w:date="2021-11-15T11:59:00Z">
              <w:r w:rsidRPr="006A27E2">
                <w:rPr>
                  <w:lang w:eastAsia="ko-KR"/>
                </w:rPr>
                <w:t>n</w:t>
              </w:r>
              <w:r w:rsidRPr="006A27E2">
                <w:rPr>
                  <w:rFonts w:eastAsiaTheme="minorEastAsia"/>
                </w:rPr>
                <w:t>77</w:t>
              </w:r>
            </w:ins>
          </w:p>
        </w:tc>
        <w:tc>
          <w:tcPr>
            <w:tcW w:w="960" w:type="dxa"/>
            <w:noWrap/>
            <w:vAlign w:val="center"/>
          </w:tcPr>
          <w:p w14:paraId="225BF7CD" w14:textId="77777777" w:rsidR="00D62F7E" w:rsidRPr="006A27E2" w:rsidRDefault="00D62F7E" w:rsidP="00B4220E">
            <w:pPr>
              <w:pStyle w:val="TAC"/>
              <w:rPr>
                <w:ins w:id="6828" w:author="Per Lindell" w:date="2021-11-15T11:59:00Z"/>
              </w:rPr>
            </w:pPr>
            <w:ins w:id="6829" w:author="Per Lindell" w:date="2021-11-15T11:59:00Z">
              <w:r w:rsidRPr="006A27E2">
                <w:t>3780</w:t>
              </w:r>
            </w:ins>
          </w:p>
        </w:tc>
        <w:tc>
          <w:tcPr>
            <w:tcW w:w="960" w:type="dxa"/>
            <w:noWrap/>
          </w:tcPr>
          <w:p w14:paraId="3D3E364F" w14:textId="77777777" w:rsidR="00D62F7E" w:rsidRPr="006A27E2" w:rsidRDefault="00D62F7E" w:rsidP="00B4220E">
            <w:pPr>
              <w:pStyle w:val="TAC"/>
              <w:rPr>
                <w:ins w:id="6830" w:author="Per Lindell" w:date="2021-11-15T11:59:00Z"/>
              </w:rPr>
            </w:pPr>
            <w:ins w:id="6831" w:author="Per Lindell" w:date="2021-11-15T11:59:00Z">
              <w:r w:rsidRPr="006A27E2">
                <w:t>10</w:t>
              </w:r>
            </w:ins>
          </w:p>
        </w:tc>
        <w:tc>
          <w:tcPr>
            <w:tcW w:w="960" w:type="dxa"/>
            <w:noWrap/>
          </w:tcPr>
          <w:p w14:paraId="16B64F71" w14:textId="77777777" w:rsidR="00D62F7E" w:rsidRPr="006A27E2" w:rsidRDefault="00D62F7E" w:rsidP="00B4220E">
            <w:pPr>
              <w:pStyle w:val="TAC"/>
              <w:rPr>
                <w:ins w:id="6832" w:author="Per Lindell" w:date="2021-11-15T11:59:00Z"/>
              </w:rPr>
            </w:pPr>
            <w:ins w:id="6833" w:author="Per Lindell" w:date="2021-11-15T11:59:00Z">
              <w:r w:rsidRPr="006A27E2">
                <w:t>50</w:t>
              </w:r>
            </w:ins>
          </w:p>
        </w:tc>
        <w:tc>
          <w:tcPr>
            <w:tcW w:w="960" w:type="dxa"/>
            <w:noWrap/>
            <w:vAlign w:val="center"/>
          </w:tcPr>
          <w:p w14:paraId="6B125440" w14:textId="77777777" w:rsidR="00D62F7E" w:rsidRPr="006A27E2" w:rsidRDefault="00D62F7E" w:rsidP="00B4220E">
            <w:pPr>
              <w:pStyle w:val="TAC"/>
              <w:rPr>
                <w:ins w:id="6834" w:author="Per Lindell" w:date="2021-11-15T11:59:00Z"/>
              </w:rPr>
            </w:pPr>
            <w:ins w:id="6835" w:author="Per Lindell" w:date="2021-11-15T11:59:00Z">
              <w:r w:rsidRPr="006A27E2">
                <w:t>3780</w:t>
              </w:r>
            </w:ins>
          </w:p>
        </w:tc>
        <w:tc>
          <w:tcPr>
            <w:tcW w:w="960" w:type="dxa"/>
          </w:tcPr>
          <w:p w14:paraId="39370FEA" w14:textId="77777777" w:rsidR="00D62F7E" w:rsidRPr="006A27E2" w:rsidRDefault="00D62F7E" w:rsidP="00B4220E">
            <w:pPr>
              <w:pStyle w:val="TAC"/>
              <w:rPr>
                <w:ins w:id="6836" w:author="Per Lindell" w:date="2021-11-15T11:59:00Z"/>
              </w:rPr>
            </w:pPr>
            <w:ins w:id="6837" w:author="Per Lindell" w:date="2021-11-15T11:59: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tcPr>
          <w:p w14:paraId="106A56CF" w14:textId="77777777" w:rsidR="00D62F7E" w:rsidRPr="006A27E2" w:rsidRDefault="00D62F7E" w:rsidP="00B4220E">
            <w:pPr>
              <w:pStyle w:val="TAC"/>
              <w:rPr>
                <w:ins w:id="6838" w:author="Per Lindell" w:date="2021-11-15T11:59:00Z"/>
                <w:lang w:eastAsia="fi-FI"/>
              </w:rPr>
            </w:pPr>
            <w:ins w:id="6839" w:author="Per Lindell" w:date="2021-11-15T11:59:00Z">
              <w:r w:rsidRPr="006A27E2">
                <w:rPr>
                  <w:lang w:eastAsia="fi-FI"/>
                </w:rPr>
                <w:t>N/A</w:t>
              </w:r>
            </w:ins>
          </w:p>
        </w:tc>
      </w:tr>
      <w:tr w:rsidR="00D62F7E" w:rsidRPr="006A27E2" w14:paraId="05A2658B" w14:textId="77777777" w:rsidTr="00B4220E">
        <w:trPr>
          <w:trHeight w:val="20"/>
          <w:jc w:val="center"/>
          <w:ins w:id="6840" w:author="Per Lindell" w:date="2021-11-15T11:59:00Z"/>
        </w:trPr>
        <w:tc>
          <w:tcPr>
            <w:tcW w:w="0" w:type="auto"/>
            <w:vMerge/>
            <w:tcBorders>
              <w:left w:val="single" w:sz="4" w:space="0" w:color="auto"/>
              <w:right w:val="single" w:sz="4" w:space="0" w:color="auto"/>
            </w:tcBorders>
            <w:vAlign w:val="center"/>
          </w:tcPr>
          <w:p w14:paraId="04AD8F89" w14:textId="77777777" w:rsidR="00D62F7E" w:rsidRPr="006A27E2" w:rsidRDefault="00D62F7E" w:rsidP="00B4220E">
            <w:pPr>
              <w:spacing w:after="0"/>
              <w:rPr>
                <w:ins w:id="6841" w:author="Per Lindell" w:date="2021-11-15T11:5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16825C8" w14:textId="77777777" w:rsidR="00D62F7E" w:rsidRPr="006A27E2" w:rsidRDefault="00D62F7E" w:rsidP="00B4220E">
            <w:pPr>
              <w:pStyle w:val="TAC"/>
              <w:rPr>
                <w:ins w:id="6842" w:author="Per Lindell" w:date="2021-11-15T11:59:00Z"/>
                <w:lang w:eastAsia="ko-KR"/>
              </w:rPr>
            </w:pPr>
            <w:ins w:id="6843" w:author="Per Lindell" w:date="2021-11-15T11:59:00Z">
              <w:r w:rsidRPr="006A27E2">
                <w:rPr>
                  <w:lang w:eastAsia="ko-KR"/>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37E272C" w14:textId="77777777" w:rsidR="00D62F7E" w:rsidRPr="006A27E2" w:rsidRDefault="00D62F7E" w:rsidP="00B4220E">
            <w:pPr>
              <w:pStyle w:val="TAC"/>
              <w:rPr>
                <w:ins w:id="6844" w:author="Per Lindell" w:date="2021-11-15T11:59:00Z"/>
                <w:lang w:eastAsia="ko-KR"/>
              </w:rPr>
            </w:pPr>
            <w:ins w:id="6845" w:author="Per Lindell" w:date="2021-11-15T11:59:00Z">
              <w:r w:rsidRPr="006A27E2">
                <w:t>2310</w:t>
              </w:r>
            </w:ins>
          </w:p>
        </w:tc>
        <w:tc>
          <w:tcPr>
            <w:tcW w:w="960" w:type="dxa"/>
            <w:noWrap/>
          </w:tcPr>
          <w:p w14:paraId="79B1A1B1" w14:textId="77777777" w:rsidR="00D62F7E" w:rsidRPr="006A27E2" w:rsidRDefault="00D62F7E" w:rsidP="00B4220E">
            <w:pPr>
              <w:pStyle w:val="TAC"/>
              <w:rPr>
                <w:ins w:id="6846" w:author="Per Lindell" w:date="2021-11-15T11:59:00Z"/>
                <w:lang w:eastAsia="ko-KR"/>
              </w:rPr>
            </w:pPr>
            <w:ins w:id="6847" w:author="Per Lindell" w:date="2021-11-15T11:59:00Z">
              <w:r w:rsidRPr="006A27E2">
                <w:t>5</w:t>
              </w:r>
            </w:ins>
          </w:p>
        </w:tc>
        <w:tc>
          <w:tcPr>
            <w:tcW w:w="960" w:type="dxa"/>
            <w:noWrap/>
          </w:tcPr>
          <w:p w14:paraId="2E94F3EB" w14:textId="77777777" w:rsidR="00D62F7E" w:rsidRPr="006A27E2" w:rsidRDefault="00D62F7E" w:rsidP="00B4220E">
            <w:pPr>
              <w:pStyle w:val="TAC"/>
              <w:rPr>
                <w:ins w:id="6848" w:author="Per Lindell" w:date="2021-11-15T11:59:00Z"/>
                <w:lang w:eastAsia="ko-KR"/>
              </w:rPr>
            </w:pPr>
            <w:ins w:id="6849" w:author="Per Lindell" w:date="2021-11-15T11:59:00Z">
              <w:r w:rsidRPr="006A27E2">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35E5883" w14:textId="77777777" w:rsidR="00D62F7E" w:rsidRPr="006A27E2" w:rsidRDefault="00D62F7E" w:rsidP="00B4220E">
            <w:pPr>
              <w:pStyle w:val="TAC"/>
              <w:rPr>
                <w:ins w:id="6850" w:author="Per Lindell" w:date="2021-11-15T11:59:00Z"/>
                <w:lang w:eastAsia="ko-KR"/>
              </w:rPr>
            </w:pPr>
            <w:ins w:id="6851" w:author="Per Lindell" w:date="2021-11-15T11:59:00Z">
              <w:r w:rsidRPr="006A27E2">
                <w:t>2355</w:t>
              </w:r>
            </w:ins>
          </w:p>
        </w:tc>
        <w:tc>
          <w:tcPr>
            <w:tcW w:w="960" w:type="dxa"/>
          </w:tcPr>
          <w:p w14:paraId="757660C5" w14:textId="77777777" w:rsidR="00D62F7E" w:rsidRPr="006A27E2" w:rsidRDefault="00D62F7E" w:rsidP="00B4220E">
            <w:pPr>
              <w:pStyle w:val="TAC"/>
              <w:rPr>
                <w:ins w:id="6852" w:author="Per Lindell" w:date="2021-11-15T11:59:00Z"/>
                <w:lang w:eastAsia="fi-FI"/>
              </w:rPr>
            </w:pPr>
            <w:ins w:id="6853" w:author="Per Lindell" w:date="2021-11-15T11:59: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tcPr>
          <w:p w14:paraId="596B54D5" w14:textId="77777777" w:rsidR="00D62F7E" w:rsidRPr="006A27E2" w:rsidRDefault="00D62F7E" w:rsidP="00B4220E">
            <w:pPr>
              <w:pStyle w:val="TAC"/>
              <w:rPr>
                <w:ins w:id="6854" w:author="Per Lindell" w:date="2021-11-15T11:59:00Z"/>
                <w:lang w:eastAsia="fi-FI"/>
              </w:rPr>
            </w:pPr>
            <w:ins w:id="6855" w:author="Per Lindell" w:date="2021-11-15T11:59:00Z">
              <w:r w:rsidRPr="006A27E2">
                <w:rPr>
                  <w:lang w:eastAsia="fi-FI"/>
                </w:rPr>
                <w:t>N/A</w:t>
              </w:r>
            </w:ins>
          </w:p>
        </w:tc>
      </w:tr>
      <w:tr w:rsidR="00D62F7E" w:rsidRPr="006A27E2" w14:paraId="43CF0077" w14:textId="77777777" w:rsidTr="00B4220E">
        <w:trPr>
          <w:trHeight w:val="20"/>
          <w:jc w:val="center"/>
          <w:ins w:id="6856" w:author="Per Lindell" w:date="2021-11-15T11:59:00Z"/>
        </w:trPr>
        <w:tc>
          <w:tcPr>
            <w:tcW w:w="0" w:type="auto"/>
            <w:vMerge/>
            <w:tcBorders>
              <w:left w:val="single" w:sz="4" w:space="0" w:color="auto"/>
              <w:right w:val="single" w:sz="4" w:space="0" w:color="auto"/>
            </w:tcBorders>
            <w:vAlign w:val="center"/>
          </w:tcPr>
          <w:p w14:paraId="421E4A21" w14:textId="77777777" w:rsidR="00D62F7E" w:rsidRPr="006A27E2" w:rsidRDefault="00D62F7E" w:rsidP="00B4220E">
            <w:pPr>
              <w:spacing w:after="0"/>
              <w:rPr>
                <w:ins w:id="6857" w:author="Per Lindell" w:date="2021-11-15T11:5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F0EBC84" w14:textId="77777777" w:rsidR="00D62F7E" w:rsidRPr="006A27E2" w:rsidRDefault="00D62F7E" w:rsidP="00B4220E">
            <w:pPr>
              <w:pStyle w:val="TAC"/>
              <w:rPr>
                <w:ins w:id="6858" w:author="Per Lindell" w:date="2021-11-15T11:59:00Z"/>
                <w:lang w:eastAsia="ko-KR"/>
              </w:rPr>
            </w:pPr>
            <w:ins w:id="6859" w:author="Per Lindell" w:date="2021-11-15T11:59:00Z">
              <w:r w:rsidRPr="006A27E2">
                <w:rPr>
                  <w:rFonts w:eastAsiaTheme="minorEastAsia"/>
                </w:rPr>
                <w:t>66</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362D658" w14:textId="77777777" w:rsidR="00D62F7E" w:rsidRPr="006A27E2" w:rsidRDefault="00D62F7E" w:rsidP="00B4220E">
            <w:pPr>
              <w:pStyle w:val="TAC"/>
              <w:rPr>
                <w:ins w:id="6860" w:author="Per Lindell" w:date="2021-11-15T11:59:00Z"/>
                <w:lang w:eastAsia="ko-KR"/>
              </w:rPr>
            </w:pPr>
            <w:ins w:id="6861" w:author="Per Lindell" w:date="2021-11-15T11:59:00Z">
              <w:r w:rsidRPr="006A27E2">
                <w:t>1760</w:t>
              </w:r>
            </w:ins>
          </w:p>
        </w:tc>
        <w:tc>
          <w:tcPr>
            <w:tcW w:w="960" w:type="dxa"/>
            <w:noWrap/>
          </w:tcPr>
          <w:p w14:paraId="51C59EE5" w14:textId="77777777" w:rsidR="00D62F7E" w:rsidRPr="006A27E2" w:rsidRDefault="00D62F7E" w:rsidP="00B4220E">
            <w:pPr>
              <w:pStyle w:val="TAC"/>
              <w:rPr>
                <w:ins w:id="6862" w:author="Per Lindell" w:date="2021-11-15T11:59:00Z"/>
                <w:lang w:eastAsia="ko-KR"/>
              </w:rPr>
            </w:pPr>
            <w:ins w:id="6863" w:author="Per Lindell" w:date="2021-11-15T11:59:00Z">
              <w:r w:rsidRPr="006A27E2">
                <w:t>5</w:t>
              </w:r>
            </w:ins>
          </w:p>
        </w:tc>
        <w:tc>
          <w:tcPr>
            <w:tcW w:w="960" w:type="dxa"/>
            <w:noWrap/>
          </w:tcPr>
          <w:p w14:paraId="256DA87C" w14:textId="77777777" w:rsidR="00D62F7E" w:rsidRPr="006A27E2" w:rsidRDefault="00D62F7E" w:rsidP="00B4220E">
            <w:pPr>
              <w:pStyle w:val="TAC"/>
              <w:rPr>
                <w:ins w:id="6864" w:author="Per Lindell" w:date="2021-11-15T11:59:00Z"/>
                <w:lang w:eastAsia="ko-KR"/>
              </w:rPr>
            </w:pPr>
            <w:ins w:id="6865" w:author="Per Lindell" w:date="2021-11-15T11:59:00Z">
              <w:r w:rsidRPr="006A27E2">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AE56919" w14:textId="77777777" w:rsidR="00D62F7E" w:rsidRPr="006A27E2" w:rsidRDefault="00D62F7E" w:rsidP="00B4220E">
            <w:pPr>
              <w:pStyle w:val="TAC"/>
              <w:rPr>
                <w:ins w:id="6866" w:author="Per Lindell" w:date="2021-11-15T11:59:00Z"/>
                <w:lang w:eastAsia="ko-KR"/>
              </w:rPr>
            </w:pPr>
            <w:ins w:id="6867" w:author="Per Lindell" w:date="2021-11-15T11:59:00Z">
              <w:r w:rsidRPr="006A27E2">
                <w:t>2160</w:t>
              </w:r>
            </w:ins>
          </w:p>
        </w:tc>
        <w:tc>
          <w:tcPr>
            <w:tcW w:w="960" w:type="dxa"/>
          </w:tcPr>
          <w:p w14:paraId="4DFDCBEF" w14:textId="77777777" w:rsidR="00D62F7E" w:rsidRPr="006A27E2" w:rsidRDefault="00D62F7E" w:rsidP="00B4220E">
            <w:pPr>
              <w:pStyle w:val="TAC"/>
              <w:rPr>
                <w:ins w:id="6868" w:author="Per Lindell" w:date="2021-11-15T11:59:00Z"/>
                <w:lang w:eastAsia="fi-FI"/>
              </w:rPr>
            </w:pPr>
            <w:ins w:id="6869" w:author="Per Lindell" w:date="2021-11-15T11:59:00Z">
              <w:r>
                <w:t>19.2</w:t>
              </w:r>
            </w:ins>
          </w:p>
        </w:tc>
        <w:tc>
          <w:tcPr>
            <w:tcW w:w="1202" w:type="dxa"/>
            <w:tcBorders>
              <w:top w:val="single" w:sz="4" w:space="0" w:color="auto"/>
              <w:left w:val="single" w:sz="4" w:space="0" w:color="auto"/>
              <w:bottom w:val="single" w:sz="4" w:space="0" w:color="auto"/>
              <w:right w:val="single" w:sz="4" w:space="0" w:color="auto"/>
            </w:tcBorders>
            <w:vAlign w:val="center"/>
          </w:tcPr>
          <w:p w14:paraId="1C856060" w14:textId="77777777" w:rsidR="00D62F7E" w:rsidRPr="006A27E2" w:rsidRDefault="00D62F7E" w:rsidP="00B4220E">
            <w:pPr>
              <w:pStyle w:val="TAC"/>
              <w:rPr>
                <w:ins w:id="6870" w:author="Per Lindell" w:date="2021-11-15T11:59:00Z"/>
                <w:lang w:eastAsia="fi-FI"/>
              </w:rPr>
            </w:pPr>
            <w:ins w:id="6871" w:author="Per Lindell" w:date="2021-11-15T11:59:00Z">
              <w:r w:rsidRPr="006A27E2">
                <w:rPr>
                  <w:lang w:eastAsia="fi-FI"/>
                </w:rPr>
                <w:t>IMD4</w:t>
              </w:r>
              <w:r>
                <w:rPr>
                  <w:vertAlign w:val="superscript"/>
                  <w:lang w:eastAsia="fi-FI"/>
                </w:rPr>
                <w:t>2</w:t>
              </w:r>
            </w:ins>
          </w:p>
        </w:tc>
      </w:tr>
      <w:tr w:rsidR="00D62F7E" w:rsidRPr="006A27E2" w14:paraId="78B8E2F3" w14:textId="77777777" w:rsidTr="00B4220E">
        <w:trPr>
          <w:trHeight w:val="20"/>
          <w:jc w:val="center"/>
          <w:ins w:id="6872" w:author="Per Lindell" w:date="2021-11-15T11:59:00Z"/>
        </w:trPr>
        <w:tc>
          <w:tcPr>
            <w:tcW w:w="0" w:type="auto"/>
            <w:vMerge/>
            <w:tcBorders>
              <w:left w:val="single" w:sz="4" w:space="0" w:color="auto"/>
              <w:right w:val="single" w:sz="4" w:space="0" w:color="auto"/>
            </w:tcBorders>
            <w:vAlign w:val="center"/>
          </w:tcPr>
          <w:p w14:paraId="7751BAE8" w14:textId="77777777" w:rsidR="00D62F7E" w:rsidRPr="006A27E2" w:rsidRDefault="00D62F7E" w:rsidP="00B4220E">
            <w:pPr>
              <w:spacing w:after="0"/>
              <w:rPr>
                <w:ins w:id="6873" w:author="Per Lindell" w:date="2021-11-15T11:59: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57C42C8" w14:textId="77777777" w:rsidR="00D62F7E" w:rsidRPr="006A27E2" w:rsidRDefault="00D62F7E" w:rsidP="00B4220E">
            <w:pPr>
              <w:pStyle w:val="TAC"/>
              <w:rPr>
                <w:ins w:id="6874" w:author="Per Lindell" w:date="2021-11-15T11:59:00Z"/>
                <w:lang w:eastAsia="ko-KR"/>
              </w:rPr>
            </w:pPr>
            <w:ins w:id="6875" w:author="Per Lindell" w:date="2021-11-15T11:59:00Z">
              <w:r w:rsidRPr="006A27E2">
                <w:rPr>
                  <w:lang w:eastAsia="ko-KR"/>
                </w:rPr>
                <w:t>n</w:t>
              </w:r>
              <w:r w:rsidRPr="006A27E2">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5B1AA6BB" w14:textId="77777777" w:rsidR="00D62F7E" w:rsidRPr="006A27E2" w:rsidRDefault="00D62F7E" w:rsidP="00B4220E">
            <w:pPr>
              <w:pStyle w:val="TAC"/>
              <w:rPr>
                <w:ins w:id="6876" w:author="Per Lindell" w:date="2021-11-15T11:59:00Z"/>
                <w:lang w:eastAsia="ko-KR"/>
              </w:rPr>
            </w:pPr>
            <w:ins w:id="6877" w:author="Per Lindell" w:date="2021-11-15T11:59:00Z">
              <w:r w:rsidRPr="006A27E2">
                <w:t>3390</w:t>
              </w:r>
            </w:ins>
          </w:p>
        </w:tc>
        <w:tc>
          <w:tcPr>
            <w:tcW w:w="960" w:type="dxa"/>
            <w:noWrap/>
          </w:tcPr>
          <w:p w14:paraId="287B36FE" w14:textId="77777777" w:rsidR="00D62F7E" w:rsidRPr="006A27E2" w:rsidRDefault="00D62F7E" w:rsidP="00B4220E">
            <w:pPr>
              <w:pStyle w:val="TAC"/>
              <w:rPr>
                <w:ins w:id="6878" w:author="Per Lindell" w:date="2021-11-15T11:59:00Z"/>
                <w:lang w:eastAsia="ko-KR"/>
              </w:rPr>
            </w:pPr>
            <w:ins w:id="6879" w:author="Per Lindell" w:date="2021-11-15T11:59:00Z">
              <w:r w:rsidRPr="006A27E2">
                <w:t>10</w:t>
              </w:r>
            </w:ins>
          </w:p>
        </w:tc>
        <w:tc>
          <w:tcPr>
            <w:tcW w:w="960" w:type="dxa"/>
            <w:noWrap/>
          </w:tcPr>
          <w:p w14:paraId="19F966B2" w14:textId="77777777" w:rsidR="00D62F7E" w:rsidRPr="006A27E2" w:rsidRDefault="00D62F7E" w:rsidP="00B4220E">
            <w:pPr>
              <w:pStyle w:val="TAC"/>
              <w:rPr>
                <w:ins w:id="6880" w:author="Per Lindell" w:date="2021-11-15T11:59:00Z"/>
                <w:lang w:eastAsia="ko-KR"/>
              </w:rPr>
            </w:pPr>
            <w:ins w:id="6881" w:author="Per Lindell" w:date="2021-11-15T11:59:00Z">
              <w:r w:rsidRPr="006A27E2">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0FE58BE4" w14:textId="77777777" w:rsidR="00D62F7E" w:rsidRPr="006A27E2" w:rsidRDefault="00D62F7E" w:rsidP="00B4220E">
            <w:pPr>
              <w:pStyle w:val="TAC"/>
              <w:rPr>
                <w:ins w:id="6882" w:author="Per Lindell" w:date="2021-11-15T11:59:00Z"/>
                <w:lang w:eastAsia="ko-KR"/>
              </w:rPr>
            </w:pPr>
            <w:ins w:id="6883" w:author="Per Lindell" w:date="2021-11-15T11:59:00Z">
              <w:r w:rsidRPr="006A27E2">
                <w:t>3390</w:t>
              </w:r>
            </w:ins>
          </w:p>
        </w:tc>
        <w:tc>
          <w:tcPr>
            <w:tcW w:w="960" w:type="dxa"/>
          </w:tcPr>
          <w:p w14:paraId="74345968" w14:textId="77777777" w:rsidR="00D62F7E" w:rsidRPr="006A27E2" w:rsidRDefault="00D62F7E" w:rsidP="00B4220E">
            <w:pPr>
              <w:pStyle w:val="TAC"/>
              <w:rPr>
                <w:ins w:id="6884" w:author="Per Lindell" w:date="2021-11-15T11:59:00Z"/>
                <w:lang w:eastAsia="fi-FI"/>
              </w:rPr>
            </w:pPr>
            <w:ins w:id="6885" w:author="Per Lindell" w:date="2021-11-15T11:59:00Z">
              <w:r w:rsidRPr="006A27E2">
                <w:t>N/A</w:t>
              </w:r>
            </w:ins>
          </w:p>
        </w:tc>
        <w:tc>
          <w:tcPr>
            <w:tcW w:w="1202" w:type="dxa"/>
            <w:tcBorders>
              <w:top w:val="single" w:sz="4" w:space="0" w:color="auto"/>
              <w:left w:val="single" w:sz="4" w:space="0" w:color="auto"/>
              <w:bottom w:val="single" w:sz="4" w:space="0" w:color="auto"/>
              <w:right w:val="single" w:sz="4" w:space="0" w:color="auto"/>
            </w:tcBorders>
            <w:vAlign w:val="center"/>
          </w:tcPr>
          <w:p w14:paraId="1756D1BC" w14:textId="77777777" w:rsidR="00D62F7E" w:rsidRPr="006A27E2" w:rsidRDefault="00D62F7E" w:rsidP="00B4220E">
            <w:pPr>
              <w:pStyle w:val="TAC"/>
              <w:rPr>
                <w:ins w:id="6886" w:author="Per Lindell" w:date="2021-11-15T11:59:00Z"/>
                <w:lang w:eastAsia="fi-FI"/>
              </w:rPr>
            </w:pPr>
            <w:ins w:id="6887" w:author="Per Lindell" w:date="2021-11-15T11:59:00Z">
              <w:r w:rsidRPr="006A27E2">
                <w:rPr>
                  <w:lang w:eastAsia="fi-FI"/>
                </w:rPr>
                <w:t>N/A</w:t>
              </w:r>
            </w:ins>
          </w:p>
        </w:tc>
      </w:tr>
      <w:tr w:rsidR="00D62F7E" w14:paraId="353FF21F" w14:textId="77777777" w:rsidTr="00B4220E">
        <w:trPr>
          <w:trHeight w:val="20"/>
          <w:jc w:val="center"/>
          <w:ins w:id="6888" w:author="Per Lindell" w:date="2021-11-15T11:59:00Z"/>
        </w:trPr>
        <w:tc>
          <w:tcPr>
            <w:tcW w:w="9084" w:type="dxa"/>
            <w:gridSpan w:val="8"/>
            <w:tcBorders>
              <w:left w:val="single" w:sz="4" w:space="0" w:color="auto"/>
              <w:bottom w:val="single" w:sz="4" w:space="0" w:color="auto"/>
              <w:right w:val="single" w:sz="4" w:space="0" w:color="auto"/>
            </w:tcBorders>
            <w:vAlign w:val="center"/>
          </w:tcPr>
          <w:p w14:paraId="67E77352" w14:textId="77777777" w:rsidR="00D62F7E" w:rsidRDefault="00D62F7E" w:rsidP="00B4220E">
            <w:pPr>
              <w:pStyle w:val="TAN"/>
              <w:rPr>
                <w:ins w:id="6889" w:author="Per Lindell" w:date="2021-11-15T11:59:00Z"/>
                <w:lang w:eastAsia="fi-FI"/>
              </w:rPr>
            </w:pPr>
            <w:ins w:id="6890" w:author="Per Lindell" w:date="2021-11-15T11:59:00Z">
              <w:r w:rsidRPr="006A27E2">
                <w:rPr>
                  <w:lang w:eastAsia="fi-FI"/>
                </w:rPr>
                <w:t xml:space="preserve">NOTE </w:t>
              </w:r>
              <w:r>
                <w:rPr>
                  <w:lang w:eastAsia="fi-FI"/>
                </w:rPr>
                <w:t>2</w:t>
              </w:r>
              <w:r w:rsidRPr="006A27E2">
                <w:rPr>
                  <w:lang w:eastAsia="fi-FI"/>
                </w:rPr>
                <w:t>:</w:t>
              </w:r>
              <w:r w:rsidRPr="006A27E2">
                <w:rPr>
                  <w:lang w:eastAsia="fi-FI"/>
                </w:rPr>
                <w:tab/>
                <w:t>The MSD test points cannot be verified for the band combination in US due to the Band n77 frequency range restriction.</w:t>
              </w:r>
            </w:ins>
          </w:p>
        </w:tc>
      </w:tr>
    </w:tbl>
    <w:p w14:paraId="7138673A" w14:textId="77777777" w:rsidR="00D62F7E" w:rsidRPr="0058244D" w:rsidRDefault="00D62F7E" w:rsidP="00D62F7E">
      <w:pPr>
        <w:rPr>
          <w:ins w:id="6891" w:author="Per Lindell" w:date="2021-11-15T11:59:00Z"/>
        </w:rPr>
      </w:pPr>
    </w:p>
    <w:p w14:paraId="1BDCFF5A" w14:textId="6A924825" w:rsidR="00D62F7E" w:rsidRDefault="00D62F7E" w:rsidP="00D62F7E">
      <w:pPr>
        <w:pStyle w:val="Heading4"/>
        <w:ind w:left="0" w:firstLine="0"/>
        <w:rPr>
          <w:ins w:id="6892" w:author="Per Lindell" w:date="2021-11-15T11:59:00Z"/>
          <w:rFonts w:cs="Arial"/>
          <w:lang w:eastAsia="zh-CN"/>
        </w:rPr>
      </w:pPr>
      <w:bookmarkStart w:id="6893" w:name="_Toc87870784"/>
      <w:ins w:id="6894" w:author="Per Lindell" w:date="2021-11-15T11:59:00Z">
        <w:r>
          <w:rPr>
            <w:rFonts w:cs="Arial"/>
          </w:rPr>
          <w:t>5.55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6893"/>
      </w:ins>
    </w:p>
    <w:p w14:paraId="083CED1A" w14:textId="10B56A19" w:rsidR="00D62F7E" w:rsidRDefault="00D62F7E" w:rsidP="00D62F7E">
      <w:pPr>
        <w:rPr>
          <w:ins w:id="6895" w:author="Per Lindell" w:date="2021-11-15T11:59:00Z"/>
          <w:iCs/>
          <w:lang w:eastAsia="zh-CN"/>
        </w:rPr>
      </w:pPr>
      <w:ins w:id="6896" w:author="Per Lindell" w:date="2021-11-15T11:59:00Z">
        <w:r w:rsidRPr="001F5FB8">
          <w:rPr>
            <w:iCs/>
            <w:lang w:eastAsia="zh-CN"/>
          </w:rPr>
          <w:t>The additional MSD due</w:t>
        </w:r>
        <w:r>
          <w:rPr>
            <w:iCs/>
            <w:lang w:eastAsia="zh-CN"/>
          </w:rPr>
          <w:t xml:space="preserve"> to intermodulation for PC2 Case B DC_30A-66A_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716E68A2" w14:textId="58840FFC" w:rsidR="00200D5F" w:rsidRDefault="00200D5F" w:rsidP="00200D5F">
      <w:pPr>
        <w:pStyle w:val="Heading2"/>
        <w:rPr>
          <w:ins w:id="6897" w:author="Per Lindell" w:date="2021-11-17T09:52:00Z"/>
          <w:rFonts w:cs="Arial"/>
          <w:lang w:eastAsia="zh-CN"/>
        </w:rPr>
      </w:pPr>
      <w:ins w:id="6898" w:author="Per Lindell" w:date="2021-11-17T09:52:00Z">
        <w:r>
          <w:rPr>
            <w:rFonts w:cs="Arial"/>
            <w:lang w:eastAsia="zh-CN"/>
          </w:rPr>
          <w:t>5.56</w:t>
        </w:r>
        <w:r w:rsidRPr="0058244D">
          <w:rPr>
            <w:rFonts w:cs="Arial"/>
            <w:lang w:eastAsia="zh-CN"/>
          </w:rPr>
          <w:tab/>
        </w:r>
        <w:r w:rsidRPr="007D2466">
          <w:rPr>
            <w:rFonts w:cs="Arial"/>
            <w:lang w:eastAsia="zh-CN"/>
          </w:rPr>
          <w:t>DC_</w:t>
        </w:r>
        <w:r>
          <w:rPr>
            <w:rFonts w:cs="Arial"/>
            <w:lang w:eastAsia="zh-CN"/>
          </w:rPr>
          <w:t>5</w:t>
        </w:r>
        <w:r w:rsidRPr="007D2466">
          <w:rPr>
            <w:rFonts w:cs="Arial"/>
            <w:lang w:eastAsia="zh-CN"/>
          </w:rPr>
          <w:t>-</w:t>
        </w:r>
        <w:r>
          <w:rPr>
            <w:rFonts w:cs="Arial"/>
            <w:lang w:eastAsia="zh-CN"/>
          </w:rPr>
          <w:t>66_n2-</w:t>
        </w:r>
        <w:r w:rsidRPr="007D2466">
          <w:rPr>
            <w:rFonts w:cs="Arial"/>
            <w:lang w:eastAsia="zh-CN"/>
          </w:rPr>
          <w:t>n77</w:t>
        </w:r>
        <w:r w:rsidRPr="0058244D">
          <w:rPr>
            <w:rFonts w:cs="Arial"/>
            <w:lang w:eastAsia="zh-CN"/>
          </w:rPr>
          <w:t xml:space="preserve"> </w:t>
        </w:r>
      </w:ins>
    </w:p>
    <w:p w14:paraId="33B10C22" w14:textId="30027277" w:rsidR="00200D5F" w:rsidRPr="00E3520C" w:rsidRDefault="00200D5F" w:rsidP="00200D5F">
      <w:pPr>
        <w:pStyle w:val="Heading3"/>
        <w:rPr>
          <w:ins w:id="6899" w:author="Per Lindell" w:date="2021-11-17T09:52:00Z"/>
          <w:rFonts w:cs="Arial"/>
          <w:sz w:val="24"/>
          <w:szCs w:val="24"/>
          <w:lang w:eastAsia="ja-JP"/>
        </w:rPr>
      </w:pPr>
      <w:ins w:id="6900" w:author="Per Lindell" w:date="2021-11-17T09:52:00Z">
        <w:r>
          <w:rPr>
            <w:rFonts w:cs="Arial"/>
            <w:sz w:val="24"/>
            <w:szCs w:val="24"/>
            <w:lang w:eastAsia="zh-CN"/>
          </w:rPr>
          <w:t>5.56</w:t>
        </w:r>
        <w:r w:rsidRPr="00E3520C">
          <w:rPr>
            <w:rFonts w:cs="Arial"/>
            <w:sz w:val="24"/>
            <w:szCs w:val="24"/>
            <w:lang w:eastAsia="zh-CN"/>
          </w:rPr>
          <w:t>.1</w:t>
        </w:r>
        <w:r w:rsidRPr="00E3520C">
          <w:rPr>
            <w:rFonts w:cs="Arial"/>
            <w:sz w:val="24"/>
            <w:szCs w:val="24"/>
            <w:lang w:eastAsia="zh-CN"/>
          </w:rPr>
          <w:tab/>
          <w:t>Maximum Output Power</w:t>
        </w:r>
      </w:ins>
    </w:p>
    <w:p w14:paraId="2A2B42CE" w14:textId="00412B49" w:rsidR="00200D5F" w:rsidRPr="00E3520C" w:rsidRDefault="00200D5F" w:rsidP="00200D5F">
      <w:pPr>
        <w:pStyle w:val="TH"/>
        <w:rPr>
          <w:ins w:id="6901" w:author="Per Lindell" w:date="2021-11-17T09:52:00Z"/>
          <w:rFonts w:cs="Arial"/>
        </w:rPr>
      </w:pPr>
      <w:ins w:id="6902" w:author="Per Lindell" w:date="2021-11-17T09:52:00Z">
        <w:r w:rsidRPr="00E3520C">
          <w:rPr>
            <w:rFonts w:cs="Arial"/>
          </w:rPr>
          <w:t xml:space="preserve">Table </w:t>
        </w:r>
        <w:r>
          <w:rPr>
            <w:rFonts w:cs="Arial"/>
          </w:rPr>
          <w:t>5.56</w:t>
        </w:r>
        <w:r w:rsidRPr="00E3520C">
          <w:rPr>
            <w:rFonts w:cs="Arial"/>
          </w:rPr>
          <w:t>.1-1: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00D5F" w:rsidRPr="00E3520C" w14:paraId="0144FB9E" w14:textId="77777777" w:rsidTr="00060178">
        <w:trPr>
          <w:tblHeader/>
          <w:jc w:val="center"/>
          <w:ins w:id="6903" w:author="Per Lindell" w:date="2021-11-17T09:52:00Z"/>
        </w:trPr>
        <w:tc>
          <w:tcPr>
            <w:tcW w:w="3036" w:type="dxa"/>
            <w:tcBorders>
              <w:top w:val="single" w:sz="4" w:space="0" w:color="auto"/>
              <w:left w:val="single" w:sz="4" w:space="0" w:color="auto"/>
              <w:bottom w:val="single" w:sz="4" w:space="0" w:color="auto"/>
              <w:right w:val="single" w:sz="4" w:space="0" w:color="auto"/>
            </w:tcBorders>
            <w:hideMark/>
          </w:tcPr>
          <w:p w14:paraId="58AE9321" w14:textId="77777777" w:rsidR="00200D5F" w:rsidRPr="00E3520C" w:rsidRDefault="00200D5F" w:rsidP="00060178">
            <w:pPr>
              <w:pStyle w:val="TAL"/>
              <w:jc w:val="center"/>
              <w:rPr>
                <w:ins w:id="6904" w:author="Per Lindell" w:date="2021-11-17T09:52:00Z"/>
                <w:rFonts w:cs="Arial"/>
                <w:b/>
                <w:szCs w:val="18"/>
                <w:lang w:eastAsia="ja-JP"/>
              </w:rPr>
            </w:pPr>
            <w:ins w:id="6905" w:author="Per Lindell" w:date="2021-11-17T09:52:00Z">
              <w:r w:rsidRPr="00E3520C">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3C4F3EF7" w14:textId="77777777" w:rsidR="00200D5F" w:rsidRPr="00E3520C" w:rsidRDefault="00200D5F" w:rsidP="00060178">
            <w:pPr>
              <w:pStyle w:val="TAH"/>
              <w:keepNext w:val="0"/>
              <w:rPr>
                <w:ins w:id="6906" w:author="Per Lindell" w:date="2021-11-17T09:52:00Z"/>
                <w:rFonts w:cs="Arial"/>
              </w:rPr>
            </w:pPr>
            <w:ins w:id="6907" w:author="Per Lindell" w:date="2021-11-17T09:52:00Z">
              <w:r w:rsidRPr="00E3520C">
                <w:rPr>
                  <w:rFonts w:cs="Arial"/>
                </w:rPr>
                <w:t xml:space="preserve">Power class </w:t>
              </w:r>
              <w:r w:rsidRPr="00E3520C">
                <w:rPr>
                  <w:rFonts w:cs="Arial"/>
                  <w:lang w:eastAsia="zh-CN"/>
                </w:rPr>
                <w:t xml:space="preserve">2 </w:t>
              </w:r>
              <w:r w:rsidRPr="00E3520C">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472F6BBD" w14:textId="77777777" w:rsidR="00200D5F" w:rsidRPr="00E3520C" w:rsidRDefault="00200D5F" w:rsidP="00060178">
            <w:pPr>
              <w:pStyle w:val="TAH"/>
              <w:keepNext w:val="0"/>
              <w:rPr>
                <w:ins w:id="6908" w:author="Per Lindell" w:date="2021-11-17T09:52:00Z"/>
                <w:rFonts w:cs="Arial"/>
              </w:rPr>
            </w:pPr>
            <w:ins w:id="6909" w:author="Per Lindell" w:date="2021-11-17T09:52:00Z">
              <w:r w:rsidRPr="00E3520C">
                <w:rPr>
                  <w:rFonts w:cs="Arial"/>
                </w:rPr>
                <w:t>Tolerance (dB)</w:t>
              </w:r>
            </w:ins>
          </w:p>
        </w:tc>
      </w:tr>
      <w:tr w:rsidR="00200D5F" w:rsidRPr="00E3520C" w14:paraId="25D8A430" w14:textId="77777777" w:rsidTr="00060178">
        <w:trPr>
          <w:tblHeader/>
          <w:jc w:val="center"/>
          <w:ins w:id="6910" w:author="Per Lindell" w:date="2021-11-17T09:52:00Z"/>
        </w:trPr>
        <w:tc>
          <w:tcPr>
            <w:tcW w:w="3036" w:type="dxa"/>
            <w:tcBorders>
              <w:top w:val="single" w:sz="4" w:space="0" w:color="auto"/>
              <w:left w:val="single" w:sz="4" w:space="0" w:color="auto"/>
              <w:bottom w:val="single" w:sz="4" w:space="0" w:color="auto"/>
              <w:right w:val="single" w:sz="4" w:space="0" w:color="auto"/>
            </w:tcBorders>
            <w:vAlign w:val="center"/>
          </w:tcPr>
          <w:p w14:paraId="4E759A97" w14:textId="77777777" w:rsidR="00200D5F" w:rsidRPr="00E3520C" w:rsidRDefault="00200D5F" w:rsidP="00060178">
            <w:pPr>
              <w:pStyle w:val="TAL"/>
              <w:jc w:val="center"/>
              <w:rPr>
                <w:ins w:id="6911" w:author="Per Lindell" w:date="2021-11-17T09:52:00Z"/>
                <w:rFonts w:cs="Arial"/>
                <w:szCs w:val="18"/>
                <w:lang w:eastAsia="zh-CN"/>
              </w:rPr>
            </w:pPr>
            <w:ins w:id="6912" w:author="Per Lindell" w:date="2021-11-17T09:52:00Z">
              <w:r w:rsidRPr="00E3520C">
                <w:rPr>
                  <w:rFonts w:cs="Arial"/>
                  <w:color w:val="000000"/>
                  <w:szCs w:val="18"/>
                </w:rPr>
                <w:t>DC_</w:t>
              </w:r>
              <w:r>
                <w:rPr>
                  <w:rFonts w:cs="Arial"/>
                  <w:color w:val="000000"/>
                  <w:szCs w:val="18"/>
                </w:rPr>
                <w:t>5A_n77A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10B8638F" w14:textId="77777777" w:rsidR="00200D5F" w:rsidRPr="00E3520C" w:rsidRDefault="00200D5F" w:rsidP="00060178">
            <w:pPr>
              <w:pStyle w:val="TAL"/>
              <w:jc w:val="center"/>
              <w:rPr>
                <w:ins w:id="6913" w:author="Per Lindell" w:date="2021-11-17T09:52:00Z"/>
                <w:rFonts w:cs="Arial"/>
                <w:szCs w:val="18"/>
                <w:lang w:eastAsia="zh-CN"/>
              </w:rPr>
            </w:pPr>
            <w:ins w:id="6914" w:author="Per Lindell" w:date="2021-11-17T09:52: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0CD01595" w14:textId="77777777" w:rsidR="00200D5F" w:rsidRPr="00E3520C" w:rsidRDefault="00200D5F" w:rsidP="00060178">
            <w:pPr>
              <w:pStyle w:val="TAL"/>
              <w:jc w:val="center"/>
              <w:rPr>
                <w:ins w:id="6915" w:author="Per Lindell" w:date="2021-11-17T09:52:00Z"/>
                <w:rFonts w:cs="Arial"/>
                <w:szCs w:val="18"/>
                <w:lang w:eastAsia="zh-CN"/>
              </w:rPr>
            </w:pPr>
            <w:ins w:id="6916" w:author="Per Lindell" w:date="2021-11-17T09:52:00Z">
              <w:r w:rsidRPr="00E3520C">
                <w:rPr>
                  <w:rFonts w:cs="Arial"/>
                  <w:szCs w:val="18"/>
                  <w:lang w:eastAsia="zh-CN"/>
                </w:rPr>
                <w:t>+2/-3</w:t>
              </w:r>
            </w:ins>
          </w:p>
        </w:tc>
      </w:tr>
      <w:tr w:rsidR="00200D5F" w:rsidRPr="00E3520C" w14:paraId="13DAC67A" w14:textId="77777777" w:rsidTr="00060178">
        <w:trPr>
          <w:tblHeader/>
          <w:jc w:val="center"/>
          <w:ins w:id="6917" w:author="Per Lindell" w:date="2021-11-17T09:52:00Z"/>
        </w:trPr>
        <w:tc>
          <w:tcPr>
            <w:tcW w:w="3036" w:type="dxa"/>
            <w:tcBorders>
              <w:top w:val="single" w:sz="4" w:space="0" w:color="auto"/>
              <w:left w:val="single" w:sz="4" w:space="0" w:color="auto"/>
              <w:bottom w:val="single" w:sz="4" w:space="0" w:color="auto"/>
              <w:right w:val="single" w:sz="4" w:space="0" w:color="auto"/>
            </w:tcBorders>
            <w:vAlign w:val="center"/>
          </w:tcPr>
          <w:p w14:paraId="031F7B9D" w14:textId="77777777" w:rsidR="00200D5F" w:rsidRPr="00E3520C" w:rsidRDefault="00200D5F" w:rsidP="00060178">
            <w:pPr>
              <w:pStyle w:val="TAL"/>
              <w:jc w:val="center"/>
              <w:rPr>
                <w:ins w:id="6918" w:author="Per Lindell" w:date="2021-11-17T09:52:00Z"/>
                <w:rFonts w:cs="Arial"/>
                <w:szCs w:val="18"/>
                <w:lang w:eastAsia="zh-CN"/>
              </w:rPr>
            </w:pPr>
            <w:ins w:id="6919" w:author="Per Lindell" w:date="2021-11-17T09:52:00Z">
              <w:r w:rsidRPr="00E3520C">
                <w:rPr>
                  <w:rFonts w:cs="Arial"/>
                  <w:color w:val="000000"/>
                  <w:szCs w:val="18"/>
                </w:rPr>
                <w:t>DC_</w:t>
              </w:r>
              <w:r>
                <w:rPr>
                  <w:rFonts w:cs="Arial"/>
                  <w:color w:val="000000"/>
                  <w:szCs w:val="18"/>
                </w:rPr>
                <w:t>66</w:t>
              </w:r>
              <w:r w:rsidRPr="00E3520C">
                <w:rPr>
                  <w:rFonts w:cs="Arial"/>
                  <w:color w:val="000000"/>
                  <w:szCs w:val="18"/>
                </w:rPr>
                <w:t>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69D5F606" w14:textId="77777777" w:rsidR="00200D5F" w:rsidRPr="00E3520C" w:rsidRDefault="00200D5F" w:rsidP="00060178">
            <w:pPr>
              <w:pStyle w:val="TAL"/>
              <w:jc w:val="center"/>
              <w:rPr>
                <w:ins w:id="6920" w:author="Per Lindell" w:date="2021-11-17T09:52:00Z"/>
                <w:rFonts w:cs="Arial"/>
                <w:szCs w:val="18"/>
                <w:lang w:eastAsia="zh-CN"/>
              </w:rPr>
            </w:pPr>
            <w:ins w:id="6921" w:author="Per Lindell" w:date="2021-11-17T09:52:00Z">
              <w:r w:rsidRPr="00E3520C">
                <w:rPr>
                  <w:rFonts w:cs="Arial"/>
                  <w:szCs w:val="18"/>
                  <w:lang w:eastAsia="zh-CN"/>
                </w:rPr>
                <w:t>26</w:t>
              </w:r>
              <w:r w:rsidRPr="00E3520C">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04C22AA" w14:textId="77777777" w:rsidR="00200D5F" w:rsidRPr="00E3520C" w:rsidRDefault="00200D5F" w:rsidP="00060178">
            <w:pPr>
              <w:pStyle w:val="TAL"/>
              <w:jc w:val="center"/>
              <w:rPr>
                <w:ins w:id="6922" w:author="Per Lindell" w:date="2021-11-17T09:52:00Z"/>
                <w:rFonts w:cs="Arial"/>
                <w:szCs w:val="18"/>
                <w:lang w:eastAsia="zh-CN"/>
              </w:rPr>
            </w:pPr>
            <w:ins w:id="6923" w:author="Per Lindell" w:date="2021-11-17T09:52:00Z">
              <w:r w:rsidRPr="00E3520C">
                <w:rPr>
                  <w:rFonts w:cs="Arial"/>
                  <w:szCs w:val="18"/>
                  <w:lang w:eastAsia="zh-CN"/>
                </w:rPr>
                <w:t>+2/-3</w:t>
              </w:r>
            </w:ins>
          </w:p>
        </w:tc>
      </w:tr>
      <w:tr w:rsidR="00200D5F" w:rsidRPr="00E3520C" w14:paraId="642922B3" w14:textId="77777777" w:rsidTr="00060178">
        <w:trPr>
          <w:tblHeader/>
          <w:jc w:val="center"/>
          <w:ins w:id="6924" w:author="Per Lindell" w:date="2021-11-17T09:52: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AFCED51" w14:textId="77777777" w:rsidR="00200D5F" w:rsidRPr="00E3520C" w:rsidRDefault="00200D5F" w:rsidP="00060178">
            <w:pPr>
              <w:pStyle w:val="TAL"/>
              <w:rPr>
                <w:ins w:id="6925" w:author="Per Lindell" w:date="2021-11-17T09:52:00Z"/>
                <w:rFonts w:cs="Arial"/>
                <w:szCs w:val="18"/>
                <w:lang w:eastAsia="zh-CN"/>
              </w:rPr>
            </w:pPr>
            <w:ins w:id="6926" w:author="Per Lindell" w:date="2021-11-17T09:52:00Z">
              <w:r w:rsidRPr="00E3520C">
                <w:rPr>
                  <w:rFonts w:cs="Arial"/>
                </w:rPr>
                <w:t>NOTE 6</w:t>
              </w:r>
              <w:r w:rsidRPr="00E3520C">
                <w:rPr>
                  <w:rFonts w:cs="Arial"/>
                  <w:lang w:eastAsia="zh-CN"/>
                </w:rPr>
                <w:t>:</w:t>
              </w:r>
              <w:r w:rsidRPr="00E3520C">
                <w:rPr>
                  <w:rFonts w:cs="Arial"/>
                </w:rPr>
                <w:t xml:space="preserve"> </w:t>
              </w:r>
              <w:r w:rsidRPr="00E3520C">
                <w:rPr>
                  <w:rFonts w:cs="Arial"/>
                  <w:lang w:eastAsia="zh-CN"/>
                </w:rPr>
                <w:t xml:space="preserve">The UE supports PC3 within E-UTRA cell </w:t>
              </w:r>
              <w:proofErr w:type="gramStart"/>
              <w:r w:rsidRPr="00E3520C">
                <w:rPr>
                  <w:rFonts w:cs="Arial"/>
                  <w:lang w:eastAsia="zh-CN"/>
                </w:rPr>
                <w:t>group, and</w:t>
              </w:r>
              <w:proofErr w:type="gramEnd"/>
              <w:r w:rsidRPr="00E3520C">
                <w:rPr>
                  <w:rFonts w:cs="Arial"/>
                  <w:lang w:eastAsia="zh-CN"/>
                </w:rPr>
                <w:t> supports either PC3 or PC2 within NR cell group. Power class support within each individual cell group is signalled separately by the UE.</w:t>
              </w:r>
            </w:ins>
          </w:p>
        </w:tc>
      </w:tr>
    </w:tbl>
    <w:p w14:paraId="19252AE9" w14:textId="77777777" w:rsidR="00200D5F" w:rsidRPr="00E3520C" w:rsidRDefault="00200D5F" w:rsidP="00200D5F">
      <w:pPr>
        <w:pStyle w:val="Heading4"/>
        <w:rPr>
          <w:ins w:id="6927" w:author="Per Lindell" w:date="2021-11-17T09:52:00Z"/>
          <w:rFonts w:cs="Arial"/>
          <w:sz w:val="20"/>
          <w:lang w:eastAsia="zh-CN"/>
        </w:rPr>
      </w:pPr>
    </w:p>
    <w:p w14:paraId="41EBE61D" w14:textId="5AC81818" w:rsidR="00200D5F" w:rsidRPr="00E3520C" w:rsidRDefault="00200D5F" w:rsidP="00200D5F">
      <w:pPr>
        <w:rPr>
          <w:ins w:id="6928" w:author="Per Lindell" w:date="2021-11-17T09:52:00Z"/>
          <w:rFonts w:ascii="Arial" w:hAnsi="Arial" w:cs="Arial"/>
          <w:lang w:eastAsia="zh-CN"/>
        </w:rPr>
      </w:pPr>
      <w:ins w:id="6929" w:author="Per Lindell" w:date="2021-11-17T09:52:00Z">
        <w:r>
          <w:rPr>
            <w:rFonts w:ascii="Arial" w:hAnsi="Arial" w:cs="Arial"/>
            <w:lang w:eastAsia="zh-CN"/>
          </w:rPr>
          <w:t>5.56</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ins>
    </w:p>
    <w:p w14:paraId="11E7CC97" w14:textId="492569C5" w:rsidR="00200D5F" w:rsidRPr="00E3520C" w:rsidRDefault="00200D5F" w:rsidP="00200D5F">
      <w:pPr>
        <w:pStyle w:val="TH"/>
        <w:rPr>
          <w:ins w:id="6930" w:author="Per Lindell" w:date="2021-11-17T09:52:00Z"/>
          <w:rFonts w:cs="Arial"/>
        </w:rPr>
      </w:pPr>
      <w:ins w:id="6931" w:author="Per Lindell" w:date="2021-11-17T09:52:00Z">
        <w:r w:rsidRPr="00E3520C">
          <w:rPr>
            <w:rFonts w:cs="Arial"/>
          </w:rPr>
          <w:t xml:space="preserve">Table </w:t>
        </w:r>
        <w:r>
          <w:rPr>
            <w:rFonts w:cs="Arial"/>
          </w:rPr>
          <w:t>5.56</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00D5F" w:rsidRPr="00E3520C" w14:paraId="5C8C27A1" w14:textId="77777777" w:rsidTr="00060178">
        <w:trPr>
          <w:trHeight w:val="47"/>
          <w:tblHeader/>
          <w:jc w:val="center"/>
          <w:ins w:id="6932" w:author="Per Lindell" w:date="2021-11-17T09:52:00Z"/>
        </w:trPr>
        <w:tc>
          <w:tcPr>
            <w:tcW w:w="2537" w:type="dxa"/>
            <w:tcBorders>
              <w:top w:val="single" w:sz="4" w:space="0" w:color="auto"/>
              <w:left w:val="single" w:sz="4" w:space="0" w:color="auto"/>
              <w:bottom w:val="single" w:sz="4" w:space="0" w:color="auto"/>
              <w:right w:val="single" w:sz="4" w:space="0" w:color="auto"/>
            </w:tcBorders>
            <w:vAlign w:val="center"/>
            <w:hideMark/>
          </w:tcPr>
          <w:p w14:paraId="04A07F78" w14:textId="77777777" w:rsidR="00200D5F" w:rsidRPr="00E3520C" w:rsidRDefault="00200D5F" w:rsidP="00060178">
            <w:pPr>
              <w:pStyle w:val="TAH"/>
              <w:rPr>
                <w:ins w:id="6933" w:author="Per Lindell" w:date="2021-11-17T09:52:00Z"/>
                <w:rFonts w:eastAsia="MS Mincho" w:cs="Arial"/>
                <w:lang w:eastAsia="fi-FI"/>
              </w:rPr>
            </w:pPr>
            <w:ins w:id="6934" w:author="Per Lindell" w:date="2021-11-17T09:52:00Z">
              <w:r w:rsidRPr="00E3520C">
                <w:rPr>
                  <w:rFonts w:cs="Arial"/>
                  <w:lang w:eastAsia="fi-FI"/>
                </w:rPr>
                <w:t>EN-DC</w:t>
              </w:r>
            </w:ins>
          </w:p>
          <w:p w14:paraId="1C46E46E" w14:textId="77777777" w:rsidR="00200D5F" w:rsidRPr="00E3520C" w:rsidRDefault="00200D5F" w:rsidP="00060178">
            <w:pPr>
              <w:pStyle w:val="TAH"/>
              <w:rPr>
                <w:ins w:id="6935" w:author="Per Lindell" w:date="2021-11-17T09:52:00Z"/>
                <w:rFonts w:cs="Arial"/>
                <w:lang w:eastAsia="fi-FI"/>
              </w:rPr>
            </w:pPr>
            <w:ins w:id="6936" w:author="Per Lindell" w:date="2021-11-17T09:52:00Z">
              <w:r w:rsidRPr="00E3520C">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6B60E86" w14:textId="77777777" w:rsidR="00200D5F" w:rsidRPr="00E3520C" w:rsidRDefault="00200D5F" w:rsidP="00060178">
            <w:pPr>
              <w:pStyle w:val="TAH"/>
              <w:rPr>
                <w:ins w:id="6937" w:author="Per Lindell" w:date="2021-11-17T09:52:00Z"/>
                <w:rFonts w:eastAsia="MS Mincho" w:cs="Arial"/>
                <w:lang w:eastAsia="fi-FI"/>
              </w:rPr>
            </w:pPr>
            <w:ins w:id="6938" w:author="Per Lindell" w:date="2021-11-17T09:52:00Z">
              <w:r w:rsidRPr="00E3520C">
                <w:rPr>
                  <w:rFonts w:cs="Arial"/>
                  <w:lang w:eastAsia="fi-FI"/>
                </w:rPr>
                <w:t>Uplink EN-DC</w:t>
              </w:r>
            </w:ins>
          </w:p>
          <w:p w14:paraId="71581E37" w14:textId="77777777" w:rsidR="00200D5F" w:rsidRPr="00E3520C" w:rsidRDefault="00200D5F" w:rsidP="00060178">
            <w:pPr>
              <w:pStyle w:val="TAH"/>
              <w:rPr>
                <w:ins w:id="6939" w:author="Per Lindell" w:date="2021-11-17T09:52:00Z"/>
                <w:rFonts w:cs="Arial"/>
                <w:lang w:eastAsia="fi-FI"/>
              </w:rPr>
            </w:pPr>
            <w:ins w:id="6940" w:author="Per Lindell" w:date="2021-11-17T09:52:00Z">
              <w:r w:rsidRPr="00E3520C">
                <w:rPr>
                  <w:rFonts w:cs="Arial"/>
                  <w:lang w:eastAsia="fi-FI"/>
                </w:rPr>
                <w:t>configuration</w:t>
              </w:r>
            </w:ins>
          </w:p>
        </w:tc>
      </w:tr>
      <w:tr w:rsidR="00200D5F" w:rsidRPr="00E3520C" w14:paraId="4ADFC53F" w14:textId="77777777" w:rsidTr="00060178">
        <w:trPr>
          <w:trHeight w:val="878"/>
          <w:jc w:val="center"/>
          <w:ins w:id="6941" w:author="Per Lindell" w:date="2021-11-17T09:52:00Z"/>
        </w:trPr>
        <w:tc>
          <w:tcPr>
            <w:tcW w:w="2537" w:type="dxa"/>
            <w:tcBorders>
              <w:top w:val="single" w:sz="4" w:space="0" w:color="auto"/>
              <w:left w:val="single" w:sz="4" w:space="0" w:color="auto"/>
              <w:right w:val="single" w:sz="4" w:space="0" w:color="auto"/>
            </w:tcBorders>
            <w:vAlign w:val="center"/>
            <w:hideMark/>
          </w:tcPr>
          <w:p w14:paraId="07D92AE0" w14:textId="77777777" w:rsidR="00200D5F" w:rsidRDefault="00200D5F" w:rsidP="00060178">
            <w:pPr>
              <w:pStyle w:val="TAH"/>
              <w:rPr>
                <w:ins w:id="6942" w:author="Per Lindell" w:date="2021-11-17T09:52:00Z"/>
                <w:rFonts w:cs="Arial"/>
                <w:b w:val="0"/>
                <w:lang w:eastAsia="zh-CN"/>
              </w:rPr>
            </w:pPr>
            <w:ins w:id="6943" w:author="Per Lindell" w:date="2021-11-17T09:52:00Z">
              <w:r w:rsidRPr="002D50FE">
                <w:rPr>
                  <w:rFonts w:cs="Arial"/>
                  <w:b w:val="0"/>
                  <w:lang w:eastAsia="zh-CN"/>
                </w:rPr>
                <w:t>DC_5A-66A_n2A-n77A</w:t>
              </w:r>
            </w:ins>
          </w:p>
          <w:p w14:paraId="314E8F9E" w14:textId="77777777" w:rsidR="00200D5F" w:rsidRPr="00180B59" w:rsidRDefault="00200D5F" w:rsidP="00060178">
            <w:pPr>
              <w:pStyle w:val="TAH"/>
              <w:rPr>
                <w:ins w:id="6944" w:author="Per Lindell" w:date="2021-11-17T09:52:00Z"/>
                <w:rFonts w:cs="Arial"/>
                <w:b w:val="0"/>
                <w:lang w:eastAsia="zh-CN"/>
              </w:rPr>
            </w:pPr>
            <w:ins w:id="6945" w:author="Per Lindell" w:date="2021-11-17T09:52:00Z">
              <w:r w:rsidRPr="00D80C60">
                <w:rPr>
                  <w:rFonts w:cs="Arial"/>
                  <w:b w:val="0"/>
                  <w:lang w:eastAsia="zh-CN"/>
                </w:rPr>
                <w:t>DC_5A-66A-66A_n2A-n77A</w:t>
              </w:r>
            </w:ins>
          </w:p>
        </w:tc>
        <w:tc>
          <w:tcPr>
            <w:tcW w:w="2280" w:type="dxa"/>
            <w:tcBorders>
              <w:top w:val="single" w:sz="4" w:space="0" w:color="auto"/>
              <w:left w:val="single" w:sz="4" w:space="0" w:color="auto"/>
              <w:right w:val="single" w:sz="4" w:space="0" w:color="auto"/>
            </w:tcBorders>
            <w:vAlign w:val="center"/>
            <w:hideMark/>
          </w:tcPr>
          <w:p w14:paraId="2DE87BBD" w14:textId="77777777" w:rsidR="00200D5F" w:rsidRPr="00E3520C" w:rsidRDefault="00200D5F" w:rsidP="00060178">
            <w:pPr>
              <w:pStyle w:val="TAH"/>
              <w:rPr>
                <w:ins w:id="6946" w:author="Per Lindell" w:date="2021-11-17T09:52:00Z"/>
                <w:rFonts w:cs="Arial"/>
                <w:b w:val="0"/>
                <w:lang w:eastAsia="fi-FI"/>
              </w:rPr>
            </w:pPr>
            <w:ins w:id="6947" w:author="Per Lindell" w:date="2021-11-17T09:52:00Z">
              <w:r w:rsidRPr="00E3520C">
                <w:rPr>
                  <w:rFonts w:cs="Arial"/>
                  <w:b w:val="0"/>
                  <w:color w:val="000000"/>
                  <w:szCs w:val="18"/>
                </w:rPr>
                <w:t>D</w:t>
              </w:r>
              <w:r>
                <w:rPr>
                  <w:rFonts w:cs="Arial"/>
                  <w:b w:val="0"/>
                  <w:color w:val="000000"/>
                  <w:szCs w:val="18"/>
                </w:rPr>
                <w:t>C_5A_n77A</w:t>
              </w:r>
              <w:r>
                <w:rPr>
                  <w:rFonts w:cs="Arial"/>
                  <w:b w:val="0"/>
                  <w:color w:val="000000"/>
                  <w:szCs w:val="18"/>
                </w:rPr>
                <w:br/>
                <w:t>DC_66</w:t>
              </w:r>
              <w:r w:rsidRPr="00E3520C">
                <w:rPr>
                  <w:rFonts w:cs="Arial"/>
                  <w:b w:val="0"/>
                  <w:color w:val="000000"/>
                  <w:szCs w:val="18"/>
                </w:rPr>
                <w:t>A_n77A</w:t>
              </w:r>
            </w:ins>
          </w:p>
        </w:tc>
      </w:tr>
    </w:tbl>
    <w:p w14:paraId="059ED596" w14:textId="77777777" w:rsidR="00200D5F" w:rsidRPr="00E3520C" w:rsidRDefault="00200D5F" w:rsidP="00200D5F">
      <w:pPr>
        <w:rPr>
          <w:ins w:id="6948" w:author="Per Lindell" w:date="2021-11-17T09:52:00Z"/>
          <w:rFonts w:ascii="Arial" w:hAnsi="Arial" w:cs="Arial"/>
          <w:lang w:eastAsia="zh-CN"/>
        </w:rPr>
      </w:pPr>
    </w:p>
    <w:p w14:paraId="39748AD9" w14:textId="26180B9F" w:rsidR="00200D5F" w:rsidRPr="00E3520C" w:rsidRDefault="00200D5F" w:rsidP="00200D5F">
      <w:pPr>
        <w:pStyle w:val="Heading4"/>
        <w:rPr>
          <w:ins w:id="6949" w:author="Per Lindell" w:date="2021-11-17T09:52:00Z"/>
          <w:rFonts w:cs="Arial"/>
          <w:lang w:eastAsia="zh-CN"/>
        </w:rPr>
      </w:pPr>
      <w:ins w:id="6950" w:author="Per Lindell" w:date="2021-11-17T09:52:00Z">
        <w:r>
          <w:rPr>
            <w:rFonts w:cs="Arial"/>
            <w:lang w:eastAsia="zh-CN"/>
          </w:rPr>
          <w:t>5.56</w:t>
        </w:r>
        <w:r w:rsidRPr="00E3520C">
          <w:rPr>
            <w:rFonts w:cs="Arial"/>
          </w:rPr>
          <w:t>.3</w:t>
        </w:r>
        <w:r w:rsidRPr="00E3520C">
          <w:rPr>
            <w:rFonts w:cs="Arial"/>
          </w:rPr>
          <w:tab/>
        </w:r>
        <w:r w:rsidRPr="00E3520C">
          <w:rPr>
            <w:rFonts w:cs="Arial"/>
            <w:lang w:eastAsia="zh-CN"/>
          </w:rPr>
          <w:t xml:space="preserve">Co-existence study </w:t>
        </w:r>
      </w:ins>
    </w:p>
    <w:p w14:paraId="46FF78E1" w14:textId="77777777" w:rsidR="00200D5F" w:rsidRPr="00950CF5" w:rsidRDefault="00200D5F" w:rsidP="00200D5F">
      <w:pPr>
        <w:rPr>
          <w:ins w:id="6951" w:author="Per Lindell" w:date="2021-11-17T09:52:00Z"/>
          <w:rFonts w:ascii="Arial" w:hAnsi="Arial" w:cs="Arial"/>
        </w:rPr>
      </w:pPr>
      <w:ins w:id="6952" w:author="Per Lindell" w:date="2021-11-17T09:52:00Z">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ins>
    </w:p>
    <w:p w14:paraId="076A650F" w14:textId="77777777" w:rsidR="00482573" w:rsidRDefault="00482573" w:rsidP="00482573">
      <w:pPr>
        <w:rPr>
          <w:ins w:id="6953" w:author="Per Lindell" w:date="2021-11-15T11:46:00Z"/>
          <w:iCs/>
          <w:lang w:eastAsia="zh-CN"/>
        </w:rPr>
      </w:pPr>
    </w:p>
    <w:p w14:paraId="4E517D03" w14:textId="77777777" w:rsidR="001C4EA8" w:rsidRPr="00C07601" w:rsidRDefault="001C4EA8" w:rsidP="001C4EA8">
      <w:pPr>
        <w:rPr>
          <w:lang w:eastAsia="zh-CN"/>
        </w:rPr>
      </w:pPr>
    </w:p>
    <w:p w14:paraId="15618203" w14:textId="77777777" w:rsidR="001C4EA8" w:rsidRDefault="001C4EA8" w:rsidP="00066106">
      <w:pPr>
        <w:rPr>
          <w:lang w:eastAsia="zh-CN"/>
        </w:rPr>
      </w:pPr>
    </w:p>
    <w:p w14:paraId="6830682D" w14:textId="1390AB63" w:rsidR="00540612" w:rsidRPr="006F7C0C" w:rsidRDefault="00166B56" w:rsidP="00540612">
      <w:pPr>
        <w:pStyle w:val="Heading1"/>
        <w:rPr>
          <w:ins w:id="6954" w:author="Per Lindell" w:date="2021-11-15T09:18:00Z"/>
          <w:lang w:val="en-US"/>
        </w:rPr>
      </w:pPr>
      <w:r w:rsidRPr="004D3578">
        <w:br w:type="page"/>
      </w:r>
      <w:bookmarkStart w:id="6955" w:name="_Toc87870785"/>
      <w:bookmarkStart w:id="6956" w:name="_Toc46998018"/>
      <w:bookmarkStart w:id="6957" w:name="_Toc64285829"/>
      <w:bookmarkStart w:id="6958" w:name="_Toc69972863"/>
      <w:ins w:id="6959" w:author="Per Lindell" w:date="2021-11-15T09:18:00Z">
        <w:r w:rsidR="00540612">
          <w:rPr>
            <w:lang w:val="en-US"/>
          </w:rPr>
          <w:lastRenderedPageBreak/>
          <w:t>6</w:t>
        </w:r>
        <w:r w:rsidR="00540612" w:rsidRPr="006F7C0C">
          <w:rPr>
            <w:lang w:val="en-US"/>
          </w:rPr>
          <w:tab/>
        </w:r>
      </w:ins>
      <w:ins w:id="6960" w:author="Per Lindell" w:date="2021-11-15T09:19:00Z">
        <w:r w:rsidR="00540612" w:rsidRPr="00540612">
          <w:rPr>
            <w:lang w:val="en-US" w:eastAsia="zh-CN"/>
          </w:rPr>
          <w:t>PC2 MSD analysis for ENDC band combinations</w:t>
        </w:r>
      </w:ins>
      <w:bookmarkEnd w:id="6955"/>
    </w:p>
    <w:p w14:paraId="1A657296" w14:textId="277987F7" w:rsidR="00540612" w:rsidRPr="0058244D" w:rsidRDefault="00540612" w:rsidP="00540612">
      <w:pPr>
        <w:pStyle w:val="Heading2"/>
        <w:rPr>
          <w:ins w:id="6961" w:author="Per Lindell" w:date="2021-11-15T09:20:00Z"/>
          <w:rFonts w:cs="Arial"/>
          <w:lang w:eastAsia="zh-CN"/>
        </w:rPr>
      </w:pPr>
      <w:bookmarkStart w:id="6962" w:name="_Toc87870786"/>
      <w:ins w:id="6963" w:author="Per Lindell" w:date="2021-11-15T09:20:00Z">
        <w:r>
          <w:t>6.1</w:t>
        </w:r>
      </w:ins>
      <w:ins w:id="6964" w:author="Per Lindell" w:date="2021-11-15T09:21:00Z">
        <w:r w:rsidRPr="0058244D">
          <w:rPr>
            <w:rFonts w:cs="Arial"/>
            <w:lang w:eastAsia="zh-CN"/>
          </w:rPr>
          <w:tab/>
        </w:r>
      </w:ins>
      <w:ins w:id="6965" w:author="Per Lindell" w:date="2021-11-15T09:20:00Z">
        <w:r>
          <w:t>DC_12-30_n77</w:t>
        </w:r>
        <w:bookmarkEnd w:id="696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1931C37A" w14:textId="77777777" w:rsidTr="00540612">
        <w:trPr>
          <w:trHeight w:val="20"/>
          <w:jc w:val="center"/>
          <w:ins w:id="6966" w:author="Per Lindell" w:date="2021-11-15T09:2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DA63C2" w14:textId="77777777" w:rsidR="00540612" w:rsidRDefault="00540612" w:rsidP="00540612">
            <w:pPr>
              <w:pStyle w:val="TAH"/>
              <w:rPr>
                <w:ins w:id="6967" w:author="Per Lindell" w:date="2021-11-15T09:20:00Z"/>
                <w:lang w:eastAsia="sv-SE"/>
              </w:rPr>
            </w:pPr>
            <w:ins w:id="6968" w:author="Per Lindell" w:date="2021-11-15T09:20: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540612" w14:paraId="5851BC45" w14:textId="77777777" w:rsidTr="00540612">
        <w:trPr>
          <w:trHeight w:val="648"/>
          <w:jc w:val="center"/>
          <w:ins w:id="6969" w:author="Per Lindell" w:date="2021-11-15T09:20:00Z"/>
        </w:trPr>
        <w:tc>
          <w:tcPr>
            <w:tcW w:w="2233" w:type="dxa"/>
            <w:tcBorders>
              <w:top w:val="single" w:sz="4" w:space="0" w:color="auto"/>
              <w:left w:val="single" w:sz="4" w:space="0" w:color="auto"/>
              <w:bottom w:val="single" w:sz="4" w:space="0" w:color="auto"/>
              <w:right w:val="single" w:sz="4" w:space="0" w:color="auto"/>
            </w:tcBorders>
            <w:vAlign w:val="center"/>
            <w:hideMark/>
          </w:tcPr>
          <w:p w14:paraId="2524DA11" w14:textId="77777777" w:rsidR="00540612" w:rsidRDefault="00540612" w:rsidP="00540612">
            <w:pPr>
              <w:pStyle w:val="TAH"/>
              <w:rPr>
                <w:ins w:id="6970" w:author="Per Lindell" w:date="2021-11-15T09:20:00Z"/>
                <w:lang w:eastAsia="ja-JP"/>
              </w:rPr>
            </w:pPr>
            <w:ins w:id="6971" w:author="Per Lindell" w:date="2021-11-15T09:20:00Z">
              <w:r>
                <w:rPr>
                  <w:lang w:eastAsia="ja-JP"/>
                </w:rPr>
                <w:t>EN-DC</w:t>
              </w:r>
            </w:ins>
          </w:p>
          <w:p w14:paraId="11CE813D" w14:textId="77777777" w:rsidR="00540612" w:rsidRDefault="00540612" w:rsidP="00540612">
            <w:pPr>
              <w:pStyle w:val="TAH"/>
              <w:rPr>
                <w:ins w:id="6972" w:author="Per Lindell" w:date="2021-11-15T09:20:00Z"/>
                <w:lang w:eastAsia="sv-SE"/>
              </w:rPr>
            </w:pPr>
            <w:ins w:id="6973" w:author="Per Lindell" w:date="2021-11-15T09:20: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A40CA71" w14:textId="77777777" w:rsidR="00540612" w:rsidRDefault="00540612" w:rsidP="00540612">
            <w:pPr>
              <w:pStyle w:val="TAH"/>
              <w:rPr>
                <w:ins w:id="6974" w:author="Per Lindell" w:date="2021-11-15T09:20:00Z"/>
                <w:lang w:eastAsia="sv-SE"/>
              </w:rPr>
            </w:pPr>
            <w:ins w:id="6975" w:author="Per Lindell" w:date="2021-11-15T09:20: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2A31D40" w14:textId="77777777" w:rsidR="00540612" w:rsidRDefault="00540612" w:rsidP="00540612">
            <w:pPr>
              <w:pStyle w:val="TAH"/>
              <w:rPr>
                <w:ins w:id="6976" w:author="Per Lindell" w:date="2021-11-15T09:20:00Z"/>
                <w:lang w:eastAsia="sv-SE"/>
              </w:rPr>
            </w:pPr>
            <w:ins w:id="6977" w:author="Per Lindell" w:date="2021-11-15T09:20: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6A6160A" w14:textId="77777777" w:rsidR="00540612" w:rsidRDefault="00540612" w:rsidP="00540612">
            <w:pPr>
              <w:pStyle w:val="TAH"/>
              <w:rPr>
                <w:ins w:id="6978" w:author="Per Lindell" w:date="2021-11-15T09:20:00Z"/>
                <w:lang w:eastAsia="sv-SE"/>
              </w:rPr>
            </w:pPr>
            <w:ins w:id="6979" w:author="Per Lindell" w:date="2021-11-15T09:20: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CA845CA" w14:textId="77777777" w:rsidR="00540612" w:rsidRDefault="00540612" w:rsidP="00540612">
            <w:pPr>
              <w:pStyle w:val="TAH"/>
              <w:rPr>
                <w:ins w:id="6980" w:author="Per Lindell" w:date="2021-11-15T09:20:00Z"/>
                <w:lang w:eastAsia="sv-SE"/>
              </w:rPr>
            </w:pPr>
            <w:ins w:id="6981" w:author="Per Lindell" w:date="2021-11-15T09:20: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E8A2D26" w14:textId="77777777" w:rsidR="00540612" w:rsidRDefault="00540612" w:rsidP="00540612">
            <w:pPr>
              <w:pStyle w:val="TAH"/>
              <w:rPr>
                <w:ins w:id="6982" w:author="Per Lindell" w:date="2021-11-15T09:20:00Z"/>
                <w:lang w:eastAsia="sv-SE"/>
              </w:rPr>
            </w:pPr>
            <w:ins w:id="6983" w:author="Per Lindell" w:date="2021-11-15T09:20: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5F2F1AE" w14:textId="77777777" w:rsidR="00540612" w:rsidRDefault="00540612" w:rsidP="00540612">
            <w:pPr>
              <w:pStyle w:val="TAH"/>
              <w:rPr>
                <w:ins w:id="6984" w:author="Per Lindell" w:date="2021-11-15T09:20:00Z"/>
                <w:lang w:eastAsia="sv-SE"/>
              </w:rPr>
            </w:pPr>
            <w:ins w:id="6985" w:author="Per Lindell" w:date="2021-11-15T09:20: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42E8930" w14:textId="77777777" w:rsidR="00540612" w:rsidRDefault="00540612" w:rsidP="00540612">
            <w:pPr>
              <w:pStyle w:val="TAH"/>
              <w:rPr>
                <w:ins w:id="6986" w:author="Per Lindell" w:date="2021-11-15T09:20:00Z"/>
                <w:lang w:eastAsia="sv-SE"/>
              </w:rPr>
            </w:pPr>
            <w:ins w:id="6987" w:author="Per Lindell" w:date="2021-11-15T09:20:00Z">
              <w:r>
                <w:rPr>
                  <w:lang w:eastAsia="sv-SE"/>
                </w:rPr>
                <w:t>IMD order</w:t>
              </w:r>
            </w:ins>
          </w:p>
        </w:tc>
      </w:tr>
      <w:tr w:rsidR="00540612" w14:paraId="72C9EC68" w14:textId="77777777" w:rsidTr="00540612">
        <w:trPr>
          <w:trHeight w:val="20"/>
          <w:jc w:val="center"/>
          <w:ins w:id="6988" w:author="Per Lindell" w:date="2021-11-15T09:20: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52B087FE" w14:textId="77777777" w:rsidR="00540612" w:rsidRPr="00F25C80" w:rsidRDefault="00540612" w:rsidP="00540612">
            <w:pPr>
              <w:pStyle w:val="TAC"/>
              <w:rPr>
                <w:ins w:id="6989" w:author="Per Lindell" w:date="2021-11-15T09:20:00Z"/>
                <w:lang w:eastAsia="sv-SE"/>
              </w:rPr>
            </w:pPr>
            <w:ins w:id="6990" w:author="Per Lindell" w:date="2021-11-15T09:20:00Z">
              <w:r>
                <w:rPr>
                  <w:lang w:eastAsia="ko-KR"/>
                </w:rPr>
                <w:t>DC_</w:t>
              </w:r>
              <w:r w:rsidRPr="00F25C80">
                <w:rPr>
                  <w:lang w:eastAsia="sv-SE"/>
                </w:rPr>
                <w:t>12</w:t>
              </w:r>
              <w:r>
                <w:rPr>
                  <w:lang w:eastAsia="ko-KR"/>
                </w:rPr>
                <w:t>A-</w:t>
              </w:r>
              <w:r w:rsidRPr="00F25C80">
                <w:rPr>
                  <w:lang w:eastAsia="sv-SE"/>
                </w:rPr>
                <w:t>30</w:t>
              </w:r>
              <w:r>
                <w:rPr>
                  <w:lang w:eastAsia="ko-KR"/>
                </w:rPr>
                <w:t>A_n</w:t>
              </w:r>
              <w:r w:rsidRPr="00F25C80">
                <w:rPr>
                  <w:lang w:eastAsia="sv-SE"/>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95E0ED0" w14:textId="77777777" w:rsidR="00540612" w:rsidRDefault="00540612" w:rsidP="00540612">
            <w:pPr>
              <w:pStyle w:val="TAC"/>
              <w:rPr>
                <w:ins w:id="6991" w:author="Per Lindell" w:date="2021-11-15T09:20:00Z"/>
                <w:rFonts w:eastAsia="MS Mincho"/>
                <w:lang w:eastAsia="ko-KR"/>
              </w:rPr>
            </w:pPr>
            <w:ins w:id="6992" w:author="Per Lindell" w:date="2021-11-15T09:20:00Z">
              <w:r>
                <w:rPr>
                  <w:lang w:eastAsia="ko-KR"/>
                </w:rPr>
                <w:t>12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6B1EDA" w14:textId="77777777" w:rsidR="00540612" w:rsidRDefault="00540612" w:rsidP="00540612">
            <w:pPr>
              <w:pStyle w:val="TAC"/>
              <w:rPr>
                <w:ins w:id="6993" w:author="Per Lindell" w:date="2021-11-15T09:20:00Z"/>
                <w:lang w:eastAsia="ko-KR"/>
              </w:rPr>
            </w:pPr>
            <w:ins w:id="6994" w:author="Per Lindell" w:date="2021-11-15T09:20:00Z">
              <w:r>
                <w:rPr>
                  <w:lang w:eastAsia="sv-SE"/>
                </w:rPr>
                <w:t>710</w:t>
              </w:r>
            </w:ins>
          </w:p>
        </w:tc>
        <w:tc>
          <w:tcPr>
            <w:tcW w:w="960" w:type="dxa"/>
            <w:tcBorders>
              <w:top w:val="single" w:sz="4" w:space="0" w:color="auto"/>
              <w:left w:val="single" w:sz="4" w:space="0" w:color="auto"/>
              <w:bottom w:val="single" w:sz="4" w:space="0" w:color="auto"/>
              <w:right w:val="single" w:sz="4" w:space="0" w:color="auto"/>
            </w:tcBorders>
            <w:noWrap/>
            <w:hideMark/>
          </w:tcPr>
          <w:p w14:paraId="108B4A25" w14:textId="77777777" w:rsidR="00540612" w:rsidRDefault="00540612" w:rsidP="00540612">
            <w:pPr>
              <w:pStyle w:val="TAC"/>
              <w:rPr>
                <w:ins w:id="6995" w:author="Per Lindell" w:date="2021-11-15T09:20:00Z"/>
                <w:lang w:eastAsia="ko-KR"/>
              </w:rPr>
            </w:pPr>
            <w:ins w:id="6996"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4AA822B7" w14:textId="77777777" w:rsidR="00540612" w:rsidRDefault="00540612" w:rsidP="00540612">
            <w:pPr>
              <w:pStyle w:val="TAC"/>
              <w:rPr>
                <w:ins w:id="6997" w:author="Per Lindell" w:date="2021-11-15T09:20:00Z"/>
                <w:lang w:eastAsia="ko-KR"/>
              </w:rPr>
            </w:pPr>
            <w:ins w:id="6998"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48A5F1" w14:textId="77777777" w:rsidR="00540612" w:rsidRDefault="00540612" w:rsidP="00540612">
            <w:pPr>
              <w:pStyle w:val="TAC"/>
              <w:rPr>
                <w:ins w:id="6999" w:author="Per Lindell" w:date="2021-11-15T09:20:00Z"/>
                <w:lang w:eastAsia="ko-KR"/>
              </w:rPr>
            </w:pPr>
            <w:ins w:id="7000" w:author="Per Lindell" w:date="2021-11-15T09:20:00Z">
              <w:r>
                <w:rPr>
                  <w:lang w:eastAsia="sv-SE"/>
                </w:rPr>
                <w:t>740</w:t>
              </w:r>
            </w:ins>
          </w:p>
        </w:tc>
        <w:tc>
          <w:tcPr>
            <w:tcW w:w="960" w:type="dxa"/>
            <w:tcBorders>
              <w:top w:val="single" w:sz="4" w:space="0" w:color="auto"/>
              <w:left w:val="single" w:sz="4" w:space="0" w:color="auto"/>
              <w:bottom w:val="single" w:sz="4" w:space="0" w:color="auto"/>
              <w:right w:val="single" w:sz="4" w:space="0" w:color="auto"/>
            </w:tcBorders>
            <w:hideMark/>
          </w:tcPr>
          <w:p w14:paraId="1112D1C4" w14:textId="77777777" w:rsidR="00540612" w:rsidRPr="00827098" w:rsidRDefault="00540612" w:rsidP="00540612">
            <w:pPr>
              <w:pStyle w:val="TAC"/>
              <w:rPr>
                <w:ins w:id="7001" w:author="Per Lindell" w:date="2021-11-15T09:20:00Z"/>
                <w:b/>
                <w:bCs/>
                <w:color w:val="FF0000"/>
                <w:lang w:eastAsia="ko-KR"/>
              </w:rPr>
            </w:pPr>
            <w:ins w:id="7002" w:author="Per Lindell" w:date="2021-11-15T09:20:00Z">
              <w:r w:rsidRPr="00827098">
                <w:rPr>
                  <w:b/>
                  <w:bCs/>
                  <w:color w:val="FF0000"/>
                  <w:lang w:eastAsia="sv-SE"/>
                </w:rPr>
                <w:t>23.5</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A05FD0F" w14:textId="77777777" w:rsidR="00540612" w:rsidRDefault="00540612" w:rsidP="00540612">
            <w:pPr>
              <w:pStyle w:val="TAC"/>
              <w:rPr>
                <w:ins w:id="7003" w:author="Per Lindell" w:date="2021-11-15T09:20:00Z"/>
                <w:lang w:eastAsia="ko-KR"/>
              </w:rPr>
            </w:pPr>
            <w:ins w:id="7004" w:author="Per Lindell" w:date="2021-11-15T09:20:00Z">
              <w:r>
                <w:rPr>
                  <w:lang w:eastAsia="fi-FI"/>
                </w:rPr>
                <w:t>IMD3</w:t>
              </w:r>
              <w:r>
                <w:rPr>
                  <w:vertAlign w:val="superscript"/>
                  <w:lang w:eastAsia="fi-FI"/>
                </w:rPr>
                <w:t>1</w:t>
              </w:r>
            </w:ins>
          </w:p>
        </w:tc>
      </w:tr>
      <w:tr w:rsidR="00540612" w14:paraId="3DA2DF05" w14:textId="77777777" w:rsidTr="00540612">
        <w:trPr>
          <w:trHeight w:val="20"/>
          <w:jc w:val="center"/>
          <w:ins w:id="7005"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F4851" w14:textId="77777777" w:rsidR="00540612" w:rsidRPr="00F25C80" w:rsidRDefault="00540612" w:rsidP="00540612">
            <w:pPr>
              <w:spacing w:after="0"/>
              <w:rPr>
                <w:ins w:id="7006"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906330C" w14:textId="77777777" w:rsidR="00540612" w:rsidRPr="00F25C80" w:rsidRDefault="00540612" w:rsidP="00540612">
            <w:pPr>
              <w:pStyle w:val="TAC"/>
              <w:rPr>
                <w:ins w:id="7007" w:author="Per Lindell" w:date="2021-11-15T09:20:00Z"/>
                <w:lang w:eastAsia="sv-SE"/>
              </w:rPr>
            </w:pPr>
            <w:ins w:id="7008" w:author="Per Lindell" w:date="2021-11-15T09:20:00Z">
              <w:r w:rsidRPr="00F25C80">
                <w:rPr>
                  <w:lang w:eastAsia="sv-SE"/>
                </w:rPr>
                <w:t>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E15B93" w14:textId="77777777" w:rsidR="00540612" w:rsidRDefault="00540612" w:rsidP="00540612">
            <w:pPr>
              <w:pStyle w:val="TAC"/>
              <w:rPr>
                <w:ins w:id="7009" w:author="Per Lindell" w:date="2021-11-15T09:20:00Z"/>
                <w:rFonts w:eastAsia="MS Mincho"/>
                <w:lang w:eastAsia="ko-KR"/>
              </w:rPr>
            </w:pPr>
            <w:ins w:id="7010" w:author="Per Lindell" w:date="2021-11-15T09:20:00Z">
              <w:r>
                <w:rPr>
                  <w:lang w:eastAsia="sv-SE"/>
                </w:rPr>
                <w:t>2310</w:t>
              </w:r>
            </w:ins>
          </w:p>
        </w:tc>
        <w:tc>
          <w:tcPr>
            <w:tcW w:w="960" w:type="dxa"/>
            <w:tcBorders>
              <w:top w:val="single" w:sz="4" w:space="0" w:color="auto"/>
              <w:left w:val="single" w:sz="4" w:space="0" w:color="auto"/>
              <w:bottom w:val="single" w:sz="4" w:space="0" w:color="auto"/>
              <w:right w:val="single" w:sz="4" w:space="0" w:color="auto"/>
            </w:tcBorders>
            <w:noWrap/>
            <w:hideMark/>
          </w:tcPr>
          <w:p w14:paraId="49831F4C" w14:textId="77777777" w:rsidR="00540612" w:rsidRDefault="00540612" w:rsidP="00540612">
            <w:pPr>
              <w:pStyle w:val="TAC"/>
              <w:rPr>
                <w:ins w:id="7011" w:author="Per Lindell" w:date="2021-11-15T09:20:00Z"/>
                <w:lang w:eastAsia="ko-KR"/>
              </w:rPr>
            </w:pPr>
            <w:ins w:id="7012"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46547B0E" w14:textId="77777777" w:rsidR="00540612" w:rsidRDefault="00540612" w:rsidP="00540612">
            <w:pPr>
              <w:pStyle w:val="TAC"/>
              <w:rPr>
                <w:ins w:id="7013" w:author="Per Lindell" w:date="2021-11-15T09:20:00Z"/>
                <w:lang w:eastAsia="ko-KR"/>
              </w:rPr>
            </w:pPr>
            <w:ins w:id="7014"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0196C3" w14:textId="77777777" w:rsidR="00540612" w:rsidRDefault="00540612" w:rsidP="00540612">
            <w:pPr>
              <w:pStyle w:val="TAC"/>
              <w:rPr>
                <w:ins w:id="7015" w:author="Per Lindell" w:date="2021-11-15T09:20:00Z"/>
                <w:lang w:eastAsia="ko-KR"/>
              </w:rPr>
            </w:pPr>
            <w:ins w:id="7016" w:author="Per Lindell" w:date="2021-11-15T09:20:00Z">
              <w:r>
                <w:rPr>
                  <w:lang w:eastAsia="sv-SE"/>
                </w:rPr>
                <w:t>2355</w:t>
              </w:r>
            </w:ins>
          </w:p>
        </w:tc>
        <w:tc>
          <w:tcPr>
            <w:tcW w:w="960" w:type="dxa"/>
            <w:tcBorders>
              <w:top w:val="single" w:sz="4" w:space="0" w:color="auto"/>
              <w:left w:val="single" w:sz="4" w:space="0" w:color="auto"/>
              <w:bottom w:val="single" w:sz="4" w:space="0" w:color="auto"/>
              <w:right w:val="single" w:sz="4" w:space="0" w:color="auto"/>
            </w:tcBorders>
            <w:hideMark/>
          </w:tcPr>
          <w:p w14:paraId="0201860B" w14:textId="77777777" w:rsidR="00540612" w:rsidRDefault="00540612" w:rsidP="00540612">
            <w:pPr>
              <w:pStyle w:val="TAC"/>
              <w:rPr>
                <w:ins w:id="7017" w:author="Per Lindell" w:date="2021-11-15T09:20:00Z"/>
                <w:lang w:eastAsia="ko-KR"/>
              </w:rPr>
            </w:pPr>
            <w:ins w:id="7018"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F800740" w14:textId="77777777" w:rsidR="00540612" w:rsidRDefault="00540612" w:rsidP="00540612">
            <w:pPr>
              <w:pStyle w:val="TAC"/>
              <w:rPr>
                <w:ins w:id="7019" w:author="Per Lindell" w:date="2021-11-15T09:20:00Z"/>
                <w:lang w:eastAsia="ko-KR"/>
              </w:rPr>
            </w:pPr>
            <w:ins w:id="7020" w:author="Per Lindell" w:date="2021-11-15T09:20:00Z">
              <w:r>
                <w:rPr>
                  <w:lang w:eastAsia="fi-FI"/>
                </w:rPr>
                <w:t>N/A</w:t>
              </w:r>
            </w:ins>
          </w:p>
        </w:tc>
      </w:tr>
      <w:tr w:rsidR="00540612" w14:paraId="3EEAD9A8" w14:textId="77777777" w:rsidTr="00540612">
        <w:trPr>
          <w:trHeight w:val="20"/>
          <w:jc w:val="center"/>
          <w:ins w:id="7021"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29936" w14:textId="77777777" w:rsidR="00540612" w:rsidRPr="00F25C80" w:rsidRDefault="00540612" w:rsidP="00540612">
            <w:pPr>
              <w:spacing w:after="0"/>
              <w:rPr>
                <w:ins w:id="7022"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CC70A6" w14:textId="77777777" w:rsidR="00540612" w:rsidRPr="00F25C80" w:rsidRDefault="00540612" w:rsidP="00540612">
            <w:pPr>
              <w:pStyle w:val="TAC"/>
              <w:rPr>
                <w:ins w:id="7023" w:author="Per Lindell" w:date="2021-11-15T09:20:00Z"/>
                <w:lang w:eastAsia="sv-SE"/>
              </w:rPr>
            </w:pPr>
            <w:ins w:id="7024" w:author="Per Lindell" w:date="2021-11-15T09:20:00Z">
              <w:r>
                <w:rPr>
                  <w:lang w:eastAsia="ko-KR"/>
                </w:rPr>
                <w:t>n</w:t>
              </w:r>
              <w:r w:rsidRPr="00F25C80">
                <w:rPr>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90A8DCE" w14:textId="77777777" w:rsidR="00540612" w:rsidRDefault="00540612" w:rsidP="00540612">
            <w:pPr>
              <w:pStyle w:val="TAC"/>
              <w:rPr>
                <w:ins w:id="7025" w:author="Per Lindell" w:date="2021-11-15T09:20:00Z"/>
                <w:rFonts w:eastAsia="MS Mincho"/>
                <w:lang w:eastAsia="ko-KR"/>
              </w:rPr>
            </w:pPr>
            <w:ins w:id="7026" w:author="Per Lindell" w:date="2021-11-15T09:20:00Z">
              <w:r>
                <w:rPr>
                  <w:lang w:eastAsia="sv-SE"/>
                </w:rPr>
                <w:t>3880</w:t>
              </w:r>
            </w:ins>
          </w:p>
        </w:tc>
        <w:tc>
          <w:tcPr>
            <w:tcW w:w="960" w:type="dxa"/>
            <w:tcBorders>
              <w:top w:val="single" w:sz="4" w:space="0" w:color="auto"/>
              <w:left w:val="single" w:sz="4" w:space="0" w:color="auto"/>
              <w:bottom w:val="single" w:sz="4" w:space="0" w:color="auto"/>
              <w:right w:val="single" w:sz="4" w:space="0" w:color="auto"/>
            </w:tcBorders>
            <w:noWrap/>
            <w:hideMark/>
          </w:tcPr>
          <w:p w14:paraId="24EF21A2" w14:textId="77777777" w:rsidR="00540612" w:rsidRDefault="00540612" w:rsidP="00540612">
            <w:pPr>
              <w:pStyle w:val="TAC"/>
              <w:rPr>
                <w:ins w:id="7027" w:author="Per Lindell" w:date="2021-11-15T09:20:00Z"/>
                <w:lang w:eastAsia="ko-KR"/>
              </w:rPr>
            </w:pPr>
            <w:ins w:id="7028" w:author="Per Lindell" w:date="2021-11-15T09:20:00Z">
              <w:r>
                <w:rPr>
                  <w:lang w:eastAsia="sv-SE"/>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04E9F8D4" w14:textId="77777777" w:rsidR="00540612" w:rsidRDefault="00540612" w:rsidP="00540612">
            <w:pPr>
              <w:pStyle w:val="TAC"/>
              <w:rPr>
                <w:ins w:id="7029" w:author="Per Lindell" w:date="2021-11-15T09:20:00Z"/>
                <w:lang w:eastAsia="ko-KR"/>
              </w:rPr>
            </w:pPr>
            <w:ins w:id="7030" w:author="Per Lindell" w:date="2021-11-15T09:20:00Z">
              <w:r>
                <w:rPr>
                  <w:lang w:eastAsia="sv-SE"/>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FBA09A" w14:textId="77777777" w:rsidR="00540612" w:rsidRDefault="00540612" w:rsidP="00540612">
            <w:pPr>
              <w:pStyle w:val="TAC"/>
              <w:rPr>
                <w:ins w:id="7031" w:author="Per Lindell" w:date="2021-11-15T09:20:00Z"/>
                <w:lang w:eastAsia="ko-KR"/>
              </w:rPr>
            </w:pPr>
            <w:ins w:id="7032" w:author="Per Lindell" w:date="2021-11-15T09:20:00Z">
              <w:r>
                <w:rPr>
                  <w:lang w:eastAsia="sv-SE"/>
                </w:rPr>
                <w:t>3880</w:t>
              </w:r>
            </w:ins>
          </w:p>
        </w:tc>
        <w:tc>
          <w:tcPr>
            <w:tcW w:w="960" w:type="dxa"/>
            <w:tcBorders>
              <w:top w:val="single" w:sz="4" w:space="0" w:color="auto"/>
              <w:left w:val="single" w:sz="4" w:space="0" w:color="auto"/>
              <w:bottom w:val="single" w:sz="4" w:space="0" w:color="auto"/>
              <w:right w:val="single" w:sz="4" w:space="0" w:color="auto"/>
            </w:tcBorders>
            <w:hideMark/>
          </w:tcPr>
          <w:p w14:paraId="364D07A4" w14:textId="77777777" w:rsidR="00540612" w:rsidRDefault="00540612" w:rsidP="00540612">
            <w:pPr>
              <w:pStyle w:val="TAC"/>
              <w:rPr>
                <w:ins w:id="7033" w:author="Per Lindell" w:date="2021-11-15T09:20:00Z"/>
                <w:lang w:eastAsia="ko-KR"/>
              </w:rPr>
            </w:pPr>
            <w:ins w:id="7034"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42AF44C" w14:textId="77777777" w:rsidR="00540612" w:rsidRDefault="00540612" w:rsidP="00540612">
            <w:pPr>
              <w:pStyle w:val="TAC"/>
              <w:rPr>
                <w:ins w:id="7035" w:author="Per Lindell" w:date="2021-11-15T09:20:00Z"/>
                <w:lang w:eastAsia="ko-KR"/>
              </w:rPr>
            </w:pPr>
            <w:ins w:id="7036" w:author="Per Lindell" w:date="2021-11-15T09:20:00Z">
              <w:r>
                <w:rPr>
                  <w:lang w:eastAsia="fi-FI"/>
                </w:rPr>
                <w:t>N/A</w:t>
              </w:r>
            </w:ins>
          </w:p>
        </w:tc>
      </w:tr>
      <w:tr w:rsidR="00540612" w14:paraId="368387B3" w14:textId="77777777" w:rsidTr="00540612">
        <w:trPr>
          <w:trHeight w:val="20"/>
          <w:jc w:val="center"/>
          <w:ins w:id="7037"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CD7E6" w14:textId="77777777" w:rsidR="00540612" w:rsidRPr="00F25C80" w:rsidRDefault="00540612" w:rsidP="00540612">
            <w:pPr>
              <w:spacing w:after="0"/>
              <w:rPr>
                <w:ins w:id="7038"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BE3728A" w14:textId="77777777" w:rsidR="00540612" w:rsidRDefault="00540612" w:rsidP="00540612">
            <w:pPr>
              <w:pStyle w:val="TAC"/>
              <w:rPr>
                <w:ins w:id="7039" w:author="Per Lindell" w:date="2021-11-15T09:20:00Z"/>
                <w:lang w:eastAsia="ko-KR"/>
              </w:rPr>
            </w:pPr>
            <w:ins w:id="7040" w:author="Per Lindell" w:date="2021-11-15T09:20:00Z">
              <w:r>
                <w:rPr>
                  <w:lang w:eastAsia="ko-KR"/>
                </w:rPr>
                <w:t>12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ADE5C2" w14:textId="77777777" w:rsidR="00540612" w:rsidRDefault="00540612" w:rsidP="00540612">
            <w:pPr>
              <w:pStyle w:val="TAC"/>
              <w:rPr>
                <w:ins w:id="7041" w:author="Per Lindell" w:date="2021-11-15T09:20:00Z"/>
                <w:lang w:eastAsia="ko-KR"/>
              </w:rPr>
            </w:pPr>
            <w:ins w:id="7042" w:author="Per Lindell" w:date="2021-11-15T09:20:00Z">
              <w:r>
                <w:rPr>
                  <w:lang w:eastAsia="sv-SE"/>
                </w:rPr>
                <w:t>707.5</w:t>
              </w:r>
            </w:ins>
          </w:p>
        </w:tc>
        <w:tc>
          <w:tcPr>
            <w:tcW w:w="960" w:type="dxa"/>
            <w:tcBorders>
              <w:top w:val="single" w:sz="4" w:space="0" w:color="auto"/>
              <w:left w:val="single" w:sz="4" w:space="0" w:color="auto"/>
              <w:bottom w:val="single" w:sz="4" w:space="0" w:color="auto"/>
              <w:right w:val="single" w:sz="4" w:space="0" w:color="auto"/>
            </w:tcBorders>
            <w:noWrap/>
            <w:hideMark/>
          </w:tcPr>
          <w:p w14:paraId="7D542435" w14:textId="77777777" w:rsidR="00540612" w:rsidRDefault="00540612" w:rsidP="00540612">
            <w:pPr>
              <w:pStyle w:val="TAC"/>
              <w:rPr>
                <w:ins w:id="7043" w:author="Per Lindell" w:date="2021-11-15T09:20:00Z"/>
                <w:lang w:eastAsia="ko-KR"/>
              </w:rPr>
            </w:pPr>
            <w:ins w:id="7044"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1FFDF247" w14:textId="77777777" w:rsidR="00540612" w:rsidRDefault="00540612" w:rsidP="00540612">
            <w:pPr>
              <w:pStyle w:val="TAC"/>
              <w:rPr>
                <w:ins w:id="7045" w:author="Per Lindell" w:date="2021-11-15T09:20:00Z"/>
                <w:lang w:eastAsia="ko-KR"/>
              </w:rPr>
            </w:pPr>
            <w:ins w:id="7046"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444C5B" w14:textId="77777777" w:rsidR="00540612" w:rsidRDefault="00540612" w:rsidP="00540612">
            <w:pPr>
              <w:pStyle w:val="TAC"/>
              <w:rPr>
                <w:ins w:id="7047" w:author="Per Lindell" w:date="2021-11-15T09:20:00Z"/>
                <w:lang w:eastAsia="ko-KR"/>
              </w:rPr>
            </w:pPr>
            <w:ins w:id="7048" w:author="Per Lindell" w:date="2021-11-15T09:20:00Z">
              <w:r>
                <w:rPr>
                  <w:lang w:eastAsia="sv-SE"/>
                </w:rPr>
                <w:t>737.5</w:t>
              </w:r>
            </w:ins>
          </w:p>
        </w:tc>
        <w:tc>
          <w:tcPr>
            <w:tcW w:w="960" w:type="dxa"/>
            <w:tcBorders>
              <w:top w:val="single" w:sz="4" w:space="0" w:color="auto"/>
              <w:left w:val="single" w:sz="4" w:space="0" w:color="auto"/>
              <w:bottom w:val="single" w:sz="4" w:space="0" w:color="auto"/>
              <w:right w:val="single" w:sz="4" w:space="0" w:color="auto"/>
            </w:tcBorders>
            <w:hideMark/>
          </w:tcPr>
          <w:p w14:paraId="1332329A" w14:textId="77777777" w:rsidR="00540612" w:rsidRDefault="00540612" w:rsidP="00540612">
            <w:pPr>
              <w:pStyle w:val="TAC"/>
              <w:rPr>
                <w:ins w:id="7049" w:author="Per Lindell" w:date="2021-11-15T09:20:00Z"/>
                <w:lang w:eastAsia="fi-FI"/>
              </w:rPr>
            </w:pPr>
            <w:ins w:id="7050"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7CBF505" w14:textId="77777777" w:rsidR="00540612" w:rsidRDefault="00540612" w:rsidP="00540612">
            <w:pPr>
              <w:pStyle w:val="TAC"/>
              <w:rPr>
                <w:ins w:id="7051" w:author="Per Lindell" w:date="2021-11-15T09:20:00Z"/>
                <w:lang w:eastAsia="fi-FI"/>
              </w:rPr>
            </w:pPr>
            <w:ins w:id="7052" w:author="Per Lindell" w:date="2021-11-15T09:20:00Z">
              <w:r>
                <w:rPr>
                  <w:lang w:eastAsia="fi-FI"/>
                </w:rPr>
                <w:t>N/A</w:t>
              </w:r>
            </w:ins>
          </w:p>
        </w:tc>
      </w:tr>
      <w:tr w:rsidR="00540612" w14:paraId="5A38277B" w14:textId="77777777" w:rsidTr="00540612">
        <w:trPr>
          <w:trHeight w:val="20"/>
          <w:jc w:val="center"/>
          <w:ins w:id="7053"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9B16C" w14:textId="77777777" w:rsidR="00540612" w:rsidRPr="00F25C80" w:rsidRDefault="00540612" w:rsidP="00540612">
            <w:pPr>
              <w:spacing w:after="0"/>
              <w:rPr>
                <w:ins w:id="7054"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C185C70" w14:textId="77777777" w:rsidR="00540612" w:rsidRDefault="00540612" w:rsidP="00540612">
            <w:pPr>
              <w:pStyle w:val="TAC"/>
              <w:rPr>
                <w:ins w:id="7055" w:author="Per Lindell" w:date="2021-11-15T09:20:00Z"/>
                <w:lang w:eastAsia="ko-KR"/>
              </w:rPr>
            </w:pPr>
            <w:ins w:id="7056" w:author="Per Lindell" w:date="2021-11-15T09:20:00Z">
              <w:r w:rsidRPr="00F25C80">
                <w:rPr>
                  <w:lang w:eastAsia="sv-SE"/>
                </w:rPr>
                <w:t>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9F3D95" w14:textId="77777777" w:rsidR="00540612" w:rsidRDefault="00540612" w:rsidP="00540612">
            <w:pPr>
              <w:pStyle w:val="TAC"/>
              <w:rPr>
                <w:ins w:id="7057" w:author="Per Lindell" w:date="2021-11-15T09:20:00Z"/>
                <w:lang w:eastAsia="ko-KR"/>
              </w:rPr>
            </w:pPr>
            <w:ins w:id="7058" w:author="Per Lindell" w:date="2021-11-15T09:20:00Z">
              <w:r>
                <w:rPr>
                  <w:lang w:eastAsia="sv-SE"/>
                </w:rPr>
                <w:t>2310</w:t>
              </w:r>
            </w:ins>
          </w:p>
        </w:tc>
        <w:tc>
          <w:tcPr>
            <w:tcW w:w="960" w:type="dxa"/>
            <w:tcBorders>
              <w:top w:val="single" w:sz="4" w:space="0" w:color="auto"/>
              <w:left w:val="single" w:sz="4" w:space="0" w:color="auto"/>
              <w:bottom w:val="single" w:sz="4" w:space="0" w:color="auto"/>
              <w:right w:val="single" w:sz="4" w:space="0" w:color="auto"/>
            </w:tcBorders>
            <w:noWrap/>
            <w:hideMark/>
          </w:tcPr>
          <w:p w14:paraId="710A5192" w14:textId="77777777" w:rsidR="00540612" w:rsidRDefault="00540612" w:rsidP="00540612">
            <w:pPr>
              <w:pStyle w:val="TAC"/>
              <w:rPr>
                <w:ins w:id="7059" w:author="Per Lindell" w:date="2021-11-15T09:20:00Z"/>
                <w:lang w:eastAsia="ko-KR"/>
              </w:rPr>
            </w:pPr>
            <w:ins w:id="7060"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33E84314" w14:textId="77777777" w:rsidR="00540612" w:rsidRDefault="00540612" w:rsidP="00540612">
            <w:pPr>
              <w:pStyle w:val="TAC"/>
              <w:rPr>
                <w:ins w:id="7061" w:author="Per Lindell" w:date="2021-11-15T09:20:00Z"/>
                <w:lang w:eastAsia="ko-KR"/>
              </w:rPr>
            </w:pPr>
            <w:ins w:id="7062"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62259D" w14:textId="77777777" w:rsidR="00540612" w:rsidRDefault="00540612" w:rsidP="00540612">
            <w:pPr>
              <w:pStyle w:val="TAC"/>
              <w:rPr>
                <w:ins w:id="7063" w:author="Per Lindell" w:date="2021-11-15T09:20:00Z"/>
                <w:lang w:eastAsia="ko-KR"/>
              </w:rPr>
            </w:pPr>
            <w:ins w:id="7064" w:author="Per Lindell" w:date="2021-11-15T09:20:00Z">
              <w:r>
                <w:rPr>
                  <w:lang w:eastAsia="sv-SE"/>
                </w:rPr>
                <w:t>2355</w:t>
              </w:r>
            </w:ins>
          </w:p>
        </w:tc>
        <w:tc>
          <w:tcPr>
            <w:tcW w:w="960" w:type="dxa"/>
            <w:tcBorders>
              <w:top w:val="single" w:sz="4" w:space="0" w:color="auto"/>
              <w:left w:val="single" w:sz="4" w:space="0" w:color="auto"/>
              <w:bottom w:val="single" w:sz="4" w:space="0" w:color="auto"/>
              <w:right w:val="single" w:sz="4" w:space="0" w:color="auto"/>
            </w:tcBorders>
            <w:hideMark/>
          </w:tcPr>
          <w:p w14:paraId="0049DF97" w14:textId="77777777" w:rsidR="00540612" w:rsidRPr="00827098" w:rsidRDefault="00540612" w:rsidP="00540612">
            <w:pPr>
              <w:pStyle w:val="TAC"/>
              <w:rPr>
                <w:ins w:id="7065" w:author="Per Lindell" w:date="2021-11-15T09:20:00Z"/>
                <w:b/>
                <w:bCs/>
                <w:color w:val="FF0000"/>
                <w:lang w:eastAsia="fi-FI"/>
              </w:rPr>
            </w:pPr>
            <w:ins w:id="7066" w:author="Per Lindell" w:date="2021-11-15T09:20:00Z">
              <w:r w:rsidRPr="00827098">
                <w:rPr>
                  <w:b/>
                  <w:bCs/>
                  <w:color w:val="FF0000"/>
                  <w:lang w:eastAsia="sv-SE"/>
                </w:rPr>
                <w:t>21.4</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D135888" w14:textId="77777777" w:rsidR="00540612" w:rsidRDefault="00540612" w:rsidP="00540612">
            <w:pPr>
              <w:pStyle w:val="TAC"/>
              <w:rPr>
                <w:ins w:id="7067" w:author="Per Lindell" w:date="2021-11-15T09:20:00Z"/>
                <w:lang w:eastAsia="fi-FI"/>
              </w:rPr>
            </w:pPr>
            <w:ins w:id="7068" w:author="Per Lindell" w:date="2021-11-15T09:20:00Z">
              <w:r>
                <w:rPr>
                  <w:lang w:eastAsia="fi-FI"/>
                </w:rPr>
                <w:t>IMD3</w:t>
              </w:r>
            </w:ins>
          </w:p>
        </w:tc>
      </w:tr>
      <w:tr w:rsidR="00540612" w14:paraId="7EB3FB42" w14:textId="77777777" w:rsidTr="00540612">
        <w:trPr>
          <w:trHeight w:val="20"/>
          <w:jc w:val="center"/>
          <w:ins w:id="7069"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F8C40" w14:textId="77777777" w:rsidR="00540612" w:rsidRPr="00F25C80" w:rsidRDefault="00540612" w:rsidP="00540612">
            <w:pPr>
              <w:spacing w:after="0"/>
              <w:rPr>
                <w:ins w:id="7070"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1C442AE" w14:textId="77777777" w:rsidR="00540612" w:rsidRDefault="00540612" w:rsidP="00540612">
            <w:pPr>
              <w:pStyle w:val="TAC"/>
              <w:rPr>
                <w:ins w:id="7071" w:author="Per Lindell" w:date="2021-11-15T09:20:00Z"/>
                <w:lang w:eastAsia="ko-KR"/>
              </w:rPr>
            </w:pPr>
            <w:ins w:id="7072" w:author="Per Lindell" w:date="2021-11-15T09:20:00Z">
              <w:r>
                <w:rPr>
                  <w:lang w:eastAsia="ko-KR"/>
                </w:rPr>
                <w:t>n</w:t>
              </w:r>
              <w:r w:rsidRPr="00F25C80">
                <w:rPr>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3EAF00" w14:textId="77777777" w:rsidR="00540612" w:rsidRDefault="00540612" w:rsidP="00540612">
            <w:pPr>
              <w:pStyle w:val="TAC"/>
              <w:rPr>
                <w:ins w:id="7073" w:author="Per Lindell" w:date="2021-11-15T09:20:00Z"/>
                <w:lang w:eastAsia="ko-KR"/>
              </w:rPr>
            </w:pPr>
            <w:ins w:id="7074" w:author="Per Lindell" w:date="2021-11-15T09:20:00Z">
              <w:r>
                <w:rPr>
                  <w:lang w:eastAsia="sv-SE"/>
                </w:rPr>
                <w:t>3770</w:t>
              </w:r>
            </w:ins>
          </w:p>
        </w:tc>
        <w:tc>
          <w:tcPr>
            <w:tcW w:w="960" w:type="dxa"/>
            <w:tcBorders>
              <w:top w:val="single" w:sz="4" w:space="0" w:color="auto"/>
              <w:left w:val="single" w:sz="4" w:space="0" w:color="auto"/>
              <w:bottom w:val="single" w:sz="4" w:space="0" w:color="auto"/>
              <w:right w:val="single" w:sz="4" w:space="0" w:color="auto"/>
            </w:tcBorders>
            <w:noWrap/>
            <w:hideMark/>
          </w:tcPr>
          <w:p w14:paraId="3CCC9022" w14:textId="77777777" w:rsidR="00540612" w:rsidRDefault="00540612" w:rsidP="00540612">
            <w:pPr>
              <w:pStyle w:val="TAC"/>
              <w:rPr>
                <w:ins w:id="7075" w:author="Per Lindell" w:date="2021-11-15T09:20:00Z"/>
                <w:lang w:eastAsia="ko-KR"/>
              </w:rPr>
            </w:pPr>
            <w:ins w:id="7076" w:author="Per Lindell" w:date="2021-11-15T09:20:00Z">
              <w:r>
                <w:rPr>
                  <w:lang w:eastAsia="sv-SE"/>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0EC23FDF" w14:textId="77777777" w:rsidR="00540612" w:rsidRDefault="00540612" w:rsidP="00540612">
            <w:pPr>
              <w:pStyle w:val="TAC"/>
              <w:rPr>
                <w:ins w:id="7077" w:author="Per Lindell" w:date="2021-11-15T09:20:00Z"/>
                <w:lang w:eastAsia="ko-KR"/>
              </w:rPr>
            </w:pPr>
            <w:ins w:id="7078" w:author="Per Lindell" w:date="2021-11-15T09:20:00Z">
              <w:r>
                <w:rPr>
                  <w:lang w:eastAsia="sv-SE"/>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19077B" w14:textId="77777777" w:rsidR="00540612" w:rsidRDefault="00540612" w:rsidP="00540612">
            <w:pPr>
              <w:pStyle w:val="TAC"/>
              <w:rPr>
                <w:ins w:id="7079" w:author="Per Lindell" w:date="2021-11-15T09:20:00Z"/>
                <w:lang w:eastAsia="ko-KR"/>
              </w:rPr>
            </w:pPr>
            <w:ins w:id="7080" w:author="Per Lindell" w:date="2021-11-15T09:20:00Z">
              <w:r>
                <w:rPr>
                  <w:lang w:eastAsia="sv-SE"/>
                </w:rPr>
                <w:t>3770</w:t>
              </w:r>
            </w:ins>
          </w:p>
        </w:tc>
        <w:tc>
          <w:tcPr>
            <w:tcW w:w="960" w:type="dxa"/>
            <w:tcBorders>
              <w:top w:val="single" w:sz="4" w:space="0" w:color="auto"/>
              <w:left w:val="single" w:sz="4" w:space="0" w:color="auto"/>
              <w:bottom w:val="single" w:sz="4" w:space="0" w:color="auto"/>
              <w:right w:val="single" w:sz="4" w:space="0" w:color="auto"/>
            </w:tcBorders>
            <w:hideMark/>
          </w:tcPr>
          <w:p w14:paraId="5440DFBC" w14:textId="77777777" w:rsidR="00540612" w:rsidRDefault="00540612" w:rsidP="00540612">
            <w:pPr>
              <w:pStyle w:val="TAC"/>
              <w:rPr>
                <w:ins w:id="7081" w:author="Per Lindell" w:date="2021-11-15T09:20:00Z"/>
                <w:lang w:eastAsia="fi-FI"/>
              </w:rPr>
            </w:pPr>
            <w:ins w:id="7082"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7D41845" w14:textId="77777777" w:rsidR="00540612" w:rsidRDefault="00540612" w:rsidP="00540612">
            <w:pPr>
              <w:pStyle w:val="TAC"/>
              <w:rPr>
                <w:ins w:id="7083" w:author="Per Lindell" w:date="2021-11-15T09:20:00Z"/>
                <w:lang w:eastAsia="fi-FI"/>
              </w:rPr>
            </w:pPr>
            <w:ins w:id="7084" w:author="Per Lindell" w:date="2021-11-15T09:20:00Z">
              <w:r>
                <w:rPr>
                  <w:lang w:eastAsia="fi-FI"/>
                </w:rPr>
                <w:t>N/A</w:t>
              </w:r>
            </w:ins>
          </w:p>
        </w:tc>
      </w:tr>
      <w:tr w:rsidR="00540612" w14:paraId="7A850A50" w14:textId="77777777" w:rsidTr="00540612">
        <w:trPr>
          <w:trHeight w:val="20"/>
          <w:jc w:val="center"/>
          <w:ins w:id="7085" w:author="Per Lindell" w:date="2021-11-15T09:2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9BB1E44" w14:textId="77777777" w:rsidR="00540612" w:rsidRDefault="00540612" w:rsidP="00540612">
            <w:pPr>
              <w:pStyle w:val="TAN"/>
              <w:rPr>
                <w:ins w:id="7086" w:author="Per Lindell" w:date="2021-11-15T09:20:00Z"/>
                <w:lang w:eastAsia="fi-FI"/>
              </w:rPr>
            </w:pPr>
            <w:ins w:id="7087" w:author="Per Lindell" w:date="2021-11-15T09:20:00Z">
              <w:r>
                <w:rPr>
                  <w:lang w:eastAsia="fi-FI"/>
                </w:rPr>
                <w:t>NOTE 1:</w:t>
              </w:r>
              <w:r>
                <w:rPr>
                  <w:lang w:eastAsia="fi-FI"/>
                </w:rPr>
                <w:tab/>
                <w:t>This band is subject to IMD5 also which MSD is not specified.</w:t>
              </w:r>
            </w:ins>
          </w:p>
        </w:tc>
      </w:tr>
    </w:tbl>
    <w:p w14:paraId="5CE9A9AE" w14:textId="77777777" w:rsidR="00540612" w:rsidRPr="00F25C80" w:rsidRDefault="00540612" w:rsidP="00540612">
      <w:pPr>
        <w:rPr>
          <w:ins w:id="7088" w:author="Per Lindell" w:date="2021-11-15T09:20:00Z"/>
        </w:rPr>
      </w:pPr>
    </w:p>
    <w:p w14:paraId="55F90750" w14:textId="6DA3D378" w:rsidR="00540612" w:rsidRPr="0058244D" w:rsidRDefault="00540612" w:rsidP="00540612">
      <w:pPr>
        <w:pStyle w:val="Heading2"/>
        <w:rPr>
          <w:ins w:id="7089" w:author="Per Lindell" w:date="2021-11-15T09:21:00Z"/>
          <w:rFonts w:cs="Arial"/>
          <w:lang w:eastAsia="zh-CN"/>
        </w:rPr>
      </w:pPr>
      <w:bookmarkStart w:id="7090" w:name="_Toc87870787"/>
      <w:ins w:id="7091" w:author="Per Lindell" w:date="2021-11-15T09:21:00Z">
        <w:r>
          <w:t>6.2</w:t>
        </w:r>
      </w:ins>
      <w:ins w:id="7092" w:author="Per Lindell" w:date="2021-11-15T09:22:00Z">
        <w:r w:rsidRPr="0058244D">
          <w:rPr>
            <w:rFonts w:cs="Arial"/>
            <w:lang w:eastAsia="zh-CN"/>
          </w:rPr>
          <w:tab/>
        </w:r>
      </w:ins>
      <w:ins w:id="7093" w:author="Per Lindell" w:date="2021-11-15T09:20:00Z">
        <w:r>
          <w:t>DC_12-66_n77</w:t>
        </w:r>
      </w:ins>
      <w:bookmarkEnd w:id="70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732D7E5" w14:textId="77777777" w:rsidTr="00540612">
        <w:trPr>
          <w:trHeight w:val="20"/>
          <w:jc w:val="center"/>
          <w:ins w:id="7094" w:author="Per Lindell" w:date="2021-11-15T09:2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BD50BCF" w14:textId="77777777" w:rsidR="00540612" w:rsidRDefault="00540612" w:rsidP="00540612">
            <w:pPr>
              <w:pStyle w:val="TAH"/>
              <w:rPr>
                <w:ins w:id="7095" w:author="Per Lindell" w:date="2021-11-15T09:20:00Z"/>
                <w:lang w:eastAsia="sv-SE"/>
              </w:rPr>
            </w:pPr>
            <w:ins w:id="7096" w:author="Per Lindell" w:date="2021-11-15T09:20: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540612" w14:paraId="46C4384E" w14:textId="77777777" w:rsidTr="00540612">
        <w:trPr>
          <w:trHeight w:val="648"/>
          <w:jc w:val="center"/>
          <w:ins w:id="7097" w:author="Per Lindell" w:date="2021-11-15T09:20:00Z"/>
        </w:trPr>
        <w:tc>
          <w:tcPr>
            <w:tcW w:w="2233" w:type="dxa"/>
            <w:tcBorders>
              <w:top w:val="single" w:sz="4" w:space="0" w:color="auto"/>
              <w:left w:val="single" w:sz="4" w:space="0" w:color="auto"/>
              <w:bottom w:val="single" w:sz="4" w:space="0" w:color="auto"/>
              <w:right w:val="single" w:sz="4" w:space="0" w:color="auto"/>
            </w:tcBorders>
            <w:vAlign w:val="center"/>
            <w:hideMark/>
          </w:tcPr>
          <w:p w14:paraId="049141EA" w14:textId="77777777" w:rsidR="00540612" w:rsidRDefault="00540612" w:rsidP="00540612">
            <w:pPr>
              <w:pStyle w:val="TAH"/>
              <w:rPr>
                <w:ins w:id="7098" w:author="Per Lindell" w:date="2021-11-15T09:20:00Z"/>
                <w:lang w:eastAsia="ja-JP"/>
              </w:rPr>
            </w:pPr>
            <w:ins w:id="7099" w:author="Per Lindell" w:date="2021-11-15T09:20:00Z">
              <w:r>
                <w:rPr>
                  <w:lang w:eastAsia="ja-JP"/>
                </w:rPr>
                <w:t>EN-DC</w:t>
              </w:r>
            </w:ins>
          </w:p>
          <w:p w14:paraId="539A59B1" w14:textId="77777777" w:rsidR="00540612" w:rsidRDefault="00540612" w:rsidP="00540612">
            <w:pPr>
              <w:pStyle w:val="TAH"/>
              <w:rPr>
                <w:ins w:id="7100" w:author="Per Lindell" w:date="2021-11-15T09:20:00Z"/>
                <w:lang w:eastAsia="sv-SE"/>
              </w:rPr>
            </w:pPr>
            <w:ins w:id="7101" w:author="Per Lindell" w:date="2021-11-15T09:20: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36FB12B" w14:textId="77777777" w:rsidR="00540612" w:rsidRDefault="00540612" w:rsidP="00540612">
            <w:pPr>
              <w:pStyle w:val="TAH"/>
              <w:rPr>
                <w:ins w:id="7102" w:author="Per Lindell" w:date="2021-11-15T09:20:00Z"/>
                <w:lang w:eastAsia="sv-SE"/>
              </w:rPr>
            </w:pPr>
            <w:ins w:id="7103" w:author="Per Lindell" w:date="2021-11-15T09:20: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EEC9E9B" w14:textId="77777777" w:rsidR="00540612" w:rsidRDefault="00540612" w:rsidP="00540612">
            <w:pPr>
              <w:pStyle w:val="TAH"/>
              <w:rPr>
                <w:ins w:id="7104" w:author="Per Lindell" w:date="2021-11-15T09:20:00Z"/>
                <w:lang w:eastAsia="sv-SE"/>
              </w:rPr>
            </w:pPr>
            <w:ins w:id="7105" w:author="Per Lindell" w:date="2021-11-15T09:20: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68D6DEF" w14:textId="77777777" w:rsidR="00540612" w:rsidRDefault="00540612" w:rsidP="00540612">
            <w:pPr>
              <w:pStyle w:val="TAH"/>
              <w:rPr>
                <w:ins w:id="7106" w:author="Per Lindell" w:date="2021-11-15T09:20:00Z"/>
                <w:lang w:eastAsia="sv-SE"/>
              </w:rPr>
            </w:pPr>
            <w:ins w:id="7107" w:author="Per Lindell" w:date="2021-11-15T09:20: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ABF4A8E" w14:textId="77777777" w:rsidR="00540612" w:rsidRDefault="00540612" w:rsidP="00540612">
            <w:pPr>
              <w:pStyle w:val="TAH"/>
              <w:rPr>
                <w:ins w:id="7108" w:author="Per Lindell" w:date="2021-11-15T09:20:00Z"/>
                <w:lang w:eastAsia="sv-SE"/>
              </w:rPr>
            </w:pPr>
            <w:ins w:id="7109" w:author="Per Lindell" w:date="2021-11-15T09:20: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79C1687" w14:textId="77777777" w:rsidR="00540612" w:rsidRDefault="00540612" w:rsidP="00540612">
            <w:pPr>
              <w:pStyle w:val="TAH"/>
              <w:rPr>
                <w:ins w:id="7110" w:author="Per Lindell" w:date="2021-11-15T09:20:00Z"/>
                <w:lang w:eastAsia="sv-SE"/>
              </w:rPr>
            </w:pPr>
            <w:ins w:id="7111" w:author="Per Lindell" w:date="2021-11-15T09:20: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A193D4B" w14:textId="77777777" w:rsidR="00540612" w:rsidRDefault="00540612" w:rsidP="00540612">
            <w:pPr>
              <w:pStyle w:val="TAH"/>
              <w:rPr>
                <w:ins w:id="7112" w:author="Per Lindell" w:date="2021-11-15T09:20:00Z"/>
                <w:lang w:eastAsia="sv-SE"/>
              </w:rPr>
            </w:pPr>
            <w:ins w:id="7113" w:author="Per Lindell" w:date="2021-11-15T09:20: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55130A6" w14:textId="77777777" w:rsidR="00540612" w:rsidRDefault="00540612" w:rsidP="00540612">
            <w:pPr>
              <w:pStyle w:val="TAH"/>
              <w:rPr>
                <w:ins w:id="7114" w:author="Per Lindell" w:date="2021-11-15T09:20:00Z"/>
                <w:lang w:eastAsia="sv-SE"/>
              </w:rPr>
            </w:pPr>
            <w:ins w:id="7115" w:author="Per Lindell" w:date="2021-11-15T09:20:00Z">
              <w:r>
                <w:rPr>
                  <w:lang w:eastAsia="sv-SE"/>
                </w:rPr>
                <w:t>IMD order</w:t>
              </w:r>
            </w:ins>
          </w:p>
        </w:tc>
      </w:tr>
      <w:tr w:rsidR="00540612" w14:paraId="4CB356E7" w14:textId="77777777" w:rsidTr="00540612">
        <w:trPr>
          <w:trHeight w:val="20"/>
          <w:jc w:val="center"/>
          <w:ins w:id="7116" w:author="Per Lindell" w:date="2021-11-15T09:20: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0B0E6AB" w14:textId="77777777" w:rsidR="00540612" w:rsidRPr="00827098" w:rsidRDefault="00540612" w:rsidP="00540612">
            <w:pPr>
              <w:pStyle w:val="TAC"/>
              <w:rPr>
                <w:ins w:id="7117" w:author="Per Lindell" w:date="2021-11-15T09:20:00Z"/>
                <w:lang w:eastAsia="sv-SE"/>
              </w:rPr>
            </w:pPr>
            <w:ins w:id="7118" w:author="Per Lindell" w:date="2021-11-15T09:20:00Z">
              <w:r>
                <w:rPr>
                  <w:lang w:eastAsia="ko-KR"/>
                </w:rPr>
                <w:t>DC_</w:t>
              </w:r>
              <w:r w:rsidRPr="00827098">
                <w:rPr>
                  <w:lang w:eastAsia="sv-SE"/>
                </w:rPr>
                <w:t>12A-66A</w:t>
              </w:r>
              <w:r>
                <w:rPr>
                  <w:lang w:eastAsia="ko-KR"/>
                </w:rPr>
                <w:t>_n</w:t>
              </w:r>
              <w:r w:rsidRPr="00827098">
                <w:rPr>
                  <w:lang w:eastAsia="sv-SE"/>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D8E2242" w14:textId="77777777" w:rsidR="00540612" w:rsidRDefault="00540612" w:rsidP="00540612">
            <w:pPr>
              <w:pStyle w:val="TAC"/>
              <w:rPr>
                <w:ins w:id="7119" w:author="Per Lindell" w:date="2021-11-15T09:20:00Z"/>
                <w:rFonts w:eastAsia="MS Mincho"/>
                <w:lang w:eastAsia="ko-KR"/>
              </w:rPr>
            </w:pPr>
            <w:ins w:id="7120" w:author="Per Lindell" w:date="2021-11-15T09:20:00Z">
              <w:r>
                <w:rPr>
                  <w:lang w:eastAsia="ko-KR"/>
                </w:rPr>
                <w:t>12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0C52CCB" w14:textId="77777777" w:rsidR="00540612" w:rsidRDefault="00540612" w:rsidP="00540612">
            <w:pPr>
              <w:pStyle w:val="TAC"/>
              <w:rPr>
                <w:ins w:id="7121" w:author="Per Lindell" w:date="2021-11-15T09:20:00Z"/>
                <w:lang w:eastAsia="ko-KR"/>
              </w:rPr>
            </w:pPr>
            <w:ins w:id="7122" w:author="Per Lindell" w:date="2021-11-15T09:20:00Z">
              <w:r>
                <w:rPr>
                  <w:lang w:eastAsia="sv-SE"/>
                </w:rPr>
                <w:t>710</w:t>
              </w:r>
            </w:ins>
          </w:p>
        </w:tc>
        <w:tc>
          <w:tcPr>
            <w:tcW w:w="960" w:type="dxa"/>
            <w:tcBorders>
              <w:top w:val="single" w:sz="4" w:space="0" w:color="auto"/>
              <w:left w:val="single" w:sz="4" w:space="0" w:color="auto"/>
              <w:bottom w:val="single" w:sz="4" w:space="0" w:color="auto"/>
              <w:right w:val="single" w:sz="4" w:space="0" w:color="auto"/>
            </w:tcBorders>
            <w:noWrap/>
            <w:hideMark/>
          </w:tcPr>
          <w:p w14:paraId="07545A64" w14:textId="77777777" w:rsidR="00540612" w:rsidRDefault="00540612" w:rsidP="00540612">
            <w:pPr>
              <w:pStyle w:val="TAC"/>
              <w:rPr>
                <w:ins w:id="7123" w:author="Per Lindell" w:date="2021-11-15T09:20:00Z"/>
                <w:lang w:eastAsia="ko-KR"/>
              </w:rPr>
            </w:pPr>
            <w:ins w:id="7124"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4A1C5E5B" w14:textId="77777777" w:rsidR="00540612" w:rsidRDefault="00540612" w:rsidP="00540612">
            <w:pPr>
              <w:pStyle w:val="TAC"/>
              <w:rPr>
                <w:ins w:id="7125" w:author="Per Lindell" w:date="2021-11-15T09:20:00Z"/>
                <w:lang w:eastAsia="ko-KR"/>
              </w:rPr>
            </w:pPr>
            <w:ins w:id="7126"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5CB375" w14:textId="77777777" w:rsidR="00540612" w:rsidRDefault="00540612" w:rsidP="00540612">
            <w:pPr>
              <w:pStyle w:val="TAC"/>
              <w:rPr>
                <w:ins w:id="7127" w:author="Per Lindell" w:date="2021-11-15T09:20:00Z"/>
                <w:lang w:eastAsia="ko-KR"/>
              </w:rPr>
            </w:pPr>
            <w:ins w:id="7128" w:author="Per Lindell" w:date="2021-11-15T09:20:00Z">
              <w:r>
                <w:rPr>
                  <w:lang w:eastAsia="sv-SE"/>
                </w:rPr>
                <w:t>740</w:t>
              </w:r>
            </w:ins>
          </w:p>
        </w:tc>
        <w:tc>
          <w:tcPr>
            <w:tcW w:w="960" w:type="dxa"/>
            <w:tcBorders>
              <w:top w:val="single" w:sz="4" w:space="0" w:color="auto"/>
              <w:left w:val="single" w:sz="4" w:space="0" w:color="auto"/>
              <w:bottom w:val="single" w:sz="4" w:space="0" w:color="auto"/>
              <w:right w:val="single" w:sz="4" w:space="0" w:color="auto"/>
            </w:tcBorders>
            <w:hideMark/>
          </w:tcPr>
          <w:p w14:paraId="285D66A6" w14:textId="77777777" w:rsidR="00540612" w:rsidRDefault="00540612" w:rsidP="00540612">
            <w:pPr>
              <w:pStyle w:val="TAC"/>
              <w:rPr>
                <w:ins w:id="7129" w:author="Per Lindell" w:date="2021-11-15T09:20:00Z"/>
                <w:lang w:eastAsia="ko-KR"/>
              </w:rPr>
            </w:pPr>
            <w:ins w:id="7130" w:author="Per Lindell" w:date="2021-11-15T09:20:00Z">
              <w:r w:rsidRPr="00827098">
                <w:rPr>
                  <w:b/>
                  <w:bCs/>
                  <w:color w:val="FF0000"/>
                  <w:lang w:eastAsia="sv-SE"/>
                </w:rPr>
                <w:t>23.5</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237AB4C" w14:textId="77777777" w:rsidR="00540612" w:rsidRDefault="00540612" w:rsidP="00540612">
            <w:pPr>
              <w:pStyle w:val="TAC"/>
              <w:rPr>
                <w:ins w:id="7131" w:author="Per Lindell" w:date="2021-11-15T09:20:00Z"/>
                <w:vertAlign w:val="superscript"/>
                <w:lang w:eastAsia="ko-KR"/>
              </w:rPr>
            </w:pPr>
            <w:ins w:id="7132" w:author="Per Lindell" w:date="2021-11-15T09:20:00Z">
              <w:r>
                <w:rPr>
                  <w:lang w:eastAsia="fi-FI"/>
                </w:rPr>
                <w:t>IMD3</w:t>
              </w:r>
              <w:r>
                <w:rPr>
                  <w:vertAlign w:val="superscript"/>
                  <w:lang w:eastAsia="fi-FI"/>
                </w:rPr>
                <w:t>2</w:t>
              </w:r>
            </w:ins>
          </w:p>
        </w:tc>
      </w:tr>
      <w:tr w:rsidR="00540612" w14:paraId="2D446577" w14:textId="77777777" w:rsidTr="00540612">
        <w:trPr>
          <w:trHeight w:val="20"/>
          <w:jc w:val="center"/>
          <w:ins w:id="7133"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9C306" w14:textId="77777777" w:rsidR="00540612" w:rsidRPr="00827098" w:rsidRDefault="00540612" w:rsidP="00540612">
            <w:pPr>
              <w:spacing w:after="0"/>
              <w:rPr>
                <w:ins w:id="7134"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5B6E42" w14:textId="77777777" w:rsidR="00540612" w:rsidRPr="00827098" w:rsidRDefault="00540612" w:rsidP="00540612">
            <w:pPr>
              <w:pStyle w:val="TAC"/>
              <w:rPr>
                <w:ins w:id="7135" w:author="Per Lindell" w:date="2021-11-15T09:20:00Z"/>
                <w:lang w:eastAsia="sv-SE"/>
              </w:rPr>
            </w:pPr>
            <w:ins w:id="7136" w:author="Per Lindell" w:date="2021-11-15T09:20:00Z">
              <w:r w:rsidRPr="00827098">
                <w:rPr>
                  <w:lang w:eastAsia="sv-SE"/>
                </w:rPr>
                <w:t>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A1B2D8" w14:textId="77777777" w:rsidR="00540612" w:rsidRDefault="00540612" w:rsidP="00540612">
            <w:pPr>
              <w:pStyle w:val="TAC"/>
              <w:rPr>
                <w:ins w:id="7137" w:author="Per Lindell" w:date="2021-11-15T09:20:00Z"/>
                <w:rFonts w:eastAsia="MS Mincho"/>
                <w:lang w:eastAsia="ko-KR"/>
              </w:rPr>
            </w:pPr>
            <w:ins w:id="7138" w:author="Per Lindell" w:date="2021-11-15T09:20:00Z">
              <w:r>
                <w:rPr>
                  <w:lang w:eastAsia="sv-SE"/>
                </w:rPr>
                <w:t>1720</w:t>
              </w:r>
            </w:ins>
          </w:p>
        </w:tc>
        <w:tc>
          <w:tcPr>
            <w:tcW w:w="960" w:type="dxa"/>
            <w:tcBorders>
              <w:top w:val="single" w:sz="4" w:space="0" w:color="auto"/>
              <w:left w:val="single" w:sz="4" w:space="0" w:color="auto"/>
              <w:bottom w:val="single" w:sz="4" w:space="0" w:color="auto"/>
              <w:right w:val="single" w:sz="4" w:space="0" w:color="auto"/>
            </w:tcBorders>
            <w:noWrap/>
            <w:hideMark/>
          </w:tcPr>
          <w:p w14:paraId="0E56CC48" w14:textId="77777777" w:rsidR="00540612" w:rsidRDefault="00540612" w:rsidP="00540612">
            <w:pPr>
              <w:pStyle w:val="TAC"/>
              <w:rPr>
                <w:ins w:id="7139" w:author="Per Lindell" w:date="2021-11-15T09:20:00Z"/>
                <w:lang w:eastAsia="ko-KR"/>
              </w:rPr>
            </w:pPr>
            <w:ins w:id="7140"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32E7A865" w14:textId="77777777" w:rsidR="00540612" w:rsidRDefault="00540612" w:rsidP="00540612">
            <w:pPr>
              <w:pStyle w:val="TAC"/>
              <w:rPr>
                <w:ins w:id="7141" w:author="Per Lindell" w:date="2021-11-15T09:20:00Z"/>
                <w:lang w:eastAsia="ko-KR"/>
              </w:rPr>
            </w:pPr>
            <w:ins w:id="7142"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33F40B" w14:textId="77777777" w:rsidR="00540612" w:rsidRDefault="00540612" w:rsidP="00540612">
            <w:pPr>
              <w:pStyle w:val="TAC"/>
              <w:rPr>
                <w:ins w:id="7143" w:author="Per Lindell" w:date="2021-11-15T09:20:00Z"/>
                <w:lang w:eastAsia="ko-KR"/>
              </w:rPr>
            </w:pPr>
            <w:ins w:id="7144" w:author="Per Lindell" w:date="2021-11-15T09:20:00Z">
              <w:r>
                <w:rPr>
                  <w:lang w:eastAsia="sv-SE"/>
                </w:rPr>
                <w:t>2120</w:t>
              </w:r>
            </w:ins>
          </w:p>
        </w:tc>
        <w:tc>
          <w:tcPr>
            <w:tcW w:w="960" w:type="dxa"/>
            <w:tcBorders>
              <w:top w:val="single" w:sz="4" w:space="0" w:color="auto"/>
              <w:left w:val="single" w:sz="4" w:space="0" w:color="auto"/>
              <w:bottom w:val="single" w:sz="4" w:space="0" w:color="auto"/>
              <w:right w:val="single" w:sz="4" w:space="0" w:color="auto"/>
            </w:tcBorders>
            <w:hideMark/>
          </w:tcPr>
          <w:p w14:paraId="70264387" w14:textId="77777777" w:rsidR="00540612" w:rsidRDefault="00540612" w:rsidP="00540612">
            <w:pPr>
              <w:pStyle w:val="TAC"/>
              <w:rPr>
                <w:ins w:id="7145" w:author="Per Lindell" w:date="2021-11-15T09:20:00Z"/>
                <w:lang w:eastAsia="ko-KR"/>
              </w:rPr>
            </w:pPr>
            <w:ins w:id="7146"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6F983DD" w14:textId="77777777" w:rsidR="00540612" w:rsidRDefault="00540612" w:rsidP="00540612">
            <w:pPr>
              <w:pStyle w:val="TAC"/>
              <w:rPr>
                <w:ins w:id="7147" w:author="Per Lindell" w:date="2021-11-15T09:20:00Z"/>
                <w:lang w:eastAsia="ko-KR"/>
              </w:rPr>
            </w:pPr>
            <w:ins w:id="7148" w:author="Per Lindell" w:date="2021-11-15T09:20:00Z">
              <w:r>
                <w:rPr>
                  <w:lang w:eastAsia="fi-FI"/>
                </w:rPr>
                <w:t>N/A</w:t>
              </w:r>
            </w:ins>
          </w:p>
        </w:tc>
      </w:tr>
      <w:tr w:rsidR="00540612" w14:paraId="3A931EF9" w14:textId="77777777" w:rsidTr="00540612">
        <w:trPr>
          <w:trHeight w:val="20"/>
          <w:jc w:val="center"/>
          <w:ins w:id="7149"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5834" w14:textId="77777777" w:rsidR="00540612" w:rsidRPr="00827098" w:rsidRDefault="00540612" w:rsidP="00540612">
            <w:pPr>
              <w:spacing w:after="0"/>
              <w:rPr>
                <w:ins w:id="7150"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64591CA" w14:textId="77777777" w:rsidR="00540612" w:rsidRPr="00827098" w:rsidRDefault="00540612" w:rsidP="00540612">
            <w:pPr>
              <w:pStyle w:val="TAC"/>
              <w:rPr>
                <w:ins w:id="7151" w:author="Per Lindell" w:date="2021-11-15T09:20:00Z"/>
                <w:lang w:eastAsia="sv-SE"/>
              </w:rPr>
            </w:pPr>
            <w:ins w:id="7152" w:author="Per Lindell" w:date="2021-11-15T09:20:00Z">
              <w:r>
                <w:rPr>
                  <w:lang w:eastAsia="ko-KR"/>
                </w:rPr>
                <w:t>n</w:t>
              </w:r>
              <w:r w:rsidRPr="00827098">
                <w:rPr>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F6D67D" w14:textId="77777777" w:rsidR="00540612" w:rsidRDefault="00540612" w:rsidP="00540612">
            <w:pPr>
              <w:pStyle w:val="TAC"/>
              <w:rPr>
                <w:ins w:id="7153" w:author="Per Lindell" w:date="2021-11-15T09:20:00Z"/>
                <w:rFonts w:eastAsia="MS Mincho"/>
                <w:lang w:eastAsia="ko-KR"/>
              </w:rPr>
            </w:pPr>
            <w:ins w:id="7154" w:author="Per Lindell" w:date="2021-11-15T09:20:00Z">
              <w:r>
                <w:rPr>
                  <w:lang w:eastAsia="sv-SE"/>
                </w:rPr>
                <w:t>4180</w:t>
              </w:r>
            </w:ins>
          </w:p>
        </w:tc>
        <w:tc>
          <w:tcPr>
            <w:tcW w:w="960" w:type="dxa"/>
            <w:tcBorders>
              <w:top w:val="single" w:sz="4" w:space="0" w:color="auto"/>
              <w:left w:val="single" w:sz="4" w:space="0" w:color="auto"/>
              <w:bottom w:val="single" w:sz="4" w:space="0" w:color="auto"/>
              <w:right w:val="single" w:sz="4" w:space="0" w:color="auto"/>
            </w:tcBorders>
            <w:noWrap/>
            <w:hideMark/>
          </w:tcPr>
          <w:p w14:paraId="398F46A9" w14:textId="77777777" w:rsidR="00540612" w:rsidRDefault="00540612" w:rsidP="00540612">
            <w:pPr>
              <w:pStyle w:val="TAC"/>
              <w:rPr>
                <w:ins w:id="7155" w:author="Per Lindell" w:date="2021-11-15T09:20:00Z"/>
                <w:lang w:eastAsia="ko-KR"/>
              </w:rPr>
            </w:pPr>
            <w:ins w:id="7156" w:author="Per Lindell" w:date="2021-11-15T09:20:00Z">
              <w:r>
                <w:rPr>
                  <w:lang w:eastAsia="sv-SE"/>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4896A5A6" w14:textId="77777777" w:rsidR="00540612" w:rsidRDefault="00540612" w:rsidP="00540612">
            <w:pPr>
              <w:pStyle w:val="TAC"/>
              <w:rPr>
                <w:ins w:id="7157" w:author="Per Lindell" w:date="2021-11-15T09:20:00Z"/>
                <w:lang w:eastAsia="ko-KR"/>
              </w:rPr>
            </w:pPr>
            <w:ins w:id="7158" w:author="Per Lindell" w:date="2021-11-15T09:20:00Z">
              <w:r>
                <w:rPr>
                  <w:lang w:eastAsia="sv-SE"/>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5DAC7E" w14:textId="77777777" w:rsidR="00540612" w:rsidRDefault="00540612" w:rsidP="00540612">
            <w:pPr>
              <w:pStyle w:val="TAC"/>
              <w:rPr>
                <w:ins w:id="7159" w:author="Per Lindell" w:date="2021-11-15T09:20:00Z"/>
                <w:lang w:eastAsia="ko-KR"/>
              </w:rPr>
            </w:pPr>
            <w:ins w:id="7160" w:author="Per Lindell" w:date="2021-11-15T09:20:00Z">
              <w:r>
                <w:rPr>
                  <w:lang w:eastAsia="sv-SE"/>
                </w:rPr>
                <w:t>4180</w:t>
              </w:r>
            </w:ins>
          </w:p>
        </w:tc>
        <w:tc>
          <w:tcPr>
            <w:tcW w:w="960" w:type="dxa"/>
            <w:tcBorders>
              <w:top w:val="single" w:sz="4" w:space="0" w:color="auto"/>
              <w:left w:val="single" w:sz="4" w:space="0" w:color="auto"/>
              <w:bottom w:val="single" w:sz="4" w:space="0" w:color="auto"/>
              <w:right w:val="single" w:sz="4" w:space="0" w:color="auto"/>
            </w:tcBorders>
            <w:hideMark/>
          </w:tcPr>
          <w:p w14:paraId="62AF39C9" w14:textId="77777777" w:rsidR="00540612" w:rsidRDefault="00540612" w:rsidP="00540612">
            <w:pPr>
              <w:pStyle w:val="TAC"/>
              <w:rPr>
                <w:ins w:id="7161" w:author="Per Lindell" w:date="2021-11-15T09:20:00Z"/>
                <w:lang w:eastAsia="ko-KR"/>
              </w:rPr>
            </w:pPr>
            <w:ins w:id="7162"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748AFF4" w14:textId="77777777" w:rsidR="00540612" w:rsidRDefault="00540612" w:rsidP="00540612">
            <w:pPr>
              <w:pStyle w:val="TAC"/>
              <w:rPr>
                <w:ins w:id="7163" w:author="Per Lindell" w:date="2021-11-15T09:20:00Z"/>
                <w:lang w:eastAsia="ko-KR"/>
              </w:rPr>
            </w:pPr>
            <w:ins w:id="7164" w:author="Per Lindell" w:date="2021-11-15T09:20:00Z">
              <w:r>
                <w:rPr>
                  <w:lang w:eastAsia="fi-FI"/>
                </w:rPr>
                <w:t>N/A</w:t>
              </w:r>
            </w:ins>
          </w:p>
        </w:tc>
      </w:tr>
      <w:tr w:rsidR="00540612" w14:paraId="07DDF891" w14:textId="77777777" w:rsidTr="00540612">
        <w:trPr>
          <w:trHeight w:val="20"/>
          <w:jc w:val="center"/>
          <w:ins w:id="7165"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80FB3" w14:textId="77777777" w:rsidR="00540612" w:rsidRPr="00827098" w:rsidRDefault="00540612" w:rsidP="00540612">
            <w:pPr>
              <w:spacing w:after="0"/>
              <w:rPr>
                <w:ins w:id="7166"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B1F0650" w14:textId="77777777" w:rsidR="00540612" w:rsidRDefault="00540612" w:rsidP="00540612">
            <w:pPr>
              <w:pStyle w:val="TAC"/>
              <w:rPr>
                <w:ins w:id="7167" w:author="Per Lindell" w:date="2021-11-15T09:20:00Z"/>
                <w:lang w:eastAsia="ko-KR"/>
              </w:rPr>
            </w:pPr>
            <w:ins w:id="7168" w:author="Per Lindell" w:date="2021-11-15T09:20:00Z">
              <w:r>
                <w:rPr>
                  <w:lang w:eastAsia="ko-KR"/>
                </w:rPr>
                <w:t>12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42256C" w14:textId="77777777" w:rsidR="00540612" w:rsidRDefault="00540612" w:rsidP="00540612">
            <w:pPr>
              <w:pStyle w:val="TAC"/>
              <w:rPr>
                <w:ins w:id="7169" w:author="Per Lindell" w:date="2021-11-15T09:20:00Z"/>
                <w:lang w:eastAsia="ko-KR"/>
              </w:rPr>
            </w:pPr>
            <w:ins w:id="7170" w:author="Per Lindell" w:date="2021-11-15T09:20:00Z">
              <w:r>
                <w:rPr>
                  <w:lang w:eastAsia="sv-SE"/>
                </w:rPr>
                <w:t>707</w:t>
              </w:r>
            </w:ins>
          </w:p>
        </w:tc>
        <w:tc>
          <w:tcPr>
            <w:tcW w:w="960" w:type="dxa"/>
            <w:tcBorders>
              <w:top w:val="single" w:sz="4" w:space="0" w:color="auto"/>
              <w:left w:val="single" w:sz="4" w:space="0" w:color="auto"/>
              <w:bottom w:val="single" w:sz="4" w:space="0" w:color="auto"/>
              <w:right w:val="single" w:sz="4" w:space="0" w:color="auto"/>
            </w:tcBorders>
            <w:noWrap/>
            <w:hideMark/>
          </w:tcPr>
          <w:p w14:paraId="24A26B8A" w14:textId="77777777" w:rsidR="00540612" w:rsidRDefault="00540612" w:rsidP="00540612">
            <w:pPr>
              <w:pStyle w:val="TAC"/>
              <w:rPr>
                <w:ins w:id="7171" w:author="Per Lindell" w:date="2021-11-15T09:20:00Z"/>
                <w:lang w:eastAsia="ko-KR"/>
              </w:rPr>
            </w:pPr>
            <w:ins w:id="7172"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060455AB" w14:textId="77777777" w:rsidR="00540612" w:rsidRDefault="00540612" w:rsidP="00540612">
            <w:pPr>
              <w:pStyle w:val="TAC"/>
              <w:rPr>
                <w:ins w:id="7173" w:author="Per Lindell" w:date="2021-11-15T09:20:00Z"/>
                <w:lang w:eastAsia="ko-KR"/>
              </w:rPr>
            </w:pPr>
            <w:ins w:id="7174"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572E00" w14:textId="77777777" w:rsidR="00540612" w:rsidRDefault="00540612" w:rsidP="00540612">
            <w:pPr>
              <w:pStyle w:val="TAC"/>
              <w:rPr>
                <w:ins w:id="7175" w:author="Per Lindell" w:date="2021-11-15T09:20:00Z"/>
                <w:lang w:eastAsia="ko-KR"/>
              </w:rPr>
            </w:pPr>
            <w:ins w:id="7176" w:author="Per Lindell" w:date="2021-11-15T09:20:00Z">
              <w:r>
                <w:rPr>
                  <w:lang w:eastAsia="sv-SE"/>
                </w:rPr>
                <w:t>737</w:t>
              </w:r>
            </w:ins>
          </w:p>
        </w:tc>
        <w:tc>
          <w:tcPr>
            <w:tcW w:w="960" w:type="dxa"/>
            <w:tcBorders>
              <w:top w:val="single" w:sz="4" w:space="0" w:color="auto"/>
              <w:left w:val="single" w:sz="4" w:space="0" w:color="auto"/>
              <w:bottom w:val="single" w:sz="4" w:space="0" w:color="auto"/>
              <w:right w:val="single" w:sz="4" w:space="0" w:color="auto"/>
            </w:tcBorders>
            <w:hideMark/>
          </w:tcPr>
          <w:p w14:paraId="7E8CAEA2" w14:textId="77777777" w:rsidR="00540612" w:rsidRDefault="00540612" w:rsidP="00540612">
            <w:pPr>
              <w:pStyle w:val="TAC"/>
              <w:rPr>
                <w:ins w:id="7177" w:author="Per Lindell" w:date="2021-11-15T09:20:00Z"/>
                <w:lang w:eastAsia="fi-FI"/>
              </w:rPr>
            </w:pPr>
            <w:ins w:id="7178"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61467C5" w14:textId="77777777" w:rsidR="00540612" w:rsidRDefault="00540612" w:rsidP="00540612">
            <w:pPr>
              <w:pStyle w:val="TAC"/>
              <w:rPr>
                <w:ins w:id="7179" w:author="Per Lindell" w:date="2021-11-15T09:20:00Z"/>
                <w:lang w:eastAsia="fi-FI"/>
              </w:rPr>
            </w:pPr>
            <w:ins w:id="7180" w:author="Per Lindell" w:date="2021-11-15T09:20:00Z">
              <w:r>
                <w:rPr>
                  <w:lang w:eastAsia="fi-FI"/>
                </w:rPr>
                <w:t>N/A</w:t>
              </w:r>
            </w:ins>
          </w:p>
        </w:tc>
      </w:tr>
      <w:tr w:rsidR="00540612" w14:paraId="74203F1D" w14:textId="77777777" w:rsidTr="00540612">
        <w:trPr>
          <w:trHeight w:val="20"/>
          <w:jc w:val="center"/>
          <w:ins w:id="7181"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579DC" w14:textId="77777777" w:rsidR="00540612" w:rsidRPr="00827098" w:rsidRDefault="00540612" w:rsidP="00540612">
            <w:pPr>
              <w:spacing w:after="0"/>
              <w:rPr>
                <w:ins w:id="7182"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70ED0D" w14:textId="77777777" w:rsidR="00540612" w:rsidRDefault="00540612" w:rsidP="00540612">
            <w:pPr>
              <w:pStyle w:val="TAC"/>
              <w:rPr>
                <w:ins w:id="7183" w:author="Per Lindell" w:date="2021-11-15T09:20:00Z"/>
                <w:lang w:eastAsia="ko-KR"/>
              </w:rPr>
            </w:pPr>
            <w:ins w:id="7184" w:author="Per Lindell" w:date="2021-11-15T09:20:00Z">
              <w:r w:rsidRPr="00827098">
                <w:rPr>
                  <w:lang w:eastAsia="sv-SE"/>
                </w:rPr>
                <w:t>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42D66D" w14:textId="77777777" w:rsidR="00540612" w:rsidRDefault="00540612" w:rsidP="00540612">
            <w:pPr>
              <w:pStyle w:val="TAC"/>
              <w:rPr>
                <w:ins w:id="7185" w:author="Per Lindell" w:date="2021-11-15T09:20:00Z"/>
                <w:lang w:eastAsia="ko-KR"/>
              </w:rPr>
            </w:pPr>
            <w:ins w:id="7186" w:author="Per Lindell" w:date="2021-11-15T09:20:00Z">
              <w:r>
                <w:rPr>
                  <w:lang w:eastAsia="sv-SE"/>
                </w:rPr>
                <w:t>1726</w:t>
              </w:r>
            </w:ins>
          </w:p>
        </w:tc>
        <w:tc>
          <w:tcPr>
            <w:tcW w:w="960" w:type="dxa"/>
            <w:tcBorders>
              <w:top w:val="single" w:sz="4" w:space="0" w:color="auto"/>
              <w:left w:val="single" w:sz="4" w:space="0" w:color="auto"/>
              <w:bottom w:val="single" w:sz="4" w:space="0" w:color="auto"/>
              <w:right w:val="single" w:sz="4" w:space="0" w:color="auto"/>
            </w:tcBorders>
            <w:noWrap/>
            <w:hideMark/>
          </w:tcPr>
          <w:p w14:paraId="0028F11D" w14:textId="77777777" w:rsidR="00540612" w:rsidRDefault="00540612" w:rsidP="00540612">
            <w:pPr>
              <w:pStyle w:val="TAC"/>
              <w:rPr>
                <w:ins w:id="7187" w:author="Per Lindell" w:date="2021-11-15T09:20:00Z"/>
                <w:lang w:eastAsia="ko-KR"/>
              </w:rPr>
            </w:pPr>
            <w:ins w:id="7188"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3DB68D06" w14:textId="77777777" w:rsidR="00540612" w:rsidRDefault="00540612" w:rsidP="00540612">
            <w:pPr>
              <w:pStyle w:val="TAC"/>
              <w:rPr>
                <w:ins w:id="7189" w:author="Per Lindell" w:date="2021-11-15T09:20:00Z"/>
                <w:lang w:eastAsia="ko-KR"/>
              </w:rPr>
            </w:pPr>
            <w:ins w:id="7190"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4CEE75" w14:textId="77777777" w:rsidR="00540612" w:rsidRDefault="00540612" w:rsidP="00540612">
            <w:pPr>
              <w:pStyle w:val="TAC"/>
              <w:rPr>
                <w:ins w:id="7191" w:author="Per Lindell" w:date="2021-11-15T09:20:00Z"/>
                <w:lang w:eastAsia="ko-KR"/>
              </w:rPr>
            </w:pPr>
            <w:ins w:id="7192" w:author="Per Lindell" w:date="2021-11-15T09:20:00Z">
              <w:r>
                <w:rPr>
                  <w:lang w:eastAsia="sv-SE"/>
                </w:rPr>
                <w:t>2126</w:t>
              </w:r>
            </w:ins>
          </w:p>
        </w:tc>
        <w:tc>
          <w:tcPr>
            <w:tcW w:w="960" w:type="dxa"/>
            <w:tcBorders>
              <w:top w:val="single" w:sz="4" w:space="0" w:color="auto"/>
              <w:left w:val="single" w:sz="4" w:space="0" w:color="auto"/>
              <w:bottom w:val="single" w:sz="4" w:space="0" w:color="auto"/>
              <w:right w:val="single" w:sz="4" w:space="0" w:color="auto"/>
            </w:tcBorders>
            <w:hideMark/>
          </w:tcPr>
          <w:p w14:paraId="6564C71C" w14:textId="77777777" w:rsidR="00540612" w:rsidRDefault="00540612" w:rsidP="00540612">
            <w:pPr>
              <w:pStyle w:val="TAC"/>
              <w:rPr>
                <w:ins w:id="7193" w:author="Per Lindell" w:date="2021-11-15T09:20:00Z"/>
                <w:lang w:eastAsia="fi-FI"/>
              </w:rPr>
            </w:pPr>
            <w:ins w:id="7194" w:author="Per Lindell" w:date="2021-11-15T09:20:00Z">
              <w:r w:rsidRPr="00827098">
                <w:rPr>
                  <w:b/>
                  <w:bCs/>
                  <w:color w:val="FF0000"/>
                  <w:lang w:eastAsia="sv-SE"/>
                </w:rPr>
                <w:t>21.4</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6375762" w14:textId="77777777" w:rsidR="00540612" w:rsidRDefault="00540612" w:rsidP="00540612">
            <w:pPr>
              <w:pStyle w:val="TAC"/>
              <w:rPr>
                <w:ins w:id="7195" w:author="Per Lindell" w:date="2021-11-15T09:20:00Z"/>
                <w:lang w:eastAsia="fi-FI"/>
              </w:rPr>
            </w:pPr>
            <w:ins w:id="7196" w:author="Per Lindell" w:date="2021-11-15T09:20:00Z">
              <w:r>
                <w:rPr>
                  <w:lang w:eastAsia="fi-FI"/>
                </w:rPr>
                <w:t>IMD3</w:t>
              </w:r>
            </w:ins>
          </w:p>
        </w:tc>
      </w:tr>
      <w:tr w:rsidR="00540612" w14:paraId="0AA270C3" w14:textId="77777777" w:rsidTr="00540612">
        <w:trPr>
          <w:trHeight w:val="20"/>
          <w:jc w:val="center"/>
          <w:ins w:id="7197"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226B0" w14:textId="77777777" w:rsidR="00540612" w:rsidRPr="00827098" w:rsidRDefault="00540612" w:rsidP="00540612">
            <w:pPr>
              <w:spacing w:after="0"/>
              <w:rPr>
                <w:ins w:id="7198"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D32D7D2" w14:textId="77777777" w:rsidR="00540612" w:rsidRDefault="00540612" w:rsidP="00540612">
            <w:pPr>
              <w:pStyle w:val="TAC"/>
              <w:rPr>
                <w:ins w:id="7199" w:author="Per Lindell" w:date="2021-11-15T09:20:00Z"/>
                <w:lang w:eastAsia="ko-KR"/>
              </w:rPr>
            </w:pPr>
            <w:ins w:id="7200" w:author="Per Lindell" w:date="2021-11-15T09:20:00Z">
              <w:r>
                <w:rPr>
                  <w:lang w:eastAsia="ko-KR"/>
                </w:rPr>
                <w:t>n</w:t>
              </w:r>
              <w:r w:rsidRPr="00827098">
                <w:rPr>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28E81BC" w14:textId="77777777" w:rsidR="00540612" w:rsidRDefault="00540612" w:rsidP="00540612">
            <w:pPr>
              <w:pStyle w:val="TAC"/>
              <w:rPr>
                <w:ins w:id="7201" w:author="Per Lindell" w:date="2021-11-15T09:20:00Z"/>
                <w:lang w:eastAsia="ko-KR"/>
              </w:rPr>
            </w:pPr>
            <w:ins w:id="7202" w:author="Per Lindell" w:date="2021-11-15T09:20:00Z">
              <w:r>
                <w:rPr>
                  <w:lang w:eastAsia="sv-SE"/>
                </w:rPr>
                <w:t>3540</w:t>
              </w:r>
            </w:ins>
          </w:p>
        </w:tc>
        <w:tc>
          <w:tcPr>
            <w:tcW w:w="960" w:type="dxa"/>
            <w:tcBorders>
              <w:top w:val="single" w:sz="4" w:space="0" w:color="auto"/>
              <w:left w:val="single" w:sz="4" w:space="0" w:color="auto"/>
              <w:bottom w:val="single" w:sz="4" w:space="0" w:color="auto"/>
              <w:right w:val="single" w:sz="4" w:space="0" w:color="auto"/>
            </w:tcBorders>
            <w:noWrap/>
            <w:hideMark/>
          </w:tcPr>
          <w:p w14:paraId="5013D93F" w14:textId="77777777" w:rsidR="00540612" w:rsidRDefault="00540612" w:rsidP="00540612">
            <w:pPr>
              <w:pStyle w:val="TAC"/>
              <w:rPr>
                <w:ins w:id="7203" w:author="Per Lindell" w:date="2021-11-15T09:20:00Z"/>
                <w:lang w:eastAsia="ko-KR"/>
              </w:rPr>
            </w:pPr>
            <w:ins w:id="7204" w:author="Per Lindell" w:date="2021-11-15T09:20:00Z">
              <w:r>
                <w:rPr>
                  <w:lang w:eastAsia="sv-SE"/>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24821876" w14:textId="77777777" w:rsidR="00540612" w:rsidRDefault="00540612" w:rsidP="00540612">
            <w:pPr>
              <w:pStyle w:val="TAC"/>
              <w:rPr>
                <w:ins w:id="7205" w:author="Per Lindell" w:date="2021-11-15T09:20:00Z"/>
                <w:lang w:eastAsia="ko-KR"/>
              </w:rPr>
            </w:pPr>
            <w:ins w:id="7206" w:author="Per Lindell" w:date="2021-11-15T09:20:00Z">
              <w:r>
                <w:rPr>
                  <w:lang w:eastAsia="sv-SE"/>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F120CA" w14:textId="77777777" w:rsidR="00540612" w:rsidRDefault="00540612" w:rsidP="00540612">
            <w:pPr>
              <w:pStyle w:val="TAC"/>
              <w:rPr>
                <w:ins w:id="7207" w:author="Per Lindell" w:date="2021-11-15T09:20:00Z"/>
                <w:lang w:eastAsia="sv-SE"/>
              </w:rPr>
            </w:pPr>
            <w:ins w:id="7208" w:author="Per Lindell" w:date="2021-11-15T09:20:00Z">
              <w:r>
                <w:rPr>
                  <w:lang w:eastAsia="sv-SE"/>
                </w:rPr>
                <w:t>3540</w:t>
              </w:r>
            </w:ins>
          </w:p>
        </w:tc>
        <w:tc>
          <w:tcPr>
            <w:tcW w:w="960" w:type="dxa"/>
            <w:tcBorders>
              <w:top w:val="single" w:sz="4" w:space="0" w:color="auto"/>
              <w:left w:val="single" w:sz="4" w:space="0" w:color="auto"/>
              <w:bottom w:val="single" w:sz="4" w:space="0" w:color="auto"/>
              <w:right w:val="single" w:sz="4" w:space="0" w:color="auto"/>
            </w:tcBorders>
            <w:hideMark/>
          </w:tcPr>
          <w:p w14:paraId="1683A885" w14:textId="77777777" w:rsidR="00540612" w:rsidRDefault="00540612" w:rsidP="00540612">
            <w:pPr>
              <w:pStyle w:val="TAC"/>
              <w:rPr>
                <w:ins w:id="7209" w:author="Per Lindell" w:date="2021-11-15T09:20:00Z"/>
                <w:lang w:eastAsia="fi-FI"/>
              </w:rPr>
            </w:pPr>
            <w:ins w:id="7210"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3E4C690" w14:textId="77777777" w:rsidR="00540612" w:rsidRDefault="00540612" w:rsidP="00540612">
            <w:pPr>
              <w:pStyle w:val="TAC"/>
              <w:rPr>
                <w:ins w:id="7211" w:author="Per Lindell" w:date="2021-11-15T09:20:00Z"/>
                <w:lang w:eastAsia="fi-FI"/>
              </w:rPr>
            </w:pPr>
            <w:ins w:id="7212" w:author="Per Lindell" w:date="2021-11-15T09:20:00Z">
              <w:r>
                <w:rPr>
                  <w:lang w:eastAsia="fi-FI"/>
                </w:rPr>
                <w:t>N/A</w:t>
              </w:r>
            </w:ins>
          </w:p>
        </w:tc>
      </w:tr>
      <w:tr w:rsidR="00540612" w14:paraId="0714726E" w14:textId="77777777" w:rsidTr="00540612">
        <w:trPr>
          <w:trHeight w:val="20"/>
          <w:jc w:val="center"/>
          <w:ins w:id="7213" w:author="Per Lindell" w:date="2021-11-15T09:2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CC9247" w14:textId="77777777" w:rsidR="00540612" w:rsidRDefault="00540612" w:rsidP="00540612">
            <w:pPr>
              <w:pStyle w:val="TAN"/>
              <w:rPr>
                <w:ins w:id="7214" w:author="Per Lindell" w:date="2021-11-15T09:20:00Z"/>
                <w:lang w:eastAsia="fi-FI"/>
              </w:rPr>
            </w:pPr>
            <w:ins w:id="7215" w:author="Per Lindell" w:date="2021-11-15T09:20:00Z">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ins>
          </w:p>
        </w:tc>
      </w:tr>
    </w:tbl>
    <w:p w14:paraId="3676A820" w14:textId="77777777" w:rsidR="00540612" w:rsidRDefault="00540612" w:rsidP="00540612">
      <w:pPr>
        <w:rPr>
          <w:ins w:id="7216" w:author="Per Lindell" w:date="2021-11-15T09:20:00Z"/>
        </w:rPr>
      </w:pPr>
    </w:p>
    <w:p w14:paraId="6136CFF5" w14:textId="35576C21" w:rsidR="00540612" w:rsidRPr="0058244D" w:rsidRDefault="00540612" w:rsidP="00540612">
      <w:pPr>
        <w:pStyle w:val="Heading2"/>
        <w:rPr>
          <w:ins w:id="7217" w:author="Per Lindell" w:date="2021-11-15T09:22:00Z"/>
          <w:rFonts w:cs="Arial"/>
          <w:lang w:eastAsia="zh-CN"/>
        </w:rPr>
      </w:pPr>
      <w:bookmarkStart w:id="7218" w:name="_Toc87870788"/>
      <w:ins w:id="7219" w:author="Per Lindell" w:date="2021-11-15T09:22:00Z">
        <w:r>
          <w:t>6.3</w:t>
        </w:r>
        <w:r w:rsidRPr="0058244D">
          <w:rPr>
            <w:rFonts w:cs="Arial"/>
            <w:lang w:eastAsia="zh-CN"/>
          </w:rPr>
          <w:tab/>
        </w:r>
        <w:r>
          <w:t>DC_14-30_n77</w:t>
        </w:r>
        <w:bookmarkEnd w:id="721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80892EC" w14:textId="77777777" w:rsidTr="00540612">
        <w:trPr>
          <w:trHeight w:val="20"/>
          <w:jc w:val="center"/>
          <w:ins w:id="7220" w:author="Per Lindell" w:date="2021-11-15T09:2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C1B2288" w14:textId="77777777" w:rsidR="00540612" w:rsidRDefault="00540612" w:rsidP="00540612">
            <w:pPr>
              <w:pStyle w:val="TAH"/>
              <w:rPr>
                <w:ins w:id="7221" w:author="Per Lindell" w:date="2021-11-15T09:20:00Z"/>
                <w:lang w:eastAsia="sv-SE"/>
              </w:rPr>
            </w:pPr>
            <w:ins w:id="7222" w:author="Per Lindell" w:date="2021-11-15T09:20: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540612" w14:paraId="4CA51B6C" w14:textId="77777777" w:rsidTr="00540612">
        <w:trPr>
          <w:trHeight w:val="648"/>
          <w:jc w:val="center"/>
          <w:ins w:id="7223" w:author="Per Lindell" w:date="2021-11-15T09:20:00Z"/>
        </w:trPr>
        <w:tc>
          <w:tcPr>
            <w:tcW w:w="2233" w:type="dxa"/>
            <w:tcBorders>
              <w:top w:val="single" w:sz="4" w:space="0" w:color="auto"/>
              <w:left w:val="single" w:sz="4" w:space="0" w:color="auto"/>
              <w:bottom w:val="single" w:sz="4" w:space="0" w:color="auto"/>
              <w:right w:val="single" w:sz="4" w:space="0" w:color="auto"/>
            </w:tcBorders>
            <w:vAlign w:val="center"/>
            <w:hideMark/>
          </w:tcPr>
          <w:p w14:paraId="0BF94792" w14:textId="77777777" w:rsidR="00540612" w:rsidRDefault="00540612" w:rsidP="00540612">
            <w:pPr>
              <w:pStyle w:val="TAH"/>
              <w:rPr>
                <w:ins w:id="7224" w:author="Per Lindell" w:date="2021-11-15T09:20:00Z"/>
                <w:lang w:eastAsia="ja-JP"/>
              </w:rPr>
            </w:pPr>
            <w:ins w:id="7225" w:author="Per Lindell" w:date="2021-11-15T09:20:00Z">
              <w:r>
                <w:rPr>
                  <w:lang w:eastAsia="ja-JP"/>
                </w:rPr>
                <w:t>EN-DC</w:t>
              </w:r>
            </w:ins>
          </w:p>
          <w:p w14:paraId="753B6BBA" w14:textId="77777777" w:rsidR="00540612" w:rsidRDefault="00540612" w:rsidP="00540612">
            <w:pPr>
              <w:pStyle w:val="TAH"/>
              <w:rPr>
                <w:ins w:id="7226" w:author="Per Lindell" w:date="2021-11-15T09:20:00Z"/>
                <w:lang w:eastAsia="sv-SE"/>
              </w:rPr>
            </w:pPr>
            <w:ins w:id="7227" w:author="Per Lindell" w:date="2021-11-15T09:20: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3A0A78D" w14:textId="77777777" w:rsidR="00540612" w:rsidRDefault="00540612" w:rsidP="00540612">
            <w:pPr>
              <w:pStyle w:val="TAH"/>
              <w:rPr>
                <w:ins w:id="7228" w:author="Per Lindell" w:date="2021-11-15T09:20:00Z"/>
                <w:lang w:eastAsia="sv-SE"/>
              </w:rPr>
            </w:pPr>
            <w:ins w:id="7229" w:author="Per Lindell" w:date="2021-11-15T09:20: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5486BC4" w14:textId="77777777" w:rsidR="00540612" w:rsidRDefault="00540612" w:rsidP="00540612">
            <w:pPr>
              <w:pStyle w:val="TAH"/>
              <w:rPr>
                <w:ins w:id="7230" w:author="Per Lindell" w:date="2021-11-15T09:20:00Z"/>
                <w:lang w:eastAsia="sv-SE"/>
              </w:rPr>
            </w:pPr>
            <w:ins w:id="7231" w:author="Per Lindell" w:date="2021-11-15T09:20: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65B2A1B" w14:textId="77777777" w:rsidR="00540612" w:rsidRDefault="00540612" w:rsidP="00540612">
            <w:pPr>
              <w:pStyle w:val="TAH"/>
              <w:rPr>
                <w:ins w:id="7232" w:author="Per Lindell" w:date="2021-11-15T09:20:00Z"/>
                <w:lang w:eastAsia="sv-SE"/>
              </w:rPr>
            </w:pPr>
            <w:ins w:id="7233" w:author="Per Lindell" w:date="2021-11-15T09:20: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26AF07F" w14:textId="77777777" w:rsidR="00540612" w:rsidRDefault="00540612" w:rsidP="00540612">
            <w:pPr>
              <w:pStyle w:val="TAH"/>
              <w:rPr>
                <w:ins w:id="7234" w:author="Per Lindell" w:date="2021-11-15T09:20:00Z"/>
                <w:lang w:eastAsia="sv-SE"/>
              </w:rPr>
            </w:pPr>
            <w:ins w:id="7235" w:author="Per Lindell" w:date="2021-11-15T09:20: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B993C2A" w14:textId="77777777" w:rsidR="00540612" w:rsidRDefault="00540612" w:rsidP="00540612">
            <w:pPr>
              <w:pStyle w:val="TAH"/>
              <w:rPr>
                <w:ins w:id="7236" w:author="Per Lindell" w:date="2021-11-15T09:20:00Z"/>
                <w:lang w:eastAsia="sv-SE"/>
              </w:rPr>
            </w:pPr>
            <w:ins w:id="7237" w:author="Per Lindell" w:date="2021-11-15T09:20: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0A5CCD6" w14:textId="77777777" w:rsidR="00540612" w:rsidRDefault="00540612" w:rsidP="00540612">
            <w:pPr>
              <w:pStyle w:val="TAH"/>
              <w:rPr>
                <w:ins w:id="7238" w:author="Per Lindell" w:date="2021-11-15T09:20:00Z"/>
                <w:lang w:eastAsia="sv-SE"/>
              </w:rPr>
            </w:pPr>
            <w:ins w:id="7239" w:author="Per Lindell" w:date="2021-11-15T09:20: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3AFDC59" w14:textId="77777777" w:rsidR="00540612" w:rsidRDefault="00540612" w:rsidP="00540612">
            <w:pPr>
              <w:pStyle w:val="TAH"/>
              <w:rPr>
                <w:ins w:id="7240" w:author="Per Lindell" w:date="2021-11-15T09:20:00Z"/>
                <w:lang w:eastAsia="sv-SE"/>
              </w:rPr>
            </w:pPr>
            <w:ins w:id="7241" w:author="Per Lindell" w:date="2021-11-15T09:20:00Z">
              <w:r>
                <w:rPr>
                  <w:lang w:eastAsia="sv-SE"/>
                </w:rPr>
                <w:t>IMD order</w:t>
              </w:r>
            </w:ins>
          </w:p>
        </w:tc>
      </w:tr>
      <w:tr w:rsidR="00540612" w14:paraId="066DE79F" w14:textId="77777777" w:rsidTr="00540612">
        <w:trPr>
          <w:trHeight w:val="20"/>
          <w:jc w:val="center"/>
          <w:ins w:id="7242" w:author="Per Lindell" w:date="2021-11-15T09:20: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519D6F2" w14:textId="77777777" w:rsidR="00540612" w:rsidRPr="00827098" w:rsidRDefault="00540612" w:rsidP="00540612">
            <w:pPr>
              <w:pStyle w:val="TAC"/>
              <w:rPr>
                <w:ins w:id="7243" w:author="Per Lindell" w:date="2021-11-15T09:20:00Z"/>
                <w:lang w:eastAsia="sv-SE"/>
              </w:rPr>
            </w:pPr>
            <w:ins w:id="7244" w:author="Per Lindell" w:date="2021-11-15T09:20:00Z">
              <w:r>
                <w:rPr>
                  <w:lang w:eastAsia="ko-KR"/>
                </w:rPr>
                <w:t>DC_</w:t>
              </w:r>
              <w:r w:rsidRPr="00827098">
                <w:rPr>
                  <w:lang w:eastAsia="sv-SE"/>
                </w:rPr>
                <w:t>14</w:t>
              </w:r>
              <w:r>
                <w:rPr>
                  <w:lang w:eastAsia="ko-KR"/>
                </w:rPr>
                <w:t>A-</w:t>
              </w:r>
              <w:r w:rsidRPr="00827098">
                <w:rPr>
                  <w:lang w:eastAsia="sv-SE"/>
                </w:rPr>
                <w:t>30</w:t>
              </w:r>
              <w:r>
                <w:rPr>
                  <w:lang w:eastAsia="ko-KR"/>
                </w:rPr>
                <w:t>A_n</w:t>
              </w:r>
              <w:r w:rsidRPr="00827098">
                <w:rPr>
                  <w:lang w:eastAsia="sv-SE"/>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B580483" w14:textId="77777777" w:rsidR="00540612" w:rsidRDefault="00540612" w:rsidP="00540612">
            <w:pPr>
              <w:pStyle w:val="TAC"/>
              <w:rPr>
                <w:ins w:id="7245" w:author="Per Lindell" w:date="2021-11-15T09:20:00Z"/>
                <w:rFonts w:eastAsia="MS Mincho"/>
                <w:lang w:eastAsia="ko-KR"/>
              </w:rPr>
            </w:pPr>
            <w:ins w:id="7246" w:author="Per Lindell" w:date="2021-11-15T09:20:00Z">
              <w:r>
                <w:rPr>
                  <w:lang w:eastAsia="ko-KR"/>
                </w:rPr>
                <w:t>14</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20681" w14:textId="77777777" w:rsidR="00540612" w:rsidRDefault="00540612" w:rsidP="00540612">
            <w:pPr>
              <w:pStyle w:val="TAC"/>
              <w:rPr>
                <w:ins w:id="7247" w:author="Per Lindell" w:date="2021-11-15T09:20:00Z"/>
                <w:lang w:eastAsia="ko-KR"/>
              </w:rPr>
            </w:pPr>
            <w:ins w:id="7248" w:author="Per Lindell" w:date="2021-11-15T09:20:00Z">
              <w:r>
                <w:rPr>
                  <w:lang w:eastAsia="sv-SE"/>
                </w:rPr>
                <w:t>793</w:t>
              </w:r>
            </w:ins>
          </w:p>
        </w:tc>
        <w:tc>
          <w:tcPr>
            <w:tcW w:w="960" w:type="dxa"/>
            <w:tcBorders>
              <w:top w:val="single" w:sz="4" w:space="0" w:color="auto"/>
              <w:left w:val="single" w:sz="4" w:space="0" w:color="auto"/>
              <w:bottom w:val="single" w:sz="4" w:space="0" w:color="auto"/>
              <w:right w:val="single" w:sz="4" w:space="0" w:color="auto"/>
            </w:tcBorders>
            <w:noWrap/>
            <w:hideMark/>
          </w:tcPr>
          <w:p w14:paraId="1AB078E1" w14:textId="77777777" w:rsidR="00540612" w:rsidRDefault="00540612" w:rsidP="00540612">
            <w:pPr>
              <w:pStyle w:val="TAC"/>
              <w:rPr>
                <w:ins w:id="7249" w:author="Per Lindell" w:date="2021-11-15T09:20:00Z"/>
                <w:lang w:eastAsia="ko-KR"/>
              </w:rPr>
            </w:pPr>
            <w:ins w:id="7250"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7F1A0682" w14:textId="77777777" w:rsidR="00540612" w:rsidRDefault="00540612" w:rsidP="00540612">
            <w:pPr>
              <w:pStyle w:val="TAC"/>
              <w:rPr>
                <w:ins w:id="7251" w:author="Per Lindell" w:date="2021-11-15T09:20:00Z"/>
                <w:lang w:eastAsia="ko-KR"/>
              </w:rPr>
            </w:pPr>
            <w:ins w:id="7252"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78A0F7" w14:textId="77777777" w:rsidR="00540612" w:rsidRDefault="00540612" w:rsidP="00540612">
            <w:pPr>
              <w:pStyle w:val="TAC"/>
              <w:rPr>
                <w:ins w:id="7253" w:author="Per Lindell" w:date="2021-11-15T09:20:00Z"/>
                <w:lang w:eastAsia="ko-KR"/>
              </w:rPr>
            </w:pPr>
            <w:ins w:id="7254" w:author="Per Lindell" w:date="2021-11-15T09:20:00Z">
              <w:r>
                <w:rPr>
                  <w:lang w:eastAsia="sv-SE"/>
                </w:rPr>
                <w:t>763</w:t>
              </w:r>
            </w:ins>
          </w:p>
        </w:tc>
        <w:tc>
          <w:tcPr>
            <w:tcW w:w="960" w:type="dxa"/>
            <w:tcBorders>
              <w:top w:val="single" w:sz="4" w:space="0" w:color="auto"/>
              <w:left w:val="single" w:sz="4" w:space="0" w:color="auto"/>
              <w:bottom w:val="single" w:sz="4" w:space="0" w:color="auto"/>
              <w:right w:val="single" w:sz="4" w:space="0" w:color="auto"/>
            </w:tcBorders>
            <w:hideMark/>
          </w:tcPr>
          <w:p w14:paraId="42C3E166" w14:textId="77777777" w:rsidR="00540612" w:rsidRDefault="00540612" w:rsidP="00540612">
            <w:pPr>
              <w:pStyle w:val="TAC"/>
              <w:rPr>
                <w:ins w:id="7255" w:author="Per Lindell" w:date="2021-11-15T09:20:00Z"/>
                <w:lang w:eastAsia="ko-KR"/>
              </w:rPr>
            </w:pPr>
            <w:ins w:id="7256" w:author="Per Lindell" w:date="2021-11-15T09:20:00Z">
              <w:r w:rsidRPr="00827098">
                <w:rPr>
                  <w:b/>
                  <w:bCs/>
                  <w:color w:val="FF0000"/>
                  <w:lang w:eastAsia="sv-SE"/>
                </w:rPr>
                <w:t>23.5</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FAACC56" w14:textId="77777777" w:rsidR="00540612" w:rsidRDefault="00540612" w:rsidP="00540612">
            <w:pPr>
              <w:pStyle w:val="TAC"/>
              <w:rPr>
                <w:ins w:id="7257" w:author="Per Lindell" w:date="2021-11-15T09:20:00Z"/>
                <w:lang w:eastAsia="ko-KR"/>
              </w:rPr>
            </w:pPr>
            <w:ins w:id="7258" w:author="Per Lindell" w:date="2021-11-15T09:20:00Z">
              <w:r>
                <w:rPr>
                  <w:lang w:eastAsia="fi-FI"/>
                </w:rPr>
                <w:t>IMD3</w:t>
              </w:r>
              <w:r>
                <w:rPr>
                  <w:vertAlign w:val="superscript"/>
                  <w:lang w:eastAsia="fi-FI"/>
                </w:rPr>
                <w:t>1</w:t>
              </w:r>
            </w:ins>
          </w:p>
        </w:tc>
      </w:tr>
      <w:tr w:rsidR="00540612" w14:paraId="68A0E8DD" w14:textId="77777777" w:rsidTr="00540612">
        <w:trPr>
          <w:trHeight w:val="20"/>
          <w:jc w:val="center"/>
          <w:ins w:id="7259"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7349" w14:textId="77777777" w:rsidR="00540612" w:rsidRPr="00827098" w:rsidRDefault="00540612" w:rsidP="00540612">
            <w:pPr>
              <w:spacing w:after="0"/>
              <w:rPr>
                <w:ins w:id="7260"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629E05" w14:textId="77777777" w:rsidR="00540612" w:rsidRPr="00827098" w:rsidRDefault="00540612" w:rsidP="00540612">
            <w:pPr>
              <w:pStyle w:val="TAC"/>
              <w:rPr>
                <w:ins w:id="7261" w:author="Per Lindell" w:date="2021-11-15T09:20:00Z"/>
                <w:lang w:eastAsia="sv-SE"/>
              </w:rPr>
            </w:pPr>
            <w:ins w:id="7262" w:author="Per Lindell" w:date="2021-11-15T09:20:00Z">
              <w:r w:rsidRPr="00827098">
                <w:rPr>
                  <w:lang w:eastAsia="sv-SE"/>
                </w:rPr>
                <w:t>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55123D" w14:textId="77777777" w:rsidR="00540612" w:rsidRDefault="00540612" w:rsidP="00540612">
            <w:pPr>
              <w:pStyle w:val="TAC"/>
              <w:rPr>
                <w:ins w:id="7263" w:author="Per Lindell" w:date="2021-11-15T09:20:00Z"/>
                <w:rFonts w:eastAsia="MS Mincho"/>
                <w:lang w:eastAsia="ko-KR"/>
              </w:rPr>
            </w:pPr>
            <w:ins w:id="7264" w:author="Per Lindell" w:date="2021-11-15T09:20:00Z">
              <w:r>
                <w:rPr>
                  <w:lang w:eastAsia="sv-SE"/>
                </w:rPr>
                <w:t>2310</w:t>
              </w:r>
            </w:ins>
          </w:p>
        </w:tc>
        <w:tc>
          <w:tcPr>
            <w:tcW w:w="960" w:type="dxa"/>
            <w:tcBorders>
              <w:top w:val="single" w:sz="4" w:space="0" w:color="auto"/>
              <w:left w:val="single" w:sz="4" w:space="0" w:color="auto"/>
              <w:bottom w:val="single" w:sz="4" w:space="0" w:color="auto"/>
              <w:right w:val="single" w:sz="4" w:space="0" w:color="auto"/>
            </w:tcBorders>
            <w:noWrap/>
            <w:hideMark/>
          </w:tcPr>
          <w:p w14:paraId="40A981B5" w14:textId="77777777" w:rsidR="00540612" w:rsidRDefault="00540612" w:rsidP="00540612">
            <w:pPr>
              <w:pStyle w:val="TAC"/>
              <w:rPr>
                <w:ins w:id="7265" w:author="Per Lindell" w:date="2021-11-15T09:20:00Z"/>
                <w:lang w:eastAsia="ko-KR"/>
              </w:rPr>
            </w:pPr>
            <w:ins w:id="7266"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41E1C489" w14:textId="77777777" w:rsidR="00540612" w:rsidRDefault="00540612" w:rsidP="00540612">
            <w:pPr>
              <w:pStyle w:val="TAC"/>
              <w:rPr>
                <w:ins w:id="7267" w:author="Per Lindell" w:date="2021-11-15T09:20:00Z"/>
                <w:lang w:eastAsia="ko-KR"/>
              </w:rPr>
            </w:pPr>
            <w:ins w:id="7268"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D3D9610" w14:textId="77777777" w:rsidR="00540612" w:rsidRDefault="00540612" w:rsidP="00540612">
            <w:pPr>
              <w:pStyle w:val="TAC"/>
              <w:rPr>
                <w:ins w:id="7269" w:author="Per Lindell" w:date="2021-11-15T09:20:00Z"/>
                <w:lang w:eastAsia="ko-KR"/>
              </w:rPr>
            </w:pPr>
            <w:ins w:id="7270" w:author="Per Lindell" w:date="2021-11-15T09:20:00Z">
              <w:r>
                <w:rPr>
                  <w:lang w:eastAsia="sv-SE"/>
                </w:rPr>
                <w:t>2355</w:t>
              </w:r>
            </w:ins>
          </w:p>
        </w:tc>
        <w:tc>
          <w:tcPr>
            <w:tcW w:w="960" w:type="dxa"/>
            <w:tcBorders>
              <w:top w:val="single" w:sz="4" w:space="0" w:color="auto"/>
              <w:left w:val="single" w:sz="4" w:space="0" w:color="auto"/>
              <w:bottom w:val="single" w:sz="4" w:space="0" w:color="auto"/>
              <w:right w:val="single" w:sz="4" w:space="0" w:color="auto"/>
            </w:tcBorders>
            <w:hideMark/>
          </w:tcPr>
          <w:p w14:paraId="0EB29292" w14:textId="77777777" w:rsidR="00540612" w:rsidRDefault="00540612" w:rsidP="00540612">
            <w:pPr>
              <w:pStyle w:val="TAC"/>
              <w:rPr>
                <w:ins w:id="7271" w:author="Per Lindell" w:date="2021-11-15T09:20:00Z"/>
                <w:lang w:eastAsia="ko-KR"/>
              </w:rPr>
            </w:pPr>
            <w:ins w:id="7272"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3ADABB3" w14:textId="77777777" w:rsidR="00540612" w:rsidRDefault="00540612" w:rsidP="00540612">
            <w:pPr>
              <w:pStyle w:val="TAC"/>
              <w:rPr>
                <w:ins w:id="7273" w:author="Per Lindell" w:date="2021-11-15T09:20:00Z"/>
                <w:lang w:eastAsia="ko-KR"/>
              </w:rPr>
            </w:pPr>
            <w:ins w:id="7274" w:author="Per Lindell" w:date="2021-11-15T09:20:00Z">
              <w:r>
                <w:rPr>
                  <w:lang w:eastAsia="fi-FI"/>
                </w:rPr>
                <w:t>N/A</w:t>
              </w:r>
            </w:ins>
          </w:p>
        </w:tc>
      </w:tr>
      <w:tr w:rsidR="00540612" w14:paraId="336B28A1" w14:textId="77777777" w:rsidTr="00540612">
        <w:trPr>
          <w:trHeight w:val="20"/>
          <w:jc w:val="center"/>
          <w:ins w:id="7275"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2436D" w14:textId="77777777" w:rsidR="00540612" w:rsidRPr="00827098" w:rsidRDefault="00540612" w:rsidP="00540612">
            <w:pPr>
              <w:spacing w:after="0"/>
              <w:rPr>
                <w:ins w:id="7276"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7B1579B" w14:textId="77777777" w:rsidR="00540612" w:rsidRPr="00827098" w:rsidRDefault="00540612" w:rsidP="00540612">
            <w:pPr>
              <w:pStyle w:val="TAC"/>
              <w:rPr>
                <w:ins w:id="7277" w:author="Per Lindell" w:date="2021-11-15T09:20:00Z"/>
                <w:lang w:eastAsia="sv-SE"/>
              </w:rPr>
            </w:pPr>
            <w:ins w:id="7278" w:author="Per Lindell" w:date="2021-11-15T09:20:00Z">
              <w:r>
                <w:rPr>
                  <w:lang w:eastAsia="ko-KR"/>
                </w:rPr>
                <w:t>n</w:t>
              </w:r>
              <w:r w:rsidRPr="00827098">
                <w:rPr>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7AB930" w14:textId="77777777" w:rsidR="00540612" w:rsidRDefault="00540612" w:rsidP="00540612">
            <w:pPr>
              <w:pStyle w:val="TAC"/>
              <w:rPr>
                <w:ins w:id="7279" w:author="Per Lindell" w:date="2021-11-15T09:20:00Z"/>
                <w:rFonts w:eastAsia="MS Mincho"/>
                <w:lang w:eastAsia="ko-KR"/>
              </w:rPr>
            </w:pPr>
            <w:ins w:id="7280" w:author="Per Lindell" w:date="2021-11-15T09:20:00Z">
              <w:r>
                <w:rPr>
                  <w:lang w:eastAsia="sv-SE"/>
                </w:rPr>
                <w:t>3857</w:t>
              </w:r>
            </w:ins>
          </w:p>
        </w:tc>
        <w:tc>
          <w:tcPr>
            <w:tcW w:w="960" w:type="dxa"/>
            <w:tcBorders>
              <w:top w:val="single" w:sz="4" w:space="0" w:color="auto"/>
              <w:left w:val="single" w:sz="4" w:space="0" w:color="auto"/>
              <w:bottom w:val="single" w:sz="4" w:space="0" w:color="auto"/>
              <w:right w:val="single" w:sz="4" w:space="0" w:color="auto"/>
            </w:tcBorders>
            <w:noWrap/>
            <w:hideMark/>
          </w:tcPr>
          <w:p w14:paraId="041F52CA" w14:textId="77777777" w:rsidR="00540612" w:rsidRDefault="00540612" w:rsidP="00540612">
            <w:pPr>
              <w:pStyle w:val="TAC"/>
              <w:rPr>
                <w:ins w:id="7281" w:author="Per Lindell" w:date="2021-11-15T09:20:00Z"/>
                <w:lang w:eastAsia="ko-KR"/>
              </w:rPr>
            </w:pPr>
            <w:ins w:id="7282" w:author="Per Lindell" w:date="2021-11-15T09:20:00Z">
              <w:r>
                <w:rPr>
                  <w:lang w:eastAsia="sv-SE"/>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40B7B586" w14:textId="77777777" w:rsidR="00540612" w:rsidRDefault="00540612" w:rsidP="00540612">
            <w:pPr>
              <w:pStyle w:val="TAC"/>
              <w:rPr>
                <w:ins w:id="7283" w:author="Per Lindell" w:date="2021-11-15T09:20:00Z"/>
                <w:lang w:eastAsia="ko-KR"/>
              </w:rPr>
            </w:pPr>
            <w:ins w:id="7284" w:author="Per Lindell" w:date="2021-11-15T09:20:00Z">
              <w:r>
                <w:rPr>
                  <w:lang w:eastAsia="sv-SE"/>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BB9A9D" w14:textId="77777777" w:rsidR="00540612" w:rsidRDefault="00540612" w:rsidP="00540612">
            <w:pPr>
              <w:pStyle w:val="TAC"/>
              <w:rPr>
                <w:ins w:id="7285" w:author="Per Lindell" w:date="2021-11-15T09:20:00Z"/>
                <w:lang w:eastAsia="ko-KR"/>
              </w:rPr>
            </w:pPr>
            <w:ins w:id="7286" w:author="Per Lindell" w:date="2021-11-15T09:20:00Z">
              <w:r>
                <w:rPr>
                  <w:lang w:eastAsia="sv-SE"/>
                </w:rPr>
                <w:t>3857</w:t>
              </w:r>
            </w:ins>
          </w:p>
        </w:tc>
        <w:tc>
          <w:tcPr>
            <w:tcW w:w="960" w:type="dxa"/>
            <w:tcBorders>
              <w:top w:val="single" w:sz="4" w:space="0" w:color="auto"/>
              <w:left w:val="single" w:sz="4" w:space="0" w:color="auto"/>
              <w:bottom w:val="single" w:sz="4" w:space="0" w:color="auto"/>
              <w:right w:val="single" w:sz="4" w:space="0" w:color="auto"/>
            </w:tcBorders>
            <w:hideMark/>
          </w:tcPr>
          <w:p w14:paraId="52275712" w14:textId="77777777" w:rsidR="00540612" w:rsidRDefault="00540612" w:rsidP="00540612">
            <w:pPr>
              <w:pStyle w:val="TAC"/>
              <w:rPr>
                <w:ins w:id="7287" w:author="Per Lindell" w:date="2021-11-15T09:20:00Z"/>
                <w:lang w:eastAsia="ko-KR"/>
              </w:rPr>
            </w:pPr>
            <w:ins w:id="7288"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A4425CE" w14:textId="77777777" w:rsidR="00540612" w:rsidRDefault="00540612" w:rsidP="00540612">
            <w:pPr>
              <w:pStyle w:val="TAC"/>
              <w:rPr>
                <w:ins w:id="7289" w:author="Per Lindell" w:date="2021-11-15T09:20:00Z"/>
                <w:lang w:eastAsia="ko-KR"/>
              </w:rPr>
            </w:pPr>
            <w:ins w:id="7290" w:author="Per Lindell" w:date="2021-11-15T09:20:00Z">
              <w:r>
                <w:rPr>
                  <w:lang w:eastAsia="fi-FI"/>
                </w:rPr>
                <w:t>N/A</w:t>
              </w:r>
            </w:ins>
          </w:p>
        </w:tc>
      </w:tr>
      <w:tr w:rsidR="00540612" w14:paraId="73A0A161" w14:textId="77777777" w:rsidTr="00540612">
        <w:trPr>
          <w:trHeight w:val="20"/>
          <w:jc w:val="center"/>
          <w:ins w:id="7291"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26555" w14:textId="77777777" w:rsidR="00540612" w:rsidRPr="00827098" w:rsidRDefault="00540612" w:rsidP="00540612">
            <w:pPr>
              <w:spacing w:after="0"/>
              <w:rPr>
                <w:ins w:id="7292"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3F6343D" w14:textId="77777777" w:rsidR="00540612" w:rsidRDefault="00540612" w:rsidP="00540612">
            <w:pPr>
              <w:pStyle w:val="TAC"/>
              <w:rPr>
                <w:ins w:id="7293" w:author="Per Lindell" w:date="2021-11-15T09:20:00Z"/>
                <w:lang w:eastAsia="ko-KR"/>
              </w:rPr>
            </w:pPr>
            <w:ins w:id="7294" w:author="Per Lindell" w:date="2021-11-15T09:20:00Z">
              <w:r>
                <w:rPr>
                  <w:lang w:eastAsia="ko-KR"/>
                </w:rPr>
                <w:t>14</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3ED124" w14:textId="77777777" w:rsidR="00540612" w:rsidRDefault="00540612" w:rsidP="00540612">
            <w:pPr>
              <w:pStyle w:val="TAC"/>
              <w:rPr>
                <w:ins w:id="7295" w:author="Per Lindell" w:date="2021-11-15T09:20:00Z"/>
                <w:lang w:eastAsia="ko-KR"/>
              </w:rPr>
            </w:pPr>
            <w:ins w:id="7296" w:author="Per Lindell" w:date="2021-11-15T09:20:00Z">
              <w:r>
                <w:rPr>
                  <w:lang w:eastAsia="fi-FI"/>
                </w:rPr>
                <w:t>793</w:t>
              </w:r>
            </w:ins>
          </w:p>
        </w:tc>
        <w:tc>
          <w:tcPr>
            <w:tcW w:w="960" w:type="dxa"/>
            <w:tcBorders>
              <w:top w:val="single" w:sz="4" w:space="0" w:color="auto"/>
              <w:left w:val="single" w:sz="4" w:space="0" w:color="auto"/>
              <w:bottom w:val="single" w:sz="4" w:space="0" w:color="auto"/>
              <w:right w:val="single" w:sz="4" w:space="0" w:color="auto"/>
            </w:tcBorders>
            <w:noWrap/>
            <w:hideMark/>
          </w:tcPr>
          <w:p w14:paraId="1FEA28C6" w14:textId="77777777" w:rsidR="00540612" w:rsidRDefault="00540612" w:rsidP="00540612">
            <w:pPr>
              <w:pStyle w:val="TAC"/>
              <w:rPr>
                <w:ins w:id="7297" w:author="Per Lindell" w:date="2021-11-15T09:20:00Z"/>
                <w:lang w:eastAsia="ko-KR"/>
              </w:rPr>
            </w:pPr>
            <w:ins w:id="7298" w:author="Per Lindell" w:date="2021-11-15T09:20:00Z">
              <w:r>
                <w:rPr>
                  <w:lang w:eastAsia="fi-FI"/>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752AED79" w14:textId="77777777" w:rsidR="00540612" w:rsidRDefault="00540612" w:rsidP="00540612">
            <w:pPr>
              <w:pStyle w:val="TAC"/>
              <w:rPr>
                <w:ins w:id="7299" w:author="Per Lindell" w:date="2021-11-15T09:20:00Z"/>
                <w:lang w:eastAsia="ko-KR"/>
              </w:rPr>
            </w:pPr>
            <w:ins w:id="7300" w:author="Per Lindell" w:date="2021-11-15T09:20:00Z">
              <w:r>
                <w:rPr>
                  <w:lang w:eastAsia="fi-FI"/>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E527FB" w14:textId="77777777" w:rsidR="00540612" w:rsidRDefault="00540612" w:rsidP="00540612">
            <w:pPr>
              <w:pStyle w:val="TAC"/>
              <w:rPr>
                <w:ins w:id="7301" w:author="Per Lindell" w:date="2021-11-15T09:20:00Z"/>
                <w:lang w:eastAsia="ko-KR"/>
              </w:rPr>
            </w:pPr>
            <w:ins w:id="7302" w:author="Per Lindell" w:date="2021-11-15T09:20:00Z">
              <w:r>
                <w:rPr>
                  <w:lang w:eastAsia="fi-FI"/>
                </w:rPr>
                <w:t>763</w:t>
              </w:r>
            </w:ins>
          </w:p>
        </w:tc>
        <w:tc>
          <w:tcPr>
            <w:tcW w:w="960" w:type="dxa"/>
            <w:tcBorders>
              <w:top w:val="single" w:sz="4" w:space="0" w:color="auto"/>
              <w:left w:val="single" w:sz="4" w:space="0" w:color="auto"/>
              <w:bottom w:val="single" w:sz="4" w:space="0" w:color="auto"/>
              <w:right w:val="single" w:sz="4" w:space="0" w:color="auto"/>
            </w:tcBorders>
            <w:hideMark/>
          </w:tcPr>
          <w:p w14:paraId="143B86C0" w14:textId="77777777" w:rsidR="00540612" w:rsidRDefault="00540612" w:rsidP="00540612">
            <w:pPr>
              <w:pStyle w:val="TAC"/>
              <w:rPr>
                <w:ins w:id="7303" w:author="Per Lindell" w:date="2021-11-15T09:20:00Z"/>
                <w:lang w:eastAsia="fi-FI"/>
              </w:rPr>
            </w:pPr>
            <w:ins w:id="7304"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AAD40ED" w14:textId="77777777" w:rsidR="00540612" w:rsidRDefault="00540612" w:rsidP="00540612">
            <w:pPr>
              <w:pStyle w:val="TAC"/>
              <w:rPr>
                <w:ins w:id="7305" w:author="Per Lindell" w:date="2021-11-15T09:20:00Z"/>
                <w:lang w:eastAsia="fi-FI"/>
              </w:rPr>
            </w:pPr>
            <w:ins w:id="7306" w:author="Per Lindell" w:date="2021-11-15T09:20:00Z">
              <w:r>
                <w:rPr>
                  <w:lang w:eastAsia="fi-FI"/>
                </w:rPr>
                <w:t>N/A</w:t>
              </w:r>
            </w:ins>
          </w:p>
        </w:tc>
      </w:tr>
      <w:tr w:rsidR="00540612" w14:paraId="1B3570E4" w14:textId="77777777" w:rsidTr="00540612">
        <w:trPr>
          <w:trHeight w:val="20"/>
          <w:jc w:val="center"/>
          <w:ins w:id="7307"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C0BE8" w14:textId="77777777" w:rsidR="00540612" w:rsidRPr="00827098" w:rsidRDefault="00540612" w:rsidP="00540612">
            <w:pPr>
              <w:spacing w:after="0"/>
              <w:rPr>
                <w:ins w:id="7308"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41C549" w14:textId="77777777" w:rsidR="00540612" w:rsidRDefault="00540612" w:rsidP="00540612">
            <w:pPr>
              <w:pStyle w:val="TAC"/>
              <w:rPr>
                <w:ins w:id="7309" w:author="Per Lindell" w:date="2021-11-15T09:20:00Z"/>
                <w:lang w:eastAsia="ko-KR"/>
              </w:rPr>
            </w:pPr>
            <w:ins w:id="7310" w:author="Per Lindell" w:date="2021-11-15T09:20:00Z">
              <w:r w:rsidRPr="00827098">
                <w:rPr>
                  <w:lang w:eastAsia="sv-SE"/>
                </w:rPr>
                <w:t>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3A3AB1" w14:textId="77777777" w:rsidR="00540612" w:rsidRDefault="00540612" w:rsidP="00540612">
            <w:pPr>
              <w:pStyle w:val="TAC"/>
              <w:rPr>
                <w:ins w:id="7311" w:author="Per Lindell" w:date="2021-11-15T09:20:00Z"/>
                <w:lang w:eastAsia="ko-KR"/>
              </w:rPr>
            </w:pPr>
            <w:ins w:id="7312" w:author="Per Lindell" w:date="2021-11-15T09:20:00Z">
              <w:r>
                <w:rPr>
                  <w:lang w:eastAsia="fi-FI"/>
                </w:rPr>
                <w:t>2310</w:t>
              </w:r>
            </w:ins>
          </w:p>
        </w:tc>
        <w:tc>
          <w:tcPr>
            <w:tcW w:w="960" w:type="dxa"/>
            <w:tcBorders>
              <w:top w:val="single" w:sz="4" w:space="0" w:color="auto"/>
              <w:left w:val="single" w:sz="4" w:space="0" w:color="auto"/>
              <w:bottom w:val="single" w:sz="4" w:space="0" w:color="auto"/>
              <w:right w:val="single" w:sz="4" w:space="0" w:color="auto"/>
            </w:tcBorders>
            <w:noWrap/>
            <w:hideMark/>
          </w:tcPr>
          <w:p w14:paraId="0CEA627C" w14:textId="77777777" w:rsidR="00540612" w:rsidRDefault="00540612" w:rsidP="00540612">
            <w:pPr>
              <w:pStyle w:val="TAC"/>
              <w:rPr>
                <w:ins w:id="7313" w:author="Per Lindell" w:date="2021-11-15T09:20:00Z"/>
                <w:lang w:eastAsia="ko-KR"/>
              </w:rPr>
            </w:pPr>
            <w:ins w:id="7314" w:author="Per Lindell" w:date="2021-11-15T09:20:00Z">
              <w:r>
                <w:rPr>
                  <w:lang w:eastAsia="fi-FI"/>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16D0DBC8" w14:textId="77777777" w:rsidR="00540612" w:rsidRDefault="00540612" w:rsidP="00540612">
            <w:pPr>
              <w:pStyle w:val="TAC"/>
              <w:rPr>
                <w:ins w:id="7315" w:author="Per Lindell" w:date="2021-11-15T09:20:00Z"/>
                <w:lang w:eastAsia="ko-KR"/>
              </w:rPr>
            </w:pPr>
            <w:ins w:id="7316" w:author="Per Lindell" w:date="2021-11-15T09:20:00Z">
              <w:r>
                <w:rPr>
                  <w:lang w:eastAsia="fi-FI"/>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8C4BFD" w14:textId="77777777" w:rsidR="00540612" w:rsidRDefault="00540612" w:rsidP="00540612">
            <w:pPr>
              <w:pStyle w:val="TAC"/>
              <w:rPr>
                <w:ins w:id="7317" w:author="Per Lindell" w:date="2021-11-15T09:20:00Z"/>
                <w:lang w:eastAsia="ko-KR"/>
              </w:rPr>
            </w:pPr>
            <w:ins w:id="7318" w:author="Per Lindell" w:date="2021-11-15T09:20:00Z">
              <w:r>
                <w:rPr>
                  <w:lang w:eastAsia="fi-FI"/>
                </w:rPr>
                <w:t>2355</w:t>
              </w:r>
            </w:ins>
          </w:p>
        </w:tc>
        <w:tc>
          <w:tcPr>
            <w:tcW w:w="960" w:type="dxa"/>
            <w:tcBorders>
              <w:top w:val="single" w:sz="4" w:space="0" w:color="auto"/>
              <w:left w:val="single" w:sz="4" w:space="0" w:color="auto"/>
              <w:bottom w:val="single" w:sz="4" w:space="0" w:color="auto"/>
              <w:right w:val="single" w:sz="4" w:space="0" w:color="auto"/>
            </w:tcBorders>
            <w:hideMark/>
          </w:tcPr>
          <w:p w14:paraId="524C1BED" w14:textId="77777777" w:rsidR="00540612" w:rsidRDefault="00540612" w:rsidP="00540612">
            <w:pPr>
              <w:pStyle w:val="TAC"/>
              <w:rPr>
                <w:ins w:id="7319" w:author="Per Lindell" w:date="2021-11-15T09:20:00Z"/>
                <w:lang w:eastAsia="fi-FI"/>
              </w:rPr>
            </w:pPr>
            <w:ins w:id="7320" w:author="Per Lindell" w:date="2021-11-15T09:20:00Z">
              <w:r w:rsidRPr="00827098">
                <w:rPr>
                  <w:b/>
                  <w:bCs/>
                  <w:color w:val="FF0000"/>
                  <w:lang w:eastAsia="sv-SE"/>
                </w:rPr>
                <w:t>21.4</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CD825F8" w14:textId="77777777" w:rsidR="00540612" w:rsidRDefault="00540612" w:rsidP="00540612">
            <w:pPr>
              <w:pStyle w:val="TAC"/>
              <w:rPr>
                <w:ins w:id="7321" w:author="Per Lindell" w:date="2021-11-15T09:20:00Z"/>
                <w:lang w:eastAsia="fi-FI"/>
              </w:rPr>
            </w:pPr>
            <w:ins w:id="7322" w:author="Per Lindell" w:date="2021-11-15T09:20:00Z">
              <w:r>
                <w:rPr>
                  <w:lang w:eastAsia="fi-FI"/>
                </w:rPr>
                <w:t>IMD3</w:t>
              </w:r>
            </w:ins>
          </w:p>
        </w:tc>
      </w:tr>
      <w:tr w:rsidR="00540612" w14:paraId="132F4410" w14:textId="77777777" w:rsidTr="00540612">
        <w:trPr>
          <w:trHeight w:val="20"/>
          <w:jc w:val="center"/>
          <w:ins w:id="7323"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88D7A" w14:textId="77777777" w:rsidR="00540612" w:rsidRPr="00827098" w:rsidRDefault="00540612" w:rsidP="00540612">
            <w:pPr>
              <w:spacing w:after="0"/>
              <w:rPr>
                <w:ins w:id="7324"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98796E" w14:textId="77777777" w:rsidR="00540612" w:rsidRDefault="00540612" w:rsidP="00540612">
            <w:pPr>
              <w:pStyle w:val="TAC"/>
              <w:rPr>
                <w:ins w:id="7325" w:author="Per Lindell" w:date="2021-11-15T09:20:00Z"/>
                <w:lang w:eastAsia="ko-KR"/>
              </w:rPr>
            </w:pPr>
            <w:ins w:id="7326" w:author="Per Lindell" w:date="2021-11-15T09:20:00Z">
              <w:r>
                <w:rPr>
                  <w:lang w:eastAsia="ko-KR"/>
                </w:rPr>
                <w:t>n</w:t>
              </w:r>
              <w:r w:rsidRPr="00827098">
                <w:rPr>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775166" w14:textId="77777777" w:rsidR="00540612" w:rsidRDefault="00540612" w:rsidP="00540612">
            <w:pPr>
              <w:pStyle w:val="TAC"/>
              <w:rPr>
                <w:ins w:id="7327" w:author="Per Lindell" w:date="2021-11-15T09:20:00Z"/>
                <w:lang w:eastAsia="ko-KR"/>
              </w:rPr>
            </w:pPr>
            <w:ins w:id="7328" w:author="Per Lindell" w:date="2021-11-15T09:20:00Z">
              <w:r>
                <w:rPr>
                  <w:lang w:eastAsia="fi-FI"/>
                </w:rPr>
                <w:t>3941</w:t>
              </w:r>
            </w:ins>
          </w:p>
        </w:tc>
        <w:tc>
          <w:tcPr>
            <w:tcW w:w="960" w:type="dxa"/>
            <w:tcBorders>
              <w:top w:val="single" w:sz="4" w:space="0" w:color="auto"/>
              <w:left w:val="single" w:sz="4" w:space="0" w:color="auto"/>
              <w:bottom w:val="single" w:sz="4" w:space="0" w:color="auto"/>
              <w:right w:val="single" w:sz="4" w:space="0" w:color="auto"/>
            </w:tcBorders>
            <w:noWrap/>
            <w:hideMark/>
          </w:tcPr>
          <w:p w14:paraId="707A60C3" w14:textId="77777777" w:rsidR="00540612" w:rsidRDefault="00540612" w:rsidP="00540612">
            <w:pPr>
              <w:pStyle w:val="TAC"/>
              <w:rPr>
                <w:ins w:id="7329" w:author="Per Lindell" w:date="2021-11-15T09:20:00Z"/>
                <w:lang w:eastAsia="ko-KR"/>
              </w:rPr>
            </w:pPr>
            <w:ins w:id="7330" w:author="Per Lindell" w:date="2021-11-15T09:20:00Z">
              <w:r>
                <w:rPr>
                  <w:lang w:eastAsia="fi-FI"/>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21DF0736" w14:textId="77777777" w:rsidR="00540612" w:rsidRDefault="00540612" w:rsidP="00540612">
            <w:pPr>
              <w:pStyle w:val="TAC"/>
              <w:rPr>
                <w:ins w:id="7331" w:author="Per Lindell" w:date="2021-11-15T09:20:00Z"/>
                <w:lang w:eastAsia="ko-KR"/>
              </w:rPr>
            </w:pPr>
            <w:ins w:id="7332" w:author="Per Lindell" w:date="2021-11-15T09:20:00Z">
              <w:r>
                <w:rPr>
                  <w:lang w:eastAsia="fi-FI"/>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246B87" w14:textId="77777777" w:rsidR="00540612" w:rsidRDefault="00540612" w:rsidP="00540612">
            <w:pPr>
              <w:pStyle w:val="TAC"/>
              <w:rPr>
                <w:ins w:id="7333" w:author="Per Lindell" w:date="2021-11-15T09:20:00Z"/>
                <w:lang w:eastAsia="ko-KR"/>
              </w:rPr>
            </w:pPr>
            <w:ins w:id="7334" w:author="Per Lindell" w:date="2021-11-15T09:20:00Z">
              <w:r>
                <w:rPr>
                  <w:lang w:eastAsia="fi-FI"/>
                </w:rPr>
                <w:t>3941</w:t>
              </w:r>
            </w:ins>
          </w:p>
        </w:tc>
        <w:tc>
          <w:tcPr>
            <w:tcW w:w="960" w:type="dxa"/>
            <w:tcBorders>
              <w:top w:val="single" w:sz="4" w:space="0" w:color="auto"/>
              <w:left w:val="single" w:sz="4" w:space="0" w:color="auto"/>
              <w:bottom w:val="single" w:sz="4" w:space="0" w:color="auto"/>
              <w:right w:val="single" w:sz="4" w:space="0" w:color="auto"/>
            </w:tcBorders>
            <w:hideMark/>
          </w:tcPr>
          <w:p w14:paraId="043DC368" w14:textId="77777777" w:rsidR="00540612" w:rsidRDefault="00540612" w:rsidP="00540612">
            <w:pPr>
              <w:pStyle w:val="TAC"/>
              <w:rPr>
                <w:ins w:id="7335" w:author="Per Lindell" w:date="2021-11-15T09:20:00Z"/>
                <w:lang w:eastAsia="fi-FI"/>
              </w:rPr>
            </w:pPr>
            <w:ins w:id="7336"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07E2A72" w14:textId="77777777" w:rsidR="00540612" w:rsidRDefault="00540612" w:rsidP="00540612">
            <w:pPr>
              <w:pStyle w:val="TAC"/>
              <w:rPr>
                <w:ins w:id="7337" w:author="Per Lindell" w:date="2021-11-15T09:20:00Z"/>
                <w:lang w:eastAsia="fi-FI"/>
              </w:rPr>
            </w:pPr>
            <w:ins w:id="7338" w:author="Per Lindell" w:date="2021-11-15T09:20:00Z">
              <w:r>
                <w:rPr>
                  <w:lang w:eastAsia="fi-FI"/>
                </w:rPr>
                <w:t>N/A</w:t>
              </w:r>
            </w:ins>
          </w:p>
        </w:tc>
      </w:tr>
      <w:tr w:rsidR="00540612" w14:paraId="60C80877" w14:textId="77777777" w:rsidTr="00540612">
        <w:trPr>
          <w:trHeight w:val="20"/>
          <w:jc w:val="center"/>
          <w:ins w:id="7339" w:author="Per Lindell" w:date="2021-11-15T09:2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752DBD4" w14:textId="77777777" w:rsidR="00540612" w:rsidRDefault="00540612" w:rsidP="00540612">
            <w:pPr>
              <w:pStyle w:val="TAN"/>
              <w:rPr>
                <w:ins w:id="7340" w:author="Per Lindell" w:date="2021-11-15T09:20:00Z"/>
                <w:lang w:eastAsia="fi-FI"/>
              </w:rPr>
            </w:pPr>
            <w:ins w:id="7341" w:author="Per Lindell" w:date="2021-11-15T09:20:00Z">
              <w:r>
                <w:rPr>
                  <w:lang w:eastAsia="fi-FI"/>
                </w:rPr>
                <w:t>NOTE 1:</w:t>
              </w:r>
              <w:r>
                <w:rPr>
                  <w:lang w:eastAsia="fi-FI"/>
                </w:rPr>
                <w:tab/>
                <w:t>This band is subject to IMD5 also which MSD is not specified.</w:t>
              </w:r>
            </w:ins>
          </w:p>
        </w:tc>
      </w:tr>
    </w:tbl>
    <w:p w14:paraId="74F99CC3" w14:textId="2F56D5DC" w:rsidR="00540612" w:rsidRDefault="00540612" w:rsidP="00540612">
      <w:pPr>
        <w:rPr>
          <w:ins w:id="7342" w:author="Per Lindell" w:date="2021-11-15T09:23:00Z"/>
        </w:rPr>
      </w:pPr>
    </w:p>
    <w:p w14:paraId="75001BB2" w14:textId="77777777" w:rsidR="00540612" w:rsidRPr="0058244D" w:rsidRDefault="00540612" w:rsidP="00540612">
      <w:pPr>
        <w:pStyle w:val="Heading2"/>
        <w:rPr>
          <w:ins w:id="7343" w:author="Per Lindell" w:date="2021-11-15T09:23:00Z"/>
          <w:rFonts w:cs="Arial"/>
          <w:lang w:eastAsia="zh-CN"/>
        </w:rPr>
      </w:pPr>
      <w:bookmarkStart w:id="7344" w:name="_Toc87870789"/>
      <w:ins w:id="7345" w:author="Per Lindell" w:date="2021-11-15T09:23:00Z">
        <w:r>
          <w:t>6.4</w:t>
        </w:r>
        <w:r w:rsidRPr="0058244D">
          <w:rPr>
            <w:rFonts w:cs="Arial"/>
            <w:lang w:eastAsia="zh-CN"/>
          </w:rPr>
          <w:tab/>
        </w:r>
        <w:r>
          <w:t>DC_14-66_n77</w:t>
        </w:r>
        <w:bookmarkEnd w:id="734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7396CE1A" w14:textId="77777777" w:rsidTr="00540612">
        <w:trPr>
          <w:trHeight w:val="20"/>
          <w:jc w:val="center"/>
          <w:ins w:id="7346" w:author="Per Lindell" w:date="2021-11-15T09:2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FA9E3D9" w14:textId="77777777" w:rsidR="00540612" w:rsidRDefault="00540612" w:rsidP="00540612">
            <w:pPr>
              <w:pStyle w:val="TAH"/>
              <w:rPr>
                <w:ins w:id="7347" w:author="Per Lindell" w:date="2021-11-15T09:20:00Z"/>
                <w:lang w:eastAsia="sv-SE"/>
              </w:rPr>
            </w:pPr>
            <w:ins w:id="7348" w:author="Per Lindell" w:date="2021-11-15T09:20: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540612" w14:paraId="373C07A2" w14:textId="77777777" w:rsidTr="00540612">
        <w:trPr>
          <w:trHeight w:val="648"/>
          <w:jc w:val="center"/>
          <w:ins w:id="7349" w:author="Per Lindell" w:date="2021-11-15T09:20:00Z"/>
        </w:trPr>
        <w:tc>
          <w:tcPr>
            <w:tcW w:w="2233" w:type="dxa"/>
            <w:tcBorders>
              <w:top w:val="single" w:sz="4" w:space="0" w:color="auto"/>
              <w:left w:val="single" w:sz="4" w:space="0" w:color="auto"/>
              <w:bottom w:val="single" w:sz="4" w:space="0" w:color="auto"/>
              <w:right w:val="single" w:sz="4" w:space="0" w:color="auto"/>
            </w:tcBorders>
            <w:vAlign w:val="center"/>
            <w:hideMark/>
          </w:tcPr>
          <w:p w14:paraId="7B6DA637" w14:textId="77777777" w:rsidR="00540612" w:rsidRDefault="00540612" w:rsidP="00540612">
            <w:pPr>
              <w:pStyle w:val="TAH"/>
              <w:rPr>
                <w:ins w:id="7350" w:author="Per Lindell" w:date="2021-11-15T09:20:00Z"/>
                <w:lang w:eastAsia="ja-JP"/>
              </w:rPr>
            </w:pPr>
            <w:ins w:id="7351" w:author="Per Lindell" w:date="2021-11-15T09:20:00Z">
              <w:r>
                <w:rPr>
                  <w:lang w:eastAsia="ja-JP"/>
                </w:rPr>
                <w:t>EN-DC</w:t>
              </w:r>
            </w:ins>
          </w:p>
          <w:p w14:paraId="388E860A" w14:textId="77777777" w:rsidR="00540612" w:rsidRDefault="00540612" w:rsidP="00540612">
            <w:pPr>
              <w:pStyle w:val="TAH"/>
              <w:rPr>
                <w:ins w:id="7352" w:author="Per Lindell" w:date="2021-11-15T09:20:00Z"/>
                <w:lang w:eastAsia="sv-SE"/>
              </w:rPr>
            </w:pPr>
            <w:ins w:id="7353" w:author="Per Lindell" w:date="2021-11-15T09:20: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EB9036D" w14:textId="77777777" w:rsidR="00540612" w:rsidRDefault="00540612" w:rsidP="00540612">
            <w:pPr>
              <w:pStyle w:val="TAH"/>
              <w:rPr>
                <w:ins w:id="7354" w:author="Per Lindell" w:date="2021-11-15T09:20:00Z"/>
                <w:lang w:eastAsia="sv-SE"/>
              </w:rPr>
            </w:pPr>
            <w:ins w:id="7355" w:author="Per Lindell" w:date="2021-11-15T09:20: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AC5459D" w14:textId="77777777" w:rsidR="00540612" w:rsidRDefault="00540612" w:rsidP="00540612">
            <w:pPr>
              <w:pStyle w:val="TAH"/>
              <w:rPr>
                <w:ins w:id="7356" w:author="Per Lindell" w:date="2021-11-15T09:20:00Z"/>
                <w:lang w:eastAsia="sv-SE"/>
              </w:rPr>
            </w:pPr>
            <w:ins w:id="7357" w:author="Per Lindell" w:date="2021-11-15T09:20: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D0C69C8" w14:textId="77777777" w:rsidR="00540612" w:rsidRDefault="00540612" w:rsidP="00540612">
            <w:pPr>
              <w:pStyle w:val="TAH"/>
              <w:rPr>
                <w:ins w:id="7358" w:author="Per Lindell" w:date="2021-11-15T09:20:00Z"/>
                <w:lang w:eastAsia="sv-SE"/>
              </w:rPr>
            </w:pPr>
            <w:ins w:id="7359" w:author="Per Lindell" w:date="2021-11-15T09:20: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042FE04" w14:textId="77777777" w:rsidR="00540612" w:rsidRDefault="00540612" w:rsidP="00540612">
            <w:pPr>
              <w:pStyle w:val="TAH"/>
              <w:rPr>
                <w:ins w:id="7360" w:author="Per Lindell" w:date="2021-11-15T09:20:00Z"/>
                <w:lang w:eastAsia="sv-SE"/>
              </w:rPr>
            </w:pPr>
            <w:ins w:id="7361" w:author="Per Lindell" w:date="2021-11-15T09:20: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517A9B4" w14:textId="77777777" w:rsidR="00540612" w:rsidRDefault="00540612" w:rsidP="00540612">
            <w:pPr>
              <w:pStyle w:val="TAH"/>
              <w:rPr>
                <w:ins w:id="7362" w:author="Per Lindell" w:date="2021-11-15T09:20:00Z"/>
                <w:lang w:eastAsia="sv-SE"/>
              </w:rPr>
            </w:pPr>
            <w:ins w:id="7363" w:author="Per Lindell" w:date="2021-11-15T09:20: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7D65ED2" w14:textId="77777777" w:rsidR="00540612" w:rsidRDefault="00540612" w:rsidP="00540612">
            <w:pPr>
              <w:pStyle w:val="TAH"/>
              <w:rPr>
                <w:ins w:id="7364" w:author="Per Lindell" w:date="2021-11-15T09:20:00Z"/>
                <w:lang w:eastAsia="sv-SE"/>
              </w:rPr>
            </w:pPr>
            <w:ins w:id="7365" w:author="Per Lindell" w:date="2021-11-15T09:20: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6005EA7" w14:textId="77777777" w:rsidR="00540612" w:rsidRDefault="00540612" w:rsidP="00540612">
            <w:pPr>
              <w:pStyle w:val="TAH"/>
              <w:rPr>
                <w:ins w:id="7366" w:author="Per Lindell" w:date="2021-11-15T09:20:00Z"/>
                <w:lang w:eastAsia="sv-SE"/>
              </w:rPr>
            </w:pPr>
            <w:ins w:id="7367" w:author="Per Lindell" w:date="2021-11-15T09:20:00Z">
              <w:r>
                <w:rPr>
                  <w:lang w:eastAsia="sv-SE"/>
                </w:rPr>
                <w:t>IMD order</w:t>
              </w:r>
            </w:ins>
          </w:p>
        </w:tc>
      </w:tr>
      <w:tr w:rsidR="00540612" w14:paraId="0C835C06" w14:textId="77777777" w:rsidTr="00540612">
        <w:trPr>
          <w:trHeight w:val="20"/>
          <w:jc w:val="center"/>
          <w:ins w:id="7368" w:author="Per Lindell" w:date="2021-11-15T09:20: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4FD98F6" w14:textId="77777777" w:rsidR="00540612" w:rsidRPr="00827098" w:rsidRDefault="00540612" w:rsidP="00540612">
            <w:pPr>
              <w:pStyle w:val="TAC"/>
              <w:rPr>
                <w:ins w:id="7369" w:author="Per Lindell" w:date="2021-11-15T09:20:00Z"/>
                <w:lang w:eastAsia="sv-SE"/>
              </w:rPr>
            </w:pPr>
            <w:ins w:id="7370" w:author="Per Lindell" w:date="2021-11-15T09:20:00Z">
              <w:r>
                <w:rPr>
                  <w:lang w:eastAsia="ko-KR"/>
                </w:rPr>
                <w:t>DC_</w:t>
              </w:r>
              <w:r w:rsidRPr="00827098">
                <w:rPr>
                  <w:lang w:eastAsia="sv-SE"/>
                </w:rPr>
                <w:t>14A-66A</w:t>
              </w:r>
              <w:r>
                <w:rPr>
                  <w:lang w:eastAsia="ko-KR"/>
                </w:rPr>
                <w:t>_n</w:t>
              </w:r>
              <w:r w:rsidRPr="00827098">
                <w:rPr>
                  <w:lang w:eastAsia="sv-SE"/>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FE1D74D" w14:textId="77777777" w:rsidR="00540612" w:rsidRDefault="00540612" w:rsidP="00540612">
            <w:pPr>
              <w:pStyle w:val="TAC"/>
              <w:rPr>
                <w:ins w:id="7371" w:author="Per Lindell" w:date="2021-11-15T09:20:00Z"/>
                <w:rFonts w:eastAsia="MS Mincho"/>
                <w:lang w:eastAsia="ko-KR"/>
              </w:rPr>
            </w:pPr>
            <w:ins w:id="7372" w:author="Per Lindell" w:date="2021-11-15T09:20:00Z">
              <w:r>
                <w:rPr>
                  <w:lang w:eastAsia="ko-KR"/>
                </w:rPr>
                <w:t>14</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0D9F2D" w14:textId="77777777" w:rsidR="00540612" w:rsidRDefault="00540612" w:rsidP="00540612">
            <w:pPr>
              <w:pStyle w:val="TAC"/>
              <w:rPr>
                <w:ins w:id="7373" w:author="Per Lindell" w:date="2021-11-15T09:20:00Z"/>
                <w:lang w:eastAsia="ko-KR"/>
              </w:rPr>
            </w:pPr>
            <w:ins w:id="7374" w:author="Per Lindell" w:date="2021-11-15T09:20:00Z">
              <w:r>
                <w:rPr>
                  <w:lang w:eastAsia="sv-SE"/>
                </w:rPr>
                <w:t>793</w:t>
              </w:r>
            </w:ins>
          </w:p>
        </w:tc>
        <w:tc>
          <w:tcPr>
            <w:tcW w:w="960" w:type="dxa"/>
            <w:tcBorders>
              <w:top w:val="single" w:sz="4" w:space="0" w:color="auto"/>
              <w:left w:val="single" w:sz="4" w:space="0" w:color="auto"/>
              <w:bottom w:val="single" w:sz="4" w:space="0" w:color="auto"/>
              <w:right w:val="single" w:sz="4" w:space="0" w:color="auto"/>
            </w:tcBorders>
            <w:noWrap/>
            <w:hideMark/>
          </w:tcPr>
          <w:p w14:paraId="03A08B5F" w14:textId="77777777" w:rsidR="00540612" w:rsidRDefault="00540612" w:rsidP="00540612">
            <w:pPr>
              <w:pStyle w:val="TAC"/>
              <w:rPr>
                <w:ins w:id="7375" w:author="Per Lindell" w:date="2021-11-15T09:20:00Z"/>
                <w:lang w:eastAsia="ko-KR"/>
              </w:rPr>
            </w:pPr>
            <w:ins w:id="7376"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410F5F1A" w14:textId="77777777" w:rsidR="00540612" w:rsidRDefault="00540612" w:rsidP="00540612">
            <w:pPr>
              <w:pStyle w:val="TAC"/>
              <w:rPr>
                <w:ins w:id="7377" w:author="Per Lindell" w:date="2021-11-15T09:20:00Z"/>
                <w:lang w:eastAsia="ko-KR"/>
              </w:rPr>
            </w:pPr>
            <w:ins w:id="7378"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C04D01" w14:textId="77777777" w:rsidR="00540612" w:rsidRDefault="00540612" w:rsidP="00540612">
            <w:pPr>
              <w:pStyle w:val="TAC"/>
              <w:rPr>
                <w:ins w:id="7379" w:author="Per Lindell" w:date="2021-11-15T09:20:00Z"/>
                <w:lang w:eastAsia="ko-KR"/>
              </w:rPr>
            </w:pPr>
            <w:ins w:id="7380" w:author="Per Lindell" w:date="2021-11-15T09:20:00Z">
              <w:r>
                <w:rPr>
                  <w:lang w:eastAsia="sv-SE"/>
                </w:rPr>
                <w:t>763</w:t>
              </w:r>
            </w:ins>
          </w:p>
        </w:tc>
        <w:tc>
          <w:tcPr>
            <w:tcW w:w="960" w:type="dxa"/>
            <w:tcBorders>
              <w:top w:val="single" w:sz="4" w:space="0" w:color="auto"/>
              <w:left w:val="single" w:sz="4" w:space="0" w:color="auto"/>
              <w:bottom w:val="single" w:sz="4" w:space="0" w:color="auto"/>
              <w:right w:val="single" w:sz="4" w:space="0" w:color="auto"/>
            </w:tcBorders>
            <w:hideMark/>
          </w:tcPr>
          <w:p w14:paraId="3D56C9B3" w14:textId="77777777" w:rsidR="00540612" w:rsidRDefault="00540612" w:rsidP="00540612">
            <w:pPr>
              <w:pStyle w:val="TAC"/>
              <w:rPr>
                <w:ins w:id="7381" w:author="Per Lindell" w:date="2021-11-15T09:20:00Z"/>
                <w:lang w:eastAsia="ko-KR"/>
              </w:rPr>
            </w:pPr>
            <w:ins w:id="7382" w:author="Per Lindell" w:date="2021-11-15T09:20:00Z">
              <w:r w:rsidRPr="00827098">
                <w:rPr>
                  <w:b/>
                  <w:bCs/>
                  <w:color w:val="FF0000"/>
                  <w:lang w:eastAsia="sv-SE"/>
                </w:rPr>
                <w:t>23.5</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584A38E" w14:textId="77777777" w:rsidR="00540612" w:rsidRDefault="00540612" w:rsidP="00540612">
            <w:pPr>
              <w:pStyle w:val="TAC"/>
              <w:rPr>
                <w:ins w:id="7383" w:author="Per Lindell" w:date="2021-11-15T09:20:00Z"/>
                <w:vertAlign w:val="superscript"/>
                <w:lang w:eastAsia="ko-KR"/>
              </w:rPr>
            </w:pPr>
            <w:ins w:id="7384" w:author="Per Lindell" w:date="2021-11-15T09:20:00Z">
              <w:r>
                <w:rPr>
                  <w:lang w:eastAsia="fi-FI"/>
                </w:rPr>
                <w:t>IMD3</w:t>
              </w:r>
              <w:r>
                <w:rPr>
                  <w:vertAlign w:val="superscript"/>
                  <w:lang w:eastAsia="fi-FI"/>
                </w:rPr>
                <w:t>2</w:t>
              </w:r>
            </w:ins>
          </w:p>
        </w:tc>
      </w:tr>
      <w:tr w:rsidR="00540612" w14:paraId="636690B7" w14:textId="77777777" w:rsidTr="00540612">
        <w:trPr>
          <w:trHeight w:val="20"/>
          <w:jc w:val="center"/>
          <w:ins w:id="7385"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E1910" w14:textId="77777777" w:rsidR="00540612" w:rsidRPr="00827098" w:rsidRDefault="00540612" w:rsidP="00540612">
            <w:pPr>
              <w:spacing w:after="0"/>
              <w:rPr>
                <w:ins w:id="7386"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8C44E35" w14:textId="77777777" w:rsidR="00540612" w:rsidRPr="00827098" w:rsidRDefault="00540612" w:rsidP="00540612">
            <w:pPr>
              <w:pStyle w:val="TAC"/>
              <w:rPr>
                <w:ins w:id="7387" w:author="Per Lindell" w:date="2021-11-15T09:20:00Z"/>
                <w:lang w:eastAsia="sv-SE"/>
              </w:rPr>
            </w:pPr>
            <w:ins w:id="7388" w:author="Per Lindell" w:date="2021-11-15T09:20:00Z">
              <w:r w:rsidRPr="00827098">
                <w:rPr>
                  <w:lang w:eastAsia="sv-SE"/>
                </w:rPr>
                <w:t>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F92776" w14:textId="77777777" w:rsidR="00540612" w:rsidRDefault="00540612" w:rsidP="00540612">
            <w:pPr>
              <w:pStyle w:val="TAC"/>
              <w:rPr>
                <w:ins w:id="7389" w:author="Per Lindell" w:date="2021-11-15T09:20:00Z"/>
                <w:rFonts w:eastAsia="MS Mincho"/>
                <w:lang w:eastAsia="ko-KR"/>
              </w:rPr>
            </w:pPr>
            <w:ins w:id="7390" w:author="Per Lindell" w:date="2021-11-15T09:20:00Z">
              <w:r>
                <w:rPr>
                  <w:lang w:eastAsia="sv-SE"/>
                </w:rPr>
                <w:t>1712.5</w:t>
              </w:r>
            </w:ins>
          </w:p>
        </w:tc>
        <w:tc>
          <w:tcPr>
            <w:tcW w:w="960" w:type="dxa"/>
            <w:tcBorders>
              <w:top w:val="single" w:sz="4" w:space="0" w:color="auto"/>
              <w:left w:val="single" w:sz="4" w:space="0" w:color="auto"/>
              <w:bottom w:val="single" w:sz="4" w:space="0" w:color="auto"/>
              <w:right w:val="single" w:sz="4" w:space="0" w:color="auto"/>
            </w:tcBorders>
            <w:noWrap/>
            <w:hideMark/>
          </w:tcPr>
          <w:p w14:paraId="6A6BBC65" w14:textId="77777777" w:rsidR="00540612" w:rsidRDefault="00540612" w:rsidP="00540612">
            <w:pPr>
              <w:pStyle w:val="TAC"/>
              <w:rPr>
                <w:ins w:id="7391" w:author="Per Lindell" w:date="2021-11-15T09:20:00Z"/>
                <w:lang w:eastAsia="ko-KR"/>
              </w:rPr>
            </w:pPr>
            <w:ins w:id="7392"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4227696D" w14:textId="77777777" w:rsidR="00540612" w:rsidRDefault="00540612" w:rsidP="00540612">
            <w:pPr>
              <w:pStyle w:val="TAC"/>
              <w:rPr>
                <w:ins w:id="7393" w:author="Per Lindell" w:date="2021-11-15T09:20:00Z"/>
                <w:lang w:eastAsia="ko-KR"/>
              </w:rPr>
            </w:pPr>
            <w:ins w:id="7394"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04424D" w14:textId="77777777" w:rsidR="00540612" w:rsidRDefault="00540612" w:rsidP="00540612">
            <w:pPr>
              <w:pStyle w:val="TAC"/>
              <w:rPr>
                <w:ins w:id="7395" w:author="Per Lindell" w:date="2021-11-15T09:20:00Z"/>
                <w:lang w:eastAsia="ko-KR"/>
              </w:rPr>
            </w:pPr>
            <w:ins w:id="7396" w:author="Per Lindell" w:date="2021-11-15T09:20:00Z">
              <w:r>
                <w:rPr>
                  <w:lang w:eastAsia="sv-SE"/>
                </w:rPr>
                <w:t>2112.5</w:t>
              </w:r>
            </w:ins>
          </w:p>
        </w:tc>
        <w:tc>
          <w:tcPr>
            <w:tcW w:w="960" w:type="dxa"/>
            <w:tcBorders>
              <w:top w:val="single" w:sz="4" w:space="0" w:color="auto"/>
              <w:left w:val="single" w:sz="4" w:space="0" w:color="auto"/>
              <w:bottom w:val="single" w:sz="4" w:space="0" w:color="auto"/>
              <w:right w:val="single" w:sz="4" w:space="0" w:color="auto"/>
            </w:tcBorders>
            <w:hideMark/>
          </w:tcPr>
          <w:p w14:paraId="27707DA8" w14:textId="77777777" w:rsidR="00540612" w:rsidRDefault="00540612" w:rsidP="00540612">
            <w:pPr>
              <w:pStyle w:val="TAC"/>
              <w:rPr>
                <w:ins w:id="7397" w:author="Per Lindell" w:date="2021-11-15T09:20:00Z"/>
                <w:lang w:eastAsia="ko-KR"/>
              </w:rPr>
            </w:pPr>
            <w:ins w:id="7398"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1916F46" w14:textId="77777777" w:rsidR="00540612" w:rsidRDefault="00540612" w:rsidP="00540612">
            <w:pPr>
              <w:pStyle w:val="TAC"/>
              <w:rPr>
                <w:ins w:id="7399" w:author="Per Lindell" w:date="2021-11-15T09:20:00Z"/>
                <w:lang w:eastAsia="ko-KR"/>
              </w:rPr>
            </w:pPr>
            <w:ins w:id="7400" w:author="Per Lindell" w:date="2021-11-15T09:20:00Z">
              <w:r>
                <w:rPr>
                  <w:lang w:eastAsia="fi-FI"/>
                </w:rPr>
                <w:t>N/A</w:t>
              </w:r>
            </w:ins>
          </w:p>
        </w:tc>
      </w:tr>
      <w:tr w:rsidR="00540612" w14:paraId="4A481240" w14:textId="77777777" w:rsidTr="00540612">
        <w:trPr>
          <w:trHeight w:val="20"/>
          <w:jc w:val="center"/>
          <w:ins w:id="7401"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AB6D6" w14:textId="77777777" w:rsidR="00540612" w:rsidRPr="00827098" w:rsidRDefault="00540612" w:rsidP="00540612">
            <w:pPr>
              <w:spacing w:after="0"/>
              <w:rPr>
                <w:ins w:id="7402"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BD52156" w14:textId="77777777" w:rsidR="00540612" w:rsidRPr="00827098" w:rsidRDefault="00540612" w:rsidP="00540612">
            <w:pPr>
              <w:pStyle w:val="TAC"/>
              <w:rPr>
                <w:ins w:id="7403" w:author="Per Lindell" w:date="2021-11-15T09:20:00Z"/>
                <w:lang w:eastAsia="sv-SE"/>
              </w:rPr>
            </w:pPr>
            <w:ins w:id="7404" w:author="Per Lindell" w:date="2021-11-15T09:20:00Z">
              <w:r>
                <w:rPr>
                  <w:lang w:eastAsia="ko-KR"/>
                </w:rPr>
                <w:t>n</w:t>
              </w:r>
              <w:r w:rsidRPr="00827098">
                <w:rPr>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6CA1CE" w14:textId="77777777" w:rsidR="00540612" w:rsidRDefault="00540612" w:rsidP="00540612">
            <w:pPr>
              <w:pStyle w:val="TAC"/>
              <w:rPr>
                <w:ins w:id="7405" w:author="Per Lindell" w:date="2021-11-15T09:20:00Z"/>
                <w:rFonts w:eastAsia="MS Mincho"/>
                <w:lang w:eastAsia="ko-KR"/>
              </w:rPr>
            </w:pPr>
            <w:ins w:id="7406" w:author="Per Lindell" w:date="2021-11-15T09:20:00Z">
              <w:r>
                <w:rPr>
                  <w:lang w:eastAsia="sv-SE"/>
                </w:rPr>
                <w:t>4188</w:t>
              </w:r>
            </w:ins>
          </w:p>
        </w:tc>
        <w:tc>
          <w:tcPr>
            <w:tcW w:w="960" w:type="dxa"/>
            <w:tcBorders>
              <w:top w:val="single" w:sz="4" w:space="0" w:color="auto"/>
              <w:left w:val="single" w:sz="4" w:space="0" w:color="auto"/>
              <w:bottom w:val="single" w:sz="4" w:space="0" w:color="auto"/>
              <w:right w:val="single" w:sz="4" w:space="0" w:color="auto"/>
            </w:tcBorders>
            <w:noWrap/>
            <w:hideMark/>
          </w:tcPr>
          <w:p w14:paraId="24883334" w14:textId="77777777" w:rsidR="00540612" w:rsidRDefault="00540612" w:rsidP="00540612">
            <w:pPr>
              <w:pStyle w:val="TAC"/>
              <w:rPr>
                <w:ins w:id="7407" w:author="Per Lindell" w:date="2021-11-15T09:20:00Z"/>
                <w:lang w:eastAsia="ko-KR"/>
              </w:rPr>
            </w:pPr>
            <w:ins w:id="7408" w:author="Per Lindell" w:date="2021-11-15T09:20:00Z">
              <w:r>
                <w:rPr>
                  <w:lang w:eastAsia="sv-SE"/>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182123CA" w14:textId="77777777" w:rsidR="00540612" w:rsidRDefault="00540612" w:rsidP="00540612">
            <w:pPr>
              <w:pStyle w:val="TAC"/>
              <w:rPr>
                <w:ins w:id="7409" w:author="Per Lindell" w:date="2021-11-15T09:20:00Z"/>
                <w:lang w:eastAsia="ko-KR"/>
              </w:rPr>
            </w:pPr>
            <w:ins w:id="7410" w:author="Per Lindell" w:date="2021-11-15T09:20:00Z">
              <w:r>
                <w:rPr>
                  <w:lang w:eastAsia="sv-SE"/>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66C450" w14:textId="77777777" w:rsidR="00540612" w:rsidRDefault="00540612" w:rsidP="00540612">
            <w:pPr>
              <w:pStyle w:val="TAC"/>
              <w:rPr>
                <w:ins w:id="7411" w:author="Per Lindell" w:date="2021-11-15T09:20:00Z"/>
                <w:lang w:eastAsia="ko-KR"/>
              </w:rPr>
            </w:pPr>
            <w:ins w:id="7412" w:author="Per Lindell" w:date="2021-11-15T09:20:00Z">
              <w:r>
                <w:rPr>
                  <w:lang w:eastAsia="sv-SE"/>
                </w:rPr>
                <w:t>4188</w:t>
              </w:r>
            </w:ins>
          </w:p>
        </w:tc>
        <w:tc>
          <w:tcPr>
            <w:tcW w:w="960" w:type="dxa"/>
            <w:tcBorders>
              <w:top w:val="single" w:sz="4" w:space="0" w:color="auto"/>
              <w:left w:val="single" w:sz="4" w:space="0" w:color="auto"/>
              <w:bottom w:val="single" w:sz="4" w:space="0" w:color="auto"/>
              <w:right w:val="single" w:sz="4" w:space="0" w:color="auto"/>
            </w:tcBorders>
            <w:hideMark/>
          </w:tcPr>
          <w:p w14:paraId="63861949" w14:textId="77777777" w:rsidR="00540612" w:rsidRDefault="00540612" w:rsidP="00540612">
            <w:pPr>
              <w:pStyle w:val="TAC"/>
              <w:rPr>
                <w:ins w:id="7413" w:author="Per Lindell" w:date="2021-11-15T09:20:00Z"/>
                <w:lang w:eastAsia="ko-KR"/>
              </w:rPr>
            </w:pPr>
            <w:ins w:id="7414"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A84F8C3" w14:textId="77777777" w:rsidR="00540612" w:rsidRDefault="00540612" w:rsidP="00540612">
            <w:pPr>
              <w:pStyle w:val="TAC"/>
              <w:rPr>
                <w:ins w:id="7415" w:author="Per Lindell" w:date="2021-11-15T09:20:00Z"/>
                <w:lang w:eastAsia="ko-KR"/>
              </w:rPr>
            </w:pPr>
            <w:ins w:id="7416" w:author="Per Lindell" w:date="2021-11-15T09:20:00Z">
              <w:r>
                <w:rPr>
                  <w:lang w:eastAsia="fi-FI"/>
                </w:rPr>
                <w:t>N/A</w:t>
              </w:r>
            </w:ins>
          </w:p>
        </w:tc>
      </w:tr>
      <w:tr w:rsidR="00540612" w14:paraId="38C618A7" w14:textId="77777777" w:rsidTr="00540612">
        <w:trPr>
          <w:trHeight w:val="20"/>
          <w:jc w:val="center"/>
          <w:ins w:id="7417"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1110B" w14:textId="77777777" w:rsidR="00540612" w:rsidRPr="00827098" w:rsidRDefault="00540612" w:rsidP="00540612">
            <w:pPr>
              <w:spacing w:after="0"/>
              <w:rPr>
                <w:ins w:id="7418"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027AD23" w14:textId="77777777" w:rsidR="00540612" w:rsidRDefault="00540612" w:rsidP="00540612">
            <w:pPr>
              <w:pStyle w:val="TAC"/>
              <w:rPr>
                <w:ins w:id="7419" w:author="Per Lindell" w:date="2021-11-15T09:20:00Z"/>
                <w:lang w:eastAsia="ko-KR"/>
              </w:rPr>
            </w:pPr>
            <w:ins w:id="7420" w:author="Per Lindell" w:date="2021-11-15T09:20:00Z">
              <w:r>
                <w:rPr>
                  <w:lang w:eastAsia="ko-KR"/>
                </w:rPr>
                <w:t>14</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29DEE5" w14:textId="77777777" w:rsidR="00540612" w:rsidRDefault="00540612" w:rsidP="00540612">
            <w:pPr>
              <w:pStyle w:val="TAC"/>
              <w:rPr>
                <w:ins w:id="7421" w:author="Per Lindell" w:date="2021-11-15T09:20:00Z"/>
                <w:lang w:eastAsia="ko-KR"/>
              </w:rPr>
            </w:pPr>
            <w:ins w:id="7422" w:author="Per Lindell" w:date="2021-11-15T09:20:00Z">
              <w:r>
                <w:rPr>
                  <w:lang w:eastAsia="sv-SE"/>
                </w:rPr>
                <w:t>793</w:t>
              </w:r>
            </w:ins>
          </w:p>
        </w:tc>
        <w:tc>
          <w:tcPr>
            <w:tcW w:w="960" w:type="dxa"/>
            <w:tcBorders>
              <w:top w:val="single" w:sz="4" w:space="0" w:color="auto"/>
              <w:left w:val="single" w:sz="4" w:space="0" w:color="auto"/>
              <w:bottom w:val="single" w:sz="4" w:space="0" w:color="auto"/>
              <w:right w:val="single" w:sz="4" w:space="0" w:color="auto"/>
            </w:tcBorders>
            <w:noWrap/>
            <w:hideMark/>
          </w:tcPr>
          <w:p w14:paraId="5A58E675" w14:textId="77777777" w:rsidR="00540612" w:rsidRDefault="00540612" w:rsidP="00540612">
            <w:pPr>
              <w:pStyle w:val="TAC"/>
              <w:rPr>
                <w:ins w:id="7423" w:author="Per Lindell" w:date="2021-11-15T09:20:00Z"/>
                <w:lang w:eastAsia="ko-KR"/>
              </w:rPr>
            </w:pPr>
            <w:ins w:id="7424"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1F8E0C98" w14:textId="77777777" w:rsidR="00540612" w:rsidRDefault="00540612" w:rsidP="00540612">
            <w:pPr>
              <w:pStyle w:val="TAC"/>
              <w:rPr>
                <w:ins w:id="7425" w:author="Per Lindell" w:date="2021-11-15T09:20:00Z"/>
                <w:lang w:eastAsia="ko-KR"/>
              </w:rPr>
            </w:pPr>
            <w:ins w:id="7426"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785E0E3" w14:textId="77777777" w:rsidR="00540612" w:rsidRDefault="00540612" w:rsidP="00540612">
            <w:pPr>
              <w:pStyle w:val="TAC"/>
              <w:rPr>
                <w:ins w:id="7427" w:author="Per Lindell" w:date="2021-11-15T09:20:00Z"/>
                <w:lang w:eastAsia="ko-KR"/>
              </w:rPr>
            </w:pPr>
            <w:ins w:id="7428" w:author="Per Lindell" w:date="2021-11-15T09:20:00Z">
              <w:r>
                <w:rPr>
                  <w:lang w:eastAsia="sv-SE"/>
                </w:rPr>
                <w:t>763</w:t>
              </w:r>
            </w:ins>
          </w:p>
        </w:tc>
        <w:tc>
          <w:tcPr>
            <w:tcW w:w="960" w:type="dxa"/>
            <w:tcBorders>
              <w:top w:val="single" w:sz="4" w:space="0" w:color="auto"/>
              <w:left w:val="single" w:sz="4" w:space="0" w:color="auto"/>
              <w:bottom w:val="single" w:sz="4" w:space="0" w:color="auto"/>
              <w:right w:val="single" w:sz="4" w:space="0" w:color="auto"/>
            </w:tcBorders>
            <w:hideMark/>
          </w:tcPr>
          <w:p w14:paraId="56112ABF" w14:textId="77777777" w:rsidR="00540612" w:rsidRDefault="00540612" w:rsidP="00540612">
            <w:pPr>
              <w:pStyle w:val="TAC"/>
              <w:rPr>
                <w:ins w:id="7429" w:author="Per Lindell" w:date="2021-11-15T09:20:00Z"/>
                <w:lang w:eastAsia="fi-FI"/>
              </w:rPr>
            </w:pPr>
            <w:ins w:id="7430"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BA1C9C2" w14:textId="77777777" w:rsidR="00540612" w:rsidRDefault="00540612" w:rsidP="00540612">
            <w:pPr>
              <w:pStyle w:val="TAC"/>
              <w:rPr>
                <w:ins w:id="7431" w:author="Per Lindell" w:date="2021-11-15T09:20:00Z"/>
                <w:lang w:eastAsia="fi-FI"/>
              </w:rPr>
            </w:pPr>
            <w:ins w:id="7432" w:author="Per Lindell" w:date="2021-11-15T09:20:00Z">
              <w:r>
                <w:rPr>
                  <w:lang w:eastAsia="fi-FI"/>
                </w:rPr>
                <w:t>N/A</w:t>
              </w:r>
            </w:ins>
          </w:p>
        </w:tc>
      </w:tr>
      <w:tr w:rsidR="00540612" w14:paraId="5C0A96D1" w14:textId="77777777" w:rsidTr="00540612">
        <w:trPr>
          <w:trHeight w:val="20"/>
          <w:jc w:val="center"/>
          <w:ins w:id="7433"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C9E34" w14:textId="77777777" w:rsidR="00540612" w:rsidRPr="00827098" w:rsidRDefault="00540612" w:rsidP="00540612">
            <w:pPr>
              <w:spacing w:after="0"/>
              <w:rPr>
                <w:ins w:id="7434"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33DFB12" w14:textId="77777777" w:rsidR="00540612" w:rsidRDefault="00540612" w:rsidP="00540612">
            <w:pPr>
              <w:pStyle w:val="TAC"/>
              <w:rPr>
                <w:ins w:id="7435" w:author="Per Lindell" w:date="2021-11-15T09:20:00Z"/>
                <w:lang w:eastAsia="ko-KR"/>
              </w:rPr>
            </w:pPr>
            <w:ins w:id="7436" w:author="Per Lindell" w:date="2021-11-15T09:20:00Z">
              <w:r w:rsidRPr="00827098">
                <w:rPr>
                  <w:lang w:eastAsia="sv-SE"/>
                </w:rPr>
                <w:t>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D5B4A3" w14:textId="77777777" w:rsidR="00540612" w:rsidRDefault="00540612" w:rsidP="00540612">
            <w:pPr>
              <w:pStyle w:val="TAC"/>
              <w:rPr>
                <w:ins w:id="7437" w:author="Per Lindell" w:date="2021-11-15T09:20:00Z"/>
                <w:lang w:eastAsia="ko-KR"/>
              </w:rPr>
            </w:pPr>
            <w:ins w:id="7438" w:author="Per Lindell" w:date="2021-11-15T09:20:00Z">
              <w:r>
                <w:rPr>
                  <w:lang w:eastAsia="sv-SE"/>
                </w:rPr>
                <w:t>1755</w:t>
              </w:r>
            </w:ins>
          </w:p>
        </w:tc>
        <w:tc>
          <w:tcPr>
            <w:tcW w:w="960" w:type="dxa"/>
            <w:tcBorders>
              <w:top w:val="single" w:sz="4" w:space="0" w:color="auto"/>
              <w:left w:val="single" w:sz="4" w:space="0" w:color="auto"/>
              <w:bottom w:val="single" w:sz="4" w:space="0" w:color="auto"/>
              <w:right w:val="single" w:sz="4" w:space="0" w:color="auto"/>
            </w:tcBorders>
            <w:noWrap/>
            <w:hideMark/>
          </w:tcPr>
          <w:p w14:paraId="207F958D" w14:textId="77777777" w:rsidR="00540612" w:rsidRDefault="00540612" w:rsidP="00540612">
            <w:pPr>
              <w:pStyle w:val="TAC"/>
              <w:rPr>
                <w:ins w:id="7439" w:author="Per Lindell" w:date="2021-11-15T09:20:00Z"/>
                <w:lang w:eastAsia="ko-KR"/>
              </w:rPr>
            </w:pPr>
            <w:ins w:id="7440"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59990EE0" w14:textId="77777777" w:rsidR="00540612" w:rsidRDefault="00540612" w:rsidP="00540612">
            <w:pPr>
              <w:pStyle w:val="TAC"/>
              <w:rPr>
                <w:ins w:id="7441" w:author="Per Lindell" w:date="2021-11-15T09:20:00Z"/>
                <w:lang w:eastAsia="ko-KR"/>
              </w:rPr>
            </w:pPr>
            <w:ins w:id="7442"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FDC7A3E" w14:textId="77777777" w:rsidR="00540612" w:rsidRDefault="00540612" w:rsidP="00540612">
            <w:pPr>
              <w:pStyle w:val="TAC"/>
              <w:rPr>
                <w:ins w:id="7443" w:author="Per Lindell" w:date="2021-11-15T09:20:00Z"/>
                <w:lang w:eastAsia="ko-KR"/>
              </w:rPr>
            </w:pPr>
            <w:ins w:id="7444" w:author="Per Lindell" w:date="2021-11-15T09:20:00Z">
              <w:r>
                <w:rPr>
                  <w:lang w:eastAsia="sv-SE"/>
                </w:rPr>
                <w:t>2155</w:t>
              </w:r>
            </w:ins>
          </w:p>
        </w:tc>
        <w:tc>
          <w:tcPr>
            <w:tcW w:w="960" w:type="dxa"/>
            <w:tcBorders>
              <w:top w:val="single" w:sz="4" w:space="0" w:color="auto"/>
              <w:left w:val="single" w:sz="4" w:space="0" w:color="auto"/>
              <w:bottom w:val="single" w:sz="4" w:space="0" w:color="auto"/>
              <w:right w:val="single" w:sz="4" w:space="0" w:color="auto"/>
            </w:tcBorders>
            <w:hideMark/>
          </w:tcPr>
          <w:p w14:paraId="284A98AE" w14:textId="77777777" w:rsidR="00540612" w:rsidRDefault="00540612" w:rsidP="00540612">
            <w:pPr>
              <w:pStyle w:val="TAC"/>
              <w:rPr>
                <w:ins w:id="7445" w:author="Per Lindell" w:date="2021-11-15T09:20:00Z"/>
                <w:lang w:eastAsia="fi-FI"/>
              </w:rPr>
            </w:pPr>
            <w:ins w:id="7446" w:author="Per Lindell" w:date="2021-11-15T09:20:00Z">
              <w:r w:rsidRPr="00827098">
                <w:rPr>
                  <w:b/>
                  <w:bCs/>
                  <w:color w:val="FF0000"/>
                  <w:lang w:eastAsia="sv-SE"/>
                </w:rPr>
                <w:t>21.4</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0D0243A" w14:textId="77777777" w:rsidR="00540612" w:rsidRDefault="00540612" w:rsidP="00540612">
            <w:pPr>
              <w:pStyle w:val="TAC"/>
              <w:rPr>
                <w:ins w:id="7447" w:author="Per Lindell" w:date="2021-11-15T09:20:00Z"/>
                <w:lang w:eastAsia="fi-FI"/>
              </w:rPr>
            </w:pPr>
            <w:ins w:id="7448" w:author="Per Lindell" w:date="2021-11-15T09:20:00Z">
              <w:r>
                <w:rPr>
                  <w:lang w:eastAsia="fi-FI"/>
                </w:rPr>
                <w:t>IMD3</w:t>
              </w:r>
            </w:ins>
          </w:p>
        </w:tc>
      </w:tr>
      <w:tr w:rsidR="00540612" w14:paraId="397907B1" w14:textId="77777777" w:rsidTr="00540612">
        <w:trPr>
          <w:trHeight w:val="20"/>
          <w:jc w:val="center"/>
          <w:ins w:id="7449"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8B049" w14:textId="77777777" w:rsidR="00540612" w:rsidRPr="00827098" w:rsidRDefault="00540612" w:rsidP="00540612">
            <w:pPr>
              <w:spacing w:after="0"/>
              <w:rPr>
                <w:ins w:id="7450"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9FAAA1" w14:textId="77777777" w:rsidR="00540612" w:rsidRDefault="00540612" w:rsidP="00540612">
            <w:pPr>
              <w:pStyle w:val="TAC"/>
              <w:rPr>
                <w:ins w:id="7451" w:author="Per Lindell" w:date="2021-11-15T09:20:00Z"/>
                <w:lang w:eastAsia="ko-KR"/>
              </w:rPr>
            </w:pPr>
            <w:ins w:id="7452" w:author="Per Lindell" w:date="2021-11-15T09:20:00Z">
              <w:r>
                <w:rPr>
                  <w:lang w:eastAsia="ko-KR"/>
                </w:rPr>
                <w:t>n</w:t>
              </w:r>
              <w:r w:rsidRPr="00827098">
                <w:rPr>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618840" w14:textId="77777777" w:rsidR="00540612" w:rsidRDefault="00540612" w:rsidP="00540612">
            <w:pPr>
              <w:pStyle w:val="TAC"/>
              <w:rPr>
                <w:ins w:id="7453" w:author="Per Lindell" w:date="2021-11-15T09:20:00Z"/>
                <w:lang w:eastAsia="ko-KR"/>
              </w:rPr>
            </w:pPr>
            <w:ins w:id="7454" w:author="Per Lindell" w:date="2021-11-15T09:20:00Z">
              <w:r>
                <w:rPr>
                  <w:lang w:eastAsia="sv-SE"/>
                </w:rPr>
                <w:t>3741</w:t>
              </w:r>
            </w:ins>
          </w:p>
        </w:tc>
        <w:tc>
          <w:tcPr>
            <w:tcW w:w="960" w:type="dxa"/>
            <w:tcBorders>
              <w:top w:val="single" w:sz="4" w:space="0" w:color="auto"/>
              <w:left w:val="single" w:sz="4" w:space="0" w:color="auto"/>
              <w:bottom w:val="single" w:sz="4" w:space="0" w:color="auto"/>
              <w:right w:val="single" w:sz="4" w:space="0" w:color="auto"/>
            </w:tcBorders>
            <w:noWrap/>
            <w:hideMark/>
          </w:tcPr>
          <w:p w14:paraId="68B4EE11" w14:textId="77777777" w:rsidR="00540612" w:rsidRDefault="00540612" w:rsidP="00540612">
            <w:pPr>
              <w:pStyle w:val="TAC"/>
              <w:rPr>
                <w:ins w:id="7455" w:author="Per Lindell" w:date="2021-11-15T09:20:00Z"/>
                <w:lang w:eastAsia="ko-KR"/>
              </w:rPr>
            </w:pPr>
            <w:ins w:id="7456" w:author="Per Lindell" w:date="2021-11-15T09:20:00Z">
              <w:r>
                <w:rPr>
                  <w:lang w:eastAsia="sv-SE"/>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001DF4E5" w14:textId="77777777" w:rsidR="00540612" w:rsidRDefault="00540612" w:rsidP="00540612">
            <w:pPr>
              <w:pStyle w:val="TAC"/>
              <w:rPr>
                <w:ins w:id="7457" w:author="Per Lindell" w:date="2021-11-15T09:20:00Z"/>
                <w:lang w:eastAsia="ko-KR"/>
              </w:rPr>
            </w:pPr>
            <w:ins w:id="7458" w:author="Per Lindell" w:date="2021-11-15T09:20:00Z">
              <w:r>
                <w:rPr>
                  <w:lang w:eastAsia="sv-SE"/>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48AC31" w14:textId="77777777" w:rsidR="00540612" w:rsidRDefault="00540612" w:rsidP="00540612">
            <w:pPr>
              <w:pStyle w:val="TAC"/>
              <w:rPr>
                <w:ins w:id="7459" w:author="Per Lindell" w:date="2021-11-15T09:20:00Z"/>
                <w:lang w:eastAsia="ko-KR"/>
              </w:rPr>
            </w:pPr>
            <w:ins w:id="7460" w:author="Per Lindell" w:date="2021-11-15T09:20:00Z">
              <w:r>
                <w:rPr>
                  <w:lang w:eastAsia="sv-SE"/>
                </w:rPr>
                <w:t>3741</w:t>
              </w:r>
            </w:ins>
          </w:p>
        </w:tc>
        <w:tc>
          <w:tcPr>
            <w:tcW w:w="960" w:type="dxa"/>
            <w:tcBorders>
              <w:top w:val="single" w:sz="4" w:space="0" w:color="auto"/>
              <w:left w:val="single" w:sz="4" w:space="0" w:color="auto"/>
              <w:bottom w:val="single" w:sz="4" w:space="0" w:color="auto"/>
              <w:right w:val="single" w:sz="4" w:space="0" w:color="auto"/>
            </w:tcBorders>
            <w:hideMark/>
          </w:tcPr>
          <w:p w14:paraId="370293B8" w14:textId="77777777" w:rsidR="00540612" w:rsidRDefault="00540612" w:rsidP="00540612">
            <w:pPr>
              <w:pStyle w:val="TAC"/>
              <w:rPr>
                <w:ins w:id="7461" w:author="Per Lindell" w:date="2021-11-15T09:20:00Z"/>
                <w:lang w:eastAsia="fi-FI"/>
              </w:rPr>
            </w:pPr>
            <w:ins w:id="7462"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8E9B95C" w14:textId="77777777" w:rsidR="00540612" w:rsidRDefault="00540612" w:rsidP="00540612">
            <w:pPr>
              <w:pStyle w:val="TAC"/>
              <w:rPr>
                <w:ins w:id="7463" w:author="Per Lindell" w:date="2021-11-15T09:20:00Z"/>
                <w:lang w:eastAsia="fi-FI"/>
              </w:rPr>
            </w:pPr>
            <w:ins w:id="7464" w:author="Per Lindell" w:date="2021-11-15T09:20:00Z">
              <w:r>
                <w:rPr>
                  <w:lang w:eastAsia="fi-FI"/>
                </w:rPr>
                <w:t>N/A</w:t>
              </w:r>
            </w:ins>
          </w:p>
        </w:tc>
      </w:tr>
      <w:tr w:rsidR="00540612" w14:paraId="0278A546" w14:textId="77777777" w:rsidTr="00540612">
        <w:trPr>
          <w:trHeight w:val="20"/>
          <w:jc w:val="center"/>
          <w:ins w:id="7465" w:author="Per Lindell" w:date="2021-11-15T09:2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328E225" w14:textId="77777777" w:rsidR="00540612" w:rsidRDefault="00540612" w:rsidP="00540612">
            <w:pPr>
              <w:pStyle w:val="TAN"/>
              <w:rPr>
                <w:ins w:id="7466" w:author="Per Lindell" w:date="2021-11-15T09:20:00Z"/>
                <w:lang w:eastAsia="fi-FI"/>
              </w:rPr>
            </w:pPr>
            <w:ins w:id="7467" w:author="Per Lindell" w:date="2021-11-15T09:20:00Z">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ins>
          </w:p>
        </w:tc>
      </w:tr>
    </w:tbl>
    <w:p w14:paraId="69691D68" w14:textId="4FA2D007" w:rsidR="00540612" w:rsidRDefault="00540612" w:rsidP="00540612">
      <w:pPr>
        <w:rPr>
          <w:ins w:id="7468" w:author="Per Lindell" w:date="2021-11-15T09:24:00Z"/>
        </w:rPr>
      </w:pPr>
    </w:p>
    <w:p w14:paraId="4EDBEFF3" w14:textId="7EA838D8" w:rsidR="00540612" w:rsidRPr="0058244D" w:rsidRDefault="00540612" w:rsidP="00540612">
      <w:pPr>
        <w:pStyle w:val="Heading2"/>
        <w:rPr>
          <w:ins w:id="7469" w:author="Per Lindell" w:date="2021-11-15T09:24:00Z"/>
          <w:rFonts w:cs="Arial"/>
          <w:lang w:eastAsia="zh-CN"/>
        </w:rPr>
      </w:pPr>
      <w:bookmarkStart w:id="7470" w:name="_Toc87870790"/>
      <w:ins w:id="7471" w:author="Per Lindell" w:date="2021-11-15T09:24:00Z">
        <w:r>
          <w:t>6.</w:t>
        </w:r>
      </w:ins>
      <w:ins w:id="7472" w:author="Per Lindell" w:date="2021-11-15T09:25:00Z">
        <w:r>
          <w:t>5</w:t>
        </w:r>
      </w:ins>
      <w:ins w:id="7473" w:author="Per Lindell" w:date="2021-11-15T09:24:00Z">
        <w:r w:rsidRPr="0058244D">
          <w:rPr>
            <w:rFonts w:cs="Arial"/>
            <w:lang w:eastAsia="zh-CN"/>
          </w:rPr>
          <w:tab/>
        </w:r>
        <w:r>
          <w:t>DC_29-30_n77</w:t>
        </w:r>
        <w:bookmarkEnd w:id="747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177FD144" w14:textId="77777777" w:rsidTr="00540612">
        <w:trPr>
          <w:trHeight w:val="20"/>
          <w:jc w:val="center"/>
          <w:ins w:id="7474" w:author="Per Lindell" w:date="2021-11-15T09:2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FFB998" w14:textId="77777777" w:rsidR="00540612" w:rsidRDefault="00540612" w:rsidP="00540612">
            <w:pPr>
              <w:pStyle w:val="TAH"/>
              <w:rPr>
                <w:ins w:id="7475" w:author="Per Lindell" w:date="2021-11-15T09:20:00Z"/>
                <w:lang w:eastAsia="sv-SE"/>
              </w:rPr>
            </w:pPr>
            <w:ins w:id="7476" w:author="Per Lindell" w:date="2021-11-15T09:20: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540612" w14:paraId="12235CF0" w14:textId="77777777" w:rsidTr="00540612">
        <w:trPr>
          <w:trHeight w:val="648"/>
          <w:jc w:val="center"/>
          <w:ins w:id="7477" w:author="Per Lindell" w:date="2021-11-15T09:20:00Z"/>
        </w:trPr>
        <w:tc>
          <w:tcPr>
            <w:tcW w:w="2233" w:type="dxa"/>
            <w:tcBorders>
              <w:top w:val="single" w:sz="4" w:space="0" w:color="auto"/>
              <w:left w:val="single" w:sz="4" w:space="0" w:color="auto"/>
              <w:bottom w:val="single" w:sz="4" w:space="0" w:color="auto"/>
              <w:right w:val="single" w:sz="4" w:space="0" w:color="auto"/>
            </w:tcBorders>
            <w:vAlign w:val="center"/>
            <w:hideMark/>
          </w:tcPr>
          <w:p w14:paraId="1D8BE2E7" w14:textId="77777777" w:rsidR="00540612" w:rsidRDefault="00540612" w:rsidP="00540612">
            <w:pPr>
              <w:pStyle w:val="TAH"/>
              <w:rPr>
                <w:ins w:id="7478" w:author="Per Lindell" w:date="2021-11-15T09:20:00Z"/>
                <w:lang w:eastAsia="ja-JP"/>
              </w:rPr>
            </w:pPr>
            <w:ins w:id="7479" w:author="Per Lindell" w:date="2021-11-15T09:20:00Z">
              <w:r>
                <w:rPr>
                  <w:lang w:eastAsia="ja-JP"/>
                </w:rPr>
                <w:t>EN-DC</w:t>
              </w:r>
            </w:ins>
          </w:p>
          <w:p w14:paraId="1A8C74CD" w14:textId="77777777" w:rsidR="00540612" w:rsidRDefault="00540612" w:rsidP="00540612">
            <w:pPr>
              <w:pStyle w:val="TAH"/>
              <w:rPr>
                <w:ins w:id="7480" w:author="Per Lindell" w:date="2021-11-15T09:20:00Z"/>
                <w:lang w:eastAsia="sv-SE"/>
              </w:rPr>
            </w:pPr>
            <w:ins w:id="7481" w:author="Per Lindell" w:date="2021-11-15T09:20: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9699323" w14:textId="77777777" w:rsidR="00540612" w:rsidRDefault="00540612" w:rsidP="00540612">
            <w:pPr>
              <w:pStyle w:val="TAH"/>
              <w:rPr>
                <w:ins w:id="7482" w:author="Per Lindell" w:date="2021-11-15T09:20:00Z"/>
                <w:lang w:eastAsia="sv-SE"/>
              </w:rPr>
            </w:pPr>
            <w:ins w:id="7483" w:author="Per Lindell" w:date="2021-11-15T09:20: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23E5975" w14:textId="77777777" w:rsidR="00540612" w:rsidRDefault="00540612" w:rsidP="00540612">
            <w:pPr>
              <w:pStyle w:val="TAH"/>
              <w:rPr>
                <w:ins w:id="7484" w:author="Per Lindell" w:date="2021-11-15T09:20:00Z"/>
                <w:lang w:eastAsia="sv-SE"/>
              </w:rPr>
            </w:pPr>
            <w:ins w:id="7485" w:author="Per Lindell" w:date="2021-11-15T09:20: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CFA8E05" w14:textId="77777777" w:rsidR="00540612" w:rsidRDefault="00540612" w:rsidP="00540612">
            <w:pPr>
              <w:pStyle w:val="TAH"/>
              <w:rPr>
                <w:ins w:id="7486" w:author="Per Lindell" w:date="2021-11-15T09:20:00Z"/>
                <w:lang w:eastAsia="sv-SE"/>
              </w:rPr>
            </w:pPr>
            <w:ins w:id="7487" w:author="Per Lindell" w:date="2021-11-15T09:20: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32733F8" w14:textId="77777777" w:rsidR="00540612" w:rsidRDefault="00540612" w:rsidP="00540612">
            <w:pPr>
              <w:pStyle w:val="TAH"/>
              <w:rPr>
                <w:ins w:id="7488" w:author="Per Lindell" w:date="2021-11-15T09:20:00Z"/>
                <w:lang w:eastAsia="sv-SE"/>
              </w:rPr>
            </w:pPr>
            <w:ins w:id="7489" w:author="Per Lindell" w:date="2021-11-15T09:20: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2017145" w14:textId="77777777" w:rsidR="00540612" w:rsidRDefault="00540612" w:rsidP="00540612">
            <w:pPr>
              <w:pStyle w:val="TAH"/>
              <w:rPr>
                <w:ins w:id="7490" w:author="Per Lindell" w:date="2021-11-15T09:20:00Z"/>
                <w:lang w:eastAsia="sv-SE"/>
              </w:rPr>
            </w:pPr>
            <w:ins w:id="7491" w:author="Per Lindell" w:date="2021-11-15T09:20: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C6340C9" w14:textId="77777777" w:rsidR="00540612" w:rsidRDefault="00540612" w:rsidP="00540612">
            <w:pPr>
              <w:pStyle w:val="TAH"/>
              <w:rPr>
                <w:ins w:id="7492" w:author="Per Lindell" w:date="2021-11-15T09:20:00Z"/>
                <w:lang w:eastAsia="sv-SE"/>
              </w:rPr>
            </w:pPr>
            <w:ins w:id="7493" w:author="Per Lindell" w:date="2021-11-15T09:20: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6B969FA" w14:textId="77777777" w:rsidR="00540612" w:rsidRDefault="00540612" w:rsidP="00540612">
            <w:pPr>
              <w:pStyle w:val="TAH"/>
              <w:rPr>
                <w:ins w:id="7494" w:author="Per Lindell" w:date="2021-11-15T09:20:00Z"/>
                <w:lang w:eastAsia="sv-SE"/>
              </w:rPr>
            </w:pPr>
            <w:ins w:id="7495" w:author="Per Lindell" w:date="2021-11-15T09:20:00Z">
              <w:r>
                <w:rPr>
                  <w:lang w:eastAsia="sv-SE"/>
                </w:rPr>
                <w:t>IMD order</w:t>
              </w:r>
            </w:ins>
          </w:p>
        </w:tc>
      </w:tr>
      <w:tr w:rsidR="00540612" w14:paraId="470D4B9D" w14:textId="77777777" w:rsidTr="00540612">
        <w:trPr>
          <w:trHeight w:val="20"/>
          <w:jc w:val="center"/>
          <w:ins w:id="7496" w:author="Per Lindell" w:date="2021-11-15T09:20: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1B110BE" w14:textId="77777777" w:rsidR="00540612" w:rsidRPr="00827098" w:rsidRDefault="00540612" w:rsidP="00540612">
            <w:pPr>
              <w:pStyle w:val="TAC"/>
              <w:rPr>
                <w:ins w:id="7497" w:author="Per Lindell" w:date="2021-11-15T09:20:00Z"/>
                <w:lang w:eastAsia="sv-SE"/>
              </w:rPr>
            </w:pPr>
            <w:ins w:id="7498" w:author="Per Lindell" w:date="2021-11-15T09:20:00Z">
              <w:r>
                <w:rPr>
                  <w:lang w:eastAsia="ko-KR"/>
                </w:rPr>
                <w:t>DC_</w:t>
              </w:r>
              <w:r w:rsidRPr="00827098">
                <w:rPr>
                  <w:lang w:eastAsia="sv-SE"/>
                </w:rPr>
                <w:t>29</w:t>
              </w:r>
              <w:r>
                <w:rPr>
                  <w:lang w:eastAsia="ko-KR"/>
                </w:rPr>
                <w:t>A-</w:t>
              </w:r>
              <w:r w:rsidRPr="00827098">
                <w:rPr>
                  <w:lang w:eastAsia="sv-SE"/>
                </w:rPr>
                <w:t>30</w:t>
              </w:r>
              <w:r>
                <w:rPr>
                  <w:lang w:eastAsia="ko-KR"/>
                </w:rPr>
                <w:t>A_n</w:t>
              </w:r>
              <w:r w:rsidRPr="00827098">
                <w:rPr>
                  <w:lang w:eastAsia="sv-SE"/>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0DC33A6" w14:textId="77777777" w:rsidR="00540612" w:rsidRDefault="00540612" w:rsidP="00540612">
            <w:pPr>
              <w:pStyle w:val="TAC"/>
              <w:rPr>
                <w:ins w:id="7499" w:author="Per Lindell" w:date="2021-11-15T09:20:00Z"/>
                <w:rFonts w:eastAsia="MS Mincho"/>
                <w:lang w:eastAsia="ko-KR"/>
              </w:rPr>
            </w:pPr>
            <w:ins w:id="7500" w:author="Per Lindell" w:date="2021-11-15T09:20:00Z">
              <w:r>
                <w:rPr>
                  <w:lang w:eastAsia="ko-KR"/>
                </w:rPr>
                <w:t>29</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B62D11" w14:textId="77777777" w:rsidR="00540612" w:rsidRDefault="00540612" w:rsidP="00540612">
            <w:pPr>
              <w:pStyle w:val="TAC"/>
              <w:rPr>
                <w:ins w:id="7501" w:author="Per Lindell" w:date="2021-11-15T09:20:00Z"/>
                <w:lang w:eastAsia="ko-KR"/>
              </w:rPr>
            </w:pPr>
            <w:ins w:id="7502" w:author="Per Lindell" w:date="2021-11-15T09:20:00Z">
              <w:r>
                <w:rPr>
                  <w:lang w:eastAsia="sv-SE"/>
                </w:rPr>
                <w:t>N/A</w:t>
              </w:r>
            </w:ins>
          </w:p>
        </w:tc>
        <w:tc>
          <w:tcPr>
            <w:tcW w:w="960" w:type="dxa"/>
            <w:tcBorders>
              <w:top w:val="single" w:sz="4" w:space="0" w:color="auto"/>
              <w:left w:val="single" w:sz="4" w:space="0" w:color="auto"/>
              <w:bottom w:val="single" w:sz="4" w:space="0" w:color="auto"/>
              <w:right w:val="single" w:sz="4" w:space="0" w:color="auto"/>
            </w:tcBorders>
            <w:noWrap/>
            <w:hideMark/>
          </w:tcPr>
          <w:p w14:paraId="09EB9CC7" w14:textId="77777777" w:rsidR="00540612" w:rsidRDefault="00540612" w:rsidP="00540612">
            <w:pPr>
              <w:pStyle w:val="TAC"/>
              <w:rPr>
                <w:ins w:id="7503" w:author="Per Lindell" w:date="2021-11-15T09:20:00Z"/>
                <w:lang w:eastAsia="ko-KR"/>
              </w:rPr>
            </w:pPr>
            <w:ins w:id="7504"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2EEA293A" w14:textId="77777777" w:rsidR="00540612" w:rsidRDefault="00540612" w:rsidP="00540612">
            <w:pPr>
              <w:pStyle w:val="TAC"/>
              <w:rPr>
                <w:ins w:id="7505" w:author="Per Lindell" w:date="2021-11-15T09:20:00Z"/>
                <w:lang w:eastAsia="ko-KR"/>
              </w:rPr>
            </w:pPr>
            <w:ins w:id="7506" w:author="Per Lindell" w:date="2021-11-15T09:20:00Z">
              <w:r>
                <w:rPr>
                  <w:lang w:eastAsia="sv-SE"/>
                </w:rPr>
                <w:t>N/A</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3C72FB" w14:textId="77777777" w:rsidR="00540612" w:rsidRDefault="00540612" w:rsidP="00540612">
            <w:pPr>
              <w:pStyle w:val="TAC"/>
              <w:rPr>
                <w:ins w:id="7507" w:author="Per Lindell" w:date="2021-11-15T09:20:00Z"/>
                <w:lang w:eastAsia="ko-KR"/>
              </w:rPr>
            </w:pPr>
            <w:ins w:id="7508" w:author="Per Lindell" w:date="2021-11-15T09:20:00Z">
              <w:r>
                <w:rPr>
                  <w:lang w:eastAsia="sv-SE"/>
                </w:rPr>
                <w:t>722</w:t>
              </w:r>
            </w:ins>
          </w:p>
        </w:tc>
        <w:tc>
          <w:tcPr>
            <w:tcW w:w="960" w:type="dxa"/>
            <w:tcBorders>
              <w:top w:val="single" w:sz="4" w:space="0" w:color="auto"/>
              <w:left w:val="single" w:sz="4" w:space="0" w:color="auto"/>
              <w:bottom w:val="single" w:sz="4" w:space="0" w:color="auto"/>
              <w:right w:val="single" w:sz="4" w:space="0" w:color="auto"/>
            </w:tcBorders>
            <w:hideMark/>
          </w:tcPr>
          <w:p w14:paraId="7213EA03" w14:textId="77777777" w:rsidR="00540612" w:rsidRDefault="00540612" w:rsidP="00540612">
            <w:pPr>
              <w:pStyle w:val="TAC"/>
              <w:rPr>
                <w:ins w:id="7509" w:author="Per Lindell" w:date="2021-11-15T09:20:00Z"/>
                <w:lang w:eastAsia="ko-KR"/>
              </w:rPr>
            </w:pPr>
            <w:ins w:id="7510" w:author="Per Lindell" w:date="2021-11-15T09:20:00Z">
              <w:r w:rsidRPr="00827098">
                <w:rPr>
                  <w:b/>
                  <w:bCs/>
                  <w:color w:val="FF0000"/>
                  <w:lang w:eastAsia="sv-SE"/>
                </w:rPr>
                <w:t>23.5</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1056556" w14:textId="77777777" w:rsidR="00540612" w:rsidRDefault="00540612" w:rsidP="00540612">
            <w:pPr>
              <w:pStyle w:val="TAC"/>
              <w:rPr>
                <w:ins w:id="7511" w:author="Per Lindell" w:date="2021-11-15T09:20:00Z"/>
                <w:lang w:eastAsia="ko-KR"/>
              </w:rPr>
            </w:pPr>
            <w:ins w:id="7512" w:author="Per Lindell" w:date="2021-11-15T09:20:00Z">
              <w:r>
                <w:rPr>
                  <w:lang w:eastAsia="fi-FI"/>
                </w:rPr>
                <w:t>IMD3</w:t>
              </w:r>
              <w:r>
                <w:rPr>
                  <w:vertAlign w:val="superscript"/>
                  <w:lang w:eastAsia="fi-FI"/>
                </w:rPr>
                <w:t>1</w:t>
              </w:r>
            </w:ins>
          </w:p>
        </w:tc>
      </w:tr>
      <w:tr w:rsidR="00540612" w14:paraId="0681BE63" w14:textId="77777777" w:rsidTr="00540612">
        <w:trPr>
          <w:trHeight w:val="20"/>
          <w:jc w:val="center"/>
          <w:ins w:id="7513"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AA8CA" w14:textId="77777777" w:rsidR="00540612" w:rsidRPr="00827098" w:rsidRDefault="00540612" w:rsidP="00540612">
            <w:pPr>
              <w:spacing w:after="0"/>
              <w:rPr>
                <w:ins w:id="7514"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DCA421E" w14:textId="77777777" w:rsidR="00540612" w:rsidRPr="00827098" w:rsidRDefault="00540612" w:rsidP="00540612">
            <w:pPr>
              <w:pStyle w:val="TAC"/>
              <w:rPr>
                <w:ins w:id="7515" w:author="Per Lindell" w:date="2021-11-15T09:20:00Z"/>
                <w:lang w:eastAsia="sv-SE"/>
              </w:rPr>
            </w:pPr>
            <w:ins w:id="7516" w:author="Per Lindell" w:date="2021-11-15T09:20:00Z">
              <w:r w:rsidRPr="00827098">
                <w:rPr>
                  <w:lang w:eastAsia="sv-SE"/>
                </w:rPr>
                <w:t>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5778F4" w14:textId="77777777" w:rsidR="00540612" w:rsidRDefault="00540612" w:rsidP="00540612">
            <w:pPr>
              <w:pStyle w:val="TAC"/>
              <w:rPr>
                <w:ins w:id="7517" w:author="Per Lindell" w:date="2021-11-15T09:20:00Z"/>
                <w:rFonts w:eastAsia="MS Mincho"/>
                <w:lang w:eastAsia="ko-KR"/>
              </w:rPr>
            </w:pPr>
            <w:ins w:id="7518" w:author="Per Lindell" w:date="2021-11-15T09:20:00Z">
              <w:r>
                <w:rPr>
                  <w:lang w:eastAsia="sv-SE"/>
                </w:rPr>
                <w:t>2310</w:t>
              </w:r>
            </w:ins>
          </w:p>
        </w:tc>
        <w:tc>
          <w:tcPr>
            <w:tcW w:w="960" w:type="dxa"/>
            <w:tcBorders>
              <w:top w:val="single" w:sz="4" w:space="0" w:color="auto"/>
              <w:left w:val="single" w:sz="4" w:space="0" w:color="auto"/>
              <w:bottom w:val="single" w:sz="4" w:space="0" w:color="auto"/>
              <w:right w:val="single" w:sz="4" w:space="0" w:color="auto"/>
            </w:tcBorders>
            <w:noWrap/>
            <w:hideMark/>
          </w:tcPr>
          <w:p w14:paraId="4DC7EC73" w14:textId="77777777" w:rsidR="00540612" w:rsidRDefault="00540612" w:rsidP="00540612">
            <w:pPr>
              <w:pStyle w:val="TAC"/>
              <w:rPr>
                <w:ins w:id="7519" w:author="Per Lindell" w:date="2021-11-15T09:20:00Z"/>
                <w:lang w:eastAsia="ko-KR"/>
              </w:rPr>
            </w:pPr>
            <w:ins w:id="7520"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09C6E062" w14:textId="77777777" w:rsidR="00540612" w:rsidRDefault="00540612" w:rsidP="00540612">
            <w:pPr>
              <w:pStyle w:val="TAC"/>
              <w:rPr>
                <w:ins w:id="7521" w:author="Per Lindell" w:date="2021-11-15T09:20:00Z"/>
                <w:lang w:eastAsia="ko-KR"/>
              </w:rPr>
            </w:pPr>
            <w:ins w:id="7522"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9AB298" w14:textId="77777777" w:rsidR="00540612" w:rsidRDefault="00540612" w:rsidP="00540612">
            <w:pPr>
              <w:pStyle w:val="TAC"/>
              <w:rPr>
                <w:ins w:id="7523" w:author="Per Lindell" w:date="2021-11-15T09:20:00Z"/>
                <w:lang w:eastAsia="ko-KR"/>
              </w:rPr>
            </w:pPr>
            <w:ins w:id="7524" w:author="Per Lindell" w:date="2021-11-15T09:20:00Z">
              <w:r>
                <w:rPr>
                  <w:lang w:eastAsia="sv-SE"/>
                </w:rPr>
                <w:t>2355</w:t>
              </w:r>
            </w:ins>
          </w:p>
        </w:tc>
        <w:tc>
          <w:tcPr>
            <w:tcW w:w="960" w:type="dxa"/>
            <w:tcBorders>
              <w:top w:val="single" w:sz="4" w:space="0" w:color="auto"/>
              <w:left w:val="single" w:sz="4" w:space="0" w:color="auto"/>
              <w:bottom w:val="single" w:sz="4" w:space="0" w:color="auto"/>
              <w:right w:val="single" w:sz="4" w:space="0" w:color="auto"/>
            </w:tcBorders>
            <w:hideMark/>
          </w:tcPr>
          <w:p w14:paraId="22C24464" w14:textId="77777777" w:rsidR="00540612" w:rsidRDefault="00540612" w:rsidP="00540612">
            <w:pPr>
              <w:pStyle w:val="TAC"/>
              <w:rPr>
                <w:ins w:id="7525" w:author="Per Lindell" w:date="2021-11-15T09:20:00Z"/>
                <w:lang w:eastAsia="ko-KR"/>
              </w:rPr>
            </w:pPr>
            <w:ins w:id="7526"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1C67BA2" w14:textId="77777777" w:rsidR="00540612" w:rsidRDefault="00540612" w:rsidP="00540612">
            <w:pPr>
              <w:pStyle w:val="TAC"/>
              <w:rPr>
                <w:ins w:id="7527" w:author="Per Lindell" w:date="2021-11-15T09:20:00Z"/>
                <w:lang w:eastAsia="ko-KR"/>
              </w:rPr>
            </w:pPr>
            <w:ins w:id="7528" w:author="Per Lindell" w:date="2021-11-15T09:20:00Z">
              <w:r>
                <w:rPr>
                  <w:lang w:eastAsia="fi-FI"/>
                </w:rPr>
                <w:t>N/A</w:t>
              </w:r>
            </w:ins>
          </w:p>
        </w:tc>
      </w:tr>
      <w:tr w:rsidR="00540612" w14:paraId="0A642811" w14:textId="77777777" w:rsidTr="00540612">
        <w:trPr>
          <w:trHeight w:val="20"/>
          <w:jc w:val="center"/>
          <w:ins w:id="7529"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188D9" w14:textId="77777777" w:rsidR="00540612" w:rsidRPr="00827098" w:rsidRDefault="00540612" w:rsidP="00540612">
            <w:pPr>
              <w:spacing w:after="0"/>
              <w:rPr>
                <w:ins w:id="7530"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09BBF1B" w14:textId="77777777" w:rsidR="00540612" w:rsidRPr="00827098" w:rsidRDefault="00540612" w:rsidP="00540612">
            <w:pPr>
              <w:pStyle w:val="TAC"/>
              <w:rPr>
                <w:ins w:id="7531" w:author="Per Lindell" w:date="2021-11-15T09:20:00Z"/>
                <w:lang w:eastAsia="sv-SE"/>
              </w:rPr>
            </w:pPr>
            <w:ins w:id="7532" w:author="Per Lindell" w:date="2021-11-15T09:20:00Z">
              <w:r>
                <w:rPr>
                  <w:lang w:eastAsia="ko-KR"/>
                </w:rPr>
                <w:t>n</w:t>
              </w:r>
              <w:r w:rsidRPr="00827098">
                <w:rPr>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FF3337" w14:textId="77777777" w:rsidR="00540612" w:rsidRDefault="00540612" w:rsidP="00540612">
            <w:pPr>
              <w:pStyle w:val="TAC"/>
              <w:rPr>
                <w:ins w:id="7533" w:author="Per Lindell" w:date="2021-11-15T09:20:00Z"/>
                <w:rFonts w:eastAsia="MS Mincho"/>
                <w:lang w:eastAsia="ko-KR"/>
              </w:rPr>
            </w:pPr>
            <w:ins w:id="7534" w:author="Per Lindell" w:date="2021-11-15T09:20:00Z">
              <w:r>
                <w:rPr>
                  <w:lang w:eastAsia="sv-SE"/>
                </w:rPr>
                <w:t>3898</w:t>
              </w:r>
            </w:ins>
          </w:p>
        </w:tc>
        <w:tc>
          <w:tcPr>
            <w:tcW w:w="960" w:type="dxa"/>
            <w:tcBorders>
              <w:top w:val="single" w:sz="4" w:space="0" w:color="auto"/>
              <w:left w:val="single" w:sz="4" w:space="0" w:color="auto"/>
              <w:bottom w:val="single" w:sz="4" w:space="0" w:color="auto"/>
              <w:right w:val="single" w:sz="4" w:space="0" w:color="auto"/>
            </w:tcBorders>
            <w:noWrap/>
            <w:hideMark/>
          </w:tcPr>
          <w:p w14:paraId="165CBEF7" w14:textId="77777777" w:rsidR="00540612" w:rsidRDefault="00540612" w:rsidP="00540612">
            <w:pPr>
              <w:pStyle w:val="TAC"/>
              <w:rPr>
                <w:ins w:id="7535" w:author="Per Lindell" w:date="2021-11-15T09:20:00Z"/>
                <w:lang w:eastAsia="ko-KR"/>
              </w:rPr>
            </w:pPr>
            <w:ins w:id="7536" w:author="Per Lindell" w:date="2021-11-15T09:20:00Z">
              <w:r>
                <w:rPr>
                  <w:lang w:eastAsia="sv-SE"/>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7F16D87A" w14:textId="77777777" w:rsidR="00540612" w:rsidRDefault="00540612" w:rsidP="00540612">
            <w:pPr>
              <w:pStyle w:val="TAC"/>
              <w:rPr>
                <w:ins w:id="7537" w:author="Per Lindell" w:date="2021-11-15T09:20:00Z"/>
                <w:lang w:eastAsia="ko-KR"/>
              </w:rPr>
            </w:pPr>
            <w:ins w:id="7538" w:author="Per Lindell" w:date="2021-11-15T09:20:00Z">
              <w:r>
                <w:rPr>
                  <w:lang w:eastAsia="sv-SE"/>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7BBCDA" w14:textId="77777777" w:rsidR="00540612" w:rsidRDefault="00540612" w:rsidP="00540612">
            <w:pPr>
              <w:pStyle w:val="TAC"/>
              <w:rPr>
                <w:ins w:id="7539" w:author="Per Lindell" w:date="2021-11-15T09:20:00Z"/>
                <w:lang w:eastAsia="ko-KR"/>
              </w:rPr>
            </w:pPr>
            <w:ins w:id="7540" w:author="Per Lindell" w:date="2021-11-15T09:20:00Z">
              <w:r>
                <w:rPr>
                  <w:lang w:eastAsia="sv-SE"/>
                </w:rPr>
                <w:t>3898</w:t>
              </w:r>
            </w:ins>
          </w:p>
        </w:tc>
        <w:tc>
          <w:tcPr>
            <w:tcW w:w="960" w:type="dxa"/>
            <w:tcBorders>
              <w:top w:val="single" w:sz="4" w:space="0" w:color="auto"/>
              <w:left w:val="single" w:sz="4" w:space="0" w:color="auto"/>
              <w:bottom w:val="single" w:sz="4" w:space="0" w:color="auto"/>
              <w:right w:val="single" w:sz="4" w:space="0" w:color="auto"/>
            </w:tcBorders>
            <w:hideMark/>
          </w:tcPr>
          <w:p w14:paraId="6808CCD6" w14:textId="77777777" w:rsidR="00540612" w:rsidRDefault="00540612" w:rsidP="00540612">
            <w:pPr>
              <w:pStyle w:val="TAC"/>
              <w:rPr>
                <w:ins w:id="7541" w:author="Per Lindell" w:date="2021-11-15T09:20:00Z"/>
                <w:lang w:eastAsia="ko-KR"/>
              </w:rPr>
            </w:pPr>
            <w:ins w:id="7542"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4A71F2F" w14:textId="77777777" w:rsidR="00540612" w:rsidRDefault="00540612" w:rsidP="00540612">
            <w:pPr>
              <w:pStyle w:val="TAC"/>
              <w:rPr>
                <w:ins w:id="7543" w:author="Per Lindell" w:date="2021-11-15T09:20:00Z"/>
                <w:lang w:eastAsia="ko-KR"/>
              </w:rPr>
            </w:pPr>
            <w:ins w:id="7544" w:author="Per Lindell" w:date="2021-11-15T09:20:00Z">
              <w:r>
                <w:rPr>
                  <w:lang w:eastAsia="fi-FI"/>
                </w:rPr>
                <w:t>N/A</w:t>
              </w:r>
            </w:ins>
          </w:p>
        </w:tc>
      </w:tr>
      <w:tr w:rsidR="00540612" w14:paraId="26127962" w14:textId="77777777" w:rsidTr="00540612">
        <w:trPr>
          <w:trHeight w:val="20"/>
          <w:jc w:val="center"/>
          <w:ins w:id="7545" w:author="Per Lindell" w:date="2021-11-15T09:2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F61CD6C" w14:textId="77777777" w:rsidR="00540612" w:rsidRDefault="00540612" w:rsidP="00540612">
            <w:pPr>
              <w:pStyle w:val="TAN"/>
              <w:rPr>
                <w:ins w:id="7546" w:author="Per Lindell" w:date="2021-11-15T09:20:00Z"/>
                <w:lang w:eastAsia="fi-FI"/>
              </w:rPr>
            </w:pPr>
            <w:ins w:id="7547" w:author="Per Lindell" w:date="2021-11-15T09:20:00Z">
              <w:r>
                <w:rPr>
                  <w:lang w:eastAsia="fi-FI"/>
                </w:rPr>
                <w:t>NOTE 1:</w:t>
              </w:r>
              <w:r>
                <w:rPr>
                  <w:lang w:eastAsia="fi-FI"/>
                </w:rPr>
                <w:tab/>
                <w:t>This band is subject to IMD5 also which MSD is not specified.</w:t>
              </w:r>
            </w:ins>
          </w:p>
        </w:tc>
      </w:tr>
    </w:tbl>
    <w:p w14:paraId="2DC77394" w14:textId="6648F015" w:rsidR="00540612" w:rsidRDefault="00540612" w:rsidP="00540612">
      <w:pPr>
        <w:rPr>
          <w:ins w:id="7548" w:author="Per Lindell" w:date="2021-11-15T09:25:00Z"/>
        </w:rPr>
      </w:pPr>
    </w:p>
    <w:p w14:paraId="09EA17EF" w14:textId="21C0F817" w:rsidR="00540612" w:rsidRPr="0058244D" w:rsidRDefault="00540612" w:rsidP="00540612">
      <w:pPr>
        <w:pStyle w:val="Heading2"/>
        <w:rPr>
          <w:ins w:id="7549" w:author="Per Lindell" w:date="2021-11-15T09:25:00Z"/>
          <w:rFonts w:cs="Arial"/>
          <w:lang w:eastAsia="zh-CN"/>
        </w:rPr>
      </w:pPr>
      <w:bookmarkStart w:id="7550" w:name="_Toc87870791"/>
      <w:ins w:id="7551" w:author="Per Lindell" w:date="2021-11-15T09:25:00Z">
        <w:r>
          <w:t>6.6</w:t>
        </w:r>
        <w:r w:rsidRPr="0058244D">
          <w:rPr>
            <w:rFonts w:cs="Arial"/>
            <w:lang w:eastAsia="zh-CN"/>
          </w:rPr>
          <w:tab/>
        </w:r>
        <w:r>
          <w:t>DC_29-66_n77</w:t>
        </w:r>
        <w:bookmarkEnd w:id="755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3AC48E68" w14:textId="77777777" w:rsidTr="00540612">
        <w:trPr>
          <w:trHeight w:val="20"/>
          <w:jc w:val="center"/>
          <w:ins w:id="7552" w:author="Per Lindell" w:date="2021-11-15T09:2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53D4674" w14:textId="77777777" w:rsidR="00540612" w:rsidRDefault="00540612" w:rsidP="00540612">
            <w:pPr>
              <w:pStyle w:val="TAH"/>
              <w:rPr>
                <w:ins w:id="7553" w:author="Per Lindell" w:date="2021-11-15T09:20:00Z"/>
                <w:lang w:eastAsia="sv-SE"/>
              </w:rPr>
            </w:pPr>
            <w:ins w:id="7554" w:author="Per Lindell" w:date="2021-11-15T09:20: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540612" w14:paraId="32200044" w14:textId="77777777" w:rsidTr="00540612">
        <w:trPr>
          <w:trHeight w:val="648"/>
          <w:jc w:val="center"/>
          <w:ins w:id="7555" w:author="Per Lindell" w:date="2021-11-15T09:20:00Z"/>
        </w:trPr>
        <w:tc>
          <w:tcPr>
            <w:tcW w:w="2233" w:type="dxa"/>
            <w:tcBorders>
              <w:top w:val="single" w:sz="4" w:space="0" w:color="auto"/>
              <w:left w:val="single" w:sz="4" w:space="0" w:color="auto"/>
              <w:bottom w:val="single" w:sz="4" w:space="0" w:color="auto"/>
              <w:right w:val="single" w:sz="4" w:space="0" w:color="auto"/>
            </w:tcBorders>
            <w:vAlign w:val="center"/>
            <w:hideMark/>
          </w:tcPr>
          <w:p w14:paraId="21980373" w14:textId="77777777" w:rsidR="00540612" w:rsidRDefault="00540612" w:rsidP="00540612">
            <w:pPr>
              <w:pStyle w:val="TAH"/>
              <w:rPr>
                <w:ins w:id="7556" w:author="Per Lindell" w:date="2021-11-15T09:20:00Z"/>
                <w:lang w:eastAsia="ja-JP"/>
              </w:rPr>
            </w:pPr>
            <w:ins w:id="7557" w:author="Per Lindell" w:date="2021-11-15T09:20:00Z">
              <w:r>
                <w:rPr>
                  <w:lang w:eastAsia="ja-JP"/>
                </w:rPr>
                <w:t>EN-DC</w:t>
              </w:r>
            </w:ins>
          </w:p>
          <w:p w14:paraId="5FC91A2F" w14:textId="77777777" w:rsidR="00540612" w:rsidRDefault="00540612" w:rsidP="00540612">
            <w:pPr>
              <w:pStyle w:val="TAH"/>
              <w:rPr>
                <w:ins w:id="7558" w:author="Per Lindell" w:date="2021-11-15T09:20:00Z"/>
                <w:lang w:eastAsia="sv-SE"/>
              </w:rPr>
            </w:pPr>
            <w:ins w:id="7559" w:author="Per Lindell" w:date="2021-11-15T09:20: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0FE5AE2" w14:textId="77777777" w:rsidR="00540612" w:rsidRDefault="00540612" w:rsidP="00540612">
            <w:pPr>
              <w:pStyle w:val="TAH"/>
              <w:rPr>
                <w:ins w:id="7560" w:author="Per Lindell" w:date="2021-11-15T09:20:00Z"/>
                <w:lang w:eastAsia="sv-SE"/>
              </w:rPr>
            </w:pPr>
            <w:ins w:id="7561" w:author="Per Lindell" w:date="2021-11-15T09:20: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8F179D2" w14:textId="77777777" w:rsidR="00540612" w:rsidRDefault="00540612" w:rsidP="00540612">
            <w:pPr>
              <w:pStyle w:val="TAH"/>
              <w:rPr>
                <w:ins w:id="7562" w:author="Per Lindell" w:date="2021-11-15T09:20:00Z"/>
                <w:lang w:eastAsia="sv-SE"/>
              </w:rPr>
            </w:pPr>
            <w:ins w:id="7563" w:author="Per Lindell" w:date="2021-11-15T09:20: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2DB78CE" w14:textId="77777777" w:rsidR="00540612" w:rsidRDefault="00540612" w:rsidP="00540612">
            <w:pPr>
              <w:pStyle w:val="TAH"/>
              <w:rPr>
                <w:ins w:id="7564" w:author="Per Lindell" w:date="2021-11-15T09:20:00Z"/>
                <w:lang w:eastAsia="sv-SE"/>
              </w:rPr>
            </w:pPr>
            <w:ins w:id="7565" w:author="Per Lindell" w:date="2021-11-15T09:20: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8B65912" w14:textId="77777777" w:rsidR="00540612" w:rsidRDefault="00540612" w:rsidP="00540612">
            <w:pPr>
              <w:pStyle w:val="TAH"/>
              <w:rPr>
                <w:ins w:id="7566" w:author="Per Lindell" w:date="2021-11-15T09:20:00Z"/>
                <w:lang w:eastAsia="sv-SE"/>
              </w:rPr>
            </w:pPr>
            <w:ins w:id="7567" w:author="Per Lindell" w:date="2021-11-15T09:20: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683C009" w14:textId="77777777" w:rsidR="00540612" w:rsidRDefault="00540612" w:rsidP="00540612">
            <w:pPr>
              <w:pStyle w:val="TAH"/>
              <w:rPr>
                <w:ins w:id="7568" w:author="Per Lindell" w:date="2021-11-15T09:20:00Z"/>
                <w:lang w:eastAsia="sv-SE"/>
              </w:rPr>
            </w:pPr>
            <w:ins w:id="7569" w:author="Per Lindell" w:date="2021-11-15T09:20: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76AF176" w14:textId="77777777" w:rsidR="00540612" w:rsidRDefault="00540612" w:rsidP="00540612">
            <w:pPr>
              <w:pStyle w:val="TAH"/>
              <w:rPr>
                <w:ins w:id="7570" w:author="Per Lindell" w:date="2021-11-15T09:20:00Z"/>
                <w:lang w:eastAsia="sv-SE"/>
              </w:rPr>
            </w:pPr>
            <w:ins w:id="7571" w:author="Per Lindell" w:date="2021-11-15T09:20: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CBE0DB0" w14:textId="77777777" w:rsidR="00540612" w:rsidRDefault="00540612" w:rsidP="00540612">
            <w:pPr>
              <w:pStyle w:val="TAH"/>
              <w:rPr>
                <w:ins w:id="7572" w:author="Per Lindell" w:date="2021-11-15T09:20:00Z"/>
                <w:lang w:eastAsia="sv-SE"/>
              </w:rPr>
            </w:pPr>
            <w:ins w:id="7573" w:author="Per Lindell" w:date="2021-11-15T09:20:00Z">
              <w:r>
                <w:rPr>
                  <w:lang w:eastAsia="sv-SE"/>
                </w:rPr>
                <w:t>IMD order</w:t>
              </w:r>
            </w:ins>
          </w:p>
        </w:tc>
      </w:tr>
      <w:tr w:rsidR="00540612" w14:paraId="2FCF6DD3" w14:textId="77777777" w:rsidTr="00540612">
        <w:trPr>
          <w:trHeight w:val="20"/>
          <w:jc w:val="center"/>
          <w:ins w:id="7574" w:author="Per Lindell" w:date="2021-11-15T09:20: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0B6F6B0" w14:textId="77777777" w:rsidR="00540612" w:rsidRPr="00827098" w:rsidRDefault="00540612" w:rsidP="00540612">
            <w:pPr>
              <w:pStyle w:val="TAC"/>
              <w:rPr>
                <w:ins w:id="7575" w:author="Per Lindell" w:date="2021-11-15T09:20:00Z"/>
                <w:lang w:eastAsia="sv-SE"/>
              </w:rPr>
            </w:pPr>
            <w:ins w:id="7576" w:author="Per Lindell" w:date="2021-11-15T09:20:00Z">
              <w:r>
                <w:rPr>
                  <w:lang w:eastAsia="ko-KR"/>
                </w:rPr>
                <w:t>DC_</w:t>
              </w:r>
              <w:r w:rsidRPr="00827098">
                <w:rPr>
                  <w:lang w:eastAsia="sv-SE"/>
                </w:rPr>
                <w:t>29</w:t>
              </w:r>
              <w:r>
                <w:rPr>
                  <w:lang w:eastAsia="ko-KR"/>
                </w:rPr>
                <w:t>A-</w:t>
              </w:r>
              <w:r w:rsidRPr="00827098">
                <w:rPr>
                  <w:lang w:eastAsia="sv-SE"/>
                </w:rPr>
                <w:t>66</w:t>
              </w:r>
              <w:r>
                <w:rPr>
                  <w:lang w:eastAsia="ko-KR"/>
                </w:rPr>
                <w:t>A_n</w:t>
              </w:r>
              <w:r w:rsidRPr="00827098">
                <w:rPr>
                  <w:lang w:eastAsia="sv-SE"/>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6228A70" w14:textId="77777777" w:rsidR="00540612" w:rsidRDefault="00540612" w:rsidP="00540612">
            <w:pPr>
              <w:pStyle w:val="TAC"/>
              <w:rPr>
                <w:ins w:id="7577" w:author="Per Lindell" w:date="2021-11-15T09:20:00Z"/>
                <w:rFonts w:eastAsia="MS Mincho"/>
                <w:lang w:eastAsia="ko-KR"/>
              </w:rPr>
            </w:pPr>
            <w:ins w:id="7578" w:author="Per Lindell" w:date="2021-11-15T09:20:00Z">
              <w:r>
                <w:rPr>
                  <w:lang w:eastAsia="ko-KR"/>
                </w:rPr>
                <w:t>29</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625D5FD" w14:textId="77777777" w:rsidR="00540612" w:rsidRDefault="00540612" w:rsidP="00540612">
            <w:pPr>
              <w:pStyle w:val="TAC"/>
              <w:rPr>
                <w:ins w:id="7579" w:author="Per Lindell" w:date="2021-11-15T09:20:00Z"/>
                <w:lang w:eastAsia="ko-KR"/>
              </w:rPr>
            </w:pPr>
            <w:ins w:id="7580" w:author="Per Lindell" w:date="2021-11-15T09:20:00Z">
              <w:r>
                <w:rPr>
                  <w:lang w:eastAsia="sv-SE"/>
                </w:rPr>
                <w:t>N/A</w:t>
              </w:r>
            </w:ins>
          </w:p>
        </w:tc>
        <w:tc>
          <w:tcPr>
            <w:tcW w:w="960" w:type="dxa"/>
            <w:tcBorders>
              <w:top w:val="single" w:sz="4" w:space="0" w:color="auto"/>
              <w:left w:val="single" w:sz="4" w:space="0" w:color="auto"/>
              <w:bottom w:val="single" w:sz="4" w:space="0" w:color="auto"/>
              <w:right w:val="single" w:sz="4" w:space="0" w:color="auto"/>
            </w:tcBorders>
            <w:noWrap/>
            <w:hideMark/>
          </w:tcPr>
          <w:p w14:paraId="748F0294" w14:textId="77777777" w:rsidR="00540612" w:rsidRDefault="00540612" w:rsidP="00540612">
            <w:pPr>
              <w:pStyle w:val="TAC"/>
              <w:rPr>
                <w:ins w:id="7581" w:author="Per Lindell" w:date="2021-11-15T09:20:00Z"/>
                <w:lang w:eastAsia="ko-KR"/>
              </w:rPr>
            </w:pPr>
            <w:ins w:id="7582"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2D62E665" w14:textId="77777777" w:rsidR="00540612" w:rsidRDefault="00540612" w:rsidP="00540612">
            <w:pPr>
              <w:pStyle w:val="TAC"/>
              <w:rPr>
                <w:ins w:id="7583" w:author="Per Lindell" w:date="2021-11-15T09:20:00Z"/>
                <w:lang w:eastAsia="ko-KR"/>
              </w:rPr>
            </w:pPr>
            <w:ins w:id="7584" w:author="Per Lindell" w:date="2021-11-15T09:20:00Z">
              <w:r>
                <w:rPr>
                  <w:lang w:eastAsia="sv-SE"/>
                </w:rPr>
                <w:t>N/A</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62D89A2" w14:textId="77777777" w:rsidR="00540612" w:rsidRDefault="00540612" w:rsidP="00540612">
            <w:pPr>
              <w:pStyle w:val="TAC"/>
              <w:rPr>
                <w:ins w:id="7585" w:author="Per Lindell" w:date="2021-11-15T09:20:00Z"/>
                <w:lang w:eastAsia="ko-KR"/>
              </w:rPr>
            </w:pPr>
            <w:ins w:id="7586" w:author="Per Lindell" w:date="2021-11-15T09:20:00Z">
              <w:r>
                <w:rPr>
                  <w:lang w:eastAsia="sv-SE"/>
                </w:rPr>
                <w:t>722</w:t>
              </w:r>
            </w:ins>
          </w:p>
        </w:tc>
        <w:tc>
          <w:tcPr>
            <w:tcW w:w="960" w:type="dxa"/>
            <w:tcBorders>
              <w:top w:val="single" w:sz="4" w:space="0" w:color="auto"/>
              <w:left w:val="single" w:sz="4" w:space="0" w:color="auto"/>
              <w:bottom w:val="single" w:sz="4" w:space="0" w:color="auto"/>
              <w:right w:val="single" w:sz="4" w:space="0" w:color="auto"/>
            </w:tcBorders>
            <w:hideMark/>
          </w:tcPr>
          <w:p w14:paraId="5C05D6A1" w14:textId="77777777" w:rsidR="00540612" w:rsidRDefault="00540612" w:rsidP="00540612">
            <w:pPr>
              <w:pStyle w:val="TAC"/>
              <w:rPr>
                <w:ins w:id="7587" w:author="Per Lindell" w:date="2021-11-15T09:20:00Z"/>
                <w:lang w:eastAsia="ko-KR"/>
              </w:rPr>
            </w:pPr>
            <w:ins w:id="7588" w:author="Per Lindell" w:date="2021-11-15T09:20:00Z">
              <w:r w:rsidRPr="00827098">
                <w:rPr>
                  <w:b/>
                  <w:bCs/>
                  <w:color w:val="FF0000"/>
                  <w:lang w:eastAsia="sv-SE"/>
                </w:rPr>
                <w:t>23.5</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707C2F7" w14:textId="77777777" w:rsidR="00540612" w:rsidRDefault="00540612" w:rsidP="00540612">
            <w:pPr>
              <w:pStyle w:val="TAC"/>
              <w:rPr>
                <w:ins w:id="7589" w:author="Per Lindell" w:date="2021-11-15T09:20:00Z"/>
                <w:vertAlign w:val="superscript"/>
                <w:lang w:eastAsia="ko-KR"/>
              </w:rPr>
            </w:pPr>
            <w:ins w:id="7590" w:author="Per Lindell" w:date="2021-11-15T09:20:00Z">
              <w:r>
                <w:rPr>
                  <w:lang w:eastAsia="fi-FI"/>
                </w:rPr>
                <w:t>IMD3</w:t>
              </w:r>
              <w:r>
                <w:rPr>
                  <w:vertAlign w:val="superscript"/>
                  <w:lang w:eastAsia="fi-FI"/>
                </w:rPr>
                <w:t>2</w:t>
              </w:r>
            </w:ins>
          </w:p>
        </w:tc>
      </w:tr>
      <w:tr w:rsidR="00540612" w14:paraId="0BB0B3D2" w14:textId="77777777" w:rsidTr="00540612">
        <w:trPr>
          <w:trHeight w:val="20"/>
          <w:jc w:val="center"/>
          <w:ins w:id="7591"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5074D" w14:textId="77777777" w:rsidR="00540612" w:rsidRPr="00827098" w:rsidRDefault="00540612" w:rsidP="00540612">
            <w:pPr>
              <w:spacing w:after="0"/>
              <w:rPr>
                <w:ins w:id="7592"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2E5F209" w14:textId="77777777" w:rsidR="00540612" w:rsidRPr="00827098" w:rsidRDefault="00540612" w:rsidP="00540612">
            <w:pPr>
              <w:pStyle w:val="TAC"/>
              <w:rPr>
                <w:ins w:id="7593" w:author="Per Lindell" w:date="2021-11-15T09:20:00Z"/>
                <w:lang w:eastAsia="sv-SE"/>
              </w:rPr>
            </w:pPr>
            <w:ins w:id="7594" w:author="Per Lindell" w:date="2021-11-15T09:20:00Z">
              <w:r w:rsidRPr="00827098">
                <w:rPr>
                  <w:lang w:eastAsia="sv-SE"/>
                </w:rPr>
                <w:t>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830DAD" w14:textId="77777777" w:rsidR="00540612" w:rsidRDefault="00540612" w:rsidP="00540612">
            <w:pPr>
              <w:pStyle w:val="TAC"/>
              <w:rPr>
                <w:ins w:id="7595" w:author="Per Lindell" w:date="2021-11-15T09:20:00Z"/>
                <w:rFonts w:eastAsia="MS Mincho"/>
                <w:lang w:eastAsia="ko-KR"/>
              </w:rPr>
            </w:pPr>
            <w:ins w:id="7596" w:author="Per Lindell" w:date="2021-11-15T09:20:00Z">
              <w:r>
                <w:rPr>
                  <w:lang w:eastAsia="sv-SE"/>
                </w:rPr>
                <w:t>1734</w:t>
              </w:r>
            </w:ins>
          </w:p>
        </w:tc>
        <w:tc>
          <w:tcPr>
            <w:tcW w:w="960" w:type="dxa"/>
            <w:tcBorders>
              <w:top w:val="single" w:sz="4" w:space="0" w:color="auto"/>
              <w:left w:val="single" w:sz="4" w:space="0" w:color="auto"/>
              <w:bottom w:val="single" w:sz="4" w:space="0" w:color="auto"/>
              <w:right w:val="single" w:sz="4" w:space="0" w:color="auto"/>
            </w:tcBorders>
            <w:noWrap/>
            <w:hideMark/>
          </w:tcPr>
          <w:p w14:paraId="30B0677C" w14:textId="77777777" w:rsidR="00540612" w:rsidRDefault="00540612" w:rsidP="00540612">
            <w:pPr>
              <w:pStyle w:val="TAC"/>
              <w:rPr>
                <w:ins w:id="7597" w:author="Per Lindell" w:date="2021-11-15T09:20:00Z"/>
                <w:lang w:eastAsia="ko-KR"/>
              </w:rPr>
            </w:pPr>
            <w:ins w:id="7598"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7A7EDE61" w14:textId="77777777" w:rsidR="00540612" w:rsidRDefault="00540612" w:rsidP="00540612">
            <w:pPr>
              <w:pStyle w:val="TAC"/>
              <w:rPr>
                <w:ins w:id="7599" w:author="Per Lindell" w:date="2021-11-15T09:20:00Z"/>
                <w:lang w:eastAsia="ko-KR"/>
              </w:rPr>
            </w:pPr>
            <w:ins w:id="7600"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262360" w14:textId="77777777" w:rsidR="00540612" w:rsidRDefault="00540612" w:rsidP="00540612">
            <w:pPr>
              <w:pStyle w:val="TAC"/>
              <w:rPr>
                <w:ins w:id="7601" w:author="Per Lindell" w:date="2021-11-15T09:20:00Z"/>
                <w:lang w:eastAsia="ko-KR"/>
              </w:rPr>
            </w:pPr>
            <w:ins w:id="7602" w:author="Per Lindell" w:date="2021-11-15T09:20:00Z">
              <w:r>
                <w:rPr>
                  <w:lang w:eastAsia="sv-SE"/>
                </w:rPr>
                <w:t>2134</w:t>
              </w:r>
            </w:ins>
          </w:p>
        </w:tc>
        <w:tc>
          <w:tcPr>
            <w:tcW w:w="960" w:type="dxa"/>
            <w:tcBorders>
              <w:top w:val="single" w:sz="4" w:space="0" w:color="auto"/>
              <w:left w:val="single" w:sz="4" w:space="0" w:color="auto"/>
              <w:bottom w:val="single" w:sz="4" w:space="0" w:color="auto"/>
              <w:right w:val="single" w:sz="4" w:space="0" w:color="auto"/>
            </w:tcBorders>
            <w:hideMark/>
          </w:tcPr>
          <w:p w14:paraId="022808B3" w14:textId="77777777" w:rsidR="00540612" w:rsidRDefault="00540612" w:rsidP="00540612">
            <w:pPr>
              <w:pStyle w:val="TAC"/>
              <w:rPr>
                <w:ins w:id="7603" w:author="Per Lindell" w:date="2021-11-15T09:20:00Z"/>
                <w:lang w:eastAsia="ko-KR"/>
              </w:rPr>
            </w:pPr>
            <w:ins w:id="7604"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4E26104" w14:textId="77777777" w:rsidR="00540612" w:rsidRDefault="00540612" w:rsidP="00540612">
            <w:pPr>
              <w:pStyle w:val="TAC"/>
              <w:rPr>
                <w:ins w:id="7605" w:author="Per Lindell" w:date="2021-11-15T09:20:00Z"/>
                <w:lang w:eastAsia="ko-KR"/>
              </w:rPr>
            </w:pPr>
            <w:ins w:id="7606" w:author="Per Lindell" w:date="2021-11-15T09:20:00Z">
              <w:r>
                <w:rPr>
                  <w:lang w:eastAsia="fi-FI"/>
                </w:rPr>
                <w:t>N/A</w:t>
              </w:r>
            </w:ins>
          </w:p>
        </w:tc>
      </w:tr>
      <w:tr w:rsidR="00540612" w14:paraId="174C0F94" w14:textId="77777777" w:rsidTr="00540612">
        <w:trPr>
          <w:trHeight w:val="20"/>
          <w:jc w:val="center"/>
          <w:ins w:id="7607"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F2FD8" w14:textId="77777777" w:rsidR="00540612" w:rsidRPr="00827098" w:rsidRDefault="00540612" w:rsidP="00540612">
            <w:pPr>
              <w:spacing w:after="0"/>
              <w:rPr>
                <w:ins w:id="7608"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70B3FEB" w14:textId="77777777" w:rsidR="00540612" w:rsidRPr="00827098" w:rsidRDefault="00540612" w:rsidP="00540612">
            <w:pPr>
              <w:pStyle w:val="TAC"/>
              <w:rPr>
                <w:ins w:id="7609" w:author="Per Lindell" w:date="2021-11-15T09:20:00Z"/>
                <w:lang w:eastAsia="sv-SE"/>
              </w:rPr>
            </w:pPr>
            <w:ins w:id="7610" w:author="Per Lindell" w:date="2021-11-15T09:20:00Z">
              <w:r>
                <w:rPr>
                  <w:lang w:eastAsia="ko-KR"/>
                </w:rPr>
                <w:t>n</w:t>
              </w:r>
              <w:r w:rsidRPr="00827098">
                <w:rPr>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59FFB07" w14:textId="77777777" w:rsidR="00540612" w:rsidRDefault="00540612" w:rsidP="00540612">
            <w:pPr>
              <w:pStyle w:val="TAC"/>
              <w:rPr>
                <w:ins w:id="7611" w:author="Per Lindell" w:date="2021-11-15T09:20:00Z"/>
                <w:rFonts w:eastAsia="MS Mincho"/>
                <w:lang w:eastAsia="ko-KR"/>
              </w:rPr>
            </w:pPr>
            <w:ins w:id="7612" w:author="Per Lindell" w:date="2021-11-15T09:20:00Z">
              <w:r>
                <w:rPr>
                  <w:lang w:eastAsia="sv-SE"/>
                </w:rPr>
                <w:t>4190</w:t>
              </w:r>
            </w:ins>
          </w:p>
        </w:tc>
        <w:tc>
          <w:tcPr>
            <w:tcW w:w="960" w:type="dxa"/>
            <w:tcBorders>
              <w:top w:val="single" w:sz="4" w:space="0" w:color="auto"/>
              <w:left w:val="single" w:sz="4" w:space="0" w:color="auto"/>
              <w:bottom w:val="single" w:sz="4" w:space="0" w:color="auto"/>
              <w:right w:val="single" w:sz="4" w:space="0" w:color="auto"/>
            </w:tcBorders>
            <w:noWrap/>
            <w:hideMark/>
          </w:tcPr>
          <w:p w14:paraId="256E2186" w14:textId="77777777" w:rsidR="00540612" w:rsidRDefault="00540612" w:rsidP="00540612">
            <w:pPr>
              <w:pStyle w:val="TAC"/>
              <w:rPr>
                <w:ins w:id="7613" w:author="Per Lindell" w:date="2021-11-15T09:20:00Z"/>
                <w:lang w:eastAsia="ko-KR"/>
              </w:rPr>
            </w:pPr>
            <w:ins w:id="7614" w:author="Per Lindell" w:date="2021-11-15T09:20:00Z">
              <w:r>
                <w:rPr>
                  <w:lang w:eastAsia="sv-SE"/>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0D08CD53" w14:textId="77777777" w:rsidR="00540612" w:rsidRDefault="00540612" w:rsidP="00540612">
            <w:pPr>
              <w:pStyle w:val="TAC"/>
              <w:rPr>
                <w:ins w:id="7615" w:author="Per Lindell" w:date="2021-11-15T09:20:00Z"/>
                <w:lang w:eastAsia="ko-KR"/>
              </w:rPr>
            </w:pPr>
            <w:ins w:id="7616" w:author="Per Lindell" w:date="2021-11-15T09:20:00Z">
              <w:r>
                <w:rPr>
                  <w:lang w:eastAsia="sv-SE"/>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B9B31C" w14:textId="77777777" w:rsidR="00540612" w:rsidRDefault="00540612" w:rsidP="00540612">
            <w:pPr>
              <w:pStyle w:val="TAC"/>
              <w:rPr>
                <w:ins w:id="7617" w:author="Per Lindell" w:date="2021-11-15T09:20:00Z"/>
                <w:lang w:eastAsia="ko-KR"/>
              </w:rPr>
            </w:pPr>
            <w:ins w:id="7618" w:author="Per Lindell" w:date="2021-11-15T09:20:00Z">
              <w:r>
                <w:rPr>
                  <w:lang w:eastAsia="sv-SE"/>
                </w:rPr>
                <w:t>4190</w:t>
              </w:r>
            </w:ins>
          </w:p>
        </w:tc>
        <w:tc>
          <w:tcPr>
            <w:tcW w:w="960" w:type="dxa"/>
            <w:tcBorders>
              <w:top w:val="single" w:sz="4" w:space="0" w:color="auto"/>
              <w:left w:val="single" w:sz="4" w:space="0" w:color="auto"/>
              <w:bottom w:val="single" w:sz="4" w:space="0" w:color="auto"/>
              <w:right w:val="single" w:sz="4" w:space="0" w:color="auto"/>
            </w:tcBorders>
            <w:hideMark/>
          </w:tcPr>
          <w:p w14:paraId="6018F75C" w14:textId="77777777" w:rsidR="00540612" w:rsidRDefault="00540612" w:rsidP="00540612">
            <w:pPr>
              <w:pStyle w:val="TAC"/>
              <w:rPr>
                <w:ins w:id="7619" w:author="Per Lindell" w:date="2021-11-15T09:20:00Z"/>
                <w:lang w:eastAsia="ko-KR"/>
              </w:rPr>
            </w:pPr>
            <w:ins w:id="7620"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8D67B7C" w14:textId="77777777" w:rsidR="00540612" w:rsidRDefault="00540612" w:rsidP="00540612">
            <w:pPr>
              <w:pStyle w:val="TAC"/>
              <w:rPr>
                <w:ins w:id="7621" w:author="Per Lindell" w:date="2021-11-15T09:20:00Z"/>
                <w:lang w:eastAsia="ko-KR"/>
              </w:rPr>
            </w:pPr>
            <w:ins w:id="7622" w:author="Per Lindell" w:date="2021-11-15T09:20:00Z">
              <w:r>
                <w:rPr>
                  <w:lang w:eastAsia="fi-FI"/>
                </w:rPr>
                <w:t>N/A</w:t>
              </w:r>
            </w:ins>
          </w:p>
        </w:tc>
      </w:tr>
      <w:tr w:rsidR="00540612" w14:paraId="477C99FD" w14:textId="77777777" w:rsidTr="00540612">
        <w:trPr>
          <w:trHeight w:val="20"/>
          <w:jc w:val="center"/>
          <w:ins w:id="7623" w:author="Per Lindell" w:date="2021-11-15T09:2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BFE57D6" w14:textId="77777777" w:rsidR="00540612" w:rsidRDefault="00540612" w:rsidP="00540612">
            <w:pPr>
              <w:pStyle w:val="TAN"/>
              <w:rPr>
                <w:ins w:id="7624" w:author="Per Lindell" w:date="2021-11-15T09:20:00Z"/>
                <w:lang w:eastAsia="fi-FI"/>
              </w:rPr>
            </w:pPr>
            <w:ins w:id="7625" w:author="Per Lindell" w:date="2021-11-15T09:20:00Z">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ins>
          </w:p>
        </w:tc>
      </w:tr>
    </w:tbl>
    <w:p w14:paraId="122C524F" w14:textId="1DF56812" w:rsidR="00540612" w:rsidRDefault="00540612" w:rsidP="00540612">
      <w:pPr>
        <w:rPr>
          <w:ins w:id="7626" w:author="Per Lindell" w:date="2021-11-15T09:25:00Z"/>
        </w:rPr>
      </w:pPr>
    </w:p>
    <w:p w14:paraId="7AA6456C" w14:textId="7A04DCC3" w:rsidR="00540612" w:rsidRPr="0058244D" w:rsidRDefault="00540612" w:rsidP="00540612">
      <w:pPr>
        <w:pStyle w:val="Heading2"/>
        <w:rPr>
          <w:ins w:id="7627" w:author="Per Lindell" w:date="2021-11-15T09:25:00Z"/>
          <w:rFonts w:cs="Arial"/>
          <w:lang w:eastAsia="zh-CN"/>
        </w:rPr>
      </w:pPr>
      <w:bookmarkStart w:id="7628" w:name="_Toc87870792"/>
      <w:ins w:id="7629" w:author="Per Lindell" w:date="2021-11-15T09:25:00Z">
        <w:r>
          <w:t>6.</w:t>
        </w:r>
      </w:ins>
      <w:ins w:id="7630" w:author="Per Lindell" w:date="2021-11-15T09:26:00Z">
        <w:r>
          <w:t>7</w:t>
        </w:r>
      </w:ins>
      <w:ins w:id="7631" w:author="Per Lindell" w:date="2021-11-15T09:25:00Z">
        <w:r w:rsidRPr="0058244D">
          <w:rPr>
            <w:rFonts w:cs="Arial"/>
            <w:lang w:eastAsia="zh-CN"/>
          </w:rPr>
          <w:tab/>
        </w:r>
      </w:ins>
      <w:ins w:id="7632" w:author="Per Lindell" w:date="2021-11-15T09:26:00Z">
        <w:r>
          <w:t>DC_30-66_n77</w:t>
        </w:r>
      </w:ins>
      <w:bookmarkEnd w:id="76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60FE05E9" w14:textId="77777777" w:rsidTr="00540612">
        <w:trPr>
          <w:trHeight w:val="20"/>
          <w:jc w:val="center"/>
          <w:ins w:id="7633" w:author="Per Lindell" w:date="2021-11-15T09:2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3C46907" w14:textId="77777777" w:rsidR="00540612" w:rsidRDefault="00540612" w:rsidP="00540612">
            <w:pPr>
              <w:pStyle w:val="TAH"/>
              <w:rPr>
                <w:ins w:id="7634" w:author="Per Lindell" w:date="2021-11-15T09:20:00Z"/>
                <w:lang w:eastAsia="sv-SE"/>
              </w:rPr>
            </w:pPr>
            <w:ins w:id="7635" w:author="Per Lindell" w:date="2021-11-15T09:20: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540612" w14:paraId="1B618A84" w14:textId="77777777" w:rsidTr="00540612">
        <w:trPr>
          <w:trHeight w:val="648"/>
          <w:jc w:val="center"/>
          <w:ins w:id="7636" w:author="Per Lindell" w:date="2021-11-15T09:20:00Z"/>
        </w:trPr>
        <w:tc>
          <w:tcPr>
            <w:tcW w:w="2233" w:type="dxa"/>
            <w:tcBorders>
              <w:top w:val="single" w:sz="4" w:space="0" w:color="auto"/>
              <w:left w:val="single" w:sz="4" w:space="0" w:color="auto"/>
              <w:bottom w:val="single" w:sz="4" w:space="0" w:color="auto"/>
              <w:right w:val="single" w:sz="4" w:space="0" w:color="auto"/>
            </w:tcBorders>
            <w:vAlign w:val="center"/>
            <w:hideMark/>
          </w:tcPr>
          <w:p w14:paraId="0C35A9B8" w14:textId="77777777" w:rsidR="00540612" w:rsidRDefault="00540612" w:rsidP="00540612">
            <w:pPr>
              <w:pStyle w:val="TAH"/>
              <w:rPr>
                <w:ins w:id="7637" w:author="Per Lindell" w:date="2021-11-15T09:20:00Z"/>
                <w:lang w:eastAsia="ja-JP"/>
              </w:rPr>
            </w:pPr>
            <w:ins w:id="7638" w:author="Per Lindell" w:date="2021-11-15T09:20:00Z">
              <w:r>
                <w:rPr>
                  <w:lang w:eastAsia="ja-JP"/>
                </w:rPr>
                <w:t>EN-DC</w:t>
              </w:r>
            </w:ins>
          </w:p>
          <w:p w14:paraId="01BCA4CE" w14:textId="77777777" w:rsidR="00540612" w:rsidRDefault="00540612" w:rsidP="00540612">
            <w:pPr>
              <w:pStyle w:val="TAH"/>
              <w:rPr>
                <w:ins w:id="7639" w:author="Per Lindell" w:date="2021-11-15T09:20:00Z"/>
                <w:lang w:eastAsia="sv-SE"/>
              </w:rPr>
            </w:pPr>
            <w:ins w:id="7640" w:author="Per Lindell" w:date="2021-11-15T09:20: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D0B25B6" w14:textId="77777777" w:rsidR="00540612" w:rsidRDefault="00540612" w:rsidP="00540612">
            <w:pPr>
              <w:pStyle w:val="TAH"/>
              <w:rPr>
                <w:ins w:id="7641" w:author="Per Lindell" w:date="2021-11-15T09:20:00Z"/>
                <w:lang w:eastAsia="sv-SE"/>
              </w:rPr>
            </w:pPr>
            <w:ins w:id="7642" w:author="Per Lindell" w:date="2021-11-15T09:20: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FB29DC5" w14:textId="77777777" w:rsidR="00540612" w:rsidRDefault="00540612" w:rsidP="00540612">
            <w:pPr>
              <w:pStyle w:val="TAH"/>
              <w:rPr>
                <w:ins w:id="7643" w:author="Per Lindell" w:date="2021-11-15T09:20:00Z"/>
                <w:lang w:eastAsia="sv-SE"/>
              </w:rPr>
            </w:pPr>
            <w:ins w:id="7644" w:author="Per Lindell" w:date="2021-11-15T09:20: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25B7991" w14:textId="77777777" w:rsidR="00540612" w:rsidRDefault="00540612" w:rsidP="00540612">
            <w:pPr>
              <w:pStyle w:val="TAH"/>
              <w:rPr>
                <w:ins w:id="7645" w:author="Per Lindell" w:date="2021-11-15T09:20:00Z"/>
                <w:lang w:eastAsia="sv-SE"/>
              </w:rPr>
            </w:pPr>
            <w:ins w:id="7646" w:author="Per Lindell" w:date="2021-11-15T09:20: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A5371D6" w14:textId="77777777" w:rsidR="00540612" w:rsidRDefault="00540612" w:rsidP="00540612">
            <w:pPr>
              <w:pStyle w:val="TAH"/>
              <w:rPr>
                <w:ins w:id="7647" w:author="Per Lindell" w:date="2021-11-15T09:20:00Z"/>
                <w:lang w:eastAsia="sv-SE"/>
              </w:rPr>
            </w:pPr>
            <w:ins w:id="7648" w:author="Per Lindell" w:date="2021-11-15T09:20: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E43077D" w14:textId="77777777" w:rsidR="00540612" w:rsidRDefault="00540612" w:rsidP="00540612">
            <w:pPr>
              <w:pStyle w:val="TAH"/>
              <w:rPr>
                <w:ins w:id="7649" w:author="Per Lindell" w:date="2021-11-15T09:20:00Z"/>
                <w:lang w:eastAsia="sv-SE"/>
              </w:rPr>
            </w:pPr>
            <w:ins w:id="7650" w:author="Per Lindell" w:date="2021-11-15T09:20: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C834438" w14:textId="77777777" w:rsidR="00540612" w:rsidRDefault="00540612" w:rsidP="00540612">
            <w:pPr>
              <w:pStyle w:val="TAH"/>
              <w:rPr>
                <w:ins w:id="7651" w:author="Per Lindell" w:date="2021-11-15T09:20:00Z"/>
                <w:lang w:eastAsia="sv-SE"/>
              </w:rPr>
            </w:pPr>
            <w:ins w:id="7652" w:author="Per Lindell" w:date="2021-11-15T09:20: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2DCCAEB" w14:textId="77777777" w:rsidR="00540612" w:rsidRDefault="00540612" w:rsidP="00540612">
            <w:pPr>
              <w:pStyle w:val="TAH"/>
              <w:rPr>
                <w:ins w:id="7653" w:author="Per Lindell" w:date="2021-11-15T09:20:00Z"/>
                <w:lang w:eastAsia="sv-SE"/>
              </w:rPr>
            </w:pPr>
            <w:ins w:id="7654" w:author="Per Lindell" w:date="2021-11-15T09:20:00Z">
              <w:r>
                <w:rPr>
                  <w:lang w:eastAsia="sv-SE"/>
                </w:rPr>
                <w:t>IMD order</w:t>
              </w:r>
            </w:ins>
          </w:p>
        </w:tc>
      </w:tr>
      <w:tr w:rsidR="00540612" w14:paraId="0BACE752" w14:textId="77777777" w:rsidTr="00540612">
        <w:trPr>
          <w:trHeight w:val="20"/>
          <w:jc w:val="center"/>
          <w:ins w:id="7655" w:author="Per Lindell" w:date="2021-11-15T09:20: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80BA839" w14:textId="77777777" w:rsidR="00540612" w:rsidRPr="00827098" w:rsidRDefault="00540612" w:rsidP="00540612">
            <w:pPr>
              <w:pStyle w:val="TAC"/>
              <w:rPr>
                <w:ins w:id="7656" w:author="Per Lindell" w:date="2021-11-15T09:20:00Z"/>
                <w:lang w:eastAsia="sv-SE"/>
              </w:rPr>
            </w:pPr>
            <w:ins w:id="7657" w:author="Per Lindell" w:date="2021-11-15T09:20:00Z">
              <w:r>
                <w:rPr>
                  <w:lang w:eastAsia="ko-KR"/>
                </w:rPr>
                <w:t>DC_</w:t>
              </w:r>
              <w:r w:rsidRPr="00827098">
                <w:rPr>
                  <w:lang w:eastAsia="sv-SE"/>
                </w:rPr>
                <w:t>30</w:t>
              </w:r>
              <w:r>
                <w:rPr>
                  <w:lang w:eastAsia="ko-KR"/>
                </w:rPr>
                <w:t>A-</w:t>
              </w:r>
              <w:r w:rsidRPr="00827098">
                <w:rPr>
                  <w:lang w:eastAsia="sv-SE"/>
                </w:rPr>
                <w:t>66</w:t>
              </w:r>
              <w:r>
                <w:rPr>
                  <w:lang w:eastAsia="ko-KR"/>
                </w:rPr>
                <w:t>A_n</w:t>
              </w:r>
              <w:r w:rsidRPr="00827098">
                <w:rPr>
                  <w:lang w:eastAsia="sv-SE"/>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2414403" w14:textId="77777777" w:rsidR="00540612" w:rsidRDefault="00540612" w:rsidP="00540612">
            <w:pPr>
              <w:pStyle w:val="TAC"/>
              <w:rPr>
                <w:ins w:id="7658" w:author="Per Lindell" w:date="2021-11-15T09:20:00Z"/>
                <w:rFonts w:eastAsia="MS Mincho"/>
                <w:lang w:eastAsia="ko-KR"/>
              </w:rPr>
            </w:pPr>
            <w:ins w:id="7659" w:author="Per Lindell" w:date="2021-11-15T09:20:00Z">
              <w:r>
                <w:rPr>
                  <w:lang w:eastAsia="ko-KR"/>
                </w:rPr>
                <w:t>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AEE7F" w14:textId="77777777" w:rsidR="00540612" w:rsidRDefault="00540612" w:rsidP="00540612">
            <w:pPr>
              <w:pStyle w:val="TAC"/>
              <w:rPr>
                <w:ins w:id="7660" w:author="Per Lindell" w:date="2021-11-15T09:20:00Z"/>
                <w:lang w:eastAsia="ko-KR"/>
              </w:rPr>
            </w:pPr>
            <w:ins w:id="7661" w:author="Per Lindell" w:date="2021-11-15T09:20:00Z">
              <w:r>
                <w:rPr>
                  <w:lang w:eastAsia="sv-SE"/>
                </w:rPr>
                <w:t>2310</w:t>
              </w:r>
            </w:ins>
          </w:p>
        </w:tc>
        <w:tc>
          <w:tcPr>
            <w:tcW w:w="960" w:type="dxa"/>
            <w:tcBorders>
              <w:top w:val="single" w:sz="4" w:space="0" w:color="auto"/>
              <w:left w:val="single" w:sz="4" w:space="0" w:color="auto"/>
              <w:bottom w:val="single" w:sz="4" w:space="0" w:color="auto"/>
              <w:right w:val="single" w:sz="4" w:space="0" w:color="auto"/>
            </w:tcBorders>
            <w:noWrap/>
            <w:hideMark/>
          </w:tcPr>
          <w:p w14:paraId="55FC5BF2" w14:textId="77777777" w:rsidR="00540612" w:rsidRDefault="00540612" w:rsidP="00540612">
            <w:pPr>
              <w:pStyle w:val="TAC"/>
              <w:rPr>
                <w:ins w:id="7662" w:author="Per Lindell" w:date="2021-11-15T09:20:00Z"/>
                <w:lang w:eastAsia="ko-KR"/>
              </w:rPr>
            </w:pPr>
            <w:ins w:id="7663"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4D603CA3" w14:textId="77777777" w:rsidR="00540612" w:rsidRDefault="00540612" w:rsidP="00540612">
            <w:pPr>
              <w:pStyle w:val="TAC"/>
              <w:rPr>
                <w:ins w:id="7664" w:author="Per Lindell" w:date="2021-11-15T09:20:00Z"/>
                <w:lang w:eastAsia="ko-KR"/>
              </w:rPr>
            </w:pPr>
            <w:ins w:id="7665"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031E5F" w14:textId="77777777" w:rsidR="00540612" w:rsidRDefault="00540612" w:rsidP="00540612">
            <w:pPr>
              <w:pStyle w:val="TAC"/>
              <w:rPr>
                <w:ins w:id="7666" w:author="Per Lindell" w:date="2021-11-15T09:20:00Z"/>
                <w:lang w:eastAsia="ko-KR"/>
              </w:rPr>
            </w:pPr>
            <w:ins w:id="7667" w:author="Per Lindell" w:date="2021-11-15T09:20:00Z">
              <w:r>
                <w:rPr>
                  <w:lang w:eastAsia="sv-SE"/>
                </w:rPr>
                <w:t>2355</w:t>
              </w:r>
            </w:ins>
          </w:p>
        </w:tc>
        <w:tc>
          <w:tcPr>
            <w:tcW w:w="960" w:type="dxa"/>
            <w:tcBorders>
              <w:top w:val="single" w:sz="4" w:space="0" w:color="auto"/>
              <w:left w:val="single" w:sz="4" w:space="0" w:color="auto"/>
              <w:bottom w:val="single" w:sz="4" w:space="0" w:color="auto"/>
              <w:right w:val="single" w:sz="4" w:space="0" w:color="auto"/>
            </w:tcBorders>
            <w:hideMark/>
          </w:tcPr>
          <w:p w14:paraId="12B0DE3C" w14:textId="77777777" w:rsidR="00540612" w:rsidRPr="00827098" w:rsidRDefault="00540612" w:rsidP="00540612">
            <w:pPr>
              <w:pStyle w:val="TAC"/>
              <w:rPr>
                <w:ins w:id="7668" w:author="Per Lindell" w:date="2021-11-15T09:20:00Z"/>
                <w:b/>
                <w:bCs/>
                <w:color w:val="FF0000"/>
                <w:lang w:eastAsia="ko-KR"/>
              </w:rPr>
            </w:pPr>
            <w:ins w:id="7669" w:author="Per Lindell" w:date="2021-11-15T09:20:00Z">
              <w:r w:rsidRPr="00827098">
                <w:rPr>
                  <w:b/>
                  <w:bCs/>
                  <w:color w:val="FF0000"/>
                  <w:lang w:eastAsia="ko-KR"/>
                </w:rPr>
                <w:t>34.2</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64A4E5C" w14:textId="77777777" w:rsidR="00540612" w:rsidRDefault="00540612" w:rsidP="00540612">
            <w:pPr>
              <w:pStyle w:val="TAC"/>
              <w:rPr>
                <w:ins w:id="7670" w:author="Per Lindell" w:date="2021-11-15T09:20:00Z"/>
                <w:lang w:eastAsia="ko-KR"/>
              </w:rPr>
            </w:pPr>
            <w:ins w:id="7671" w:author="Per Lindell" w:date="2021-11-15T09:20:00Z">
              <w:r>
                <w:rPr>
                  <w:lang w:eastAsia="fi-FI"/>
                </w:rPr>
                <w:t>IMD2</w:t>
              </w:r>
              <w:r>
                <w:rPr>
                  <w:vertAlign w:val="superscript"/>
                  <w:lang w:eastAsia="fi-FI"/>
                </w:rPr>
                <w:t>2</w:t>
              </w:r>
            </w:ins>
          </w:p>
        </w:tc>
      </w:tr>
      <w:tr w:rsidR="00540612" w14:paraId="1843D018" w14:textId="77777777" w:rsidTr="00540612">
        <w:trPr>
          <w:trHeight w:val="20"/>
          <w:jc w:val="center"/>
          <w:ins w:id="7672"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2DFFD" w14:textId="77777777" w:rsidR="00540612" w:rsidRPr="00827098" w:rsidRDefault="00540612" w:rsidP="00540612">
            <w:pPr>
              <w:spacing w:after="0"/>
              <w:rPr>
                <w:ins w:id="7673"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1C7A8AA" w14:textId="77777777" w:rsidR="00540612" w:rsidRPr="00827098" w:rsidRDefault="00540612" w:rsidP="00540612">
            <w:pPr>
              <w:pStyle w:val="TAC"/>
              <w:rPr>
                <w:ins w:id="7674" w:author="Per Lindell" w:date="2021-11-15T09:20:00Z"/>
                <w:lang w:eastAsia="sv-SE"/>
              </w:rPr>
            </w:pPr>
            <w:ins w:id="7675" w:author="Per Lindell" w:date="2021-11-15T09:20:00Z">
              <w:r w:rsidRPr="00827098">
                <w:rPr>
                  <w:lang w:eastAsia="sv-SE"/>
                </w:rPr>
                <w:t>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9E6958" w14:textId="77777777" w:rsidR="00540612" w:rsidRDefault="00540612" w:rsidP="00540612">
            <w:pPr>
              <w:pStyle w:val="TAC"/>
              <w:rPr>
                <w:ins w:id="7676" w:author="Per Lindell" w:date="2021-11-15T09:20:00Z"/>
                <w:rFonts w:eastAsia="MS Mincho"/>
                <w:lang w:eastAsia="ko-KR"/>
              </w:rPr>
            </w:pPr>
            <w:ins w:id="7677" w:author="Per Lindell" w:date="2021-11-15T09:20:00Z">
              <w:r>
                <w:rPr>
                  <w:lang w:eastAsia="sv-SE"/>
                </w:rPr>
                <w:t>1745</w:t>
              </w:r>
            </w:ins>
          </w:p>
        </w:tc>
        <w:tc>
          <w:tcPr>
            <w:tcW w:w="960" w:type="dxa"/>
            <w:tcBorders>
              <w:top w:val="single" w:sz="4" w:space="0" w:color="auto"/>
              <w:left w:val="single" w:sz="4" w:space="0" w:color="auto"/>
              <w:bottom w:val="single" w:sz="4" w:space="0" w:color="auto"/>
              <w:right w:val="single" w:sz="4" w:space="0" w:color="auto"/>
            </w:tcBorders>
            <w:noWrap/>
            <w:hideMark/>
          </w:tcPr>
          <w:p w14:paraId="1F3C5D7E" w14:textId="77777777" w:rsidR="00540612" w:rsidRDefault="00540612" w:rsidP="00540612">
            <w:pPr>
              <w:pStyle w:val="TAC"/>
              <w:rPr>
                <w:ins w:id="7678" w:author="Per Lindell" w:date="2021-11-15T09:20:00Z"/>
                <w:lang w:eastAsia="ko-KR"/>
              </w:rPr>
            </w:pPr>
            <w:ins w:id="7679"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69DB5C73" w14:textId="77777777" w:rsidR="00540612" w:rsidRDefault="00540612" w:rsidP="00540612">
            <w:pPr>
              <w:pStyle w:val="TAC"/>
              <w:rPr>
                <w:ins w:id="7680" w:author="Per Lindell" w:date="2021-11-15T09:20:00Z"/>
                <w:lang w:eastAsia="ko-KR"/>
              </w:rPr>
            </w:pPr>
            <w:ins w:id="7681"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769207" w14:textId="77777777" w:rsidR="00540612" w:rsidRDefault="00540612" w:rsidP="00540612">
            <w:pPr>
              <w:pStyle w:val="TAC"/>
              <w:rPr>
                <w:ins w:id="7682" w:author="Per Lindell" w:date="2021-11-15T09:20:00Z"/>
                <w:lang w:eastAsia="ko-KR"/>
              </w:rPr>
            </w:pPr>
            <w:ins w:id="7683" w:author="Per Lindell" w:date="2021-11-15T09:20:00Z">
              <w:r>
                <w:rPr>
                  <w:lang w:eastAsia="sv-SE"/>
                </w:rPr>
                <w:t>2145</w:t>
              </w:r>
            </w:ins>
          </w:p>
        </w:tc>
        <w:tc>
          <w:tcPr>
            <w:tcW w:w="960" w:type="dxa"/>
            <w:tcBorders>
              <w:top w:val="single" w:sz="4" w:space="0" w:color="auto"/>
              <w:left w:val="single" w:sz="4" w:space="0" w:color="auto"/>
              <w:bottom w:val="single" w:sz="4" w:space="0" w:color="auto"/>
              <w:right w:val="single" w:sz="4" w:space="0" w:color="auto"/>
            </w:tcBorders>
            <w:hideMark/>
          </w:tcPr>
          <w:p w14:paraId="22CCDFC0" w14:textId="77777777" w:rsidR="00540612" w:rsidRDefault="00540612" w:rsidP="00540612">
            <w:pPr>
              <w:pStyle w:val="TAC"/>
              <w:rPr>
                <w:ins w:id="7684" w:author="Per Lindell" w:date="2021-11-15T09:20:00Z"/>
                <w:lang w:eastAsia="ko-KR"/>
              </w:rPr>
            </w:pPr>
            <w:ins w:id="7685"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8B08DFC" w14:textId="77777777" w:rsidR="00540612" w:rsidRDefault="00540612" w:rsidP="00540612">
            <w:pPr>
              <w:pStyle w:val="TAC"/>
              <w:rPr>
                <w:ins w:id="7686" w:author="Per Lindell" w:date="2021-11-15T09:20:00Z"/>
                <w:lang w:eastAsia="ko-KR"/>
              </w:rPr>
            </w:pPr>
            <w:ins w:id="7687" w:author="Per Lindell" w:date="2021-11-15T09:20:00Z">
              <w:r>
                <w:rPr>
                  <w:lang w:eastAsia="fi-FI"/>
                </w:rPr>
                <w:t>N/A</w:t>
              </w:r>
            </w:ins>
          </w:p>
        </w:tc>
      </w:tr>
      <w:tr w:rsidR="00540612" w14:paraId="10FF733D" w14:textId="77777777" w:rsidTr="00540612">
        <w:trPr>
          <w:trHeight w:val="20"/>
          <w:jc w:val="center"/>
          <w:ins w:id="7688"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2F07F" w14:textId="77777777" w:rsidR="00540612" w:rsidRPr="00827098" w:rsidRDefault="00540612" w:rsidP="00540612">
            <w:pPr>
              <w:spacing w:after="0"/>
              <w:rPr>
                <w:ins w:id="7689"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2138CA" w14:textId="77777777" w:rsidR="00540612" w:rsidRPr="00827098" w:rsidRDefault="00540612" w:rsidP="00540612">
            <w:pPr>
              <w:pStyle w:val="TAC"/>
              <w:rPr>
                <w:ins w:id="7690" w:author="Per Lindell" w:date="2021-11-15T09:20:00Z"/>
                <w:lang w:eastAsia="sv-SE"/>
              </w:rPr>
            </w:pPr>
            <w:ins w:id="7691" w:author="Per Lindell" w:date="2021-11-15T09:20:00Z">
              <w:r>
                <w:rPr>
                  <w:lang w:eastAsia="ko-KR"/>
                </w:rPr>
                <w:t>n</w:t>
              </w:r>
              <w:r w:rsidRPr="00827098">
                <w:rPr>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8C7294" w14:textId="77777777" w:rsidR="00540612" w:rsidRDefault="00540612" w:rsidP="00540612">
            <w:pPr>
              <w:pStyle w:val="TAC"/>
              <w:rPr>
                <w:ins w:id="7692" w:author="Per Lindell" w:date="2021-11-15T09:20:00Z"/>
                <w:rFonts w:eastAsia="MS Mincho"/>
                <w:lang w:eastAsia="ko-KR"/>
              </w:rPr>
            </w:pPr>
            <w:ins w:id="7693" w:author="Per Lindell" w:date="2021-11-15T09:20:00Z">
              <w:r>
                <w:rPr>
                  <w:lang w:eastAsia="sv-SE"/>
                </w:rPr>
                <w:t>4100</w:t>
              </w:r>
            </w:ins>
          </w:p>
        </w:tc>
        <w:tc>
          <w:tcPr>
            <w:tcW w:w="960" w:type="dxa"/>
            <w:tcBorders>
              <w:top w:val="single" w:sz="4" w:space="0" w:color="auto"/>
              <w:left w:val="single" w:sz="4" w:space="0" w:color="auto"/>
              <w:bottom w:val="single" w:sz="4" w:space="0" w:color="auto"/>
              <w:right w:val="single" w:sz="4" w:space="0" w:color="auto"/>
            </w:tcBorders>
            <w:noWrap/>
            <w:hideMark/>
          </w:tcPr>
          <w:p w14:paraId="54145F65" w14:textId="77777777" w:rsidR="00540612" w:rsidRDefault="00540612" w:rsidP="00540612">
            <w:pPr>
              <w:pStyle w:val="TAC"/>
              <w:rPr>
                <w:ins w:id="7694" w:author="Per Lindell" w:date="2021-11-15T09:20:00Z"/>
                <w:lang w:eastAsia="ko-KR"/>
              </w:rPr>
            </w:pPr>
            <w:ins w:id="7695" w:author="Per Lindell" w:date="2021-11-15T09:20:00Z">
              <w:r>
                <w:rPr>
                  <w:lang w:eastAsia="sv-SE"/>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2C9C9868" w14:textId="77777777" w:rsidR="00540612" w:rsidRDefault="00540612" w:rsidP="00540612">
            <w:pPr>
              <w:pStyle w:val="TAC"/>
              <w:rPr>
                <w:ins w:id="7696" w:author="Per Lindell" w:date="2021-11-15T09:20:00Z"/>
                <w:lang w:eastAsia="ko-KR"/>
              </w:rPr>
            </w:pPr>
            <w:ins w:id="7697" w:author="Per Lindell" w:date="2021-11-15T09:20:00Z">
              <w:r>
                <w:rPr>
                  <w:lang w:eastAsia="sv-SE"/>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8FAB25" w14:textId="77777777" w:rsidR="00540612" w:rsidRDefault="00540612" w:rsidP="00540612">
            <w:pPr>
              <w:pStyle w:val="TAC"/>
              <w:rPr>
                <w:ins w:id="7698" w:author="Per Lindell" w:date="2021-11-15T09:20:00Z"/>
                <w:lang w:eastAsia="ko-KR"/>
              </w:rPr>
            </w:pPr>
            <w:ins w:id="7699" w:author="Per Lindell" w:date="2021-11-15T09:20:00Z">
              <w:r>
                <w:rPr>
                  <w:lang w:eastAsia="sv-SE"/>
                </w:rPr>
                <w:t>4100</w:t>
              </w:r>
            </w:ins>
          </w:p>
        </w:tc>
        <w:tc>
          <w:tcPr>
            <w:tcW w:w="960" w:type="dxa"/>
            <w:tcBorders>
              <w:top w:val="single" w:sz="4" w:space="0" w:color="auto"/>
              <w:left w:val="single" w:sz="4" w:space="0" w:color="auto"/>
              <w:bottom w:val="single" w:sz="4" w:space="0" w:color="auto"/>
              <w:right w:val="single" w:sz="4" w:space="0" w:color="auto"/>
            </w:tcBorders>
            <w:hideMark/>
          </w:tcPr>
          <w:p w14:paraId="38A56A5B" w14:textId="77777777" w:rsidR="00540612" w:rsidRDefault="00540612" w:rsidP="00540612">
            <w:pPr>
              <w:pStyle w:val="TAC"/>
              <w:rPr>
                <w:ins w:id="7700" w:author="Per Lindell" w:date="2021-11-15T09:20:00Z"/>
                <w:lang w:eastAsia="ko-KR"/>
              </w:rPr>
            </w:pPr>
            <w:ins w:id="7701"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CEDFC93" w14:textId="77777777" w:rsidR="00540612" w:rsidRDefault="00540612" w:rsidP="00540612">
            <w:pPr>
              <w:pStyle w:val="TAC"/>
              <w:rPr>
                <w:ins w:id="7702" w:author="Per Lindell" w:date="2021-11-15T09:20:00Z"/>
                <w:lang w:eastAsia="ko-KR"/>
              </w:rPr>
            </w:pPr>
            <w:ins w:id="7703" w:author="Per Lindell" w:date="2021-11-15T09:20:00Z">
              <w:r>
                <w:rPr>
                  <w:lang w:eastAsia="fi-FI"/>
                </w:rPr>
                <w:t>N/A</w:t>
              </w:r>
            </w:ins>
          </w:p>
        </w:tc>
      </w:tr>
      <w:tr w:rsidR="00540612" w14:paraId="4D2BC221" w14:textId="77777777" w:rsidTr="00540612">
        <w:trPr>
          <w:trHeight w:val="20"/>
          <w:jc w:val="center"/>
          <w:ins w:id="7704"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4AADA" w14:textId="77777777" w:rsidR="00540612" w:rsidRPr="00827098" w:rsidRDefault="00540612" w:rsidP="00540612">
            <w:pPr>
              <w:spacing w:after="0"/>
              <w:rPr>
                <w:ins w:id="7705"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F4B2FCE" w14:textId="77777777" w:rsidR="00540612" w:rsidRDefault="00540612" w:rsidP="00540612">
            <w:pPr>
              <w:pStyle w:val="TAC"/>
              <w:rPr>
                <w:ins w:id="7706" w:author="Per Lindell" w:date="2021-11-15T09:20:00Z"/>
                <w:lang w:eastAsia="ko-KR"/>
              </w:rPr>
            </w:pPr>
            <w:ins w:id="7707" w:author="Per Lindell" w:date="2021-11-15T09:20:00Z">
              <w:r>
                <w:rPr>
                  <w:lang w:eastAsia="ko-KR"/>
                </w:rPr>
                <w:t>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75DE09" w14:textId="77777777" w:rsidR="00540612" w:rsidRDefault="00540612" w:rsidP="00540612">
            <w:pPr>
              <w:pStyle w:val="TAC"/>
              <w:rPr>
                <w:ins w:id="7708" w:author="Per Lindell" w:date="2021-11-15T09:20:00Z"/>
                <w:lang w:eastAsia="sv-SE"/>
              </w:rPr>
            </w:pPr>
            <w:ins w:id="7709" w:author="Per Lindell" w:date="2021-11-15T09:20:00Z">
              <w:r>
                <w:rPr>
                  <w:lang w:eastAsia="sv-SE"/>
                </w:rPr>
                <w:t>2310</w:t>
              </w:r>
            </w:ins>
          </w:p>
        </w:tc>
        <w:tc>
          <w:tcPr>
            <w:tcW w:w="960" w:type="dxa"/>
            <w:tcBorders>
              <w:top w:val="single" w:sz="4" w:space="0" w:color="auto"/>
              <w:left w:val="single" w:sz="4" w:space="0" w:color="auto"/>
              <w:bottom w:val="single" w:sz="4" w:space="0" w:color="auto"/>
              <w:right w:val="single" w:sz="4" w:space="0" w:color="auto"/>
            </w:tcBorders>
            <w:noWrap/>
            <w:hideMark/>
          </w:tcPr>
          <w:p w14:paraId="6ED3BDD5" w14:textId="77777777" w:rsidR="00540612" w:rsidRDefault="00540612" w:rsidP="00540612">
            <w:pPr>
              <w:pStyle w:val="TAC"/>
              <w:rPr>
                <w:ins w:id="7710" w:author="Per Lindell" w:date="2021-11-15T09:20:00Z"/>
                <w:lang w:eastAsia="sv-SE"/>
              </w:rPr>
            </w:pPr>
            <w:ins w:id="7711"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4C2687EB" w14:textId="77777777" w:rsidR="00540612" w:rsidRDefault="00540612" w:rsidP="00540612">
            <w:pPr>
              <w:pStyle w:val="TAC"/>
              <w:rPr>
                <w:ins w:id="7712" w:author="Per Lindell" w:date="2021-11-15T09:20:00Z"/>
                <w:lang w:eastAsia="sv-SE"/>
              </w:rPr>
            </w:pPr>
            <w:ins w:id="7713"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391FCE" w14:textId="77777777" w:rsidR="00540612" w:rsidRDefault="00540612" w:rsidP="00540612">
            <w:pPr>
              <w:pStyle w:val="TAC"/>
              <w:rPr>
                <w:ins w:id="7714" w:author="Per Lindell" w:date="2021-11-15T09:20:00Z"/>
                <w:lang w:eastAsia="sv-SE"/>
              </w:rPr>
            </w:pPr>
            <w:ins w:id="7715" w:author="Per Lindell" w:date="2021-11-15T09:20:00Z">
              <w:r>
                <w:rPr>
                  <w:lang w:eastAsia="sv-SE"/>
                </w:rPr>
                <w:t>2355</w:t>
              </w:r>
            </w:ins>
          </w:p>
        </w:tc>
        <w:tc>
          <w:tcPr>
            <w:tcW w:w="960" w:type="dxa"/>
            <w:tcBorders>
              <w:top w:val="single" w:sz="4" w:space="0" w:color="auto"/>
              <w:left w:val="single" w:sz="4" w:space="0" w:color="auto"/>
              <w:bottom w:val="single" w:sz="4" w:space="0" w:color="auto"/>
              <w:right w:val="single" w:sz="4" w:space="0" w:color="auto"/>
            </w:tcBorders>
            <w:hideMark/>
          </w:tcPr>
          <w:p w14:paraId="13860F16" w14:textId="77777777" w:rsidR="00540612" w:rsidRPr="00827098" w:rsidRDefault="00540612" w:rsidP="00540612">
            <w:pPr>
              <w:pStyle w:val="TAC"/>
              <w:rPr>
                <w:ins w:id="7716" w:author="Per Lindell" w:date="2021-11-15T09:20:00Z"/>
                <w:b/>
                <w:bCs/>
                <w:color w:val="FF0000"/>
                <w:lang w:eastAsia="sv-SE"/>
              </w:rPr>
            </w:pPr>
            <w:ins w:id="7717" w:author="Per Lindell" w:date="2021-11-15T09:20:00Z">
              <w:r w:rsidRPr="00827098">
                <w:rPr>
                  <w:b/>
                  <w:bCs/>
                  <w:color w:val="FF0000"/>
                  <w:lang w:eastAsia="sv-SE"/>
                </w:rPr>
                <w:t>12.9</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8FD6C2D" w14:textId="77777777" w:rsidR="00540612" w:rsidRDefault="00540612" w:rsidP="00540612">
            <w:pPr>
              <w:pStyle w:val="TAC"/>
              <w:rPr>
                <w:ins w:id="7718" w:author="Per Lindell" w:date="2021-11-15T09:20:00Z"/>
                <w:lang w:eastAsia="fi-FI"/>
              </w:rPr>
            </w:pPr>
            <w:ins w:id="7719" w:author="Per Lindell" w:date="2021-11-15T09:20:00Z">
              <w:r>
                <w:rPr>
                  <w:lang w:eastAsia="fi-FI"/>
                </w:rPr>
                <w:t>IMD5</w:t>
              </w:r>
            </w:ins>
          </w:p>
        </w:tc>
      </w:tr>
      <w:tr w:rsidR="00540612" w14:paraId="12A8D16A" w14:textId="77777777" w:rsidTr="00540612">
        <w:trPr>
          <w:trHeight w:val="20"/>
          <w:jc w:val="center"/>
          <w:ins w:id="7720"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34647" w14:textId="77777777" w:rsidR="00540612" w:rsidRPr="00827098" w:rsidRDefault="00540612" w:rsidP="00540612">
            <w:pPr>
              <w:spacing w:after="0"/>
              <w:rPr>
                <w:ins w:id="7721"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86BE6EA" w14:textId="77777777" w:rsidR="00540612" w:rsidRDefault="00540612" w:rsidP="00540612">
            <w:pPr>
              <w:pStyle w:val="TAC"/>
              <w:rPr>
                <w:ins w:id="7722" w:author="Per Lindell" w:date="2021-11-15T09:20:00Z"/>
                <w:lang w:eastAsia="ko-KR"/>
              </w:rPr>
            </w:pPr>
            <w:ins w:id="7723" w:author="Per Lindell" w:date="2021-11-15T09:20:00Z">
              <w:r w:rsidRPr="00827098">
                <w:rPr>
                  <w:lang w:eastAsia="sv-SE"/>
                </w:rPr>
                <w:t>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865FAC" w14:textId="77777777" w:rsidR="00540612" w:rsidRDefault="00540612" w:rsidP="00540612">
            <w:pPr>
              <w:pStyle w:val="TAC"/>
              <w:rPr>
                <w:ins w:id="7724" w:author="Per Lindell" w:date="2021-11-15T09:20:00Z"/>
                <w:lang w:eastAsia="sv-SE"/>
              </w:rPr>
            </w:pPr>
            <w:ins w:id="7725" w:author="Per Lindell" w:date="2021-11-15T09:20:00Z">
              <w:r>
                <w:rPr>
                  <w:lang w:eastAsia="sv-SE"/>
                </w:rPr>
                <w:t>1735</w:t>
              </w:r>
            </w:ins>
          </w:p>
        </w:tc>
        <w:tc>
          <w:tcPr>
            <w:tcW w:w="960" w:type="dxa"/>
            <w:tcBorders>
              <w:top w:val="single" w:sz="4" w:space="0" w:color="auto"/>
              <w:left w:val="single" w:sz="4" w:space="0" w:color="auto"/>
              <w:bottom w:val="single" w:sz="4" w:space="0" w:color="auto"/>
              <w:right w:val="single" w:sz="4" w:space="0" w:color="auto"/>
            </w:tcBorders>
            <w:noWrap/>
            <w:hideMark/>
          </w:tcPr>
          <w:p w14:paraId="241119F6" w14:textId="77777777" w:rsidR="00540612" w:rsidRDefault="00540612" w:rsidP="00540612">
            <w:pPr>
              <w:pStyle w:val="TAC"/>
              <w:rPr>
                <w:ins w:id="7726" w:author="Per Lindell" w:date="2021-11-15T09:20:00Z"/>
                <w:lang w:eastAsia="sv-SE"/>
              </w:rPr>
            </w:pPr>
            <w:ins w:id="7727"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3F1DA8FE" w14:textId="77777777" w:rsidR="00540612" w:rsidRDefault="00540612" w:rsidP="00540612">
            <w:pPr>
              <w:pStyle w:val="TAC"/>
              <w:rPr>
                <w:ins w:id="7728" w:author="Per Lindell" w:date="2021-11-15T09:20:00Z"/>
                <w:lang w:eastAsia="sv-SE"/>
              </w:rPr>
            </w:pPr>
            <w:ins w:id="7729"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E8DBB5" w14:textId="77777777" w:rsidR="00540612" w:rsidRDefault="00540612" w:rsidP="00540612">
            <w:pPr>
              <w:pStyle w:val="TAC"/>
              <w:rPr>
                <w:ins w:id="7730" w:author="Per Lindell" w:date="2021-11-15T09:20:00Z"/>
                <w:lang w:eastAsia="sv-SE"/>
              </w:rPr>
            </w:pPr>
            <w:ins w:id="7731" w:author="Per Lindell" w:date="2021-11-15T09:20:00Z">
              <w:r>
                <w:rPr>
                  <w:lang w:eastAsia="sv-SE"/>
                </w:rPr>
                <w:t>2135</w:t>
              </w:r>
            </w:ins>
          </w:p>
        </w:tc>
        <w:tc>
          <w:tcPr>
            <w:tcW w:w="960" w:type="dxa"/>
            <w:tcBorders>
              <w:top w:val="single" w:sz="4" w:space="0" w:color="auto"/>
              <w:left w:val="single" w:sz="4" w:space="0" w:color="auto"/>
              <w:bottom w:val="single" w:sz="4" w:space="0" w:color="auto"/>
              <w:right w:val="single" w:sz="4" w:space="0" w:color="auto"/>
            </w:tcBorders>
            <w:hideMark/>
          </w:tcPr>
          <w:p w14:paraId="53419AE0" w14:textId="77777777" w:rsidR="00540612" w:rsidRDefault="00540612" w:rsidP="00540612">
            <w:pPr>
              <w:pStyle w:val="TAC"/>
              <w:rPr>
                <w:ins w:id="7732" w:author="Per Lindell" w:date="2021-11-15T09:20:00Z"/>
                <w:lang w:eastAsia="sv-SE"/>
              </w:rPr>
            </w:pPr>
            <w:ins w:id="7733"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6DF616A" w14:textId="77777777" w:rsidR="00540612" w:rsidRDefault="00540612" w:rsidP="00540612">
            <w:pPr>
              <w:pStyle w:val="TAC"/>
              <w:rPr>
                <w:ins w:id="7734" w:author="Per Lindell" w:date="2021-11-15T09:20:00Z"/>
                <w:lang w:eastAsia="fi-FI"/>
              </w:rPr>
            </w:pPr>
            <w:ins w:id="7735" w:author="Per Lindell" w:date="2021-11-15T09:20:00Z">
              <w:r>
                <w:rPr>
                  <w:lang w:eastAsia="fi-FI"/>
                </w:rPr>
                <w:t>N/A</w:t>
              </w:r>
            </w:ins>
          </w:p>
        </w:tc>
      </w:tr>
      <w:tr w:rsidR="00540612" w14:paraId="00A2139D" w14:textId="77777777" w:rsidTr="00540612">
        <w:trPr>
          <w:trHeight w:val="20"/>
          <w:jc w:val="center"/>
          <w:ins w:id="7736"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681EF" w14:textId="77777777" w:rsidR="00540612" w:rsidRPr="00827098" w:rsidRDefault="00540612" w:rsidP="00540612">
            <w:pPr>
              <w:spacing w:after="0"/>
              <w:rPr>
                <w:ins w:id="7737"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A639107" w14:textId="77777777" w:rsidR="00540612" w:rsidRDefault="00540612" w:rsidP="00540612">
            <w:pPr>
              <w:pStyle w:val="TAC"/>
              <w:rPr>
                <w:ins w:id="7738" w:author="Per Lindell" w:date="2021-11-15T09:20:00Z"/>
                <w:lang w:eastAsia="ko-KR"/>
              </w:rPr>
            </w:pPr>
            <w:ins w:id="7739" w:author="Per Lindell" w:date="2021-11-15T09:20:00Z">
              <w:r>
                <w:rPr>
                  <w:lang w:eastAsia="ko-KR"/>
                </w:rPr>
                <w:t>n</w:t>
              </w:r>
              <w:r w:rsidRPr="00827098">
                <w:rPr>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BFA645" w14:textId="77777777" w:rsidR="00540612" w:rsidRDefault="00540612" w:rsidP="00540612">
            <w:pPr>
              <w:pStyle w:val="TAC"/>
              <w:rPr>
                <w:ins w:id="7740" w:author="Per Lindell" w:date="2021-11-15T09:20:00Z"/>
                <w:lang w:eastAsia="sv-SE"/>
              </w:rPr>
            </w:pPr>
            <w:ins w:id="7741" w:author="Per Lindell" w:date="2021-11-15T09:20:00Z">
              <w:r>
                <w:rPr>
                  <w:lang w:eastAsia="sv-SE"/>
                </w:rPr>
                <w:t>3780</w:t>
              </w:r>
            </w:ins>
          </w:p>
        </w:tc>
        <w:tc>
          <w:tcPr>
            <w:tcW w:w="960" w:type="dxa"/>
            <w:tcBorders>
              <w:top w:val="single" w:sz="4" w:space="0" w:color="auto"/>
              <w:left w:val="single" w:sz="4" w:space="0" w:color="auto"/>
              <w:bottom w:val="single" w:sz="4" w:space="0" w:color="auto"/>
              <w:right w:val="single" w:sz="4" w:space="0" w:color="auto"/>
            </w:tcBorders>
            <w:noWrap/>
            <w:hideMark/>
          </w:tcPr>
          <w:p w14:paraId="3B5A47AF" w14:textId="77777777" w:rsidR="00540612" w:rsidRDefault="00540612" w:rsidP="00540612">
            <w:pPr>
              <w:pStyle w:val="TAC"/>
              <w:rPr>
                <w:ins w:id="7742" w:author="Per Lindell" w:date="2021-11-15T09:20:00Z"/>
                <w:lang w:eastAsia="sv-SE"/>
              </w:rPr>
            </w:pPr>
            <w:ins w:id="7743" w:author="Per Lindell" w:date="2021-11-15T09:20:00Z">
              <w:r>
                <w:rPr>
                  <w:lang w:eastAsia="sv-SE"/>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117CDB45" w14:textId="77777777" w:rsidR="00540612" w:rsidRDefault="00540612" w:rsidP="00540612">
            <w:pPr>
              <w:pStyle w:val="TAC"/>
              <w:rPr>
                <w:ins w:id="7744" w:author="Per Lindell" w:date="2021-11-15T09:20:00Z"/>
                <w:lang w:eastAsia="sv-SE"/>
              </w:rPr>
            </w:pPr>
            <w:ins w:id="7745" w:author="Per Lindell" w:date="2021-11-15T09:20:00Z">
              <w:r>
                <w:rPr>
                  <w:lang w:eastAsia="sv-SE"/>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F49F9C" w14:textId="77777777" w:rsidR="00540612" w:rsidRDefault="00540612" w:rsidP="00540612">
            <w:pPr>
              <w:pStyle w:val="TAC"/>
              <w:rPr>
                <w:ins w:id="7746" w:author="Per Lindell" w:date="2021-11-15T09:20:00Z"/>
                <w:lang w:eastAsia="sv-SE"/>
              </w:rPr>
            </w:pPr>
            <w:ins w:id="7747" w:author="Per Lindell" w:date="2021-11-15T09:20:00Z">
              <w:r>
                <w:rPr>
                  <w:lang w:eastAsia="sv-SE"/>
                </w:rPr>
                <w:t>3780</w:t>
              </w:r>
            </w:ins>
          </w:p>
        </w:tc>
        <w:tc>
          <w:tcPr>
            <w:tcW w:w="960" w:type="dxa"/>
            <w:tcBorders>
              <w:top w:val="single" w:sz="4" w:space="0" w:color="auto"/>
              <w:left w:val="single" w:sz="4" w:space="0" w:color="auto"/>
              <w:bottom w:val="single" w:sz="4" w:space="0" w:color="auto"/>
              <w:right w:val="single" w:sz="4" w:space="0" w:color="auto"/>
            </w:tcBorders>
            <w:hideMark/>
          </w:tcPr>
          <w:p w14:paraId="2C9C10B2" w14:textId="77777777" w:rsidR="00540612" w:rsidRDefault="00540612" w:rsidP="00540612">
            <w:pPr>
              <w:pStyle w:val="TAC"/>
              <w:rPr>
                <w:ins w:id="7748" w:author="Per Lindell" w:date="2021-11-15T09:20:00Z"/>
                <w:lang w:eastAsia="sv-SE"/>
              </w:rPr>
            </w:pPr>
            <w:ins w:id="7749"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A393B3A" w14:textId="77777777" w:rsidR="00540612" w:rsidRDefault="00540612" w:rsidP="00540612">
            <w:pPr>
              <w:pStyle w:val="TAC"/>
              <w:rPr>
                <w:ins w:id="7750" w:author="Per Lindell" w:date="2021-11-15T09:20:00Z"/>
                <w:lang w:eastAsia="fi-FI"/>
              </w:rPr>
            </w:pPr>
            <w:ins w:id="7751" w:author="Per Lindell" w:date="2021-11-15T09:20:00Z">
              <w:r>
                <w:rPr>
                  <w:lang w:eastAsia="fi-FI"/>
                </w:rPr>
                <w:t>N/A</w:t>
              </w:r>
            </w:ins>
          </w:p>
        </w:tc>
      </w:tr>
      <w:tr w:rsidR="00540612" w14:paraId="01FA4DBE" w14:textId="77777777" w:rsidTr="00540612">
        <w:trPr>
          <w:trHeight w:val="20"/>
          <w:jc w:val="center"/>
          <w:ins w:id="7752"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7251B" w14:textId="77777777" w:rsidR="00540612" w:rsidRPr="00827098" w:rsidRDefault="00540612" w:rsidP="00540612">
            <w:pPr>
              <w:spacing w:after="0"/>
              <w:rPr>
                <w:ins w:id="7753"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B76A0F" w14:textId="77777777" w:rsidR="00540612" w:rsidRDefault="00540612" w:rsidP="00540612">
            <w:pPr>
              <w:pStyle w:val="TAC"/>
              <w:rPr>
                <w:ins w:id="7754" w:author="Per Lindell" w:date="2021-11-15T09:20:00Z"/>
                <w:lang w:eastAsia="ko-KR"/>
              </w:rPr>
            </w:pPr>
            <w:ins w:id="7755" w:author="Per Lindell" w:date="2021-11-15T09:20:00Z">
              <w:r>
                <w:rPr>
                  <w:lang w:eastAsia="ko-KR"/>
                </w:rPr>
                <w:t>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6C79F3" w14:textId="77777777" w:rsidR="00540612" w:rsidRDefault="00540612" w:rsidP="00540612">
            <w:pPr>
              <w:pStyle w:val="TAC"/>
              <w:rPr>
                <w:ins w:id="7756" w:author="Per Lindell" w:date="2021-11-15T09:20:00Z"/>
                <w:lang w:eastAsia="ko-KR"/>
              </w:rPr>
            </w:pPr>
            <w:ins w:id="7757" w:author="Per Lindell" w:date="2021-11-15T09:20:00Z">
              <w:r>
                <w:rPr>
                  <w:lang w:eastAsia="sv-SE"/>
                </w:rPr>
                <w:t>2310</w:t>
              </w:r>
            </w:ins>
          </w:p>
        </w:tc>
        <w:tc>
          <w:tcPr>
            <w:tcW w:w="960" w:type="dxa"/>
            <w:tcBorders>
              <w:top w:val="single" w:sz="4" w:space="0" w:color="auto"/>
              <w:left w:val="single" w:sz="4" w:space="0" w:color="auto"/>
              <w:bottom w:val="single" w:sz="4" w:space="0" w:color="auto"/>
              <w:right w:val="single" w:sz="4" w:space="0" w:color="auto"/>
            </w:tcBorders>
            <w:noWrap/>
            <w:hideMark/>
          </w:tcPr>
          <w:p w14:paraId="438F111B" w14:textId="77777777" w:rsidR="00540612" w:rsidRDefault="00540612" w:rsidP="00540612">
            <w:pPr>
              <w:pStyle w:val="TAC"/>
              <w:rPr>
                <w:ins w:id="7758" w:author="Per Lindell" w:date="2021-11-15T09:20:00Z"/>
                <w:lang w:eastAsia="ko-KR"/>
              </w:rPr>
            </w:pPr>
            <w:ins w:id="7759"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62900AA1" w14:textId="77777777" w:rsidR="00540612" w:rsidRDefault="00540612" w:rsidP="00540612">
            <w:pPr>
              <w:pStyle w:val="TAC"/>
              <w:rPr>
                <w:ins w:id="7760" w:author="Per Lindell" w:date="2021-11-15T09:20:00Z"/>
                <w:lang w:eastAsia="ko-KR"/>
              </w:rPr>
            </w:pPr>
            <w:ins w:id="7761"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F4A9D0" w14:textId="77777777" w:rsidR="00540612" w:rsidRDefault="00540612" w:rsidP="00540612">
            <w:pPr>
              <w:pStyle w:val="TAC"/>
              <w:rPr>
                <w:ins w:id="7762" w:author="Per Lindell" w:date="2021-11-15T09:20:00Z"/>
                <w:lang w:eastAsia="ko-KR"/>
              </w:rPr>
            </w:pPr>
            <w:ins w:id="7763" w:author="Per Lindell" w:date="2021-11-15T09:20:00Z">
              <w:r>
                <w:rPr>
                  <w:lang w:eastAsia="sv-SE"/>
                </w:rPr>
                <w:t>2355</w:t>
              </w:r>
            </w:ins>
          </w:p>
        </w:tc>
        <w:tc>
          <w:tcPr>
            <w:tcW w:w="960" w:type="dxa"/>
            <w:tcBorders>
              <w:top w:val="single" w:sz="4" w:space="0" w:color="auto"/>
              <w:left w:val="single" w:sz="4" w:space="0" w:color="auto"/>
              <w:bottom w:val="single" w:sz="4" w:space="0" w:color="auto"/>
              <w:right w:val="single" w:sz="4" w:space="0" w:color="auto"/>
            </w:tcBorders>
            <w:hideMark/>
          </w:tcPr>
          <w:p w14:paraId="27237CE9" w14:textId="77777777" w:rsidR="00540612" w:rsidRDefault="00540612" w:rsidP="00540612">
            <w:pPr>
              <w:pStyle w:val="TAC"/>
              <w:rPr>
                <w:ins w:id="7764" w:author="Per Lindell" w:date="2021-11-15T09:20:00Z"/>
                <w:lang w:eastAsia="fi-FI"/>
              </w:rPr>
            </w:pPr>
            <w:ins w:id="7765"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77BC326" w14:textId="77777777" w:rsidR="00540612" w:rsidRDefault="00540612" w:rsidP="00540612">
            <w:pPr>
              <w:pStyle w:val="TAC"/>
              <w:rPr>
                <w:ins w:id="7766" w:author="Per Lindell" w:date="2021-11-15T09:20:00Z"/>
                <w:lang w:eastAsia="fi-FI"/>
              </w:rPr>
            </w:pPr>
            <w:ins w:id="7767" w:author="Per Lindell" w:date="2021-11-15T09:20:00Z">
              <w:r>
                <w:rPr>
                  <w:lang w:eastAsia="fi-FI"/>
                </w:rPr>
                <w:t>N/A</w:t>
              </w:r>
            </w:ins>
          </w:p>
        </w:tc>
      </w:tr>
      <w:tr w:rsidR="00540612" w14:paraId="4634CE2D" w14:textId="77777777" w:rsidTr="00540612">
        <w:trPr>
          <w:trHeight w:val="20"/>
          <w:jc w:val="center"/>
          <w:ins w:id="7768"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529B1" w14:textId="77777777" w:rsidR="00540612" w:rsidRPr="00827098" w:rsidRDefault="00540612" w:rsidP="00540612">
            <w:pPr>
              <w:spacing w:after="0"/>
              <w:rPr>
                <w:ins w:id="7769"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19D69EE" w14:textId="77777777" w:rsidR="00540612" w:rsidRDefault="00540612" w:rsidP="00540612">
            <w:pPr>
              <w:pStyle w:val="TAC"/>
              <w:rPr>
                <w:ins w:id="7770" w:author="Per Lindell" w:date="2021-11-15T09:20:00Z"/>
                <w:lang w:eastAsia="ko-KR"/>
              </w:rPr>
            </w:pPr>
            <w:ins w:id="7771" w:author="Per Lindell" w:date="2021-11-15T09:20:00Z">
              <w:r w:rsidRPr="00827098">
                <w:rPr>
                  <w:lang w:eastAsia="sv-SE"/>
                </w:rPr>
                <w:t>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EF5BF54" w14:textId="77777777" w:rsidR="00540612" w:rsidRDefault="00540612" w:rsidP="00540612">
            <w:pPr>
              <w:pStyle w:val="TAC"/>
              <w:rPr>
                <w:ins w:id="7772" w:author="Per Lindell" w:date="2021-11-15T09:20:00Z"/>
                <w:lang w:eastAsia="ko-KR"/>
              </w:rPr>
            </w:pPr>
            <w:ins w:id="7773" w:author="Per Lindell" w:date="2021-11-15T09:20:00Z">
              <w:r>
                <w:rPr>
                  <w:lang w:eastAsia="sv-SE"/>
                </w:rPr>
                <w:t>1760</w:t>
              </w:r>
            </w:ins>
          </w:p>
        </w:tc>
        <w:tc>
          <w:tcPr>
            <w:tcW w:w="960" w:type="dxa"/>
            <w:tcBorders>
              <w:top w:val="single" w:sz="4" w:space="0" w:color="auto"/>
              <w:left w:val="single" w:sz="4" w:space="0" w:color="auto"/>
              <w:bottom w:val="single" w:sz="4" w:space="0" w:color="auto"/>
              <w:right w:val="single" w:sz="4" w:space="0" w:color="auto"/>
            </w:tcBorders>
            <w:noWrap/>
            <w:hideMark/>
          </w:tcPr>
          <w:p w14:paraId="64B9DA9F" w14:textId="77777777" w:rsidR="00540612" w:rsidRDefault="00540612" w:rsidP="00540612">
            <w:pPr>
              <w:pStyle w:val="TAC"/>
              <w:rPr>
                <w:ins w:id="7774" w:author="Per Lindell" w:date="2021-11-15T09:20:00Z"/>
                <w:lang w:eastAsia="ko-KR"/>
              </w:rPr>
            </w:pPr>
            <w:ins w:id="7775"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4904EF30" w14:textId="77777777" w:rsidR="00540612" w:rsidRDefault="00540612" w:rsidP="00540612">
            <w:pPr>
              <w:pStyle w:val="TAC"/>
              <w:rPr>
                <w:ins w:id="7776" w:author="Per Lindell" w:date="2021-11-15T09:20:00Z"/>
                <w:lang w:eastAsia="ko-KR"/>
              </w:rPr>
            </w:pPr>
            <w:ins w:id="7777"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58CDB7" w14:textId="77777777" w:rsidR="00540612" w:rsidRDefault="00540612" w:rsidP="00540612">
            <w:pPr>
              <w:pStyle w:val="TAC"/>
              <w:rPr>
                <w:ins w:id="7778" w:author="Per Lindell" w:date="2021-11-15T09:20:00Z"/>
                <w:lang w:eastAsia="ko-KR"/>
              </w:rPr>
            </w:pPr>
            <w:ins w:id="7779" w:author="Per Lindell" w:date="2021-11-15T09:20:00Z">
              <w:r>
                <w:rPr>
                  <w:lang w:eastAsia="sv-SE"/>
                </w:rPr>
                <w:t>2160</w:t>
              </w:r>
            </w:ins>
          </w:p>
        </w:tc>
        <w:tc>
          <w:tcPr>
            <w:tcW w:w="960" w:type="dxa"/>
            <w:tcBorders>
              <w:top w:val="single" w:sz="4" w:space="0" w:color="auto"/>
              <w:left w:val="single" w:sz="4" w:space="0" w:color="auto"/>
              <w:bottom w:val="single" w:sz="4" w:space="0" w:color="auto"/>
              <w:right w:val="single" w:sz="4" w:space="0" w:color="auto"/>
            </w:tcBorders>
            <w:hideMark/>
          </w:tcPr>
          <w:p w14:paraId="32D8D80C" w14:textId="77777777" w:rsidR="00540612" w:rsidRPr="00827098" w:rsidRDefault="00540612" w:rsidP="00540612">
            <w:pPr>
              <w:pStyle w:val="TAC"/>
              <w:rPr>
                <w:ins w:id="7780" w:author="Per Lindell" w:date="2021-11-15T09:20:00Z"/>
                <w:b/>
                <w:bCs/>
                <w:color w:val="FF0000"/>
                <w:lang w:eastAsia="fi-FI"/>
              </w:rPr>
            </w:pPr>
            <w:ins w:id="7781" w:author="Per Lindell" w:date="2021-11-15T09:20:00Z">
              <w:r w:rsidRPr="00827098">
                <w:rPr>
                  <w:b/>
                  <w:bCs/>
                  <w:color w:val="FF0000"/>
                  <w:lang w:eastAsia="sv-SE"/>
                </w:rPr>
                <w:t>19.2</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3E513C9" w14:textId="77777777" w:rsidR="00540612" w:rsidRDefault="00540612" w:rsidP="00540612">
            <w:pPr>
              <w:pStyle w:val="TAC"/>
              <w:rPr>
                <w:ins w:id="7782" w:author="Per Lindell" w:date="2021-11-15T09:20:00Z"/>
                <w:lang w:eastAsia="fi-FI"/>
              </w:rPr>
            </w:pPr>
            <w:ins w:id="7783" w:author="Per Lindell" w:date="2021-11-15T09:20:00Z">
              <w:r>
                <w:rPr>
                  <w:lang w:eastAsia="fi-FI"/>
                </w:rPr>
                <w:t>IMD4</w:t>
              </w:r>
              <w:r>
                <w:rPr>
                  <w:vertAlign w:val="superscript"/>
                  <w:lang w:eastAsia="fi-FI"/>
                </w:rPr>
                <w:t>2</w:t>
              </w:r>
            </w:ins>
          </w:p>
        </w:tc>
      </w:tr>
      <w:tr w:rsidR="00540612" w14:paraId="46C2830E" w14:textId="77777777" w:rsidTr="00540612">
        <w:trPr>
          <w:trHeight w:val="20"/>
          <w:jc w:val="center"/>
          <w:ins w:id="7784"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66B1D" w14:textId="77777777" w:rsidR="00540612" w:rsidRPr="00827098" w:rsidRDefault="00540612" w:rsidP="00540612">
            <w:pPr>
              <w:spacing w:after="0"/>
              <w:rPr>
                <w:ins w:id="7785"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D81E6A" w14:textId="77777777" w:rsidR="00540612" w:rsidRDefault="00540612" w:rsidP="00540612">
            <w:pPr>
              <w:pStyle w:val="TAC"/>
              <w:rPr>
                <w:ins w:id="7786" w:author="Per Lindell" w:date="2021-11-15T09:20:00Z"/>
                <w:lang w:eastAsia="ko-KR"/>
              </w:rPr>
            </w:pPr>
            <w:ins w:id="7787" w:author="Per Lindell" w:date="2021-11-15T09:20:00Z">
              <w:r>
                <w:rPr>
                  <w:lang w:eastAsia="ko-KR"/>
                </w:rPr>
                <w:t>n</w:t>
              </w:r>
              <w:r w:rsidRPr="00827098">
                <w:rPr>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138B1E" w14:textId="77777777" w:rsidR="00540612" w:rsidRDefault="00540612" w:rsidP="00540612">
            <w:pPr>
              <w:pStyle w:val="TAC"/>
              <w:rPr>
                <w:ins w:id="7788" w:author="Per Lindell" w:date="2021-11-15T09:20:00Z"/>
                <w:lang w:eastAsia="ko-KR"/>
              </w:rPr>
            </w:pPr>
            <w:ins w:id="7789" w:author="Per Lindell" w:date="2021-11-15T09:20:00Z">
              <w:r>
                <w:rPr>
                  <w:lang w:eastAsia="sv-SE"/>
                </w:rPr>
                <w:t>3390</w:t>
              </w:r>
            </w:ins>
          </w:p>
        </w:tc>
        <w:tc>
          <w:tcPr>
            <w:tcW w:w="960" w:type="dxa"/>
            <w:tcBorders>
              <w:top w:val="single" w:sz="4" w:space="0" w:color="auto"/>
              <w:left w:val="single" w:sz="4" w:space="0" w:color="auto"/>
              <w:bottom w:val="single" w:sz="4" w:space="0" w:color="auto"/>
              <w:right w:val="single" w:sz="4" w:space="0" w:color="auto"/>
            </w:tcBorders>
            <w:noWrap/>
            <w:hideMark/>
          </w:tcPr>
          <w:p w14:paraId="24CCEA19" w14:textId="77777777" w:rsidR="00540612" w:rsidRDefault="00540612" w:rsidP="00540612">
            <w:pPr>
              <w:pStyle w:val="TAC"/>
              <w:rPr>
                <w:ins w:id="7790" w:author="Per Lindell" w:date="2021-11-15T09:20:00Z"/>
                <w:lang w:eastAsia="ko-KR"/>
              </w:rPr>
            </w:pPr>
            <w:ins w:id="7791" w:author="Per Lindell" w:date="2021-11-15T09:20:00Z">
              <w:r>
                <w:rPr>
                  <w:lang w:eastAsia="sv-SE"/>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643D7FA5" w14:textId="77777777" w:rsidR="00540612" w:rsidRDefault="00540612" w:rsidP="00540612">
            <w:pPr>
              <w:pStyle w:val="TAC"/>
              <w:rPr>
                <w:ins w:id="7792" w:author="Per Lindell" w:date="2021-11-15T09:20:00Z"/>
                <w:lang w:eastAsia="ko-KR"/>
              </w:rPr>
            </w:pPr>
            <w:ins w:id="7793" w:author="Per Lindell" w:date="2021-11-15T09:20:00Z">
              <w:r>
                <w:rPr>
                  <w:lang w:eastAsia="sv-SE"/>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56D07C" w14:textId="77777777" w:rsidR="00540612" w:rsidRDefault="00540612" w:rsidP="00540612">
            <w:pPr>
              <w:pStyle w:val="TAC"/>
              <w:rPr>
                <w:ins w:id="7794" w:author="Per Lindell" w:date="2021-11-15T09:20:00Z"/>
                <w:lang w:eastAsia="ko-KR"/>
              </w:rPr>
            </w:pPr>
            <w:ins w:id="7795" w:author="Per Lindell" w:date="2021-11-15T09:20:00Z">
              <w:r>
                <w:rPr>
                  <w:lang w:eastAsia="sv-SE"/>
                </w:rPr>
                <w:t>3390</w:t>
              </w:r>
            </w:ins>
          </w:p>
        </w:tc>
        <w:tc>
          <w:tcPr>
            <w:tcW w:w="960" w:type="dxa"/>
            <w:tcBorders>
              <w:top w:val="single" w:sz="4" w:space="0" w:color="auto"/>
              <w:left w:val="single" w:sz="4" w:space="0" w:color="auto"/>
              <w:bottom w:val="single" w:sz="4" w:space="0" w:color="auto"/>
              <w:right w:val="single" w:sz="4" w:space="0" w:color="auto"/>
            </w:tcBorders>
            <w:hideMark/>
          </w:tcPr>
          <w:p w14:paraId="6B88DBF8" w14:textId="77777777" w:rsidR="00540612" w:rsidRDefault="00540612" w:rsidP="00540612">
            <w:pPr>
              <w:pStyle w:val="TAC"/>
              <w:rPr>
                <w:ins w:id="7796" w:author="Per Lindell" w:date="2021-11-15T09:20:00Z"/>
                <w:lang w:eastAsia="fi-FI"/>
              </w:rPr>
            </w:pPr>
            <w:ins w:id="7797"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C6B9866" w14:textId="77777777" w:rsidR="00540612" w:rsidRDefault="00540612" w:rsidP="00540612">
            <w:pPr>
              <w:pStyle w:val="TAC"/>
              <w:rPr>
                <w:ins w:id="7798" w:author="Per Lindell" w:date="2021-11-15T09:20:00Z"/>
                <w:lang w:eastAsia="fi-FI"/>
              </w:rPr>
            </w:pPr>
            <w:ins w:id="7799" w:author="Per Lindell" w:date="2021-11-15T09:20:00Z">
              <w:r>
                <w:rPr>
                  <w:lang w:eastAsia="fi-FI"/>
                </w:rPr>
                <w:t>N/A</w:t>
              </w:r>
            </w:ins>
          </w:p>
        </w:tc>
      </w:tr>
      <w:tr w:rsidR="00540612" w14:paraId="0ED490F2" w14:textId="77777777" w:rsidTr="00540612">
        <w:trPr>
          <w:trHeight w:val="20"/>
          <w:jc w:val="center"/>
          <w:ins w:id="7800" w:author="Per Lindell" w:date="2021-11-15T09:2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F2A8F9F" w14:textId="77777777" w:rsidR="00540612" w:rsidRDefault="00540612" w:rsidP="00540612">
            <w:pPr>
              <w:pStyle w:val="TAN"/>
              <w:rPr>
                <w:ins w:id="7801" w:author="Per Lindell" w:date="2021-11-15T09:20:00Z"/>
                <w:lang w:eastAsia="fi-FI"/>
              </w:rPr>
            </w:pPr>
            <w:ins w:id="7802" w:author="Per Lindell" w:date="2021-11-15T09:20:00Z">
              <w:r>
                <w:rPr>
                  <w:lang w:eastAsia="fi-FI"/>
                </w:rPr>
                <w:t>NOTE 2:</w:t>
              </w:r>
              <w:r>
                <w:rPr>
                  <w:lang w:eastAsia="fi-FI"/>
                </w:rPr>
                <w:tab/>
                <w:t>The MSD test points cannot be verified for the band combination in US due to the Band n77 frequency range restriction.</w:t>
              </w:r>
            </w:ins>
          </w:p>
        </w:tc>
      </w:tr>
    </w:tbl>
    <w:p w14:paraId="0BC940A6" w14:textId="2D43880A" w:rsidR="00540612" w:rsidRDefault="00540612" w:rsidP="00540612">
      <w:pPr>
        <w:rPr>
          <w:ins w:id="7803" w:author="Per Lindell" w:date="2021-11-15T09:26:00Z"/>
        </w:rPr>
      </w:pPr>
    </w:p>
    <w:p w14:paraId="6812E0DA" w14:textId="177E1166" w:rsidR="00540612" w:rsidRPr="0058244D" w:rsidRDefault="00540612" w:rsidP="00540612">
      <w:pPr>
        <w:pStyle w:val="Heading2"/>
        <w:rPr>
          <w:ins w:id="7804" w:author="Per Lindell" w:date="2021-11-15T09:26:00Z"/>
          <w:rFonts w:cs="Arial"/>
          <w:lang w:eastAsia="zh-CN"/>
        </w:rPr>
      </w:pPr>
      <w:bookmarkStart w:id="7805" w:name="_Toc87870793"/>
      <w:ins w:id="7806" w:author="Per Lindell" w:date="2021-11-15T09:26:00Z">
        <w:r>
          <w:t>6.8</w:t>
        </w:r>
        <w:r w:rsidRPr="0058244D">
          <w:rPr>
            <w:rFonts w:cs="Arial"/>
            <w:lang w:eastAsia="zh-CN"/>
          </w:rPr>
          <w:tab/>
        </w:r>
        <w:r>
          <w:t>DC_2-12_n77</w:t>
        </w:r>
        <w:bookmarkEnd w:id="7805"/>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40612" w14:paraId="2F798E4E" w14:textId="77777777" w:rsidTr="00540612">
        <w:trPr>
          <w:trHeight w:val="231"/>
          <w:tblHeader/>
          <w:jc w:val="center"/>
          <w:ins w:id="7807" w:author="Per Lindell" w:date="2021-11-15T09:20: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36D343B" w14:textId="77777777" w:rsidR="00540612" w:rsidRDefault="00540612" w:rsidP="00540612">
            <w:pPr>
              <w:pStyle w:val="TAH"/>
              <w:rPr>
                <w:ins w:id="7808" w:author="Per Lindell" w:date="2021-11-15T09:20:00Z"/>
                <w:rFonts w:cs="Arial"/>
                <w:szCs w:val="18"/>
                <w:lang w:val="fi-FI" w:eastAsia="fi-FI"/>
              </w:rPr>
            </w:pPr>
            <w:ins w:id="7809" w:author="Per Lindell" w:date="2021-11-15T09:20:00Z">
              <w:r>
                <w:rPr>
                  <w:rFonts w:cs="Arial"/>
                  <w:szCs w:val="18"/>
                  <w:lang w:val="fi-FI" w:eastAsia="fi-FI"/>
                </w:rPr>
                <w:t>NR or E-UTRA Band / Channel bandwidth / NRB / MSD</w:t>
              </w:r>
            </w:ins>
          </w:p>
        </w:tc>
      </w:tr>
      <w:tr w:rsidR="00540612" w14:paraId="2C1BA0FA" w14:textId="77777777" w:rsidTr="00540612">
        <w:trPr>
          <w:trHeight w:val="231"/>
          <w:tblHeader/>
          <w:jc w:val="center"/>
          <w:ins w:id="7810" w:author="Per Lindell" w:date="2021-11-15T09:20:00Z"/>
        </w:trPr>
        <w:tc>
          <w:tcPr>
            <w:tcW w:w="2208" w:type="dxa"/>
            <w:tcBorders>
              <w:top w:val="single" w:sz="4" w:space="0" w:color="auto"/>
              <w:left w:val="single" w:sz="4" w:space="0" w:color="auto"/>
              <w:bottom w:val="single" w:sz="4" w:space="0" w:color="auto"/>
              <w:right w:val="single" w:sz="4" w:space="0" w:color="auto"/>
            </w:tcBorders>
            <w:vAlign w:val="center"/>
            <w:hideMark/>
          </w:tcPr>
          <w:p w14:paraId="65551C20" w14:textId="77777777" w:rsidR="00540612" w:rsidRDefault="00540612" w:rsidP="00540612">
            <w:pPr>
              <w:pStyle w:val="TAH"/>
              <w:rPr>
                <w:ins w:id="7811" w:author="Per Lindell" w:date="2021-11-15T09:20:00Z"/>
                <w:rFonts w:cs="Arial"/>
                <w:szCs w:val="18"/>
                <w:lang w:val="fi-FI" w:eastAsia="fi-FI"/>
              </w:rPr>
            </w:pPr>
            <w:ins w:id="7812" w:author="Per Lindell" w:date="2021-11-15T09:20:00Z">
              <w:r>
                <w:rPr>
                  <w:rFonts w:cs="Arial"/>
                  <w:szCs w:val="18"/>
                  <w:lang w:val="fi-FI" w:eastAsia="fi-FI"/>
                </w:rPr>
                <w:t>EN-DC Configuration</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0D24F702" w14:textId="77777777" w:rsidR="00540612" w:rsidRPr="00827098" w:rsidRDefault="00540612" w:rsidP="00540612">
            <w:pPr>
              <w:pStyle w:val="TAH"/>
              <w:rPr>
                <w:ins w:id="7813" w:author="Per Lindell" w:date="2021-11-15T09:20:00Z"/>
                <w:rFonts w:eastAsia="Calibri" w:cs="Arial"/>
                <w:szCs w:val="18"/>
                <w:lang w:val="fi-FI" w:eastAsia="fi-FI"/>
              </w:rPr>
            </w:pPr>
            <w:ins w:id="7814" w:author="Per Lindell" w:date="2021-11-15T09:20:00Z">
              <w:r>
                <w:rPr>
                  <w:rFonts w:cs="Arial"/>
                  <w:szCs w:val="18"/>
                  <w:lang w:val="fi-FI" w:eastAsia="fi-FI"/>
                </w:rP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5E24B31C" w14:textId="77777777" w:rsidR="00540612" w:rsidRDefault="00540612" w:rsidP="00540612">
            <w:pPr>
              <w:pStyle w:val="TAH"/>
              <w:rPr>
                <w:ins w:id="7815" w:author="Per Lindell" w:date="2021-11-15T09:20:00Z"/>
                <w:rFonts w:eastAsia="MS Mincho" w:cs="Arial"/>
                <w:szCs w:val="18"/>
                <w:lang w:val="fi-FI" w:eastAsia="fi-FI"/>
              </w:rPr>
            </w:pPr>
            <w:ins w:id="7816" w:author="Per Lindell" w:date="2021-11-15T09:20:00Z">
              <w:r>
                <w:rPr>
                  <w:rFonts w:cs="Arial"/>
                  <w:szCs w:val="18"/>
                  <w:lang w:val="fi-FI" w:eastAsia="fi-FI"/>
                </w:rPr>
                <w:t>UL F</w:t>
              </w:r>
              <w:r>
                <w:rPr>
                  <w:rFonts w:cs="Arial"/>
                  <w:szCs w:val="18"/>
                  <w:vertAlign w:val="subscript"/>
                  <w:lang w:val="fi-FI" w:eastAsia="fi-FI"/>
                </w:rPr>
                <w:t>c</w:t>
              </w:r>
              <w:r>
                <w:rPr>
                  <w:rFonts w:cs="Arial"/>
                  <w:szCs w:val="18"/>
                  <w:lang w:val="fi-FI" w:eastAsia="fi-FI"/>
                </w:rPr>
                <w:t xml:space="preserve"> </w:t>
              </w:r>
              <w:r>
                <w:rPr>
                  <w:rFonts w:cs="Arial"/>
                  <w:szCs w:val="18"/>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40F81988" w14:textId="77777777" w:rsidR="00540612" w:rsidRDefault="00540612" w:rsidP="00540612">
            <w:pPr>
              <w:pStyle w:val="TAH"/>
              <w:rPr>
                <w:ins w:id="7817" w:author="Per Lindell" w:date="2021-11-15T09:20:00Z"/>
                <w:rFonts w:cs="Arial"/>
                <w:szCs w:val="18"/>
                <w:lang w:val="fi-FI" w:eastAsia="fi-FI"/>
              </w:rPr>
            </w:pPr>
            <w:ins w:id="7818" w:author="Per Lindell" w:date="2021-11-15T09:20:00Z">
              <w:r>
                <w:rPr>
                  <w:rFonts w:cs="Arial"/>
                  <w:szCs w:val="18"/>
                  <w:lang w:val="fi-FI" w:eastAsia="fi-FI"/>
                </w:rPr>
                <w:t xml:space="preserve">UL/DL BW </w:t>
              </w:r>
              <w:r>
                <w:rPr>
                  <w:rFonts w:cs="Arial"/>
                  <w:szCs w:val="18"/>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08F84084" w14:textId="77777777" w:rsidR="00540612" w:rsidRDefault="00540612" w:rsidP="00540612">
            <w:pPr>
              <w:pStyle w:val="TAH"/>
              <w:rPr>
                <w:ins w:id="7819" w:author="Per Lindell" w:date="2021-11-15T09:20:00Z"/>
                <w:rFonts w:cs="Arial"/>
                <w:szCs w:val="18"/>
                <w:lang w:val="fi-FI" w:eastAsia="fi-FI"/>
              </w:rPr>
            </w:pPr>
            <w:ins w:id="7820" w:author="Per Lindell" w:date="2021-11-15T09:20:00Z">
              <w:r>
                <w:rPr>
                  <w:rFonts w:cs="Arial"/>
                  <w:szCs w:val="18"/>
                  <w:lang w:val="fi-FI" w:eastAsia="fi-FI"/>
                </w:rPr>
                <w:t>UL</w:t>
              </w:r>
            </w:ins>
          </w:p>
          <w:p w14:paraId="36CFADB8" w14:textId="77777777" w:rsidR="00540612" w:rsidRDefault="00540612" w:rsidP="00540612">
            <w:pPr>
              <w:pStyle w:val="TAH"/>
              <w:rPr>
                <w:ins w:id="7821" w:author="Per Lindell" w:date="2021-11-15T09:20:00Z"/>
                <w:rFonts w:cs="Arial"/>
                <w:szCs w:val="18"/>
                <w:lang w:val="fi-FI" w:eastAsia="fi-FI"/>
              </w:rPr>
            </w:pPr>
            <w:ins w:id="7822" w:author="Per Lindell" w:date="2021-11-15T09:20:00Z">
              <w:r>
                <w:rPr>
                  <w:rFonts w:cs="Arial"/>
                  <w:szCs w:val="18"/>
                  <w:lang w:val="fi-FI" w:eastAsia="fi-FI"/>
                </w:rPr>
                <w:t>L</w:t>
              </w:r>
              <w:r>
                <w:rPr>
                  <w:rFonts w:cs="Arial"/>
                  <w:szCs w:val="18"/>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5848344C" w14:textId="77777777" w:rsidR="00540612" w:rsidRDefault="00540612" w:rsidP="00540612">
            <w:pPr>
              <w:pStyle w:val="TAH"/>
              <w:rPr>
                <w:ins w:id="7823" w:author="Per Lindell" w:date="2021-11-15T09:20:00Z"/>
                <w:rFonts w:cs="Arial"/>
                <w:szCs w:val="18"/>
                <w:lang w:val="fi-FI" w:eastAsia="fi-FI"/>
              </w:rPr>
            </w:pPr>
            <w:ins w:id="7824" w:author="Per Lindell" w:date="2021-11-15T09:20:00Z">
              <w:r>
                <w:rPr>
                  <w:rFonts w:cs="Arial"/>
                  <w:szCs w:val="18"/>
                  <w:lang w:val="fi-FI" w:eastAsia="fi-FI"/>
                </w:rPr>
                <w:t>DL F</w:t>
              </w:r>
              <w:r>
                <w:rPr>
                  <w:rFonts w:cs="Arial"/>
                  <w:szCs w:val="18"/>
                  <w:vertAlign w:val="subscript"/>
                  <w:lang w:val="fi-FI" w:eastAsia="fi-FI"/>
                </w:rPr>
                <w:t>c</w:t>
              </w:r>
              <w:r>
                <w:rPr>
                  <w:rFonts w:cs="Arial"/>
                  <w:szCs w:val="18"/>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650B3A3F" w14:textId="77777777" w:rsidR="00540612" w:rsidRDefault="00540612" w:rsidP="00540612">
            <w:pPr>
              <w:pStyle w:val="TAH"/>
              <w:rPr>
                <w:ins w:id="7825" w:author="Per Lindell" w:date="2021-11-15T09:20:00Z"/>
                <w:rFonts w:cs="Arial"/>
                <w:szCs w:val="18"/>
                <w:lang w:val="fi-FI" w:eastAsia="fi-FI"/>
              </w:rPr>
            </w:pPr>
            <w:ins w:id="7826" w:author="Per Lindell" w:date="2021-11-15T09:20:00Z">
              <w:r>
                <w:rPr>
                  <w:rFonts w:cs="Arial"/>
                  <w:szCs w:val="18"/>
                  <w:lang w:val="fi-FI" w:eastAsia="fi-FI"/>
                </w:rPr>
                <w:t xml:space="preserve">MSD </w:t>
              </w:r>
              <w:r>
                <w:rPr>
                  <w:rFonts w:cs="Arial"/>
                  <w:szCs w:val="18"/>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7AC67FA4" w14:textId="77777777" w:rsidR="00540612" w:rsidRDefault="00540612" w:rsidP="00540612">
            <w:pPr>
              <w:pStyle w:val="TAH"/>
              <w:rPr>
                <w:ins w:id="7827" w:author="Per Lindell" w:date="2021-11-15T09:20:00Z"/>
                <w:rFonts w:cs="Arial"/>
                <w:szCs w:val="18"/>
                <w:lang w:val="fi-FI" w:eastAsia="fi-FI"/>
              </w:rPr>
            </w:pPr>
            <w:ins w:id="7828" w:author="Per Lindell" w:date="2021-11-15T09:20:00Z">
              <w:r>
                <w:rPr>
                  <w:rFonts w:cs="Arial"/>
                  <w:szCs w:val="18"/>
                  <w:lang w:val="fi-FI" w:eastAsia="fi-FI"/>
                </w:rPr>
                <w:t>IMD order</w:t>
              </w:r>
            </w:ins>
          </w:p>
        </w:tc>
      </w:tr>
      <w:tr w:rsidR="00540612" w14:paraId="61EEC5DB" w14:textId="77777777" w:rsidTr="00540612">
        <w:trPr>
          <w:trHeight w:val="22"/>
          <w:jc w:val="center"/>
          <w:ins w:id="7829" w:author="Per Lindell" w:date="2021-11-15T09:20:00Z"/>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AFB6DF6" w14:textId="77777777" w:rsidR="00540612" w:rsidRDefault="00540612" w:rsidP="00540612">
            <w:pPr>
              <w:pStyle w:val="TAC"/>
              <w:rPr>
                <w:ins w:id="7830" w:author="Per Lindell" w:date="2021-11-15T09:20:00Z"/>
                <w:rFonts w:cs="Arial"/>
                <w:szCs w:val="18"/>
                <w:lang w:val="fi-FI" w:eastAsia="fi-FI"/>
              </w:rPr>
            </w:pPr>
            <w:ins w:id="7831" w:author="Per Lindell" w:date="2021-11-15T09:20:00Z">
              <w:r>
                <w:rPr>
                  <w:rFonts w:cs="Arial"/>
                  <w:szCs w:val="18"/>
                  <w:lang w:val="fi-FI" w:eastAsia="fi-FI"/>
                </w:rPr>
                <w:t>DC_2A-12A_n77A</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5AB659B9" w14:textId="77777777" w:rsidR="00540612" w:rsidRDefault="00540612" w:rsidP="00540612">
            <w:pPr>
              <w:pStyle w:val="TAC"/>
              <w:rPr>
                <w:ins w:id="7832" w:author="Per Lindell" w:date="2021-11-15T09:20:00Z"/>
                <w:lang w:val="fi-FI" w:eastAsia="fi-FI"/>
              </w:rPr>
            </w:pPr>
            <w:ins w:id="7833" w:author="Per Lindell" w:date="2021-11-15T09:20:00Z">
              <w:r>
                <w:rPr>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9CE281" w14:textId="77777777" w:rsidR="00540612" w:rsidRDefault="00540612" w:rsidP="00540612">
            <w:pPr>
              <w:pStyle w:val="TAC"/>
              <w:rPr>
                <w:ins w:id="7834" w:author="Per Lindell" w:date="2021-11-15T09:20:00Z"/>
                <w:lang w:val="fi-FI" w:eastAsia="fi-FI"/>
              </w:rPr>
            </w:pPr>
            <w:ins w:id="7835" w:author="Per Lindell" w:date="2021-11-15T09:20:00Z">
              <w:r>
                <w:rPr>
                  <w:lang w:eastAsia="sv-SE"/>
                </w:rPr>
                <w:t>1880</w:t>
              </w:r>
            </w:ins>
          </w:p>
        </w:tc>
        <w:tc>
          <w:tcPr>
            <w:tcW w:w="805" w:type="dxa"/>
            <w:tcBorders>
              <w:top w:val="single" w:sz="4" w:space="0" w:color="auto"/>
              <w:left w:val="single" w:sz="4" w:space="0" w:color="auto"/>
              <w:bottom w:val="single" w:sz="4" w:space="0" w:color="auto"/>
              <w:right w:val="single" w:sz="4" w:space="0" w:color="auto"/>
            </w:tcBorders>
            <w:noWrap/>
            <w:hideMark/>
          </w:tcPr>
          <w:p w14:paraId="3DAA2F9A" w14:textId="77777777" w:rsidR="00540612" w:rsidRDefault="00540612" w:rsidP="00540612">
            <w:pPr>
              <w:pStyle w:val="TAC"/>
              <w:rPr>
                <w:ins w:id="7836" w:author="Per Lindell" w:date="2021-11-15T09:20:00Z"/>
                <w:lang w:val="fi-FI" w:eastAsia="fi-FI"/>
              </w:rPr>
            </w:pPr>
            <w:ins w:id="7837" w:author="Per Lindell" w:date="2021-11-15T09:20:00Z">
              <w:r>
                <w:rPr>
                  <w:lang w:eastAsia="sv-SE"/>
                </w:rPr>
                <w:t>5</w:t>
              </w:r>
            </w:ins>
          </w:p>
        </w:tc>
        <w:tc>
          <w:tcPr>
            <w:tcW w:w="877" w:type="dxa"/>
            <w:tcBorders>
              <w:top w:val="single" w:sz="4" w:space="0" w:color="auto"/>
              <w:left w:val="single" w:sz="4" w:space="0" w:color="auto"/>
              <w:bottom w:val="single" w:sz="4" w:space="0" w:color="auto"/>
              <w:right w:val="single" w:sz="4" w:space="0" w:color="auto"/>
            </w:tcBorders>
            <w:noWrap/>
            <w:hideMark/>
          </w:tcPr>
          <w:p w14:paraId="44F0FE63" w14:textId="77777777" w:rsidR="00540612" w:rsidRDefault="00540612" w:rsidP="00540612">
            <w:pPr>
              <w:pStyle w:val="TAC"/>
              <w:rPr>
                <w:ins w:id="7838" w:author="Per Lindell" w:date="2021-11-15T09:20:00Z"/>
                <w:lang w:val="fi-FI" w:eastAsia="fi-FI"/>
              </w:rPr>
            </w:pPr>
            <w:ins w:id="7839" w:author="Per Lindell" w:date="2021-11-15T09:20:00Z">
              <w:r>
                <w:rPr>
                  <w:lang w:eastAsia="sv-SE"/>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5BF4D4" w14:textId="77777777" w:rsidR="00540612" w:rsidRDefault="00540612" w:rsidP="00540612">
            <w:pPr>
              <w:pStyle w:val="TAC"/>
              <w:rPr>
                <w:ins w:id="7840" w:author="Per Lindell" w:date="2021-11-15T09:20:00Z"/>
                <w:lang w:val="fi-FI" w:eastAsia="fi-FI"/>
              </w:rPr>
            </w:pPr>
            <w:ins w:id="7841" w:author="Per Lindell" w:date="2021-11-15T09:20:00Z">
              <w:r>
                <w:rPr>
                  <w:lang w:eastAsia="sv-SE"/>
                </w:rPr>
                <w:t>1960</w:t>
              </w:r>
            </w:ins>
          </w:p>
        </w:tc>
        <w:tc>
          <w:tcPr>
            <w:tcW w:w="816" w:type="dxa"/>
            <w:tcBorders>
              <w:top w:val="single" w:sz="4" w:space="0" w:color="auto"/>
              <w:left w:val="single" w:sz="4" w:space="0" w:color="auto"/>
              <w:bottom w:val="single" w:sz="4" w:space="0" w:color="auto"/>
              <w:right w:val="single" w:sz="4" w:space="0" w:color="auto"/>
            </w:tcBorders>
            <w:hideMark/>
          </w:tcPr>
          <w:p w14:paraId="1ECC5331" w14:textId="77777777" w:rsidR="00540612" w:rsidRPr="00807CE1" w:rsidRDefault="00540612" w:rsidP="00540612">
            <w:pPr>
              <w:pStyle w:val="TAC"/>
              <w:rPr>
                <w:ins w:id="7842" w:author="Per Lindell" w:date="2021-11-15T09:20:00Z"/>
                <w:b/>
                <w:bCs/>
                <w:color w:val="FF0000"/>
                <w:lang w:val="fi-FI" w:eastAsia="fi-FI"/>
              </w:rPr>
            </w:pPr>
            <w:ins w:id="7843" w:author="Per Lindell" w:date="2021-11-15T09:20:00Z">
              <w:r w:rsidRPr="00807CE1">
                <w:rPr>
                  <w:b/>
                  <w:bCs/>
                  <w:color w:val="FF0000"/>
                  <w:lang w:eastAsia="sv-SE"/>
                </w:rPr>
                <w:t>24.8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1FA0411D" w14:textId="77777777" w:rsidR="00540612" w:rsidRDefault="00540612" w:rsidP="00540612">
            <w:pPr>
              <w:pStyle w:val="TAC"/>
              <w:rPr>
                <w:ins w:id="7844" w:author="Per Lindell" w:date="2021-11-15T09:20:00Z"/>
                <w:lang w:val="fi-FI" w:eastAsia="fi-FI"/>
              </w:rPr>
            </w:pPr>
            <w:ins w:id="7845" w:author="Per Lindell" w:date="2021-11-15T09:20:00Z">
              <w:r>
                <w:rPr>
                  <w:lang w:eastAsia="sv-SE"/>
                </w:rPr>
                <w:t>IMD</w:t>
              </w:r>
              <w:proofErr w:type="gramStart"/>
              <w:r>
                <w:rPr>
                  <w:lang w:eastAsia="sv-SE"/>
                </w:rPr>
                <w:t>3</w:t>
              </w:r>
              <w:r>
                <w:rPr>
                  <w:vertAlign w:val="superscript"/>
                  <w:lang w:eastAsia="sv-SE"/>
                </w:rPr>
                <w:t>2,zz</w:t>
              </w:r>
              <w:proofErr w:type="gramEnd"/>
            </w:ins>
          </w:p>
        </w:tc>
      </w:tr>
      <w:tr w:rsidR="00540612" w14:paraId="1A566928" w14:textId="77777777" w:rsidTr="00540612">
        <w:trPr>
          <w:trHeight w:val="22"/>
          <w:jc w:val="center"/>
          <w:ins w:id="7846"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957F9" w14:textId="77777777" w:rsidR="00540612" w:rsidRDefault="00540612" w:rsidP="00540612">
            <w:pPr>
              <w:spacing w:after="0"/>
              <w:rPr>
                <w:ins w:id="7847" w:author="Per Lindell" w:date="2021-11-15T09:20: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20B722" w14:textId="77777777" w:rsidR="00540612" w:rsidRDefault="00540612" w:rsidP="00540612">
            <w:pPr>
              <w:pStyle w:val="TAC"/>
              <w:rPr>
                <w:ins w:id="7848" w:author="Per Lindell" w:date="2021-11-15T09:20:00Z"/>
                <w:lang w:val="fi-FI" w:eastAsia="fi-FI"/>
              </w:rPr>
            </w:pPr>
            <w:ins w:id="7849" w:author="Per Lindell" w:date="2021-11-15T09:20:00Z">
              <w:r>
                <w:rPr>
                  <w:lang w:val="fi-FI" w:eastAsia="fi-FI"/>
                </w:rPr>
                <w:t>12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1E7EBA" w14:textId="77777777" w:rsidR="00540612" w:rsidRDefault="00540612" w:rsidP="00540612">
            <w:pPr>
              <w:pStyle w:val="TAC"/>
              <w:rPr>
                <w:ins w:id="7850" w:author="Per Lindell" w:date="2021-11-15T09:20:00Z"/>
                <w:lang w:val="fi-FI" w:eastAsia="fi-FI"/>
              </w:rPr>
            </w:pPr>
            <w:ins w:id="7851" w:author="Per Lindell" w:date="2021-11-15T09:20:00Z">
              <w:r>
                <w:rPr>
                  <w:lang w:eastAsia="sv-SE"/>
                </w:rPr>
                <w:t>707.5</w:t>
              </w:r>
            </w:ins>
          </w:p>
        </w:tc>
        <w:tc>
          <w:tcPr>
            <w:tcW w:w="805" w:type="dxa"/>
            <w:tcBorders>
              <w:top w:val="single" w:sz="4" w:space="0" w:color="auto"/>
              <w:left w:val="single" w:sz="4" w:space="0" w:color="auto"/>
              <w:bottom w:val="single" w:sz="4" w:space="0" w:color="auto"/>
              <w:right w:val="single" w:sz="4" w:space="0" w:color="auto"/>
            </w:tcBorders>
            <w:noWrap/>
            <w:hideMark/>
          </w:tcPr>
          <w:p w14:paraId="7BF06448" w14:textId="77777777" w:rsidR="00540612" w:rsidRDefault="00540612" w:rsidP="00540612">
            <w:pPr>
              <w:pStyle w:val="TAC"/>
              <w:rPr>
                <w:ins w:id="7852" w:author="Per Lindell" w:date="2021-11-15T09:20:00Z"/>
                <w:lang w:val="fi-FI" w:eastAsia="fi-FI"/>
              </w:rPr>
            </w:pPr>
            <w:ins w:id="7853" w:author="Per Lindell" w:date="2021-11-15T09:20:00Z">
              <w:r>
                <w:rPr>
                  <w:lang w:eastAsia="sv-SE"/>
                </w:rPr>
                <w:t>5</w:t>
              </w:r>
            </w:ins>
          </w:p>
        </w:tc>
        <w:tc>
          <w:tcPr>
            <w:tcW w:w="877" w:type="dxa"/>
            <w:tcBorders>
              <w:top w:val="single" w:sz="4" w:space="0" w:color="auto"/>
              <w:left w:val="single" w:sz="4" w:space="0" w:color="auto"/>
              <w:bottom w:val="single" w:sz="4" w:space="0" w:color="auto"/>
              <w:right w:val="single" w:sz="4" w:space="0" w:color="auto"/>
            </w:tcBorders>
            <w:noWrap/>
            <w:hideMark/>
          </w:tcPr>
          <w:p w14:paraId="50441FA2" w14:textId="77777777" w:rsidR="00540612" w:rsidRDefault="00540612" w:rsidP="00540612">
            <w:pPr>
              <w:pStyle w:val="TAC"/>
              <w:rPr>
                <w:ins w:id="7854" w:author="Per Lindell" w:date="2021-11-15T09:20:00Z"/>
                <w:lang w:val="fi-FI" w:eastAsia="fi-FI"/>
              </w:rPr>
            </w:pPr>
            <w:ins w:id="7855" w:author="Per Lindell" w:date="2021-11-15T09:20:00Z">
              <w:r>
                <w:rPr>
                  <w:lang w:eastAsia="sv-SE"/>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7E5EE5" w14:textId="77777777" w:rsidR="00540612" w:rsidRDefault="00540612" w:rsidP="00540612">
            <w:pPr>
              <w:pStyle w:val="TAC"/>
              <w:rPr>
                <w:ins w:id="7856" w:author="Per Lindell" w:date="2021-11-15T09:20:00Z"/>
                <w:lang w:val="fi-FI" w:eastAsia="fi-FI"/>
              </w:rPr>
            </w:pPr>
            <w:ins w:id="7857" w:author="Per Lindell" w:date="2021-11-15T09:20:00Z">
              <w:r>
                <w:rPr>
                  <w:lang w:eastAsia="sv-SE"/>
                </w:rPr>
                <w:t>737.5</w:t>
              </w:r>
            </w:ins>
          </w:p>
        </w:tc>
        <w:tc>
          <w:tcPr>
            <w:tcW w:w="816" w:type="dxa"/>
            <w:tcBorders>
              <w:top w:val="single" w:sz="4" w:space="0" w:color="auto"/>
              <w:left w:val="single" w:sz="4" w:space="0" w:color="auto"/>
              <w:bottom w:val="single" w:sz="4" w:space="0" w:color="auto"/>
              <w:right w:val="single" w:sz="4" w:space="0" w:color="auto"/>
            </w:tcBorders>
            <w:hideMark/>
          </w:tcPr>
          <w:p w14:paraId="6B0B573F" w14:textId="77777777" w:rsidR="00540612" w:rsidRDefault="00540612" w:rsidP="00540612">
            <w:pPr>
              <w:pStyle w:val="TAC"/>
              <w:rPr>
                <w:ins w:id="7858" w:author="Per Lindell" w:date="2021-11-15T09:20:00Z"/>
                <w:lang w:val="fi-FI" w:eastAsia="fi-FI"/>
              </w:rPr>
            </w:pPr>
            <w:ins w:id="7859" w:author="Per Lindell" w:date="2021-11-15T09:20:00Z">
              <w:r>
                <w:rPr>
                  <w:lang w:eastAsia="sv-SE"/>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2D1F06D8" w14:textId="77777777" w:rsidR="00540612" w:rsidRDefault="00540612" w:rsidP="00540612">
            <w:pPr>
              <w:pStyle w:val="TAC"/>
              <w:rPr>
                <w:ins w:id="7860" w:author="Per Lindell" w:date="2021-11-15T09:20:00Z"/>
                <w:lang w:val="fi-FI" w:eastAsia="fi-FI"/>
              </w:rPr>
            </w:pPr>
            <w:ins w:id="7861" w:author="Per Lindell" w:date="2021-11-15T09:20:00Z">
              <w:r>
                <w:rPr>
                  <w:lang w:eastAsia="sv-SE"/>
                </w:rPr>
                <w:t>N/A</w:t>
              </w:r>
            </w:ins>
          </w:p>
        </w:tc>
      </w:tr>
      <w:tr w:rsidR="00540612" w14:paraId="6A777752" w14:textId="77777777" w:rsidTr="00540612">
        <w:trPr>
          <w:trHeight w:val="22"/>
          <w:jc w:val="center"/>
          <w:ins w:id="7862"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CF176" w14:textId="77777777" w:rsidR="00540612" w:rsidRDefault="00540612" w:rsidP="00540612">
            <w:pPr>
              <w:spacing w:after="0"/>
              <w:rPr>
                <w:ins w:id="7863" w:author="Per Lindell" w:date="2021-11-15T09:20: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B97EBC0" w14:textId="77777777" w:rsidR="00540612" w:rsidRDefault="00540612" w:rsidP="00540612">
            <w:pPr>
              <w:pStyle w:val="TAC"/>
              <w:rPr>
                <w:ins w:id="7864" w:author="Per Lindell" w:date="2021-11-15T09:20:00Z"/>
                <w:lang w:val="fi-FI" w:eastAsia="fi-FI"/>
              </w:rPr>
            </w:pPr>
            <w:ins w:id="7865" w:author="Per Lindell" w:date="2021-11-15T09:20:00Z">
              <w:r>
                <w:rPr>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3BDAD9" w14:textId="77777777" w:rsidR="00540612" w:rsidRDefault="00540612" w:rsidP="00540612">
            <w:pPr>
              <w:pStyle w:val="TAC"/>
              <w:rPr>
                <w:ins w:id="7866" w:author="Per Lindell" w:date="2021-11-15T09:20:00Z"/>
                <w:lang w:val="fi-FI" w:eastAsia="fi-FI"/>
              </w:rPr>
            </w:pPr>
            <w:ins w:id="7867" w:author="Per Lindell" w:date="2021-11-15T09:20:00Z">
              <w:r>
                <w:rPr>
                  <w:lang w:eastAsia="sv-SE"/>
                </w:rPr>
                <w:t>3375</w:t>
              </w:r>
            </w:ins>
          </w:p>
        </w:tc>
        <w:tc>
          <w:tcPr>
            <w:tcW w:w="805" w:type="dxa"/>
            <w:tcBorders>
              <w:top w:val="single" w:sz="4" w:space="0" w:color="auto"/>
              <w:left w:val="single" w:sz="4" w:space="0" w:color="auto"/>
              <w:bottom w:val="single" w:sz="4" w:space="0" w:color="auto"/>
              <w:right w:val="single" w:sz="4" w:space="0" w:color="auto"/>
            </w:tcBorders>
            <w:noWrap/>
            <w:hideMark/>
          </w:tcPr>
          <w:p w14:paraId="3947A3DF" w14:textId="77777777" w:rsidR="00540612" w:rsidRDefault="00540612" w:rsidP="00540612">
            <w:pPr>
              <w:pStyle w:val="TAC"/>
              <w:rPr>
                <w:ins w:id="7868" w:author="Per Lindell" w:date="2021-11-15T09:20:00Z"/>
                <w:lang w:val="fi-FI" w:eastAsia="fi-FI"/>
              </w:rPr>
            </w:pPr>
            <w:ins w:id="7869" w:author="Per Lindell" w:date="2021-11-15T09:20:00Z">
              <w:r>
                <w:rPr>
                  <w:lang w:eastAsia="sv-SE"/>
                </w:rPr>
                <w:t>10</w:t>
              </w:r>
            </w:ins>
          </w:p>
        </w:tc>
        <w:tc>
          <w:tcPr>
            <w:tcW w:w="877" w:type="dxa"/>
            <w:tcBorders>
              <w:top w:val="single" w:sz="4" w:space="0" w:color="auto"/>
              <w:left w:val="single" w:sz="4" w:space="0" w:color="auto"/>
              <w:bottom w:val="single" w:sz="4" w:space="0" w:color="auto"/>
              <w:right w:val="single" w:sz="4" w:space="0" w:color="auto"/>
            </w:tcBorders>
            <w:noWrap/>
            <w:hideMark/>
          </w:tcPr>
          <w:p w14:paraId="0C667F00" w14:textId="77777777" w:rsidR="00540612" w:rsidRDefault="00540612" w:rsidP="00540612">
            <w:pPr>
              <w:pStyle w:val="TAC"/>
              <w:rPr>
                <w:ins w:id="7870" w:author="Per Lindell" w:date="2021-11-15T09:20:00Z"/>
                <w:lang w:val="fi-FI" w:eastAsia="fi-FI"/>
              </w:rPr>
            </w:pPr>
            <w:ins w:id="7871" w:author="Per Lindell" w:date="2021-11-15T09:20:00Z">
              <w:r>
                <w:rPr>
                  <w:lang w:eastAsia="sv-SE"/>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2E66F" w14:textId="77777777" w:rsidR="00540612" w:rsidRDefault="00540612" w:rsidP="00540612">
            <w:pPr>
              <w:pStyle w:val="TAC"/>
              <w:rPr>
                <w:ins w:id="7872" w:author="Per Lindell" w:date="2021-11-15T09:20:00Z"/>
                <w:lang w:val="fi-FI" w:eastAsia="fi-FI"/>
              </w:rPr>
            </w:pPr>
            <w:ins w:id="7873" w:author="Per Lindell" w:date="2021-11-15T09:20:00Z">
              <w:r>
                <w:rPr>
                  <w:lang w:eastAsia="sv-SE"/>
                </w:rPr>
                <w:t>3375</w:t>
              </w:r>
            </w:ins>
          </w:p>
        </w:tc>
        <w:tc>
          <w:tcPr>
            <w:tcW w:w="816" w:type="dxa"/>
            <w:tcBorders>
              <w:top w:val="single" w:sz="4" w:space="0" w:color="auto"/>
              <w:left w:val="single" w:sz="4" w:space="0" w:color="auto"/>
              <w:bottom w:val="single" w:sz="4" w:space="0" w:color="auto"/>
              <w:right w:val="single" w:sz="4" w:space="0" w:color="auto"/>
            </w:tcBorders>
            <w:hideMark/>
          </w:tcPr>
          <w:p w14:paraId="7CEF1C71" w14:textId="77777777" w:rsidR="00540612" w:rsidRDefault="00540612" w:rsidP="00540612">
            <w:pPr>
              <w:pStyle w:val="TAC"/>
              <w:rPr>
                <w:ins w:id="7874" w:author="Per Lindell" w:date="2021-11-15T09:20:00Z"/>
                <w:lang w:val="fi-FI" w:eastAsia="fi-FI"/>
              </w:rPr>
            </w:pPr>
            <w:ins w:id="7875" w:author="Per Lindell" w:date="2021-11-15T09:20:00Z">
              <w:r>
                <w:rPr>
                  <w:lang w:eastAsia="sv-SE"/>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7C231F5F" w14:textId="77777777" w:rsidR="00540612" w:rsidRDefault="00540612" w:rsidP="00540612">
            <w:pPr>
              <w:pStyle w:val="TAC"/>
              <w:rPr>
                <w:ins w:id="7876" w:author="Per Lindell" w:date="2021-11-15T09:20:00Z"/>
                <w:lang w:val="fi-FI" w:eastAsia="fi-FI"/>
              </w:rPr>
            </w:pPr>
            <w:ins w:id="7877" w:author="Per Lindell" w:date="2021-11-15T09:20:00Z">
              <w:r>
                <w:rPr>
                  <w:lang w:eastAsia="sv-SE"/>
                </w:rPr>
                <w:t>N/A</w:t>
              </w:r>
            </w:ins>
          </w:p>
        </w:tc>
      </w:tr>
      <w:tr w:rsidR="00540612" w14:paraId="1B02055C" w14:textId="77777777" w:rsidTr="00540612">
        <w:trPr>
          <w:trHeight w:val="22"/>
          <w:jc w:val="center"/>
          <w:ins w:id="7878" w:author="Per Lindell" w:date="2021-11-15T09:20: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4296FB7" w14:textId="77777777" w:rsidR="00540612" w:rsidRDefault="00540612" w:rsidP="00540612">
            <w:pPr>
              <w:pStyle w:val="TAN"/>
              <w:rPr>
                <w:ins w:id="7879" w:author="Per Lindell" w:date="2021-11-15T09:20:00Z"/>
                <w:szCs w:val="18"/>
                <w:lang w:eastAsia="ja-JP"/>
              </w:rPr>
            </w:pPr>
            <w:ins w:id="7880" w:author="Per Lindell" w:date="2021-11-15T09:20:00Z">
              <w:r>
                <w:rPr>
                  <w:lang w:eastAsia="ja-JP"/>
                </w:rPr>
                <w:t>NOTE 2:</w:t>
              </w:r>
              <w:r>
                <w:rPr>
                  <w:lang w:eastAsia="ja-JP"/>
                </w:rPr>
                <w:tab/>
              </w:r>
              <w:r>
                <w:rPr>
                  <w:szCs w:val="18"/>
                  <w:lang w:eastAsia="ja-JP"/>
                </w:rPr>
                <w:t>The MSD test points cannot be verified for the band combination in US due to the Band n77 frequency range restriction.</w:t>
              </w:r>
            </w:ins>
          </w:p>
          <w:p w14:paraId="44AF7AAD" w14:textId="77777777" w:rsidR="00540612" w:rsidRDefault="00540612" w:rsidP="00540612">
            <w:pPr>
              <w:pStyle w:val="TAN"/>
              <w:rPr>
                <w:ins w:id="7881" w:author="Per Lindell" w:date="2021-11-15T09:20:00Z"/>
                <w:lang w:eastAsia="sv-SE"/>
              </w:rPr>
            </w:pPr>
            <w:ins w:id="7882" w:author="Per Lindell" w:date="2021-11-15T09:20:00Z">
              <w:r>
                <w:rPr>
                  <w:lang w:eastAsia="sv-SE"/>
                </w:rPr>
                <w:t>NOTE ZZ:</w:t>
              </w:r>
              <w:r>
                <w:rPr>
                  <w:lang w:eastAsia="sv-SE"/>
                </w:rPr>
                <w:tab/>
                <w:t>This band is subject to IMD4 also which MSD is not specified.</w:t>
              </w:r>
            </w:ins>
          </w:p>
        </w:tc>
      </w:tr>
    </w:tbl>
    <w:p w14:paraId="37944AFA" w14:textId="77777777" w:rsidR="00540612" w:rsidRPr="00827098" w:rsidRDefault="00540612" w:rsidP="00540612">
      <w:pPr>
        <w:rPr>
          <w:ins w:id="7883" w:author="Per Lindell" w:date="2021-11-15T09:20:00Z"/>
        </w:rPr>
      </w:pPr>
    </w:p>
    <w:p w14:paraId="0ED92AEF" w14:textId="77777777" w:rsidR="00540612" w:rsidRPr="0058244D" w:rsidRDefault="00540612" w:rsidP="00540612">
      <w:pPr>
        <w:pStyle w:val="Heading2"/>
        <w:rPr>
          <w:ins w:id="7884" w:author="Per Lindell" w:date="2021-11-15T09:27:00Z"/>
          <w:rFonts w:cs="Arial"/>
          <w:lang w:eastAsia="zh-CN"/>
        </w:rPr>
      </w:pPr>
      <w:bookmarkStart w:id="7885" w:name="_Toc87870794"/>
      <w:ins w:id="7886" w:author="Per Lindell" w:date="2021-11-15T09:27:00Z">
        <w:r>
          <w:t>6.9</w:t>
        </w:r>
        <w:r w:rsidRPr="0058244D">
          <w:rPr>
            <w:rFonts w:cs="Arial"/>
            <w:lang w:eastAsia="zh-CN"/>
          </w:rPr>
          <w:tab/>
        </w:r>
        <w:r>
          <w:t>DC_2-14_n77</w:t>
        </w:r>
        <w:bookmarkEnd w:id="7885"/>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40612" w14:paraId="44E0392F" w14:textId="77777777" w:rsidTr="00540612">
        <w:trPr>
          <w:trHeight w:val="231"/>
          <w:tblHeader/>
          <w:jc w:val="center"/>
          <w:ins w:id="7887" w:author="Per Lindell" w:date="2021-11-15T09:20: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A862B9" w14:textId="77777777" w:rsidR="00540612" w:rsidRDefault="00540612" w:rsidP="00540612">
            <w:pPr>
              <w:pStyle w:val="TAH"/>
              <w:rPr>
                <w:ins w:id="7888" w:author="Per Lindell" w:date="2021-11-15T09:20:00Z"/>
                <w:rFonts w:cs="Arial"/>
                <w:szCs w:val="18"/>
                <w:lang w:val="fi-FI" w:eastAsia="fi-FI"/>
              </w:rPr>
            </w:pPr>
            <w:ins w:id="7889" w:author="Per Lindell" w:date="2021-11-15T09:20:00Z">
              <w:r>
                <w:rPr>
                  <w:rFonts w:cs="Arial"/>
                  <w:szCs w:val="18"/>
                  <w:lang w:val="fi-FI" w:eastAsia="fi-FI"/>
                </w:rPr>
                <w:t>NR or E-UTRA Band / Channel bandwidth / NRB / MSD</w:t>
              </w:r>
            </w:ins>
          </w:p>
        </w:tc>
      </w:tr>
      <w:tr w:rsidR="00540612" w14:paraId="08F67BC2" w14:textId="77777777" w:rsidTr="00540612">
        <w:trPr>
          <w:trHeight w:val="231"/>
          <w:tblHeader/>
          <w:jc w:val="center"/>
          <w:ins w:id="7890" w:author="Per Lindell" w:date="2021-11-15T09:20:00Z"/>
        </w:trPr>
        <w:tc>
          <w:tcPr>
            <w:tcW w:w="2208" w:type="dxa"/>
            <w:tcBorders>
              <w:top w:val="single" w:sz="4" w:space="0" w:color="auto"/>
              <w:left w:val="single" w:sz="4" w:space="0" w:color="auto"/>
              <w:bottom w:val="single" w:sz="4" w:space="0" w:color="auto"/>
              <w:right w:val="single" w:sz="4" w:space="0" w:color="auto"/>
            </w:tcBorders>
            <w:vAlign w:val="center"/>
            <w:hideMark/>
          </w:tcPr>
          <w:p w14:paraId="68FEA214" w14:textId="77777777" w:rsidR="00540612" w:rsidRDefault="00540612" w:rsidP="00540612">
            <w:pPr>
              <w:pStyle w:val="TAH"/>
              <w:rPr>
                <w:ins w:id="7891" w:author="Per Lindell" w:date="2021-11-15T09:20:00Z"/>
                <w:rFonts w:cs="Arial"/>
                <w:szCs w:val="18"/>
                <w:lang w:val="fi-FI" w:eastAsia="fi-FI"/>
              </w:rPr>
            </w:pPr>
            <w:ins w:id="7892" w:author="Per Lindell" w:date="2021-11-15T09:20:00Z">
              <w:r>
                <w:rPr>
                  <w:rFonts w:cs="Arial"/>
                  <w:szCs w:val="18"/>
                  <w:lang w:val="fi-FI" w:eastAsia="fi-FI"/>
                </w:rPr>
                <w:t>EN-DC Configuration</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0B9CC996" w14:textId="77777777" w:rsidR="00540612" w:rsidRPr="00807CE1" w:rsidRDefault="00540612" w:rsidP="00540612">
            <w:pPr>
              <w:pStyle w:val="TAH"/>
              <w:rPr>
                <w:ins w:id="7893" w:author="Per Lindell" w:date="2021-11-15T09:20:00Z"/>
                <w:rFonts w:eastAsia="Calibri" w:cs="Arial"/>
                <w:szCs w:val="18"/>
                <w:lang w:val="fi-FI" w:eastAsia="fi-FI"/>
              </w:rPr>
            </w:pPr>
            <w:ins w:id="7894" w:author="Per Lindell" w:date="2021-11-15T09:20:00Z">
              <w:r>
                <w:rPr>
                  <w:rFonts w:cs="Arial"/>
                  <w:szCs w:val="18"/>
                  <w:lang w:val="fi-FI" w:eastAsia="fi-FI"/>
                </w:rP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18EE3DAF" w14:textId="77777777" w:rsidR="00540612" w:rsidRDefault="00540612" w:rsidP="00540612">
            <w:pPr>
              <w:pStyle w:val="TAH"/>
              <w:rPr>
                <w:ins w:id="7895" w:author="Per Lindell" w:date="2021-11-15T09:20:00Z"/>
                <w:rFonts w:eastAsia="MS Mincho" w:cs="Arial"/>
                <w:szCs w:val="18"/>
                <w:lang w:val="fi-FI" w:eastAsia="fi-FI"/>
              </w:rPr>
            </w:pPr>
            <w:ins w:id="7896" w:author="Per Lindell" w:date="2021-11-15T09:20:00Z">
              <w:r>
                <w:rPr>
                  <w:rFonts w:cs="Arial"/>
                  <w:szCs w:val="18"/>
                  <w:lang w:val="fi-FI" w:eastAsia="fi-FI"/>
                </w:rPr>
                <w:t>UL F</w:t>
              </w:r>
              <w:r>
                <w:rPr>
                  <w:rFonts w:cs="Arial"/>
                  <w:szCs w:val="18"/>
                  <w:vertAlign w:val="subscript"/>
                  <w:lang w:val="fi-FI" w:eastAsia="fi-FI"/>
                </w:rPr>
                <w:t>c</w:t>
              </w:r>
              <w:r>
                <w:rPr>
                  <w:rFonts w:cs="Arial"/>
                  <w:szCs w:val="18"/>
                  <w:lang w:val="fi-FI" w:eastAsia="fi-FI"/>
                </w:rPr>
                <w:t xml:space="preserve"> </w:t>
              </w:r>
              <w:r>
                <w:rPr>
                  <w:rFonts w:cs="Arial"/>
                  <w:szCs w:val="18"/>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06C13347" w14:textId="77777777" w:rsidR="00540612" w:rsidRDefault="00540612" w:rsidP="00540612">
            <w:pPr>
              <w:pStyle w:val="TAH"/>
              <w:rPr>
                <w:ins w:id="7897" w:author="Per Lindell" w:date="2021-11-15T09:20:00Z"/>
                <w:rFonts w:cs="Arial"/>
                <w:szCs w:val="18"/>
                <w:lang w:val="fi-FI" w:eastAsia="fi-FI"/>
              </w:rPr>
            </w:pPr>
            <w:ins w:id="7898" w:author="Per Lindell" w:date="2021-11-15T09:20:00Z">
              <w:r>
                <w:rPr>
                  <w:rFonts w:cs="Arial"/>
                  <w:szCs w:val="18"/>
                  <w:lang w:val="fi-FI" w:eastAsia="fi-FI"/>
                </w:rPr>
                <w:t xml:space="preserve">UL/DL BW </w:t>
              </w:r>
              <w:r>
                <w:rPr>
                  <w:rFonts w:cs="Arial"/>
                  <w:szCs w:val="18"/>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3CD8CFF5" w14:textId="77777777" w:rsidR="00540612" w:rsidRDefault="00540612" w:rsidP="00540612">
            <w:pPr>
              <w:pStyle w:val="TAH"/>
              <w:rPr>
                <w:ins w:id="7899" w:author="Per Lindell" w:date="2021-11-15T09:20:00Z"/>
                <w:rFonts w:cs="Arial"/>
                <w:szCs w:val="18"/>
                <w:lang w:val="fi-FI" w:eastAsia="fi-FI"/>
              </w:rPr>
            </w:pPr>
            <w:ins w:id="7900" w:author="Per Lindell" w:date="2021-11-15T09:20:00Z">
              <w:r>
                <w:rPr>
                  <w:rFonts w:cs="Arial"/>
                  <w:szCs w:val="18"/>
                  <w:lang w:val="fi-FI" w:eastAsia="fi-FI"/>
                </w:rPr>
                <w:t>UL</w:t>
              </w:r>
            </w:ins>
          </w:p>
          <w:p w14:paraId="64AEC770" w14:textId="77777777" w:rsidR="00540612" w:rsidRDefault="00540612" w:rsidP="00540612">
            <w:pPr>
              <w:pStyle w:val="TAH"/>
              <w:rPr>
                <w:ins w:id="7901" w:author="Per Lindell" w:date="2021-11-15T09:20:00Z"/>
                <w:rFonts w:cs="Arial"/>
                <w:szCs w:val="18"/>
                <w:lang w:val="fi-FI" w:eastAsia="fi-FI"/>
              </w:rPr>
            </w:pPr>
            <w:ins w:id="7902" w:author="Per Lindell" w:date="2021-11-15T09:20:00Z">
              <w:r>
                <w:rPr>
                  <w:rFonts w:cs="Arial"/>
                  <w:szCs w:val="18"/>
                  <w:lang w:val="fi-FI" w:eastAsia="fi-FI"/>
                </w:rPr>
                <w:t>L</w:t>
              </w:r>
              <w:r>
                <w:rPr>
                  <w:rFonts w:cs="Arial"/>
                  <w:szCs w:val="18"/>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202600EF" w14:textId="77777777" w:rsidR="00540612" w:rsidRDefault="00540612" w:rsidP="00540612">
            <w:pPr>
              <w:pStyle w:val="TAH"/>
              <w:rPr>
                <w:ins w:id="7903" w:author="Per Lindell" w:date="2021-11-15T09:20:00Z"/>
                <w:rFonts w:cs="Arial"/>
                <w:szCs w:val="18"/>
                <w:lang w:val="fi-FI" w:eastAsia="fi-FI"/>
              </w:rPr>
            </w:pPr>
            <w:ins w:id="7904" w:author="Per Lindell" w:date="2021-11-15T09:20:00Z">
              <w:r>
                <w:rPr>
                  <w:rFonts w:cs="Arial"/>
                  <w:szCs w:val="18"/>
                  <w:lang w:val="fi-FI" w:eastAsia="fi-FI"/>
                </w:rPr>
                <w:t>DL F</w:t>
              </w:r>
              <w:r>
                <w:rPr>
                  <w:rFonts w:cs="Arial"/>
                  <w:szCs w:val="18"/>
                  <w:vertAlign w:val="subscript"/>
                  <w:lang w:val="fi-FI" w:eastAsia="fi-FI"/>
                </w:rPr>
                <w:t>c</w:t>
              </w:r>
              <w:r>
                <w:rPr>
                  <w:rFonts w:cs="Arial"/>
                  <w:szCs w:val="18"/>
                  <w:lang w:val="fi-FI" w:eastAsia="fi-FI"/>
                </w:rPr>
                <w:t xml:space="preserve"> (MHz)</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6CFEA438" w14:textId="77777777" w:rsidR="00540612" w:rsidRDefault="00540612" w:rsidP="00540612">
            <w:pPr>
              <w:pStyle w:val="TAH"/>
              <w:rPr>
                <w:ins w:id="7905" w:author="Per Lindell" w:date="2021-11-15T09:20:00Z"/>
                <w:rFonts w:cs="Arial"/>
                <w:szCs w:val="18"/>
                <w:lang w:val="fi-FI" w:eastAsia="fi-FI"/>
              </w:rPr>
            </w:pPr>
            <w:ins w:id="7906" w:author="Per Lindell" w:date="2021-11-15T09:20:00Z">
              <w:r>
                <w:rPr>
                  <w:rFonts w:cs="Arial"/>
                  <w:szCs w:val="18"/>
                  <w:lang w:val="fi-FI" w:eastAsia="fi-FI"/>
                </w:rPr>
                <w:t xml:space="preserve">MSD </w:t>
              </w:r>
              <w:r>
                <w:rPr>
                  <w:rFonts w:cs="Arial"/>
                  <w:szCs w:val="18"/>
                  <w:lang w:val="fi-FI" w:eastAsia="fi-FI"/>
                </w:rPr>
                <w:br/>
                <w:t>(dB)</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7FEED88C" w14:textId="77777777" w:rsidR="00540612" w:rsidRDefault="00540612" w:rsidP="00540612">
            <w:pPr>
              <w:pStyle w:val="TAH"/>
              <w:rPr>
                <w:ins w:id="7907" w:author="Per Lindell" w:date="2021-11-15T09:20:00Z"/>
                <w:rFonts w:cs="Arial"/>
                <w:szCs w:val="18"/>
                <w:lang w:val="fi-FI" w:eastAsia="fi-FI"/>
              </w:rPr>
            </w:pPr>
            <w:ins w:id="7908" w:author="Per Lindell" w:date="2021-11-15T09:20:00Z">
              <w:r>
                <w:rPr>
                  <w:rFonts w:cs="Arial"/>
                  <w:szCs w:val="18"/>
                  <w:lang w:val="fi-FI" w:eastAsia="fi-FI"/>
                </w:rPr>
                <w:t>IMD order</w:t>
              </w:r>
            </w:ins>
          </w:p>
        </w:tc>
      </w:tr>
      <w:tr w:rsidR="00540612" w14:paraId="46FB53A6" w14:textId="77777777" w:rsidTr="00540612">
        <w:trPr>
          <w:trHeight w:val="22"/>
          <w:jc w:val="center"/>
          <w:ins w:id="7909" w:author="Per Lindell" w:date="2021-11-15T09:20:00Z"/>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72F66F8E" w14:textId="77777777" w:rsidR="00540612" w:rsidRDefault="00540612" w:rsidP="00540612">
            <w:pPr>
              <w:pStyle w:val="TAC"/>
              <w:rPr>
                <w:ins w:id="7910" w:author="Per Lindell" w:date="2021-11-15T09:20:00Z"/>
                <w:rFonts w:cs="Arial"/>
                <w:szCs w:val="18"/>
                <w:lang w:val="fi-FI" w:eastAsia="fi-FI"/>
              </w:rPr>
            </w:pPr>
            <w:ins w:id="7911" w:author="Per Lindell" w:date="2021-11-15T09:20:00Z">
              <w:r>
                <w:rPr>
                  <w:rFonts w:cs="Arial"/>
                  <w:szCs w:val="18"/>
                  <w:lang w:val="fi-FI" w:eastAsia="fi-FI"/>
                </w:rPr>
                <w:t>DC_2A-14A_n77A</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73228F9F" w14:textId="77777777" w:rsidR="00540612" w:rsidRDefault="00540612" w:rsidP="00540612">
            <w:pPr>
              <w:pStyle w:val="TAC"/>
              <w:rPr>
                <w:ins w:id="7912" w:author="Per Lindell" w:date="2021-11-15T09:20:00Z"/>
                <w:lang w:val="fi-FI" w:eastAsia="fi-FI"/>
              </w:rPr>
            </w:pPr>
            <w:ins w:id="7913" w:author="Per Lindell" w:date="2021-11-15T09:20:00Z">
              <w:r>
                <w:rPr>
                  <w:lang w:val="fi-FI" w:eastAsia="fi-FI"/>
                </w:rPr>
                <w:t>2</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ECBC7A" w14:textId="77777777" w:rsidR="00540612" w:rsidRDefault="00540612" w:rsidP="00540612">
            <w:pPr>
              <w:pStyle w:val="TAC"/>
              <w:rPr>
                <w:ins w:id="7914" w:author="Per Lindell" w:date="2021-11-15T09:20:00Z"/>
                <w:lang w:val="fi-FI" w:eastAsia="fi-FI"/>
              </w:rPr>
            </w:pPr>
            <w:ins w:id="7915" w:author="Per Lindell" w:date="2021-11-15T09:20:00Z">
              <w:r>
                <w:rPr>
                  <w:lang w:eastAsia="sv-SE"/>
                </w:rPr>
                <w:t>1874</w:t>
              </w:r>
            </w:ins>
          </w:p>
        </w:tc>
        <w:tc>
          <w:tcPr>
            <w:tcW w:w="805" w:type="dxa"/>
            <w:tcBorders>
              <w:top w:val="single" w:sz="4" w:space="0" w:color="auto"/>
              <w:left w:val="single" w:sz="4" w:space="0" w:color="auto"/>
              <w:bottom w:val="single" w:sz="4" w:space="0" w:color="auto"/>
              <w:right w:val="single" w:sz="4" w:space="0" w:color="auto"/>
            </w:tcBorders>
            <w:noWrap/>
            <w:hideMark/>
          </w:tcPr>
          <w:p w14:paraId="08075596" w14:textId="77777777" w:rsidR="00540612" w:rsidRDefault="00540612" w:rsidP="00540612">
            <w:pPr>
              <w:pStyle w:val="TAC"/>
              <w:rPr>
                <w:ins w:id="7916" w:author="Per Lindell" w:date="2021-11-15T09:20:00Z"/>
                <w:lang w:val="fi-FI" w:eastAsia="fi-FI"/>
              </w:rPr>
            </w:pPr>
            <w:ins w:id="7917" w:author="Per Lindell" w:date="2021-11-15T09:20:00Z">
              <w:r>
                <w:rPr>
                  <w:lang w:eastAsia="sv-SE"/>
                </w:rPr>
                <w:t>5</w:t>
              </w:r>
            </w:ins>
          </w:p>
        </w:tc>
        <w:tc>
          <w:tcPr>
            <w:tcW w:w="877" w:type="dxa"/>
            <w:tcBorders>
              <w:top w:val="single" w:sz="4" w:space="0" w:color="auto"/>
              <w:left w:val="single" w:sz="4" w:space="0" w:color="auto"/>
              <w:bottom w:val="single" w:sz="4" w:space="0" w:color="auto"/>
              <w:right w:val="single" w:sz="4" w:space="0" w:color="auto"/>
            </w:tcBorders>
            <w:noWrap/>
            <w:hideMark/>
          </w:tcPr>
          <w:p w14:paraId="1C6B16FD" w14:textId="77777777" w:rsidR="00540612" w:rsidRDefault="00540612" w:rsidP="00540612">
            <w:pPr>
              <w:pStyle w:val="TAC"/>
              <w:rPr>
                <w:ins w:id="7918" w:author="Per Lindell" w:date="2021-11-15T09:20:00Z"/>
                <w:lang w:val="fi-FI" w:eastAsia="fi-FI"/>
              </w:rPr>
            </w:pPr>
            <w:ins w:id="7919" w:author="Per Lindell" w:date="2021-11-15T09:20:00Z">
              <w:r>
                <w:rPr>
                  <w:lang w:eastAsia="sv-SE"/>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5DA3ED" w14:textId="77777777" w:rsidR="00540612" w:rsidRDefault="00540612" w:rsidP="00540612">
            <w:pPr>
              <w:pStyle w:val="TAC"/>
              <w:rPr>
                <w:ins w:id="7920" w:author="Per Lindell" w:date="2021-11-15T09:20:00Z"/>
                <w:lang w:val="fi-FI" w:eastAsia="fi-FI"/>
              </w:rPr>
            </w:pPr>
            <w:ins w:id="7921" w:author="Per Lindell" w:date="2021-11-15T09:20:00Z">
              <w:r>
                <w:rPr>
                  <w:lang w:eastAsia="sv-SE"/>
                </w:rPr>
                <w:t>1954</w:t>
              </w:r>
            </w:ins>
          </w:p>
        </w:tc>
        <w:tc>
          <w:tcPr>
            <w:tcW w:w="816" w:type="dxa"/>
            <w:tcBorders>
              <w:top w:val="single" w:sz="4" w:space="0" w:color="auto"/>
              <w:left w:val="single" w:sz="4" w:space="0" w:color="auto"/>
              <w:bottom w:val="single" w:sz="4" w:space="0" w:color="auto"/>
              <w:right w:val="single" w:sz="4" w:space="0" w:color="auto"/>
            </w:tcBorders>
            <w:hideMark/>
          </w:tcPr>
          <w:p w14:paraId="4A66A7E5" w14:textId="77777777" w:rsidR="00540612" w:rsidRDefault="00540612" w:rsidP="00540612">
            <w:pPr>
              <w:pStyle w:val="TAC"/>
              <w:rPr>
                <w:ins w:id="7922" w:author="Per Lindell" w:date="2021-11-15T09:20:00Z"/>
                <w:lang w:val="fi-FI" w:eastAsia="fi-FI"/>
              </w:rPr>
            </w:pPr>
            <w:ins w:id="7923" w:author="Per Lindell" w:date="2021-11-15T09:20:00Z">
              <w:r w:rsidRPr="00807CE1">
                <w:rPr>
                  <w:b/>
                  <w:bCs/>
                  <w:color w:val="FF0000"/>
                  <w:lang w:eastAsia="sv-SE"/>
                </w:rPr>
                <w:t>24.8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5F43CC23" w14:textId="77777777" w:rsidR="00540612" w:rsidRDefault="00540612" w:rsidP="00540612">
            <w:pPr>
              <w:pStyle w:val="TAC"/>
              <w:rPr>
                <w:ins w:id="7924" w:author="Per Lindell" w:date="2021-11-15T09:20:00Z"/>
                <w:lang w:val="fi-FI" w:eastAsia="fi-FI"/>
              </w:rPr>
            </w:pPr>
            <w:ins w:id="7925" w:author="Per Lindell" w:date="2021-11-15T09:20:00Z">
              <w:r>
                <w:rPr>
                  <w:lang w:eastAsia="sv-SE"/>
                </w:rPr>
                <w:t>IMD3</w:t>
              </w:r>
            </w:ins>
          </w:p>
        </w:tc>
      </w:tr>
      <w:tr w:rsidR="00540612" w14:paraId="69E5C74E" w14:textId="77777777" w:rsidTr="00540612">
        <w:trPr>
          <w:trHeight w:val="22"/>
          <w:jc w:val="center"/>
          <w:ins w:id="7926"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4E797" w14:textId="77777777" w:rsidR="00540612" w:rsidRDefault="00540612" w:rsidP="00540612">
            <w:pPr>
              <w:spacing w:after="0"/>
              <w:rPr>
                <w:ins w:id="7927" w:author="Per Lindell" w:date="2021-11-15T09:20: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6F54EFE" w14:textId="77777777" w:rsidR="00540612" w:rsidRDefault="00540612" w:rsidP="00540612">
            <w:pPr>
              <w:pStyle w:val="TAC"/>
              <w:rPr>
                <w:ins w:id="7928" w:author="Per Lindell" w:date="2021-11-15T09:20:00Z"/>
                <w:lang w:val="fi-FI" w:eastAsia="fi-FI"/>
              </w:rPr>
            </w:pPr>
            <w:ins w:id="7929" w:author="Per Lindell" w:date="2021-11-15T09:20:00Z">
              <w:r>
                <w:rPr>
                  <w:lang w:val="fi-FI" w:eastAsia="fi-FI"/>
                </w:rPr>
                <w:t>14</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E43685" w14:textId="77777777" w:rsidR="00540612" w:rsidRDefault="00540612" w:rsidP="00540612">
            <w:pPr>
              <w:pStyle w:val="TAC"/>
              <w:rPr>
                <w:ins w:id="7930" w:author="Per Lindell" w:date="2021-11-15T09:20:00Z"/>
                <w:lang w:val="fi-FI" w:eastAsia="fi-FI"/>
              </w:rPr>
            </w:pPr>
            <w:ins w:id="7931" w:author="Per Lindell" w:date="2021-11-15T09:20:00Z">
              <w:r>
                <w:rPr>
                  <w:lang w:eastAsia="sv-SE"/>
                </w:rPr>
                <w:t>793</w:t>
              </w:r>
            </w:ins>
          </w:p>
        </w:tc>
        <w:tc>
          <w:tcPr>
            <w:tcW w:w="805" w:type="dxa"/>
            <w:tcBorders>
              <w:top w:val="single" w:sz="4" w:space="0" w:color="auto"/>
              <w:left w:val="single" w:sz="4" w:space="0" w:color="auto"/>
              <w:bottom w:val="single" w:sz="4" w:space="0" w:color="auto"/>
              <w:right w:val="single" w:sz="4" w:space="0" w:color="auto"/>
            </w:tcBorders>
            <w:noWrap/>
            <w:hideMark/>
          </w:tcPr>
          <w:p w14:paraId="0D0C7AC4" w14:textId="77777777" w:rsidR="00540612" w:rsidRDefault="00540612" w:rsidP="00540612">
            <w:pPr>
              <w:pStyle w:val="TAC"/>
              <w:rPr>
                <w:ins w:id="7932" w:author="Per Lindell" w:date="2021-11-15T09:20:00Z"/>
                <w:lang w:val="fi-FI" w:eastAsia="fi-FI"/>
              </w:rPr>
            </w:pPr>
            <w:ins w:id="7933" w:author="Per Lindell" w:date="2021-11-15T09:20:00Z">
              <w:r>
                <w:rPr>
                  <w:lang w:eastAsia="sv-SE"/>
                </w:rPr>
                <w:t>5</w:t>
              </w:r>
            </w:ins>
          </w:p>
        </w:tc>
        <w:tc>
          <w:tcPr>
            <w:tcW w:w="877" w:type="dxa"/>
            <w:tcBorders>
              <w:top w:val="single" w:sz="4" w:space="0" w:color="auto"/>
              <w:left w:val="single" w:sz="4" w:space="0" w:color="auto"/>
              <w:bottom w:val="single" w:sz="4" w:space="0" w:color="auto"/>
              <w:right w:val="single" w:sz="4" w:space="0" w:color="auto"/>
            </w:tcBorders>
            <w:noWrap/>
            <w:hideMark/>
          </w:tcPr>
          <w:p w14:paraId="32CE5AA4" w14:textId="77777777" w:rsidR="00540612" w:rsidRDefault="00540612" w:rsidP="00540612">
            <w:pPr>
              <w:pStyle w:val="TAC"/>
              <w:rPr>
                <w:ins w:id="7934" w:author="Per Lindell" w:date="2021-11-15T09:20:00Z"/>
                <w:lang w:val="fi-FI" w:eastAsia="fi-FI"/>
              </w:rPr>
            </w:pPr>
            <w:ins w:id="7935" w:author="Per Lindell" w:date="2021-11-15T09:20:00Z">
              <w:r>
                <w:rPr>
                  <w:lang w:eastAsia="sv-SE"/>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780A37" w14:textId="77777777" w:rsidR="00540612" w:rsidRDefault="00540612" w:rsidP="00540612">
            <w:pPr>
              <w:pStyle w:val="TAC"/>
              <w:rPr>
                <w:ins w:id="7936" w:author="Per Lindell" w:date="2021-11-15T09:20:00Z"/>
                <w:lang w:val="fi-FI" w:eastAsia="fi-FI"/>
              </w:rPr>
            </w:pPr>
            <w:ins w:id="7937" w:author="Per Lindell" w:date="2021-11-15T09:20:00Z">
              <w:r>
                <w:rPr>
                  <w:lang w:eastAsia="sv-SE"/>
                </w:rPr>
                <w:t>763</w:t>
              </w:r>
            </w:ins>
          </w:p>
        </w:tc>
        <w:tc>
          <w:tcPr>
            <w:tcW w:w="816" w:type="dxa"/>
            <w:tcBorders>
              <w:top w:val="single" w:sz="4" w:space="0" w:color="auto"/>
              <w:left w:val="single" w:sz="4" w:space="0" w:color="auto"/>
              <w:bottom w:val="single" w:sz="4" w:space="0" w:color="auto"/>
              <w:right w:val="single" w:sz="4" w:space="0" w:color="auto"/>
            </w:tcBorders>
            <w:hideMark/>
          </w:tcPr>
          <w:p w14:paraId="652CA224" w14:textId="77777777" w:rsidR="00540612" w:rsidRDefault="00540612" w:rsidP="00540612">
            <w:pPr>
              <w:pStyle w:val="TAC"/>
              <w:rPr>
                <w:ins w:id="7938" w:author="Per Lindell" w:date="2021-11-15T09:20:00Z"/>
                <w:lang w:val="fi-FI" w:eastAsia="fi-FI"/>
              </w:rPr>
            </w:pPr>
            <w:ins w:id="7939" w:author="Per Lindell" w:date="2021-11-15T09:20:00Z">
              <w:r>
                <w:rPr>
                  <w:lang w:eastAsia="sv-SE"/>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7C5527D3" w14:textId="77777777" w:rsidR="00540612" w:rsidRDefault="00540612" w:rsidP="00540612">
            <w:pPr>
              <w:pStyle w:val="TAC"/>
              <w:rPr>
                <w:ins w:id="7940" w:author="Per Lindell" w:date="2021-11-15T09:20:00Z"/>
                <w:lang w:val="fi-FI" w:eastAsia="fi-FI"/>
              </w:rPr>
            </w:pPr>
            <w:ins w:id="7941" w:author="Per Lindell" w:date="2021-11-15T09:20:00Z">
              <w:r>
                <w:rPr>
                  <w:lang w:eastAsia="sv-SE"/>
                </w:rPr>
                <w:t>N/A</w:t>
              </w:r>
            </w:ins>
          </w:p>
        </w:tc>
      </w:tr>
      <w:tr w:rsidR="00540612" w14:paraId="7C00AA64" w14:textId="77777777" w:rsidTr="00540612">
        <w:trPr>
          <w:trHeight w:val="22"/>
          <w:jc w:val="center"/>
          <w:ins w:id="7942"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BECB4" w14:textId="77777777" w:rsidR="00540612" w:rsidRDefault="00540612" w:rsidP="00540612">
            <w:pPr>
              <w:spacing w:after="0"/>
              <w:rPr>
                <w:ins w:id="7943" w:author="Per Lindell" w:date="2021-11-15T09:20: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D548869" w14:textId="77777777" w:rsidR="00540612" w:rsidRDefault="00540612" w:rsidP="00540612">
            <w:pPr>
              <w:pStyle w:val="TAC"/>
              <w:rPr>
                <w:ins w:id="7944" w:author="Per Lindell" w:date="2021-11-15T09:20:00Z"/>
                <w:lang w:val="fi-FI" w:eastAsia="fi-FI"/>
              </w:rPr>
            </w:pPr>
            <w:ins w:id="7945" w:author="Per Lindell" w:date="2021-11-15T09:20:00Z">
              <w:r>
                <w:rPr>
                  <w:lang w:val="fi-FI" w:eastAsia="fi-FI"/>
                </w:rPr>
                <w:t>n77</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0207E1" w14:textId="77777777" w:rsidR="00540612" w:rsidRDefault="00540612" w:rsidP="00540612">
            <w:pPr>
              <w:pStyle w:val="TAC"/>
              <w:rPr>
                <w:ins w:id="7946" w:author="Per Lindell" w:date="2021-11-15T09:20:00Z"/>
                <w:lang w:val="fi-FI" w:eastAsia="fi-FI"/>
              </w:rPr>
            </w:pPr>
            <w:ins w:id="7947" w:author="Per Lindell" w:date="2021-11-15T09:20:00Z">
              <w:r>
                <w:rPr>
                  <w:lang w:eastAsia="sv-SE"/>
                </w:rPr>
                <w:t>3540</w:t>
              </w:r>
            </w:ins>
          </w:p>
        </w:tc>
        <w:tc>
          <w:tcPr>
            <w:tcW w:w="805" w:type="dxa"/>
            <w:tcBorders>
              <w:top w:val="single" w:sz="4" w:space="0" w:color="auto"/>
              <w:left w:val="single" w:sz="4" w:space="0" w:color="auto"/>
              <w:bottom w:val="single" w:sz="4" w:space="0" w:color="auto"/>
              <w:right w:val="single" w:sz="4" w:space="0" w:color="auto"/>
            </w:tcBorders>
            <w:noWrap/>
            <w:hideMark/>
          </w:tcPr>
          <w:p w14:paraId="5BF4ED25" w14:textId="77777777" w:rsidR="00540612" w:rsidRDefault="00540612" w:rsidP="00540612">
            <w:pPr>
              <w:pStyle w:val="TAC"/>
              <w:rPr>
                <w:ins w:id="7948" w:author="Per Lindell" w:date="2021-11-15T09:20:00Z"/>
                <w:lang w:val="fi-FI" w:eastAsia="fi-FI"/>
              </w:rPr>
            </w:pPr>
            <w:ins w:id="7949" w:author="Per Lindell" w:date="2021-11-15T09:20:00Z">
              <w:r>
                <w:rPr>
                  <w:lang w:eastAsia="sv-SE"/>
                </w:rPr>
                <w:t>10</w:t>
              </w:r>
            </w:ins>
          </w:p>
        </w:tc>
        <w:tc>
          <w:tcPr>
            <w:tcW w:w="877" w:type="dxa"/>
            <w:tcBorders>
              <w:top w:val="single" w:sz="4" w:space="0" w:color="auto"/>
              <w:left w:val="single" w:sz="4" w:space="0" w:color="auto"/>
              <w:bottom w:val="single" w:sz="4" w:space="0" w:color="auto"/>
              <w:right w:val="single" w:sz="4" w:space="0" w:color="auto"/>
            </w:tcBorders>
            <w:noWrap/>
            <w:hideMark/>
          </w:tcPr>
          <w:p w14:paraId="5E3A9D4D" w14:textId="77777777" w:rsidR="00540612" w:rsidRDefault="00540612" w:rsidP="00540612">
            <w:pPr>
              <w:pStyle w:val="TAC"/>
              <w:rPr>
                <w:ins w:id="7950" w:author="Per Lindell" w:date="2021-11-15T09:20:00Z"/>
                <w:lang w:val="fi-FI" w:eastAsia="fi-FI"/>
              </w:rPr>
            </w:pPr>
            <w:ins w:id="7951" w:author="Per Lindell" w:date="2021-11-15T09:20:00Z">
              <w:r>
                <w:rPr>
                  <w:lang w:eastAsia="sv-SE"/>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B16C4A" w14:textId="77777777" w:rsidR="00540612" w:rsidRDefault="00540612" w:rsidP="00540612">
            <w:pPr>
              <w:pStyle w:val="TAC"/>
              <w:rPr>
                <w:ins w:id="7952" w:author="Per Lindell" w:date="2021-11-15T09:20:00Z"/>
                <w:lang w:val="fi-FI" w:eastAsia="fi-FI"/>
              </w:rPr>
            </w:pPr>
            <w:ins w:id="7953" w:author="Per Lindell" w:date="2021-11-15T09:20:00Z">
              <w:r>
                <w:rPr>
                  <w:lang w:eastAsia="sv-SE"/>
                </w:rPr>
                <w:t>3540</w:t>
              </w:r>
            </w:ins>
          </w:p>
        </w:tc>
        <w:tc>
          <w:tcPr>
            <w:tcW w:w="816" w:type="dxa"/>
            <w:tcBorders>
              <w:top w:val="single" w:sz="4" w:space="0" w:color="auto"/>
              <w:left w:val="single" w:sz="4" w:space="0" w:color="auto"/>
              <w:bottom w:val="single" w:sz="4" w:space="0" w:color="auto"/>
              <w:right w:val="single" w:sz="4" w:space="0" w:color="auto"/>
            </w:tcBorders>
            <w:hideMark/>
          </w:tcPr>
          <w:p w14:paraId="76941A23" w14:textId="77777777" w:rsidR="00540612" w:rsidRDefault="00540612" w:rsidP="00540612">
            <w:pPr>
              <w:pStyle w:val="TAC"/>
              <w:rPr>
                <w:ins w:id="7954" w:author="Per Lindell" w:date="2021-11-15T09:20:00Z"/>
                <w:lang w:val="fi-FI" w:eastAsia="fi-FI"/>
              </w:rPr>
            </w:pPr>
            <w:ins w:id="7955" w:author="Per Lindell" w:date="2021-11-15T09:20:00Z">
              <w:r>
                <w:rPr>
                  <w:lang w:eastAsia="sv-SE"/>
                </w:rPr>
                <w:t>N/A</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2ABBA6F4" w14:textId="77777777" w:rsidR="00540612" w:rsidRDefault="00540612" w:rsidP="00540612">
            <w:pPr>
              <w:pStyle w:val="TAC"/>
              <w:rPr>
                <w:ins w:id="7956" w:author="Per Lindell" w:date="2021-11-15T09:20:00Z"/>
                <w:lang w:val="fi-FI" w:eastAsia="fi-FI"/>
              </w:rPr>
            </w:pPr>
            <w:ins w:id="7957" w:author="Per Lindell" w:date="2021-11-15T09:20:00Z">
              <w:r>
                <w:rPr>
                  <w:lang w:eastAsia="sv-SE"/>
                </w:rPr>
                <w:t>N/A</w:t>
              </w:r>
            </w:ins>
          </w:p>
        </w:tc>
      </w:tr>
    </w:tbl>
    <w:p w14:paraId="4095B0AB" w14:textId="211D3795" w:rsidR="00540612" w:rsidRDefault="00540612" w:rsidP="00540612">
      <w:pPr>
        <w:rPr>
          <w:ins w:id="7958" w:author="Per Lindell" w:date="2021-11-15T09:27:00Z"/>
        </w:rPr>
      </w:pPr>
    </w:p>
    <w:p w14:paraId="6D3C9F62" w14:textId="5F9C9147" w:rsidR="00540612" w:rsidRPr="0058244D" w:rsidRDefault="00540612" w:rsidP="00540612">
      <w:pPr>
        <w:pStyle w:val="Heading2"/>
        <w:rPr>
          <w:ins w:id="7959" w:author="Per Lindell" w:date="2021-11-15T09:27:00Z"/>
          <w:rFonts w:cs="Arial"/>
          <w:lang w:eastAsia="zh-CN"/>
        </w:rPr>
      </w:pPr>
      <w:bookmarkStart w:id="7960" w:name="_Toc87870795"/>
      <w:ins w:id="7961" w:author="Per Lindell" w:date="2021-11-15T09:27:00Z">
        <w:r>
          <w:t>6.10</w:t>
        </w:r>
        <w:r w:rsidRPr="0058244D">
          <w:rPr>
            <w:rFonts w:cs="Arial"/>
            <w:lang w:eastAsia="zh-CN"/>
          </w:rPr>
          <w:tab/>
        </w:r>
        <w:r>
          <w:t>DC_2-30_n77</w:t>
        </w:r>
        <w:bookmarkEnd w:id="796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7A731286" w14:textId="77777777" w:rsidTr="00540612">
        <w:trPr>
          <w:trHeight w:val="20"/>
          <w:jc w:val="center"/>
          <w:ins w:id="7962" w:author="Per Lindell" w:date="2021-11-15T09:2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7ACC7A0" w14:textId="77777777" w:rsidR="00540612" w:rsidRDefault="00540612" w:rsidP="00540612">
            <w:pPr>
              <w:pStyle w:val="TAH"/>
              <w:rPr>
                <w:ins w:id="7963" w:author="Per Lindell" w:date="2021-11-15T09:20:00Z"/>
                <w:lang w:eastAsia="sv-SE"/>
              </w:rPr>
            </w:pPr>
            <w:ins w:id="7964" w:author="Per Lindell" w:date="2021-11-15T09:20: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540612" w14:paraId="649BBC20" w14:textId="77777777" w:rsidTr="00540612">
        <w:trPr>
          <w:trHeight w:val="648"/>
          <w:jc w:val="center"/>
          <w:ins w:id="7965" w:author="Per Lindell" w:date="2021-11-15T09:20:00Z"/>
        </w:trPr>
        <w:tc>
          <w:tcPr>
            <w:tcW w:w="2233" w:type="dxa"/>
            <w:tcBorders>
              <w:top w:val="single" w:sz="4" w:space="0" w:color="auto"/>
              <w:left w:val="single" w:sz="4" w:space="0" w:color="auto"/>
              <w:bottom w:val="single" w:sz="4" w:space="0" w:color="auto"/>
              <w:right w:val="single" w:sz="4" w:space="0" w:color="auto"/>
            </w:tcBorders>
            <w:vAlign w:val="center"/>
            <w:hideMark/>
          </w:tcPr>
          <w:p w14:paraId="2B9A90DF" w14:textId="77777777" w:rsidR="00540612" w:rsidRDefault="00540612" w:rsidP="00540612">
            <w:pPr>
              <w:pStyle w:val="TAH"/>
              <w:rPr>
                <w:ins w:id="7966" w:author="Per Lindell" w:date="2021-11-15T09:20:00Z"/>
                <w:lang w:eastAsia="ja-JP"/>
              </w:rPr>
            </w:pPr>
            <w:ins w:id="7967" w:author="Per Lindell" w:date="2021-11-15T09:20:00Z">
              <w:r>
                <w:rPr>
                  <w:lang w:eastAsia="ja-JP"/>
                </w:rPr>
                <w:t>EN-DC</w:t>
              </w:r>
            </w:ins>
          </w:p>
          <w:p w14:paraId="63B48DF5" w14:textId="77777777" w:rsidR="00540612" w:rsidRDefault="00540612" w:rsidP="00540612">
            <w:pPr>
              <w:pStyle w:val="TAH"/>
              <w:rPr>
                <w:ins w:id="7968" w:author="Per Lindell" w:date="2021-11-15T09:20:00Z"/>
                <w:lang w:eastAsia="sv-SE"/>
              </w:rPr>
            </w:pPr>
            <w:ins w:id="7969" w:author="Per Lindell" w:date="2021-11-15T09:20: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0B6CCC4" w14:textId="77777777" w:rsidR="00540612" w:rsidRDefault="00540612" w:rsidP="00540612">
            <w:pPr>
              <w:pStyle w:val="TAH"/>
              <w:rPr>
                <w:ins w:id="7970" w:author="Per Lindell" w:date="2021-11-15T09:20:00Z"/>
                <w:lang w:eastAsia="sv-SE"/>
              </w:rPr>
            </w:pPr>
            <w:ins w:id="7971" w:author="Per Lindell" w:date="2021-11-15T09:20: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FDA5019" w14:textId="77777777" w:rsidR="00540612" w:rsidRDefault="00540612" w:rsidP="00540612">
            <w:pPr>
              <w:pStyle w:val="TAH"/>
              <w:rPr>
                <w:ins w:id="7972" w:author="Per Lindell" w:date="2021-11-15T09:20:00Z"/>
                <w:lang w:eastAsia="sv-SE"/>
              </w:rPr>
            </w:pPr>
            <w:ins w:id="7973" w:author="Per Lindell" w:date="2021-11-15T09:20: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53FA135" w14:textId="77777777" w:rsidR="00540612" w:rsidRDefault="00540612" w:rsidP="00540612">
            <w:pPr>
              <w:pStyle w:val="TAH"/>
              <w:rPr>
                <w:ins w:id="7974" w:author="Per Lindell" w:date="2021-11-15T09:20:00Z"/>
                <w:lang w:eastAsia="sv-SE"/>
              </w:rPr>
            </w:pPr>
            <w:ins w:id="7975" w:author="Per Lindell" w:date="2021-11-15T09:20: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51824BA" w14:textId="77777777" w:rsidR="00540612" w:rsidRDefault="00540612" w:rsidP="00540612">
            <w:pPr>
              <w:pStyle w:val="TAH"/>
              <w:rPr>
                <w:ins w:id="7976" w:author="Per Lindell" w:date="2021-11-15T09:20:00Z"/>
                <w:lang w:eastAsia="sv-SE"/>
              </w:rPr>
            </w:pPr>
            <w:ins w:id="7977" w:author="Per Lindell" w:date="2021-11-15T09:20: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A45CF6F" w14:textId="77777777" w:rsidR="00540612" w:rsidRDefault="00540612" w:rsidP="00540612">
            <w:pPr>
              <w:pStyle w:val="TAH"/>
              <w:rPr>
                <w:ins w:id="7978" w:author="Per Lindell" w:date="2021-11-15T09:20:00Z"/>
                <w:lang w:eastAsia="sv-SE"/>
              </w:rPr>
            </w:pPr>
            <w:ins w:id="7979" w:author="Per Lindell" w:date="2021-11-15T09:20: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333A352" w14:textId="77777777" w:rsidR="00540612" w:rsidRDefault="00540612" w:rsidP="00540612">
            <w:pPr>
              <w:pStyle w:val="TAH"/>
              <w:rPr>
                <w:ins w:id="7980" w:author="Per Lindell" w:date="2021-11-15T09:20:00Z"/>
                <w:lang w:eastAsia="sv-SE"/>
              </w:rPr>
            </w:pPr>
            <w:ins w:id="7981" w:author="Per Lindell" w:date="2021-11-15T09:20: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F0D845E" w14:textId="77777777" w:rsidR="00540612" w:rsidRDefault="00540612" w:rsidP="00540612">
            <w:pPr>
              <w:pStyle w:val="TAH"/>
              <w:rPr>
                <w:ins w:id="7982" w:author="Per Lindell" w:date="2021-11-15T09:20:00Z"/>
                <w:lang w:eastAsia="sv-SE"/>
              </w:rPr>
            </w:pPr>
            <w:ins w:id="7983" w:author="Per Lindell" w:date="2021-11-15T09:20:00Z">
              <w:r>
                <w:rPr>
                  <w:lang w:eastAsia="sv-SE"/>
                </w:rPr>
                <w:t>IMD order</w:t>
              </w:r>
            </w:ins>
          </w:p>
        </w:tc>
      </w:tr>
      <w:tr w:rsidR="00540612" w14:paraId="6F4570BE" w14:textId="77777777" w:rsidTr="00540612">
        <w:trPr>
          <w:trHeight w:val="20"/>
          <w:jc w:val="center"/>
          <w:ins w:id="7984" w:author="Per Lindell" w:date="2021-11-15T09:20: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58CF762" w14:textId="77777777" w:rsidR="00540612" w:rsidRPr="00807CE1" w:rsidRDefault="00540612" w:rsidP="00540612">
            <w:pPr>
              <w:pStyle w:val="TAC"/>
              <w:rPr>
                <w:ins w:id="7985" w:author="Per Lindell" w:date="2021-11-15T09:20:00Z"/>
                <w:lang w:eastAsia="sv-SE"/>
              </w:rPr>
            </w:pPr>
            <w:ins w:id="7986" w:author="Per Lindell" w:date="2021-11-15T09:20:00Z">
              <w:r>
                <w:rPr>
                  <w:lang w:eastAsia="ko-KR"/>
                </w:rPr>
                <w:t>DC_</w:t>
              </w:r>
              <w:r w:rsidRPr="00807CE1">
                <w:rPr>
                  <w:lang w:eastAsia="sv-SE"/>
                </w:rPr>
                <w:t>2</w:t>
              </w:r>
              <w:r>
                <w:rPr>
                  <w:lang w:eastAsia="ko-KR"/>
                </w:rPr>
                <w:t>A-</w:t>
              </w:r>
              <w:r w:rsidRPr="00807CE1">
                <w:rPr>
                  <w:lang w:eastAsia="sv-SE"/>
                </w:rPr>
                <w:t>30</w:t>
              </w:r>
              <w:r>
                <w:rPr>
                  <w:lang w:eastAsia="ko-KR"/>
                </w:rPr>
                <w:t>A_n</w:t>
              </w:r>
              <w:r w:rsidRPr="00807CE1">
                <w:rPr>
                  <w:lang w:eastAsia="sv-SE"/>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BFB49AF" w14:textId="77777777" w:rsidR="00540612" w:rsidRDefault="00540612" w:rsidP="00540612">
            <w:pPr>
              <w:pStyle w:val="TAC"/>
              <w:rPr>
                <w:ins w:id="7987" w:author="Per Lindell" w:date="2021-11-15T09:20:00Z"/>
                <w:rFonts w:eastAsia="MS Mincho"/>
                <w:lang w:eastAsia="ko-KR"/>
              </w:rPr>
            </w:pPr>
            <w:ins w:id="7988" w:author="Per Lindell" w:date="2021-11-15T09:20:00Z">
              <w:r>
                <w:rPr>
                  <w:lang w:eastAsia="ko-KR"/>
                </w:rPr>
                <w:t>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246ABAD" w14:textId="77777777" w:rsidR="00540612" w:rsidRDefault="00540612" w:rsidP="00540612">
            <w:pPr>
              <w:pStyle w:val="TAC"/>
              <w:rPr>
                <w:ins w:id="7989" w:author="Per Lindell" w:date="2021-11-15T09:20:00Z"/>
                <w:lang w:eastAsia="ko-KR"/>
              </w:rPr>
            </w:pPr>
            <w:ins w:id="7990" w:author="Per Lindell" w:date="2021-11-15T09:20:00Z">
              <w:r>
                <w:rPr>
                  <w:lang w:eastAsia="sv-SE"/>
                </w:rPr>
                <w:t>1906</w:t>
              </w:r>
            </w:ins>
          </w:p>
        </w:tc>
        <w:tc>
          <w:tcPr>
            <w:tcW w:w="960" w:type="dxa"/>
            <w:tcBorders>
              <w:top w:val="single" w:sz="4" w:space="0" w:color="auto"/>
              <w:left w:val="single" w:sz="4" w:space="0" w:color="auto"/>
              <w:bottom w:val="single" w:sz="4" w:space="0" w:color="auto"/>
              <w:right w:val="single" w:sz="4" w:space="0" w:color="auto"/>
            </w:tcBorders>
            <w:noWrap/>
            <w:hideMark/>
          </w:tcPr>
          <w:p w14:paraId="6C34AAF1" w14:textId="77777777" w:rsidR="00540612" w:rsidRDefault="00540612" w:rsidP="00540612">
            <w:pPr>
              <w:pStyle w:val="TAC"/>
              <w:rPr>
                <w:ins w:id="7991" w:author="Per Lindell" w:date="2021-11-15T09:20:00Z"/>
                <w:lang w:eastAsia="ko-KR"/>
              </w:rPr>
            </w:pPr>
            <w:ins w:id="7992"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3B8EC801" w14:textId="77777777" w:rsidR="00540612" w:rsidRDefault="00540612" w:rsidP="00540612">
            <w:pPr>
              <w:pStyle w:val="TAC"/>
              <w:rPr>
                <w:ins w:id="7993" w:author="Per Lindell" w:date="2021-11-15T09:20:00Z"/>
                <w:lang w:eastAsia="ko-KR"/>
              </w:rPr>
            </w:pPr>
            <w:ins w:id="7994"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9BA0DB" w14:textId="77777777" w:rsidR="00540612" w:rsidRDefault="00540612" w:rsidP="00540612">
            <w:pPr>
              <w:pStyle w:val="TAC"/>
              <w:rPr>
                <w:ins w:id="7995" w:author="Per Lindell" w:date="2021-11-15T09:20:00Z"/>
                <w:lang w:eastAsia="ko-KR"/>
              </w:rPr>
            </w:pPr>
            <w:ins w:id="7996" w:author="Per Lindell" w:date="2021-11-15T09:20:00Z">
              <w:r>
                <w:rPr>
                  <w:lang w:eastAsia="sv-SE"/>
                </w:rPr>
                <w:t>1986</w:t>
              </w:r>
            </w:ins>
          </w:p>
        </w:tc>
        <w:tc>
          <w:tcPr>
            <w:tcW w:w="960" w:type="dxa"/>
            <w:tcBorders>
              <w:top w:val="single" w:sz="4" w:space="0" w:color="auto"/>
              <w:left w:val="single" w:sz="4" w:space="0" w:color="auto"/>
              <w:bottom w:val="single" w:sz="4" w:space="0" w:color="auto"/>
              <w:right w:val="single" w:sz="4" w:space="0" w:color="auto"/>
            </w:tcBorders>
            <w:hideMark/>
          </w:tcPr>
          <w:p w14:paraId="4076F13D" w14:textId="77777777" w:rsidR="00540612" w:rsidRPr="00807CE1" w:rsidRDefault="00540612" w:rsidP="00540612">
            <w:pPr>
              <w:pStyle w:val="TAC"/>
              <w:rPr>
                <w:ins w:id="7997" w:author="Per Lindell" w:date="2021-11-15T09:20:00Z"/>
                <w:b/>
                <w:bCs/>
                <w:color w:val="FF0000"/>
                <w:lang w:eastAsia="ko-KR"/>
              </w:rPr>
            </w:pPr>
            <w:ins w:id="7998" w:author="Per Lindell" w:date="2021-11-15T09:20:00Z">
              <w:r w:rsidRPr="00807CE1">
                <w:rPr>
                  <w:b/>
                  <w:bCs/>
                  <w:color w:val="FF0000"/>
                  <w:lang w:eastAsia="sv-SE"/>
                </w:rPr>
                <w:t>19.3</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E11786B" w14:textId="77777777" w:rsidR="00540612" w:rsidRDefault="00540612" w:rsidP="00540612">
            <w:pPr>
              <w:pStyle w:val="TAC"/>
              <w:rPr>
                <w:ins w:id="7999" w:author="Per Lindell" w:date="2021-11-15T09:20:00Z"/>
                <w:vertAlign w:val="superscript"/>
                <w:lang w:eastAsia="ko-KR"/>
              </w:rPr>
            </w:pPr>
            <w:ins w:id="8000" w:author="Per Lindell" w:date="2021-11-15T09:20:00Z">
              <w:r>
                <w:rPr>
                  <w:lang w:eastAsia="sv-SE"/>
                </w:rPr>
                <w:t>IMD4</w:t>
              </w:r>
              <w:r>
                <w:rPr>
                  <w:vertAlign w:val="superscript"/>
                  <w:lang w:eastAsia="sv-SE"/>
                </w:rPr>
                <w:t>2</w:t>
              </w:r>
            </w:ins>
          </w:p>
        </w:tc>
      </w:tr>
      <w:tr w:rsidR="00540612" w14:paraId="4217C13D" w14:textId="77777777" w:rsidTr="00540612">
        <w:trPr>
          <w:trHeight w:val="20"/>
          <w:jc w:val="center"/>
          <w:ins w:id="8001"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1AFD" w14:textId="77777777" w:rsidR="00540612" w:rsidRPr="00807CE1" w:rsidRDefault="00540612" w:rsidP="00540612">
            <w:pPr>
              <w:spacing w:after="0"/>
              <w:rPr>
                <w:ins w:id="8002"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2F4063" w14:textId="77777777" w:rsidR="00540612" w:rsidRPr="00807CE1" w:rsidRDefault="00540612" w:rsidP="00540612">
            <w:pPr>
              <w:pStyle w:val="TAC"/>
              <w:rPr>
                <w:ins w:id="8003" w:author="Per Lindell" w:date="2021-11-15T09:20:00Z"/>
                <w:lang w:eastAsia="sv-SE"/>
              </w:rPr>
            </w:pPr>
            <w:ins w:id="8004" w:author="Per Lindell" w:date="2021-11-15T09:20:00Z">
              <w:r w:rsidRPr="00807CE1">
                <w:rPr>
                  <w:lang w:eastAsia="sv-SE"/>
                </w:rPr>
                <w:t>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C6060F" w14:textId="77777777" w:rsidR="00540612" w:rsidRDefault="00540612" w:rsidP="00540612">
            <w:pPr>
              <w:pStyle w:val="TAC"/>
              <w:rPr>
                <w:ins w:id="8005" w:author="Per Lindell" w:date="2021-11-15T09:20:00Z"/>
                <w:rFonts w:eastAsia="MS Mincho"/>
                <w:lang w:eastAsia="ko-KR"/>
              </w:rPr>
            </w:pPr>
            <w:ins w:id="8006" w:author="Per Lindell" w:date="2021-11-15T09:20:00Z">
              <w:r>
                <w:rPr>
                  <w:lang w:eastAsia="sv-SE"/>
                </w:rPr>
                <w:t>2312</w:t>
              </w:r>
            </w:ins>
          </w:p>
        </w:tc>
        <w:tc>
          <w:tcPr>
            <w:tcW w:w="960" w:type="dxa"/>
            <w:tcBorders>
              <w:top w:val="single" w:sz="4" w:space="0" w:color="auto"/>
              <w:left w:val="single" w:sz="4" w:space="0" w:color="auto"/>
              <w:bottom w:val="single" w:sz="4" w:space="0" w:color="auto"/>
              <w:right w:val="single" w:sz="4" w:space="0" w:color="auto"/>
            </w:tcBorders>
            <w:noWrap/>
            <w:hideMark/>
          </w:tcPr>
          <w:p w14:paraId="2AE33D19" w14:textId="77777777" w:rsidR="00540612" w:rsidRDefault="00540612" w:rsidP="00540612">
            <w:pPr>
              <w:pStyle w:val="TAC"/>
              <w:rPr>
                <w:ins w:id="8007" w:author="Per Lindell" w:date="2021-11-15T09:20:00Z"/>
                <w:lang w:eastAsia="ko-KR"/>
              </w:rPr>
            </w:pPr>
            <w:ins w:id="8008"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6AABC524" w14:textId="77777777" w:rsidR="00540612" w:rsidRDefault="00540612" w:rsidP="00540612">
            <w:pPr>
              <w:pStyle w:val="TAC"/>
              <w:rPr>
                <w:ins w:id="8009" w:author="Per Lindell" w:date="2021-11-15T09:20:00Z"/>
                <w:lang w:eastAsia="ko-KR"/>
              </w:rPr>
            </w:pPr>
            <w:ins w:id="8010"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B6E6D8" w14:textId="77777777" w:rsidR="00540612" w:rsidRDefault="00540612" w:rsidP="00540612">
            <w:pPr>
              <w:pStyle w:val="TAC"/>
              <w:rPr>
                <w:ins w:id="8011" w:author="Per Lindell" w:date="2021-11-15T09:20:00Z"/>
                <w:lang w:eastAsia="ko-KR"/>
              </w:rPr>
            </w:pPr>
            <w:ins w:id="8012" w:author="Per Lindell" w:date="2021-11-15T09:20:00Z">
              <w:r>
                <w:rPr>
                  <w:lang w:eastAsia="sv-SE"/>
                </w:rPr>
                <w:t>2357</w:t>
              </w:r>
            </w:ins>
          </w:p>
        </w:tc>
        <w:tc>
          <w:tcPr>
            <w:tcW w:w="960" w:type="dxa"/>
            <w:tcBorders>
              <w:top w:val="single" w:sz="4" w:space="0" w:color="auto"/>
              <w:left w:val="single" w:sz="4" w:space="0" w:color="auto"/>
              <w:bottom w:val="single" w:sz="4" w:space="0" w:color="auto"/>
              <w:right w:val="single" w:sz="4" w:space="0" w:color="auto"/>
            </w:tcBorders>
            <w:hideMark/>
          </w:tcPr>
          <w:p w14:paraId="35C2D478" w14:textId="77777777" w:rsidR="00540612" w:rsidRDefault="00540612" w:rsidP="00540612">
            <w:pPr>
              <w:pStyle w:val="TAC"/>
              <w:rPr>
                <w:ins w:id="8013" w:author="Per Lindell" w:date="2021-11-15T09:20:00Z"/>
                <w:lang w:eastAsia="ko-KR"/>
              </w:rPr>
            </w:pPr>
            <w:ins w:id="8014"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E5DDDEF" w14:textId="77777777" w:rsidR="00540612" w:rsidRDefault="00540612" w:rsidP="00540612">
            <w:pPr>
              <w:pStyle w:val="TAC"/>
              <w:rPr>
                <w:ins w:id="8015" w:author="Per Lindell" w:date="2021-11-15T09:20:00Z"/>
                <w:lang w:eastAsia="ko-KR"/>
              </w:rPr>
            </w:pPr>
            <w:ins w:id="8016" w:author="Per Lindell" w:date="2021-11-15T09:20:00Z">
              <w:r>
                <w:rPr>
                  <w:lang w:eastAsia="sv-SE"/>
                </w:rPr>
                <w:t>N/A</w:t>
              </w:r>
            </w:ins>
          </w:p>
        </w:tc>
      </w:tr>
      <w:tr w:rsidR="00540612" w14:paraId="06B86179" w14:textId="77777777" w:rsidTr="00540612">
        <w:trPr>
          <w:trHeight w:val="20"/>
          <w:jc w:val="center"/>
          <w:ins w:id="8017"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D0978" w14:textId="77777777" w:rsidR="00540612" w:rsidRPr="00807CE1" w:rsidRDefault="00540612" w:rsidP="00540612">
            <w:pPr>
              <w:spacing w:after="0"/>
              <w:rPr>
                <w:ins w:id="8018"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040FEF0" w14:textId="77777777" w:rsidR="00540612" w:rsidRPr="00807CE1" w:rsidRDefault="00540612" w:rsidP="00540612">
            <w:pPr>
              <w:pStyle w:val="TAC"/>
              <w:rPr>
                <w:ins w:id="8019" w:author="Per Lindell" w:date="2021-11-15T09:20:00Z"/>
                <w:lang w:eastAsia="sv-SE"/>
              </w:rPr>
            </w:pPr>
            <w:ins w:id="8020" w:author="Per Lindell" w:date="2021-11-15T09:20:00Z">
              <w:r>
                <w:rPr>
                  <w:lang w:eastAsia="ko-KR"/>
                </w:rPr>
                <w:t>n</w:t>
              </w:r>
              <w:r w:rsidRPr="00807CE1">
                <w:rPr>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880F575" w14:textId="77777777" w:rsidR="00540612" w:rsidRDefault="00540612" w:rsidP="00540612">
            <w:pPr>
              <w:pStyle w:val="TAC"/>
              <w:rPr>
                <w:ins w:id="8021" w:author="Per Lindell" w:date="2021-11-15T09:20:00Z"/>
                <w:rFonts w:eastAsia="MS Mincho"/>
                <w:lang w:eastAsia="ko-KR"/>
              </w:rPr>
            </w:pPr>
            <w:ins w:id="8022" w:author="Per Lindell" w:date="2021-11-15T09:20:00Z">
              <w:r>
                <w:rPr>
                  <w:lang w:eastAsia="sv-SE"/>
                </w:rPr>
                <w:t>3305</w:t>
              </w:r>
            </w:ins>
          </w:p>
        </w:tc>
        <w:tc>
          <w:tcPr>
            <w:tcW w:w="960" w:type="dxa"/>
            <w:tcBorders>
              <w:top w:val="single" w:sz="4" w:space="0" w:color="auto"/>
              <w:left w:val="single" w:sz="4" w:space="0" w:color="auto"/>
              <w:bottom w:val="single" w:sz="4" w:space="0" w:color="auto"/>
              <w:right w:val="single" w:sz="4" w:space="0" w:color="auto"/>
            </w:tcBorders>
            <w:noWrap/>
            <w:hideMark/>
          </w:tcPr>
          <w:p w14:paraId="06557328" w14:textId="77777777" w:rsidR="00540612" w:rsidRDefault="00540612" w:rsidP="00540612">
            <w:pPr>
              <w:pStyle w:val="TAC"/>
              <w:rPr>
                <w:ins w:id="8023" w:author="Per Lindell" w:date="2021-11-15T09:20:00Z"/>
                <w:lang w:eastAsia="ko-KR"/>
              </w:rPr>
            </w:pPr>
            <w:ins w:id="8024" w:author="Per Lindell" w:date="2021-11-15T09:20:00Z">
              <w:r>
                <w:rPr>
                  <w:lang w:eastAsia="sv-SE"/>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172F7D81" w14:textId="77777777" w:rsidR="00540612" w:rsidRDefault="00540612" w:rsidP="00540612">
            <w:pPr>
              <w:pStyle w:val="TAC"/>
              <w:rPr>
                <w:ins w:id="8025" w:author="Per Lindell" w:date="2021-11-15T09:20:00Z"/>
                <w:lang w:eastAsia="ko-KR"/>
              </w:rPr>
            </w:pPr>
            <w:ins w:id="8026" w:author="Per Lindell" w:date="2021-11-15T09:20:00Z">
              <w:r>
                <w:rPr>
                  <w:lang w:eastAsia="sv-SE"/>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EE8BA4" w14:textId="77777777" w:rsidR="00540612" w:rsidRDefault="00540612" w:rsidP="00540612">
            <w:pPr>
              <w:pStyle w:val="TAC"/>
              <w:rPr>
                <w:ins w:id="8027" w:author="Per Lindell" w:date="2021-11-15T09:20:00Z"/>
                <w:lang w:eastAsia="ko-KR"/>
              </w:rPr>
            </w:pPr>
            <w:ins w:id="8028" w:author="Per Lindell" w:date="2021-11-15T09:20:00Z">
              <w:r>
                <w:rPr>
                  <w:lang w:eastAsia="sv-SE"/>
                </w:rPr>
                <w:t>3305</w:t>
              </w:r>
            </w:ins>
          </w:p>
        </w:tc>
        <w:tc>
          <w:tcPr>
            <w:tcW w:w="960" w:type="dxa"/>
            <w:tcBorders>
              <w:top w:val="single" w:sz="4" w:space="0" w:color="auto"/>
              <w:left w:val="single" w:sz="4" w:space="0" w:color="auto"/>
              <w:bottom w:val="single" w:sz="4" w:space="0" w:color="auto"/>
              <w:right w:val="single" w:sz="4" w:space="0" w:color="auto"/>
            </w:tcBorders>
            <w:hideMark/>
          </w:tcPr>
          <w:p w14:paraId="416FDAE2" w14:textId="77777777" w:rsidR="00540612" w:rsidRDefault="00540612" w:rsidP="00540612">
            <w:pPr>
              <w:pStyle w:val="TAC"/>
              <w:rPr>
                <w:ins w:id="8029" w:author="Per Lindell" w:date="2021-11-15T09:20:00Z"/>
                <w:lang w:eastAsia="ko-KR"/>
              </w:rPr>
            </w:pPr>
            <w:ins w:id="8030"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B2CF4CD" w14:textId="77777777" w:rsidR="00540612" w:rsidRDefault="00540612" w:rsidP="00540612">
            <w:pPr>
              <w:pStyle w:val="TAC"/>
              <w:rPr>
                <w:ins w:id="8031" w:author="Per Lindell" w:date="2021-11-15T09:20:00Z"/>
                <w:lang w:eastAsia="ko-KR"/>
              </w:rPr>
            </w:pPr>
            <w:ins w:id="8032" w:author="Per Lindell" w:date="2021-11-15T09:20:00Z">
              <w:r>
                <w:rPr>
                  <w:lang w:eastAsia="sv-SE"/>
                </w:rPr>
                <w:t>N/A</w:t>
              </w:r>
            </w:ins>
          </w:p>
        </w:tc>
      </w:tr>
      <w:tr w:rsidR="00540612" w14:paraId="7EA9515E" w14:textId="77777777" w:rsidTr="00540612">
        <w:trPr>
          <w:trHeight w:val="20"/>
          <w:jc w:val="center"/>
          <w:ins w:id="8033"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2251" w14:textId="77777777" w:rsidR="00540612" w:rsidRPr="00807CE1" w:rsidRDefault="00540612" w:rsidP="00540612">
            <w:pPr>
              <w:spacing w:after="0"/>
              <w:rPr>
                <w:ins w:id="8034"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B16294" w14:textId="77777777" w:rsidR="00540612" w:rsidRDefault="00540612" w:rsidP="00540612">
            <w:pPr>
              <w:pStyle w:val="TAC"/>
              <w:rPr>
                <w:ins w:id="8035" w:author="Per Lindell" w:date="2021-11-15T09:20:00Z"/>
                <w:lang w:eastAsia="ko-KR"/>
              </w:rPr>
            </w:pPr>
            <w:ins w:id="8036" w:author="Per Lindell" w:date="2021-11-15T09:20:00Z">
              <w:r>
                <w:rPr>
                  <w:lang w:eastAsia="ko-KR"/>
                </w:rPr>
                <w:t>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1FA9D9" w14:textId="77777777" w:rsidR="00540612" w:rsidRDefault="00540612" w:rsidP="00540612">
            <w:pPr>
              <w:pStyle w:val="TAC"/>
              <w:rPr>
                <w:ins w:id="8037" w:author="Per Lindell" w:date="2021-11-15T09:20:00Z"/>
                <w:lang w:eastAsia="ko-KR"/>
              </w:rPr>
            </w:pPr>
            <w:ins w:id="8038" w:author="Per Lindell" w:date="2021-11-15T09:20:00Z">
              <w:r>
                <w:rPr>
                  <w:lang w:eastAsia="sv-SE"/>
                </w:rPr>
                <w:t>1905</w:t>
              </w:r>
            </w:ins>
          </w:p>
        </w:tc>
        <w:tc>
          <w:tcPr>
            <w:tcW w:w="960" w:type="dxa"/>
            <w:tcBorders>
              <w:top w:val="single" w:sz="4" w:space="0" w:color="auto"/>
              <w:left w:val="single" w:sz="4" w:space="0" w:color="auto"/>
              <w:bottom w:val="single" w:sz="4" w:space="0" w:color="auto"/>
              <w:right w:val="single" w:sz="4" w:space="0" w:color="auto"/>
            </w:tcBorders>
            <w:noWrap/>
            <w:hideMark/>
          </w:tcPr>
          <w:p w14:paraId="19C3BAC2" w14:textId="77777777" w:rsidR="00540612" w:rsidRDefault="00540612" w:rsidP="00540612">
            <w:pPr>
              <w:pStyle w:val="TAC"/>
              <w:rPr>
                <w:ins w:id="8039" w:author="Per Lindell" w:date="2021-11-15T09:20:00Z"/>
                <w:lang w:eastAsia="ko-KR"/>
              </w:rPr>
            </w:pPr>
            <w:ins w:id="8040"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04E05E8D" w14:textId="77777777" w:rsidR="00540612" w:rsidRDefault="00540612" w:rsidP="00540612">
            <w:pPr>
              <w:pStyle w:val="TAC"/>
              <w:rPr>
                <w:ins w:id="8041" w:author="Per Lindell" w:date="2021-11-15T09:20:00Z"/>
                <w:lang w:eastAsia="ko-KR"/>
              </w:rPr>
            </w:pPr>
            <w:ins w:id="8042"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97F1EF" w14:textId="77777777" w:rsidR="00540612" w:rsidRDefault="00540612" w:rsidP="00540612">
            <w:pPr>
              <w:pStyle w:val="TAC"/>
              <w:rPr>
                <w:ins w:id="8043" w:author="Per Lindell" w:date="2021-11-15T09:20:00Z"/>
                <w:lang w:eastAsia="ko-KR"/>
              </w:rPr>
            </w:pPr>
            <w:ins w:id="8044" w:author="Per Lindell" w:date="2021-11-15T09:20:00Z">
              <w:r>
                <w:rPr>
                  <w:lang w:eastAsia="sv-SE"/>
                </w:rPr>
                <w:t>1985</w:t>
              </w:r>
            </w:ins>
          </w:p>
        </w:tc>
        <w:tc>
          <w:tcPr>
            <w:tcW w:w="960" w:type="dxa"/>
            <w:tcBorders>
              <w:top w:val="single" w:sz="4" w:space="0" w:color="auto"/>
              <w:left w:val="single" w:sz="4" w:space="0" w:color="auto"/>
              <w:bottom w:val="single" w:sz="4" w:space="0" w:color="auto"/>
              <w:right w:val="single" w:sz="4" w:space="0" w:color="auto"/>
            </w:tcBorders>
            <w:hideMark/>
          </w:tcPr>
          <w:p w14:paraId="162925D5" w14:textId="77777777" w:rsidR="00540612" w:rsidRDefault="00540612" w:rsidP="00540612">
            <w:pPr>
              <w:pStyle w:val="TAC"/>
              <w:rPr>
                <w:ins w:id="8045" w:author="Per Lindell" w:date="2021-11-15T09:20:00Z"/>
                <w:lang w:eastAsia="fi-FI"/>
              </w:rPr>
            </w:pPr>
            <w:ins w:id="8046"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39D2536" w14:textId="77777777" w:rsidR="00540612" w:rsidRDefault="00540612" w:rsidP="00540612">
            <w:pPr>
              <w:pStyle w:val="TAC"/>
              <w:rPr>
                <w:ins w:id="8047" w:author="Per Lindell" w:date="2021-11-15T09:20:00Z"/>
                <w:lang w:eastAsia="fi-FI"/>
              </w:rPr>
            </w:pPr>
            <w:ins w:id="8048" w:author="Per Lindell" w:date="2021-11-15T09:20:00Z">
              <w:r>
                <w:rPr>
                  <w:lang w:eastAsia="sv-SE"/>
                </w:rPr>
                <w:t>N/A</w:t>
              </w:r>
            </w:ins>
          </w:p>
        </w:tc>
      </w:tr>
      <w:tr w:rsidR="00540612" w14:paraId="5F72DCFF" w14:textId="77777777" w:rsidTr="00540612">
        <w:trPr>
          <w:trHeight w:val="20"/>
          <w:jc w:val="center"/>
          <w:ins w:id="8049"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391AA" w14:textId="77777777" w:rsidR="00540612" w:rsidRPr="00807CE1" w:rsidRDefault="00540612" w:rsidP="00540612">
            <w:pPr>
              <w:spacing w:after="0"/>
              <w:rPr>
                <w:ins w:id="8050"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E17ECD0" w14:textId="77777777" w:rsidR="00540612" w:rsidRDefault="00540612" w:rsidP="00540612">
            <w:pPr>
              <w:pStyle w:val="TAC"/>
              <w:rPr>
                <w:ins w:id="8051" w:author="Per Lindell" w:date="2021-11-15T09:20:00Z"/>
                <w:lang w:eastAsia="ko-KR"/>
              </w:rPr>
            </w:pPr>
            <w:ins w:id="8052" w:author="Per Lindell" w:date="2021-11-15T09:20:00Z">
              <w:r w:rsidRPr="00807CE1">
                <w:rPr>
                  <w:lang w:eastAsia="sv-SE"/>
                </w:rPr>
                <w:t>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E4E165" w14:textId="77777777" w:rsidR="00540612" w:rsidRDefault="00540612" w:rsidP="00540612">
            <w:pPr>
              <w:pStyle w:val="TAC"/>
              <w:rPr>
                <w:ins w:id="8053" w:author="Per Lindell" w:date="2021-11-15T09:20:00Z"/>
                <w:lang w:eastAsia="ko-KR"/>
              </w:rPr>
            </w:pPr>
            <w:ins w:id="8054" w:author="Per Lindell" w:date="2021-11-15T09:20:00Z">
              <w:r>
                <w:rPr>
                  <w:lang w:eastAsia="sv-SE"/>
                </w:rPr>
                <w:t>2309</w:t>
              </w:r>
            </w:ins>
          </w:p>
        </w:tc>
        <w:tc>
          <w:tcPr>
            <w:tcW w:w="960" w:type="dxa"/>
            <w:tcBorders>
              <w:top w:val="single" w:sz="4" w:space="0" w:color="auto"/>
              <w:left w:val="single" w:sz="4" w:space="0" w:color="auto"/>
              <w:bottom w:val="single" w:sz="4" w:space="0" w:color="auto"/>
              <w:right w:val="single" w:sz="4" w:space="0" w:color="auto"/>
            </w:tcBorders>
            <w:noWrap/>
            <w:hideMark/>
          </w:tcPr>
          <w:p w14:paraId="25A7C6DF" w14:textId="77777777" w:rsidR="00540612" w:rsidRDefault="00540612" w:rsidP="00540612">
            <w:pPr>
              <w:pStyle w:val="TAC"/>
              <w:rPr>
                <w:ins w:id="8055" w:author="Per Lindell" w:date="2021-11-15T09:20:00Z"/>
                <w:lang w:eastAsia="ko-KR"/>
              </w:rPr>
            </w:pPr>
            <w:ins w:id="8056"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3085110F" w14:textId="77777777" w:rsidR="00540612" w:rsidRDefault="00540612" w:rsidP="00540612">
            <w:pPr>
              <w:pStyle w:val="TAC"/>
              <w:rPr>
                <w:ins w:id="8057" w:author="Per Lindell" w:date="2021-11-15T09:20:00Z"/>
                <w:lang w:eastAsia="ko-KR"/>
              </w:rPr>
            </w:pPr>
            <w:ins w:id="8058"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BEC4131" w14:textId="77777777" w:rsidR="00540612" w:rsidRDefault="00540612" w:rsidP="00540612">
            <w:pPr>
              <w:pStyle w:val="TAC"/>
              <w:rPr>
                <w:ins w:id="8059" w:author="Per Lindell" w:date="2021-11-15T09:20:00Z"/>
                <w:lang w:eastAsia="ko-KR"/>
              </w:rPr>
            </w:pPr>
            <w:ins w:id="8060" w:author="Per Lindell" w:date="2021-11-15T09:20:00Z">
              <w:r>
                <w:rPr>
                  <w:lang w:eastAsia="sv-SE"/>
                </w:rPr>
                <w:t>2354</w:t>
              </w:r>
            </w:ins>
          </w:p>
        </w:tc>
        <w:tc>
          <w:tcPr>
            <w:tcW w:w="960" w:type="dxa"/>
            <w:tcBorders>
              <w:top w:val="single" w:sz="4" w:space="0" w:color="auto"/>
              <w:left w:val="single" w:sz="4" w:space="0" w:color="auto"/>
              <w:bottom w:val="single" w:sz="4" w:space="0" w:color="auto"/>
              <w:right w:val="single" w:sz="4" w:space="0" w:color="auto"/>
            </w:tcBorders>
            <w:hideMark/>
          </w:tcPr>
          <w:p w14:paraId="318DDF5A" w14:textId="77777777" w:rsidR="00540612" w:rsidRPr="00807CE1" w:rsidRDefault="00540612" w:rsidP="00540612">
            <w:pPr>
              <w:pStyle w:val="TAC"/>
              <w:rPr>
                <w:ins w:id="8061" w:author="Per Lindell" w:date="2021-11-15T09:20:00Z"/>
                <w:b/>
                <w:bCs/>
                <w:color w:val="FF0000"/>
                <w:lang w:eastAsia="fi-FI"/>
              </w:rPr>
            </w:pPr>
            <w:ins w:id="8062" w:author="Per Lindell" w:date="2021-11-15T09:20:00Z">
              <w:r w:rsidRPr="00807CE1">
                <w:rPr>
                  <w:b/>
                  <w:bCs/>
                  <w:color w:val="FF0000"/>
                  <w:lang w:eastAsia="sv-SE"/>
                </w:rPr>
                <w:t>22.2</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ABE3E90" w14:textId="77777777" w:rsidR="00540612" w:rsidRDefault="00540612" w:rsidP="00540612">
            <w:pPr>
              <w:pStyle w:val="TAC"/>
              <w:rPr>
                <w:ins w:id="8063" w:author="Per Lindell" w:date="2021-11-15T09:20:00Z"/>
                <w:vertAlign w:val="superscript"/>
                <w:lang w:eastAsia="fi-FI"/>
              </w:rPr>
            </w:pPr>
            <w:ins w:id="8064" w:author="Per Lindell" w:date="2021-11-15T09:20:00Z">
              <w:r>
                <w:rPr>
                  <w:lang w:eastAsia="sv-SE"/>
                </w:rPr>
                <w:t>IMD4</w:t>
              </w:r>
              <w:r>
                <w:rPr>
                  <w:vertAlign w:val="superscript"/>
                  <w:lang w:eastAsia="sv-SE"/>
                </w:rPr>
                <w:t>2</w:t>
              </w:r>
            </w:ins>
          </w:p>
        </w:tc>
      </w:tr>
      <w:tr w:rsidR="00540612" w14:paraId="543C27B9" w14:textId="77777777" w:rsidTr="00540612">
        <w:trPr>
          <w:trHeight w:val="20"/>
          <w:jc w:val="center"/>
          <w:ins w:id="8065"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515CD" w14:textId="77777777" w:rsidR="00540612" w:rsidRPr="00807CE1" w:rsidRDefault="00540612" w:rsidP="00540612">
            <w:pPr>
              <w:spacing w:after="0"/>
              <w:rPr>
                <w:ins w:id="8066"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6723A47" w14:textId="77777777" w:rsidR="00540612" w:rsidRDefault="00540612" w:rsidP="00540612">
            <w:pPr>
              <w:pStyle w:val="TAC"/>
              <w:rPr>
                <w:ins w:id="8067" w:author="Per Lindell" w:date="2021-11-15T09:20:00Z"/>
                <w:lang w:eastAsia="ko-KR"/>
              </w:rPr>
            </w:pPr>
            <w:ins w:id="8068" w:author="Per Lindell" w:date="2021-11-15T09:20:00Z">
              <w:r>
                <w:rPr>
                  <w:lang w:eastAsia="ko-KR"/>
                </w:rPr>
                <w:t>n</w:t>
              </w:r>
              <w:r w:rsidRPr="00807CE1">
                <w:rPr>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32A9B6" w14:textId="77777777" w:rsidR="00540612" w:rsidRDefault="00540612" w:rsidP="00540612">
            <w:pPr>
              <w:pStyle w:val="TAC"/>
              <w:rPr>
                <w:ins w:id="8069" w:author="Per Lindell" w:date="2021-11-15T09:20:00Z"/>
                <w:lang w:eastAsia="ko-KR"/>
              </w:rPr>
            </w:pPr>
            <w:ins w:id="8070" w:author="Per Lindell" w:date="2021-11-15T09:20:00Z">
              <w:r>
                <w:rPr>
                  <w:lang w:eastAsia="sv-SE"/>
                </w:rPr>
                <w:t>3361</w:t>
              </w:r>
            </w:ins>
          </w:p>
        </w:tc>
        <w:tc>
          <w:tcPr>
            <w:tcW w:w="960" w:type="dxa"/>
            <w:tcBorders>
              <w:top w:val="single" w:sz="4" w:space="0" w:color="auto"/>
              <w:left w:val="single" w:sz="4" w:space="0" w:color="auto"/>
              <w:bottom w:val="single" w:sz="4" w:space="0" w:color="auto"/>
              <w:right w:val="single" w:sz="4" w:space="0" w:color="auto"/>
            </w:tcBorders>
            <w:noWrap/>
            <w:hideMark/>
          </w:tcPr>
          <w:p w14:paraId="0DA55E99" w14:textId="77777777" w:rsidR="00540612" w:rsidRDefault="00540612" w:rsidP="00540612">
            <w:pPr>
              <w:pStyle w:val="TAC"/>
              <w:rPr>
                <w:ins w:id="8071" w:author="Per Lindell" w:date="2021-11-15T09:20:00Z"/>
                <w:lang w:eastAsia="ko-KR"/>
              </w:rPr>
            </w:pPr>
            <w:ins w:id="8072" w:author="Per Lindell" w:date="2021-11-15T09:20:00Z">
              <w:r>
                <w:rPr>
                  <w:lang w:eastAsia="sv-SE"/>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1C2ABEE5" w14:textId="77777777" w:rsidR="00540612" w:rsidRDefault="00540612" w:rsidP="00540612">
            <w:pPr>
              <w:pStyle w:val="TAC"/>
              <w:rPr>
                <w:ins w:id="8073" w:author="Per Lindell" w:date="2021-11-15T09:20:00Z"/>
                <w:lang w:eastAsia="ko-KR"/>
              </w:rPr>
            </w:pPr>
            <w:ins w:id="8074" w:author="Per Lindell" w:date="2021-11-15T09:20:00Z">
              <w:r>
                <w:rPr>
                  <w:lang w:eastAsia="sv-SE"/>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EA0A38" w14:textId="77777777" w:rsidR="00540612" w:rsidRDefault="00540612" w:rsidP="00540612">
            <w:pPr>
              <w:pStyle w:val="TAC"/>
              <w:rPr>
                <w:ins w:id="8075" w:author="Per Lindell" w:date="2021-11-15T09:20:00Z"/>
                <w:lang w:eastAsia="ko-KR"/>
              </w:rPr>
            </w:pPr>
            <w:ins w:id="8076" w:author="Per Lindell" w:date="2021-11-15T09:20:00Z">
              <w:r>
                <w:rPr>
                  <w:lang w:eastAsia="sv-SE"/>
                </w:rPr>
                <w:t>3361</w:t>
              </w:r>
            </w:ins>
          </w:p>
        </w:tc>
        <w:tc>
          <w:tcPr>
            <w:tcW w:w="960" w:type="dxa"/>
            <w:tcBorders>
              <w:top w:val="single" w:sz="4" w:space="0" w:color="auto"/>
              <w:left w:val="single" w:sz="4" w:space="0" w:color="auto"/>
              <w:bottom w:val="single" w:sz="4" w:space="0" w:color="auto"/>
              <w:right w:val="single" w:sz="4" w:space="0" w:color="auto"/>
            </w:tcBorders>
            <w:hideMark/>
          </w:tcPr>
          <w:p w14:paraId="6396D491" w14:textId="77777777" w:rsidR="00540612" w:rsidRDefault="00540612" w:rsidP="00540612">
            <w:pPr>
              <w:pStyle w:val="TAC"/>
              <w:rPr>
                <w:ins w:id="8077" w:author="Per Lindell" w:date="2021-11-15T09:20:00Z"/>
                <w:lang w:eastAsia="fi-FI"/>
              </w:rPr>
            </w:pPr>
            <w:ins w:id="8078"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C65B0CB" w14:textId="77777777" w:rsidR="00540612" w:rsidRDefault="00540612" w:rsidP="00540612">
            <w:pPr>
              <w:pStyle w:val="TAC"/>
              <w:rPr>
                <w:ins w:id="8079" w:author="Per Lindell" w:date="2021-11-15T09:20:00Z"/>
                <w:lang w:eastAsia="fi-FI"/>
              </w:rPr>
            </w:pPr>
            <w:ins w:id="8080" w:author="Per Lindell" w:date="2021-11-15T09:20:00Z">
              <w:r>
                <w:rPr>
                  <w:lang w:eastAsia="sv-SE"/>
                </w:rPr>
                <w:t>N/A</w:t>
              </w:r>
            </w:ins>
          </w:p>
        </w:tc>
      </w:tr>
      <w:tr w:rsidR="00540612" w14:paraId="0970CAF9" w14:textId="77777777" w:rsidTr="00540612">
        <w:trPr>
          <w:trHeight w:val="20"/>
          <w:jc w:val="center"/>
          <w:ins w:id="8081"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CC517" w14:textId="77777777" w:rsidR="00540612" w:rsidRPr="00807CE1" w:rsidRDefault="00540612" w:rsidP="00540612">
            <w:pPr>
              <w:spacing w:after="0"/>
              <w:rPr>
                <w:ins w:id="8082"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4B1D7E0" w14:textId="77777777" w:rsidR="00540612" w:rsidRDefault="00540612" w:rsidP="00540612">
            <w:pPr>
              <w:pStyle w:val="TAC"/>
              <w:rPr>
                <w:ins w:id="8083" w:author="Per Lindell" w:date="2021-11-15T09:20:00Z"/>
                <w:lang w:eastAsia="ko-KR"/>
              </w:rPr>
            </w:pPr>
            <w:ins w:id="8084" w:author="Per Lindell" w:date="2021-11-15T09:20:00Z">
              <w:r>
                <w:rPr>
                  <w:lang w:eastAsia="ko-KR"/>
                </w:rPr>
                <w:t>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B38204" w14:textId="77777777" w:rsidR="00540612" w:rsidRDefault="00540612" w:rsidP="00540612">
            <w:pPr>
              <w:pStyle w:val="TAC"/>
              <w:rPr>
                <w:ins w:id="8085" w:author="Per Lindell" w:date="2021-11-15T09:20:00Z"/>
                <w:lang w:eastAsia="sv-SE"/>
              </w:rPr>
            </w:pPr>
            <w:ins w:id="8086" w:author="Per Lindell" w:date="2021-11-15T09:20:00Z">
              <w:r>
                <w:rPr>
                  <w:lang w:eastAsia="sv-SE"/>
                </w:rPr>
                <w:t>1860</w:t>
              </w:r>
            </w:ins>
          </w:p>
        </w:tc>
        <w:tc>
          <w:tcPr>
            <w:tcW w:w="960" w:type="dxa"/>
            <w:tcBorders>
              <w:top w:val="single" w:sz="4" w:space="0" w:color="auto"/>
              <w:left w:val="single" w:sz="4" w:space="0" w:color="auto"/>
              <w:bottom w:val="single" w:sz="4" w:space="0" w:color="auto"/>
              <w:right w:val="single" w:sz="4" w:space="0" w:color="auto"/>
            </w:tcBorders>
            <w:noWrap/>
            <w:hideMark/>
          </w:tcPr>
          <w:p w14:paraId="628FC4E5" w14:textId="77777777" w:rsidR="00540612" w:rsidRDefault="00540612" w:rsidP="00540612">
            <w:pPr>
              <w:pStyle w:val="TAC"/>
              <w:rPr>
                <w:ins w:id="8087" w:author="Per Lindell" w:date="2021-11-15T09:20:00Z"/>
                <w:lang w:eastAsia="sv-SE"/>
              </w:rPr>
            </w:pPr>
            <w:ins w:id="8088"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40815F2E" w14:textId="77777777" w:rsidR="00540612" w:rsidRDefault="00540612" w:rsidP="00540612">
            <w:pPr>
              <w:pStyle w:val="TAC"/>
              <w:rPr>
                <w:ins w:id="8089" w:author="Per Lindell" w:date="2021-11-15T09:20:00Z"/>
                <w:lang w:eastAsia="sv-SE"/>
              </w:rPr>
            </w:pPr>
            <w:ins w:id="8090"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2D4752" w14:textId="77777777" w:rsidR="00540612" w:rsidRDefault="00540612" w:rsidP="00540612">
            <w:pPr>
              <w:pStyle w:val="TAC"/>
              <w:rPr>
                <w:ins w:id="8091" w:author="Per Lindell" w:date="2021-11-15T09:20:00Z"/>
                <w:lang w:eastAsia="sv-SE"/>
              </w:rPr>
            </w:pPr>
            <w:ins w:id="8092" w:author="Per Lindell" w:date="2021-11-15T09:20:00Z">
              <w:r>
                <w:rPr>
                  <w:lang w:eastAsia="sv-SE"/>
                </w:rPr>
                <w:t>1940</w:t>
              </w:r>
            </w:ins>
          </w:p>
        </w:tc>
        <w:tc>
          <w:tcPr>
            <w:tcW w:w="960" w:type="dxa"/>
            <w:tcBorders>
              <w:top w:val="single" w:sz="4" w:space="0" w:color="auto"/>
              <w:left w:val="single" w:sz="4" w:space="0" w:color="auto"/>
              <w:bottom w:val="single" w:sz="4" w:space="0" w:color="auto"/>
              <w:right w:val="single" w:sz="4" w:space="0" w:color="auto"/>
            </w:tcBorders>
            <w:hideMark/>
          </w:tcPr>
          <w:p w14:paraId="6A15E5EF" w14:textId="77777777" w:rsidR="00540612" w:rsidRDefault="00540612" w:rsidP="00540612">
            <w:pPr>
              <w:pStyle w:val="TAC"/>
              <w:rPr>
                <w:ins w:id="8093" w:author="Per Lindell" w:date="2021-11-15T09:20:00Z"/>
                <w:lang w:eastAsia="sv-SE"/>
              </w:rPr>
            </w:pPr>
            <w:ins w:id="8094"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522F729" w14:textId="77777777" w:rsidR="00540612" w:rsidRDefault="00540612" w:rsidP="00540612">
            <w:pPr>
              <w:pStyle w:val="TAC"/>
              <w:rPr>
                <w:ins w:id="8095" w:author="Per Lindell" w:date="2021-11-15T09:20:00Z"/>
                <w:lang w:eastAsia="sv-SE"/>
              </w:rPr>
            </w:pPr>
            <w:ins w:id="8096" w:author="Per Lindell" w:date="2021-11-15T09:20:00Z">
              <w:r>
                <w:rPr>
                  <w:lang w:eastAsia="sv-SE"/>
                </w:rPr>
                <w:t>N/A</w:t>
              </w:r>
            </w:ins>
          </w:p>
        </w:tc>
      </w:tr>
      <w:tr w:rsidR="00540612" w14:paraId="1A9F3230" w14:textId="77777777" w:rsidTr="00540612">
        <w:trPr>
          <w:trHeight w:val="20"/>
          <w:jc w:val="center"/>
          <w:ins w:id="8097"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75539" w14:textId="77777777" w:rsidR="00540612" w:rsidRPr="00807CE1" w:rsidRDefault="00540612" w:rsidP="00540612">
            <w:pPr>
              <w:spacing w:after="0"/>
              <w:rPr>
                <w:ins w:id="8098"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AFD5056" w14:textId="77777777" w:rsidR="00540612" w:rsidRDefault="00540612" w:rsidP="00540612">
            <w:pPr>
              <w:pStyle w:val="TAC"/>
              <w:rPr>
                <w:ins w:id="8099" w:author="Per Lindell" w:date="2021-11-15T09:20:00Z"/>
                <w:lang w:eastAsia="ko-KR"/>
              </w:rPr>
            </w:pPr>
            <w:ins w:id="8100" w:author="Per Lindell" w:date="2021-11-15T09:20:00Z">
              <w:r w:rsidRPr="00807CE1">
                <w:rPr>
                  <w:lang w:eastAsia="sv-SE"/>
                </w:rPr>
                <w:t>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2FFCAE8" w14:textId="77777777" w:rsidR="00540612" w:rsidRDefault="00540612" w:rsidP="00540612">
            <w:pPr>
              <w:pStyle w:val="TAC"/>
              <w:rPr>
                <w:ins w:id="8101" w:author="Per Lindell" w:date="2021-11-15T09:20:00Z"/>
                <w:lang w:eastAsia="sv-SE"/>
              </w:rPr>
            </w:pPr>
            <w:ins w:id="8102" w:author="Per Lindell" w:date="2021-11-15T09:20:00Z">
              <w:r>
                <w:rPr>
                  <w:lang w:eastAsia="sv-SE"/>
                </w:rPr>
                <w:t>2309</w:t>
              </w:r>
            </w:ins>
          </w:p>
        </w:tc>
        <w:tc>
          <w:tcPr>
            <w:tcW w:w="960" w:type="dxa"/>
            <w:tcBorders>
              <w:top w:val="single" w:sz="4" w:space="0" w:color="auto"/>
              <w:left w:val="single" w:sz="4" w:space="0" w:color="auto"/>
              <w:bottom w:val="single" w:sz="4" w:space="0" w:color="auto"/>
              <w:right w:val="single" w:sz="4" w:space="0" w:color="auto"/>
            </w:tcBorders>
            <w:noWrap/>
            <w:hideMark/>
          </w:tcPr>
          <w:p w14:paraId="5A18140D" w14:textId="77777777" w:rsidR="00540612" w:rsidRDefault="00540612" w:rsidP="00540612">
            <w:pPr>
              <w:pStyle w:val="TAC"/>
              <w:rPr>
                <w:ins w:id="8103" w:author="Per Lindell" w:date="2021-11-15T09:20:00Z"/>
                <w:lang w:eastAsia="sv-SE"/>
              </w:rPr>
            </w:pPr>
            <w:ins w:id="8104"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68C6149B" w14:textId="77777777" w:rsidR="00540612" w:rsidRDefault="00540612" w:rsidP="00540612">
            <w:pPr>
              <w:pStyle w:val="TAC"/>
              <w:rPr>
                <w:ins w:id="8105" w:author="Per Lindell" w:date="2021-11-15T09:20:00Z"/>
                <w:lang w:eastAsia="sv-SE"/>
              </w:rPr>
            </w:pPr>
            <w:ins w:id="8106"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116F01" w14:textId="77777777" w:rsidR="00540612" w:rsidRDefault="00540612" w:rsidP="00540612">
            <w:pPr>
              <w:pStyle w:val="TAC"/>
              <w:rPr>
                <w:ins w:id="8107" w:author="Per Lindell" w:date="2021-11-15T09:20:00Z"/>
                <w:lang w:eastAsia="sv-SE"/>
              </w:rPr>
            </w:pPr>
            <w:ins w:id="8108" w:author="Per Lindell" w:date="2021-11-15T09:20:00Z">
              <w:r>
                <w:rPr>
                  <w:lang w:eastAsia="sv-SE"/>
                </w:rPr>
                <w:t>2354</w:t>
              </w:r>
            </w:ins>
          </w:p>
        </w:tc>
        <w:tc>
          <w:tcPr>
            <w:tcW w:w="960" w:type="dxa"/>
            <w:tcBorders>
              <w:top w:val="single" w:sz="4" w:space="0" w:color="auto"/>
              <w:left w:val="single" w:sz="4" w:space="0" w:color="auto"/>
              <w:bottom w:val="single" w:sz="4" w:space="0" w:color="auto"/>
              <w:right w:val="single" w:sz="4" w:space="0" w:color="auto"/>
            </w:tcBorders>
            <w:hideMark/>
          </w:tcPr>
          <w:p w14:paraId="41DC3408" w14:textId="77777777" w:rsidR="00540612" w:rsidRPr="00807CE1" w:rsidRDefault="00540612" w:rsidP="00540612">
            <w:pPr>
              <w:pStyle w:val="TAC"/>
              <w:rPr>
                <w:ins w:id="8109" w:author="Per Lindell" w:date="2021-11-15T09:20:00Z"/>
                <w:b/>
                <w:bCs/>
                <w:color w:val="FF0000"/>
                <w:lang w:eastAsia="sv-SE"/>
              </w:rPr>
            </w:pPr>
            <w:ins w:id="8110" w:author="Per Lindell" w:date="2021-11-15T09:20:00Z">
              <w:r w:rsidRPr="00807CE1">
                <w:rPr>
                  <w:b/>
                  <w:bCs/>
                  <w:color w:val="FF0000"/>
                  <w:lang w:eastAsia="sv-SE"/>
                </w:rPr>
                <w:t>12.9</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7C4F95D" w14:textId="77777777" w:rsidR="00540612" w:rsidRDefault="00540612" w:rsidP="00540612">
            <w:pPr>
              <w:pStyle w:val="TAC"/>
              <w:rPr>
                <w:ins w:id="8111" w:author="Per Lindell" w:date="2021-11-15T09:20:00Z"/>
                <w:lang w:eastAsia="sv-SE"/>
              </w:rPr>
            </w:pPr>
            <w:ins w:id="8112" w:author="Per Lindell" w:date="2021-11-15T09:20:00Z">
              <w:r>
                <w:rPr>
                  <w:lang w:eastAsia="sv-SE"/>
                </w:rPr>
                <w:t>IMD5</w:t>
              </w:r>
            </w:ins>
          </w:p>
        </w:tc>
      </w:tr>
      <w:tr w:rsidR="00540612" w14:paraId="436851F5" w14:textId="77777777" w:rsidTr="00540612">
        <w:trPr>
          <w:trHeight w:val="20"/>
          <w:jc w:val="center"/>
          <w:ins w:id="8113"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52743" w14:textId="77777777" w:rsidR="00540612" w:rsidRPr="00807CE1" w:rsidRDefault="00540612" w:rsidP="00540612">
            <w:pPr>
              <w:spacing w:after="0"/>
              <w:rPr>
                <w:ins w:id="8114"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5D02EA7" w14:textId="77777777" w:rsidR="00540612" w:rsidRDefault="00540612" w:rsidP="00540612">
            <w:pPr>
              <w:pStyle w:val="TAC"/>
              <w:rPr>
                <w:ins w:id="8115" w:author="Per Lindell" w:date="2021-11-15T09:20:00Z"/>
                <w:lang w:eastAsia="ko-KR"/>
              </w:rPr>
            </w:pPr>
            <w:ins w:id="8116" w:author="Per Lindell" w:date="2021-11-15T09:20:00Z">
              <w:r>
                <w:rPr>
                  <w:lang w:eastAsia="ko-KR"/>
                </w:rPr>
                <w:t>n</w:t>
              </w:r>
              <w:r w:rsidRPr="00807CE1">
                <w:rPr>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9A7311" w14:textId="77777777" w:rsidR="00540612" w:rsidRDefault="00540612" w:rsidP="00540612">
            <w:pPr>
              <w:pStyle w:val="TAC"/>
              <w:rPr>
                <w:ins w:id="8117" w:author="Per Lindell" w:date="2021-11-15T09:20:00Z"/>
                <w:lang w:eastAsia="sv-SE"/>
              </w:rPr>
            </w:pPr>
            <w:ins w:id="8118" w:author="Per Lindell" w:date="2021-11-15T09:20:00Z">
              <w:r>
                <w:rPr>
                  <w:lang w:eastAsia="sv-SE"/>
                </w:rPr>
                <w:t>3967</w:t>
              </w:r>
            </w:ins>
          </w:p>
        </w:tc>
        <w:tc>
          <w:tcPr>
            <w:tcW w:w="960" w:type="dxa"/>
            <w:tcBorders>
              <w:top w:val="single" w:sz="4" w:space="0" w:color="auto"/>
              <w:left w:val="single" w:sz="4" w:space="0" w:color="auto"/>
              <w:bottom w:val="single" w:sz="4" w:space="0" w:color="auto"/>
              <w:right w:val="single" w:sz="4" w:space="0" w:color="auto"/>
            </w:tcBorders>
            <w:noWrap/>
            <w:hideMark/>
          </w:tcPr>
          <w:p w14:paraId="463D2812" w14:textId="77777777" w:rsidR="00540612" w:rsidRDefault="00540612" w:rsidP="00540612">
            <w:pPr>
              <w:pStyle w:val="TAC"/>
              <w:rPr>
                <w:ins w:id="8119" w:author="Per Lindell" w:date="2021-11-15T09:20:00Z"/>
                <w:lang w:eastAsia="sv-SE"/>
              </w:rPr>
            </w:pPr>
            <w:ins w:id="8120" w:author="Per Lindell" w:date="2021-11-15T09:20:00Z">
              <w:r>
                <w:rPr>
                  <w:lang w:eastAsia="sv-SE"/>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33370CA9" w14:textId="77777777" w:rsidR="00540612" w:rsidRDefault="00540612" w:rsidP="00540612">
            <w:pPr>
              <w:pStyle w:val="TAC"/>
              <w:rPr>
                <w:ins w:id="8121" w:author="Per Lindell" w:date="2021-11-15T09:20:00Z"/>
                <w:lang w:eastAsia="sv-SE"/>
              </w:rPr>
            </w:pPr>
            <w:ins w:id="8122" w:author="Per Lindell" w:date="2021-11-15T09:20:00Z">
              <w:r>
                <w:rPr>
                  <w:lang w:eastAsia="sv-SE"/>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ED8C3B" w14:textId="77777777" w:rsidR="00540612" w:rsidRDefault="00540612" w:rsidP="00540612">
            <w:pPr>
              <w:pStyle w:val="TAC"/>
              <w:rPr>
                <w:ins w:id="8123" w:author="Per Lindell" w:date="2021-11-15T09:20:00Z"/>
                <w:lang w:eastAsia="sv-SE"/>
              </w:rPr>
            </w:pPr>
            <w:ins w:id="8124" w:author="Per Lindell" w:date="2021-11-15T09:20:00Z">
              <w:r>
                <w:rPr>
                  <w:lang w:eastAsia="sv-SE"/>
                </w:rPr>
                <w:t>3967</w:t>
              </w:r>
            </w:ins>
          </w:p>
        </w:tc>
        <w:tc>
          <w:tcPr>
            <w:tcW w:w="960" w:type="dxa"/>
            <w:tcBorders>
              <w:top w:val="single" w:sz="4" w:space="0" w:color="auto"/>
              <w:left w:val="single" w:sz="4" w:space="0" w:color="auto"/>
              <w:bottom w:val="single" w:sz="4" w:space="0" w:color="auto"/>
              <w:right w:val="single" w:sz="4" w:space="0" w:color="auto"/>
            </w:tcBorders>
            <w:hideMark/>
          </w:tcPr>
          <w:p w14:paraId="71298F4B" w14:textId="77777777" w:rsidR="00540612" w:rsidRDefault="00540612" w:rsidP="00540612">
            <w:pPr>
              <w:pStyle w:val="TAC"/>
              <w:rPr>
                <w:ins w:id="8125" w:author="Per Lindell" w:date="2021-11-15T09:20:00Z"/>
                <w:lang w:eastAsia="sv-SE"/>
              </w:rPr>
            </w:pPr>
            <w:ins w:id="8126"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26B249C" w14:textId="77777777" w:rsidR="00540612" w:rsidRDefault="00540612" w:rsidP="00540612">
            <w:pPr>
              <w:pStyle w:val="TAC"/>
              <w:rPr>
                <w:ins w:id="8127" w:author="Per Lindell" w:date="2021-11-15T09:20:00Z"/>
                <w:lang w:eastAsia="sv-SE"/>
              </w:rPr>
            </w:pPr>
            <w:ins w:id="8128" w:author="Per Lindell" w:date="2021-11-15T09:20:00Z">
              <w:r>
                <w:rPr>
                  <w:lang w:eastAsia="sv-SE"/>
                </w:rPr>
                <w:t>N/A</w:t>
              </w:r>
            </w:ins>
          </w:p>
        </w:tc>
      </w:tr>
      <w:tr w:rsidR="00540612" w14:paraId="3814EFB3" w14:textId="77777777" w:rsidTr="00540612">
        <w:trPr>
          <w:trHeight w:val="20"/>
          <w:jc w:val="center"/>
          <w:ins w:id="8129" w:author="Per Lindell" w:date="2021-11-15T09:2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1D0351" w14:textId="77777777" w:rsidR="00540612" w:rsidRDefault="00540612" w:rsidP="00540612">
            <w:pPr>
              <w:pStyle w:val="TAN"/>
              <w:rPr>
                <w:ins w:id="8130" w:author="Per Lindell" w:date="2021-11-15T09:20:00Z"/>
                <w:lang w:eastAsia="fi-FI"/>
              </w:rPr>
            </w:pPr>
            <w:ins w:id="8131" w:author="Per Lindell" w:date="2021-11-15T09:20:00Z">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r>
                <w:rPr>
                  <w:lang w:eastAsia="fi-FI"/>
                </w:rPr>
                <w:t>.</w:t>
              </w:r>
            </w:ins>
          </w:p>
        </w:tc>
      </w:tr>
    </w:tbl>
    <w:p w14:paraId="163C857D" w14:textId="41981B15" w:rsidR="00540612" w:rsidRDefault="00540612" w:rsidP="00540612">
      <w:pPr>
        <w:rPr>
          <w:ins w:id="8132" w:author="Per Lindell" w:date="2021-11-15T09:28:00Z"/>
        </w:rPr>
      </w:pPr>
    </w:p>
    <w:p w14:paraId="2D49A9E8" w14:textId="1CA0E8FA" w:rsidR="00540612" w:rsidRPr="0058244D" w:rsidRDefault="00540612" w:rsidP="00540612">
      <w:pPr>
        <w:pStyle w:val="Heading2"/>
        <w:rPr>
          <w:ins w:id="8133" w:author="Per Lindell" w:date="2021-11-15T09:28:00Z"/>
          <w:rFonts w:cs="Arial"/>
          <w:lang w:eastAsia="zh-CN"/>
        </w:rPr>
      </w:pPr>
      <w:bookmarkStart w:id="8134" w:name="_Toc87870796"/>
      <w:ins w:id="8135" w:author="Per Lindell" w:date="2021-11-15T09:28:00Z">
        <w:r>
          <w:t>6.11</w:t>
        </w:r>
        <w:r w:rsidRPr="0058244D">
          <w:rPr>
            <w:rFonts w:cs="Arial"/>
            <w:lang w:eastAsia="zh-CN"/>
          </w:rPr>
          <w:tab/>
        </w:r>
        <w:r>
          <w:t>DC_5-30_n77</w:t>
        </w:r>
        <w:bookmarkEnd w:id="813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C96AA25" w14:textId="77777777" w:rsidTr="00540612">
        <w:trPr>
          <w:trHeight w:val="20"/>
          <w:jc w:val="center"/>
          <w:ins w:id="8136" w:author="Per Lindell" w:date="2021-11-15T09:2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FEDDFC" w14:textId="77777777" w:rsidR="00540612" w:rsidRDefault="00540612" w:rsidP="00540612">
            <w:pPr>
              <w:pStyle w:val="TAH"/>
              <w:rPr>
                <w:ins w:id="8137" w:author="Per Lindell" w:date="2021-11-15T09:20:00Z"/>
                <w:lang w:eastAsia="sv-SE"/>
              </w:rPr>
            </w:pPr>
            <w:ins w:id="8138" w:author="Per Lindell" w:date="2021-11-15T09:20: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540612" w14:paraId="05419093" w14:textId="77777777" w:rsidTr="00540612">
        <w:trPr>
          <w:trHeight w:val="648"/>
          <w:jc w:val="center"/>
          <w:ins w:id="8139" w:author="Per Lindell" w:date="2021-11-15T09:20:00Z"/>
        </w:trPr>
        <w:tc>
          <w:tcPr>
            <w:tcW w:w="2233" w:type="dxa"/>
            <w:tcBorders>
              <w:top w:val="single" w:sz="4" w:space="0" w:color="auto"/>
              <w:left w:val="single" w:sz="4" w:space="0" w:color="auto"/>
              <w:bottom w:val="single" w:sz="4" w:space="0" w:color="auto"/>
              <w:right w:val="single" w:sz="4" w:space="0" w:color="auto"/>
            </w:tcBorders>
            <w:vAlign w:val="center"/>
            <w:hideMark/>
          </w:tcPr>
          <w:p w14:paraId="4B0A1D9E" w14:textId="77777777" w:rsidR="00540612" w:rsidRDefault="00540612" w:rsidP="00540612">
            <w:pPr>
              <w:pStyle w:val="TAH"/>
              <w:rPr>
                <w:ins w:id="8140" w:author="Per Lindell" w:date="2021-11-15T09:20:00Z"/>
                <w:lang w:eastAsia="ja-JP"/>
              </w:rPr>
            </w:pPr>
            <w:ins w:id="8141" w:author="Per Lindell" w:date="2021-11-15T09:20:00Z">
              <w:r>
                <w:rPr>
                  <w:lang w:eastAsia="ja-JP"/>
                </w:rPr>
                <w:t>EN-DC</w:t>
              </w:r>
            </w:ins>
          </w:p>
          <w:p w14:paraId="5E1F02F9" w14:textId="77777777" w:rsidR="00540612" w:rsidRDefault="00540612" w:rsidP="00540612">
            <w:pPr>
              <w:pStyle w:val="TAH"/>
              <w:rPr>
                <w:ins w:id="8142" w:author="Per Lindell" w:date="2021-11-15T09:20:00Z"/>
                <w:lang w:eastAsia="sv-SE"/>
              </w:rPr>
            </w:pPr>
            <w:ins w:id="8143" w:author="Per Lindell" w:date="2021-11-15T09:20: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6C1FCB8" w14:textId="77777777" w:rsidR="00540612" w:rsidRDefault="00540612" w:rsidP="00540612">
            <w:pPr>
              <w:pStyle w:val="TAH"/>
              <w:rPr>
                <w:ins w:id="8144" w:author="Per Lindell" w:date="2021-11-15T09:20:00Z"/>
                <w:lang w:eastAsia="sv-SE"/>
              </w:rPr>
            </w:pPr>
            <w:ins w:id="8145" w:author="Per Lindell" w:date="2021-11-15T09:20: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B091F1F" w14:textId="77777777" w:rsidR="00540612" w:rsidRDefault="00540612" w:rsidP="00540612">
            <w:pPr>
              <w:pStyle w:val="TAH"/>
              <w:rPr>
                <w:ins w:id="8146" w:author="Per Lindell" w:date="2021-11-15T09:20:00Z"/>
                <w:lang w:eastAsia="sv-SE"/>
              </w:rPr>
            </w:pPr>
            <w:ins w:id="8147" w:author="Per Lindell" w:date="2021-11-15T09:20: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7FBC0E6" w14:textId="77777777" w:rsidR="00540612" w:rsidRDefault="00540612" w:rsidP="00540612">
            <w:pPr>
              <w:pStyle w:val="TAH"/>
              <w:rPr>
                <w:ins w:id="8148" w:author="Per Lindell" w:date="2021-11-15T09:20:00Z"/>
                <w:lang w:eastAsia="sv-SE"/>
              </w:rPr>
            </w:pPr>
            <w:ins w:id="8149" w:author="Per Lindell" w:date="2021-11-15T09:20: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0243330" w14:textId="77777777" w:rsidR="00540612" w:rsidRDefault="00540612" w:rsidP="00540612">
            <w:pPr>
              <w:pStyle w:val="TAH"/>
              <w:rPr>
                <w:ins w:id="8150" w:author="Per Lindell" w:date="2021-11-15T09:20:00Z"/>
                <w:lang w:eastAsia="sv-SE"/>
              </w:rPr>
            </w:pPr>
            <w:ins w:id="8151" w:author="Per Lindell" w:date="2021-11-15T09:20: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7CC870A" w14:textId="77777777" w:rsidR="00540612" w:rsidRDefault="00540612" w:rsidP="00540612">
            <w:pPr>
              <w:pStyle w:val="TAH"/>
              <w:rPr>
                <w:ins w:id="8152" w:author="Per Lindell" w:date="2021-11-15T09:20:00Z"/>
                <w:lang w:eastAsia="sv-SE"/>
              </w:rPr>
            </w:pPr>
            <w:ins w:id="8153" w:author="Per Lindell" w:date="2021-11-15T09:20: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C6552DE" w14:textId="77777777" w:rsidR="00540612" w:rsidRDefault="00540612" w:rsidP="00540612">
            <w:pPr>
              <w:pStyle w:val="TAH"/>
              <w:rPr>
                <w:ins w:id="8154" w:author="Per Lindell" w:date="2021-11-15T09:20:00Z"/>
                <w:lang w:eastAsia="sv-SE"/>
              </w:rPr>
            </w:pPr>
            <w:ins w:id="8155" w:author="Per Lindell" w:date="2021-11-15T09:20: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628C606" w14:textId="77777777" w:rsidR="00540612" w:rsidRDefault="00540612" w:rsidP="00540612">
            <w:pPr>
              <w:pStyle w:val="TAH"/>
              <w:rPr>
                <w:ins w:id="8156" w:author="Per Lindell" w:date="2021-11-15T09:20:00Z"/>
                <w:lang w:eastAsia="sv-SE"/>
              </w:rPr>
            </w:pPr>
            <w:ins w:id="8157" w:author="Per Lindell" w:date="2021-11-15T09:20:00Z">
              <w:r>
                <w:rPr>
                  <w:lang w:eastAsia="sv-SE"/>
                </w:rPr>
                <w:t>IMD order</w:t>
              </w:r>
            </w:ins>
          </w:p>
        </w:tc>
      </w:tr>
      <w:tr w:rsidR="00540612" w14:paraId="4D103E27" w14:textId="77777777" w:rsidTr="00540612">
        <w:trPr>
          <w:trHeight w:val="20"/>
          <w:jc w:val="center"/>
          <w:ins w:id="8158" w:author="Per Lindell" w:date="2021-11-15T09:20: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F541A50" w14:textId="77777777" w:rsidR="00540612" w:rsidRPr="00807CE1" w:rsidRDefault="00540612" w:rsidP="00540612">
            <w:pPr>
              <w:pStyle w:val="TAC"/>
              <w:rPr>
                <w:ins w:id="8159" w:author="Per Lindell" w:date="2021-11-15T09:20:00Z"/>
                <w:lang w:eastAsia="sv-SE"/>
              </w:rPr>
            </w:pPr>
            <w:ins w:id="8160" w:author="Per Lindell" w:date="2021-11-15T09:20:00Z">
              <w:r>
                <w:rPr>
                  <w:lang w:eastAsia="ko-KR"/>
                </w:rPr>
                <w:t>DC_</w:t>
              </w:r>
              <w:r w:rsidRPr="00807CE1">
                <w:rPr>
                  <w:lang w:eastAsia="sv-SE"/>
                </w:rPr>
                <w:t>5</w:t>
              </w:r>
              <w:r>
                <w:rPr>
                  <w:lang w:eastAsia="ko-KR"/>
                </w:rPr>
                <w:t>A-</w:t>
              </w:r>
              <w:r w:rsidRPr="00807CE1">
                <w:rPr>
                  <w:lang w:eastAsia="sv-SE"/>
                </w:rPr>
                <w:t>30</w:t>
              </w:r>
              <w:r>
                <w:rPr>
                  <w:lang w:eastAsia="ko-KR"/>
                </w:rPr>
                <w:t>A_n</w:t>
              </w:r>
              <w:r w:rsidRPr="00807CE1">
                <w:rPr>
                  <w:lang w:eastAsia="sv-SE"/>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88250C6" w14:textId="77777777" w:rsidR="00540612" w:rsidRDefault="00540612" w:rsidP="00540612">
            <w:pPr>
              <w:pStyle w:val="TAC"/>
              <w:rPr>
                <w:ins w:id="8161" w:author="Per Lindell" w:date="2021-11-15T09:20:00Z"/>
                <w:rFonts w:eastAsia="MS Mincho"/>
                <w:lang w:eastAsia="ko-KR"/>
              </w:rPr>
            </w:pPr>
            <w:ins w:id="8162" w:author="Per Lindell" w:date="2021-11-15T09:20:00Z">
              <w:r>
                <w:rPr>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616A02" w14:textId="77777777" w:rsidR="00540612" w:rsidRDefault="00540612" w:rsidP="00540612">
            <w:pPr>
              <w:pStyle w:val="TAC"/>
              <w:rPr>
                <w:ins w:id="8163" w:author="Per Lindell" w:date="2021-11-15T09:20:00Z"/>
                <w:lang w:eastAsia="ko-KR"/>
              </w:rPr>
            </w:pPr>
            <w:ins w:id="8164" w:author="Per Lindell" w:date="2021-11-15T09:20:00Z">
              <w:r>
                <w:rPr>
                  <w:lang w:eastAsia="sv-SE"/>
                </w:rPr>
                <w:t>835</w:t>
              </w:r>
            </w:ins>
          </w:p>
        </w:tc>
        <w:tc>
          <w:tcPr>
            <w:tcW w:w="960" w:type="dxa"/>
            <w:tcBorders>
              <w:top w:val="single" w:sz="4" w:space="0" w:color="auto"/>
              <w:left w:val="single" w:sz="4" w:space="0" w:color="auto"/>
              <w:bottom w:val="single" w:sz="4" w:space="0" w:color="auto"/>
              <w:right w:val="single" w:sz="4" w:space="0" w:color="auto"/>
            </w:tcBorders>
            <w:noWrap/>
            <w:hideMark/>
          </w:tcPr>
          <w:p w14:paraId="662CC3C3" w14:textId="77777777" w:rsidR="00540612" w:rsidRDefault="00540612" w:rsidP="00540612">
            <w:pPr>
              <w:pStyle w:val="TAC"/>
              <w:rPr>
                <w:ins w:id="8165" w:author="Per Lindell" w:date="2021-11-15T09:20:00Z"/>
                <w:lang w:eastAsia="ko-KR"/>
              </w:rPr>
            </w:pPr>
            <w:ins w:id="8166"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5E5F0567" w14:textId="77777777" w:rsidR="00540612" w:rsidRDefault="00540612" w:rsidP="00540612">
            <w:pPr>
              <w:pStyle w:val="TAC"/>
              <w:rPr>
                <w:ins w:id="8167" w:author="Per Lindell" w:date="2021-11-15T09:20:00Z"/>
                <w:lang w:eastAsia="ko-KR"/>
              </w:rPr>
            </w:pPr>
            <w:ins w:id="8168"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F1A07" w14:textId="77777777" w:rsidR="00540612" w:rsidRDefault="00540612" w:rsidP="00540612">
            <w:pPr>
              <w:pStyle w:val="TAC"/>
              <w:rPr>
                <w:ins w:id="8169" w:author="Per Lindell" w:date="2021-11-15T09:20:00Z"/>
                <w:lang w:eastAsia="ko-KR"/>
              </w:rPr>
            </w:pPr>
            <w:ins w:id="8170" w:author="Per Lindell" w:date="2021-11-15T09:20:00Z">
              <w:r>
                <w:rPr>
                  <w:lang w:eastAsia="sv-SE"/>
                </w:rPr>
                <w:t>880</w:t>
              </w:r>
            </w:ins>
          </w:p>
        </w:tc>
        <w:tc>
          <w:tcPr>
            <w:tcW w:w="960" w:type="dxa"/>
            <w:tcBorders>
              <w:top w:val="single" w:sz="4" w:space="0" w:color="auto"/>
              <w:left w:val="single" w:sz="4" w:space="0" w:color="auto"/>
              <w:bottom w:val="single" w:sz="4" w:space="0" w:color="auto"/>
              <w:right w:val="single" w:sz="4" w:space="0" w:color="auto"/>
            </w:tcBorders>
            <w:hideMark/>
          </w:tcPr>
          <w:p w14:paraId="2176880A" w14:textId="77777777" w:rsidR="00540612" w:rsidRDefault="00540612" w:rsidP="00540612">
            <w:pPr>
              <w:pStyle w:val="TAC"/>
              <w:rPr>
                <w:ins w:id="8171" w:author="Per Lindell" w:date="2021-11-15T09:20:00Z"/>
                <w:lang w:eastAsia="ko-KR"/>
              </w:rPr>
            </w:pPr>
            <w:ins w:id="8172" w:author="Per Lindell" w:date="2021-11-15T09:20:00Z">
              <w:r w:rsidRPr="00827098">
                <w:rPr>
                  <w:b/>
                  <w:bCs/>
                  <w:color w:val="FF0000"/>
                  <w:lang w:eastAsia="sv-SE"/>
                </w:rPr>
                <w:t>23.5</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B4DA719" w14:textId="77777777" w:rsidR="00540612" w:rsidRDefault="00540612" w:rsidP="00540612">
            <w:pPr>
              <w:pStyle w:val="TAC"/>
              <w:rPr>
                <w:ins w:id="8173" w:author="Per Lindell" w:date="2021-11-15T09:20:00Z"/>
                <w:vertAlign w:val="superscript"/>
                <w:lang w:eastAsia="ko-KR"/>
              </w:rPr>
            </w:pPr>
            <w:ins w:id="8174" w:author="Per Lindell" w:date="2021-11-15T09:20:00Z">
              <w:r>
                <w:rPr>
                  <w:lang w:eastAsia="sv-SE"/>
                </w:rPr>
                <w:t>IMD3</w:t>
              </w:r>
              <w:r>
                <w:rPr>
                  <w:vertAlign w:val="superscript"/>
                  <w:lang w:eastAsia="sv-SE"/>
                </w:rPr>
                <w:t>1</w:t>
              </w:r>
            </w:ins>
          </w:p>
        </w:tc>
      </w:tr>
      <w:tr w:rsidR="00540612" w14:paraId="5756A457" w14:textId="77777777" w:rsidTr="00540612">
        <w:trPr>
          <w:trHeight w:val="20"/>
          <w:jc w:val="center"/>
          <w:ins w:id="8175"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305E" w14:textId="77777777" w:rsidR="00540612" w:rsidRPr="00807CE1" w:rsidRDefault="00540612" w:rsidP="00540612">
            <w:pPr>
              <w:spacing w:after="0"/>
              <w:rPr>
                <w:ins w:id="8176"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A54396" w14:textId="77777777" w:rsidR="00540612" w:rsidRPr="00807CE1" w:rsidRDefault="00540612" w:rsidP="00540612">
            <w:pPr>
              <w:pStyle w:val="TAC"/>
              <w:rPr>
                <w:ins w:id="8177" w:author="Per Lindell" w:date="2021-11-15T09:20:00Z"/>
                <w:lang w:eastAsia="sv-SE"/>
              </w:rPr>
            </w:pPr>
            <w:ins w:id="8178" w:author="Per Lindell" w:date="2021-11-15T09:20:00Z">
              <w:r w:rsidRPr="00807CE1">
                <w:rPr>
                  <w:lang w:eastAsia="sv-SE"/>
                </w:rPr>
                <w:t>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1ECF9A" w14:textId="77777777" w:rsidR="00540612" w:rsidRDefault="00540612" w:rsidP="00540612">
            <w:pPr>
              <w:pStyle w:val="TAC"/>
              <w:rPr>
                <w:ins w:id="8179" w:author="Per Lindell" w:date="2021-11-15T09:20:00Z"/>
                <w:rFonts w:eastAsia="MS Mincho"/>
                <w:lang w:eastAsia="ko-KR"/>
              </w:rPr>
            </w:pPr>
            <w:ins w:id="8180" w:author="Per Lindell" w:date="2021-11-15T09:20:00Z">
              <w:r>
                <w:rPr>
                  <w:lang w:eastAsia="sv-SE"/>
                </w:rPr>
                <w:t>2310</w:t>
              </w:r>
            </w:ins>
          </w:p>
        </w:tc>
        <w:tc>
          <w:tcPr>
            <w:tcW w:w="960" w:type="dxa"/>
            <w:tcBorders>
              <w:top w:val="single" w:sz="4" w:space="0" w:color="auto"/>
              <w:left w:val="single" w:sz="4" w:space="0" w:color="auto"/>
              <w:bottom w:val="single" w:sz="4" w:space="0" w:color="auto"/>
              <w:right w:val="single" w:sz="4" w:space="0" w:color="auto"/>
            </w:tcBorders>
            <w:noWrap/>
            <w:hideMark/>
          </w:tcPr>
          <w:p w14:paraId="2B0F05F6" w14:textId="77777777" w:rsidR="00540612" w:rsidRDefault="00540612" w:rsidP="00540612">
            <w:pPr>
              <w:pStyle w:val="TAC"/>
              <w:rPr>
                <w:ins w:id="8181" w:author="Per Lindell" w:date="2021-11-15T09:20:00Z"/>
                <w:lang w:eastAsia="ko-KR"/>
              </w:rPr>
            </w:pPr>
            <w:ins w:id="8182"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7A647EFD" w14:textId="77777777" w:rsidR="00540612" w:rsidRDefault="00540612" w:rsidP="00540612">
            <w:pPr>
              <w:pStyle w:val="TAC"/>
              <w:rPr>
                <w:ins w:id="8183" w:author="Per Lindell" w:date="2021-11-15T09:20:00Z"/>
                <w:lang w:eastAsia="ko-KR"/>
              </w:rPr>
            </w:pPr>
            <w:ins w:id="8184"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689AD4" w14:textId="77777777" w:rsidR="00540612" w:rsidRDefault="00540612" w:rsidP="00540612">
            <w:pPr>
              <w:pStyle w:val="TAC"/>
              <w:rPr>
                <w:ins w:id="8185" w:author="Per Lindell" w:date="2021-11-15T09:20:00Z"/>
                <w:lang w:eastAsia="ko-KR"/>
              </w:rPr>
            </w:pPr>
            <w:ins w:id="8186" w:author="Per Lindell" w:date="2021-11-15T09:20:00Z">
              <w:r>
                <w:rPr>
                  <w:lang w:eastAsia="sv-SE"/>
                </w:rPr>
                <w:t>2355</w:t>
              </w:r>
            </w:ins>
          </w:p>
        </w:tc>
        <w:tc>
          <w:tcPr>
            <w:tcW w:w="960" w:type="dxa"/>
            <w:tcBorders>
              <w:top w:val="single" w:sz="4" w:space="0" w:color="auto"/>
              <w:left w:val="single" w:sz="4" w:space="0" w:color="auto"/>
              <w:bottom w:val="single" w:sz="4" w:space="0" w:color="auto"/>
              <w:right w:val="single" w:sz="4" w:space="0" w:color="auto"/>
            </w:tcBorders>
            <w:hideMark/>
          </w:tcPr>
          <w:p w14:paraId="5408BF02" w14:textId="77777777" w:rsidR="00540612" w:rsidRDefault="00540612" w:rsidP="00540612">
            <w:pPr>
              <w:pStyle w:val="TAC"/>
              <w:rPr>
                <w:ins w:id="8187" w:author="Per Lindell" w:date="2021-11-15T09:20:00Z"/>
                <w:lang w:eastAsia="ko-KR"/>
              </w:rPr>
            </w:pPr>
            <w:ins w:id="8188"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E94A3A3" w14:textId="77777777" w:rsidR="00540612" w:rsidRDefault="00540612" w:rsidP="00540612">
            <w:pPr>
              <w:pStyle w:val="TAC"/>
              <w:rPr>
                <w:ins w:id="8189" w:author="Per Lindell" w:date="2021-11-15T09:20:00Z"/>
                <w:lang w:eastAsia="ko-KR"/>
              </w:rPr>
            </w:pPr>
            <w:ins w:id="8190" w:author="Per Lindell" w:date="2021-11-15T09:20:00Z">
              <w:r>
                <w:rPr>
                  <w:lang w:eastAsia="sv-SE"/>
                </w:rPr>
                <w:t>N/A</w:t>
              </w:r>
            </w:ins>
          </w:p>
        </w:tc>
      </w:tr>
      <w:tr w:rsidR="00540612" w14:paraId="05C3240C" w14:textId="77777777" w:rsidTr="00540612">
        <w:trPr>
          <w:trHeight w:val="20"/>
          <w:jc w:val="center"/>
          <w:ins w:id="8191"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B8ED3" w14:textId="77777777" w:rsidR="00540612" w:rsidRPr="00807CE1" w:rsidRDefault="00540612" w:rsidP="00540612">
            <w:pPr>
              <w:spacing w:after="0"/>
              <w:rPr>
                <w:ins w:id="8192"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D2F9BD" w14:textId="77777777" w:rsidR="00540612" w:rsidRPr="00807CE1" w:rsidRDefault="00540612" w:rsidP="00540612">
            <w:pPr>
              <w:pStyle w:val="TAC"/>
              <w:rPr>
                <w:ins w:id="8193" w:author="Per Lindell" w:date="2021-11-15T09:20:00Z"/>
                <w:lang w:eastAsia="sv-SE"/>
              </w:rPr>
            </w:pPr>
            <w:ins w:id="8194" w:author="Per Lindell" w:date="2021-11-15T09:20:00Z">
              <w:r>
                <w:rPr>
                  <w:lang w:eastAsia="ko-KR"/>
                </w:rPr>
                <w:t>n</w:t>
              </w:r>
              <w:r w:rsidRPr="00807CE1">
                <w:rPr>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C38D45" w14:textId="77777777" w:rsidR="00540612" w:rsidRDefault="00540612" w:rsidP="00540612">
            <w:pPr>
              <w:pStyle w:val="TAC"/>
              <w:rPr>
                <w:ins w:id="8195" w:author="Per Lindell" w:date="2021-11-15T09:20:00Z"/>
                <w:rFonts w:eastAsia="MS Mincho"/>
                <w:lang w:eastAsia="ko-KR"/>
              </w:rPr>
            </w:pPr>
            <w:ins w:id="8196" w:author="Per Lindell" w:date="2021-11-15T09:20:00Z">
              <w:r>
                <w:rPr>
                  <w:lang w:eastAsia="sv-SE"/>
                </w:rPr>
                <w:t>3740</w:t>
              </w:r>
            </w:ins>
          </w:p>
        </w:tc>
        <w:tc>
          <w:tcPr>
            <w:tcW w:w="960" w:type="dxa"/>
            <w:tcBorders>
              <w:top w:val="single" w:sz="4" w:space="0" w:color="auto"/>
              <w:left w:val="single" w:sz="4" w:space="0" w:color="auto"/>
              <w:bottom w:val="single" w:sz="4" w:space="0" w:color="auto"/>
              <w:right w:val="single" w:sz="4" w:space="0" w:color="auto"/>
            </w:tcBorders>
            <w:noWrap/>
            <w:hideMark/>
          </w:tcPr>
          <w:p w14:paraId="150F6018" w14:textId="77777777" w:rsidR="00540612" w:rsidRDefault="00540612" w:rsidP="00540612">
            <w:pPr>
              <w:pStyle w:val="TAC"/>
              <w:rPr>
                <w:ins w:id="8197" w:author="Per Lindell" w:date="2021-11-15T09:20:00Z"/>
                <w:lang w:eastAsia="ko-KR"/>
              </w:rPr>
            </w:pPr>
            <w:ins w:id="8198" w:author="Per Lindell" w:date="2021-11-15T09:20:00Z">
              <w:r>
                <w:rPr>
                  <w:lang w:eastAsia="sv-SE"/>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09E62BE6" w14:textId="77777777" w:rsidR="00540612" w:rsidRDefault="00540612" w:rsidP="00540612">
            <w:pPr>
              <w:pStyle w:val="TAC"/>
              <w:rPr>
                <w:ins w:id="8199" w:author="Per Lindell" w:date="2021-11-15T09:20:00Z"/>
                <w:lang w:eastAsia="ko-KR"/>
              </w:rPr>
            </w:pPr>
            <w:ins w:id="8200" w:author="Per Lindell" w:date="2021-11-15T09:20:00Z">
              <w:r>
                <w:rPr>
                  <w:lang w:eastAsia="sv-SE"/>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2ECC5A" w14:textId="77777777" w:rsidR="00540612" w:rsidRDefault="00540612" w:rsidP="00540612">
            <w:pPr>
              <w:pStyle w:val="TAC"/>
              <w:rPr>
                <w:ins w:id="8201" w:author="Per Lindell" w:date="2021-11-15T09:20:00Z"/>
                <w:lang w:eastAsia="ko-KR"/>
              </w:rPr>
            </w:pPr>
            <w:ins w:id="8202" w:author="Per Lindell" w:date="2021-11-15T09:20:00Z">
              <w:r>
                <w:rPr>
                  <w:lang w:eastAsia="sv-SE"/>
                </w:rPr>
                <w:t>3740</w:t>
              </w:r>
            </w:ins>
          </w:p>
        </w:tc>
        <w:tc>
          <w:tcPr>
            <w:tcW w:w="960" w:type="dxa"/>
            <w:tcBorders>
              <w:top w:val="single" w:sz="4" w:space="0" w:color="auto"/>
              <w:left w:val="single" w:sz="4" w:space="0" w:color="auto"/>
              <w:bottom w:val="single" w:sz="4" w:space="0" w:color="auto"/>
              <w:right w:val="single" w:sz="4" w:space="0" w:color="auto"/>
            </w:tcBorders>
            <w:hideMark/>
          </w:tcPr>
          <w:p w14:paraId="44628292" w14:textId="77777777" w:rsidR="00540612" w:rsidRDefault="00540612" w:rsidP="00540612">
            <w:pPr>
              <w:pStyle w:val="TAC"/>
              <w:rPr>
                <w:ins w:id="8203" w:author="Per Lindell" w:date="2021-11-15T09:20:00Z"/>
                <w:lang w:eastAsia="ko-KR"/>
              </w:rPr>
            </w:pPr>
            <w:ins w:id="8204"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237E7C5" w14:textId="77777777" w:rsidR="00540612" w:rsidRDefault="00540612" w:rsidP="00540612">
            <w:pPr>
              <w:pStyle w:val="TAC"/>
              <w:rPr>
                <w:ins w:id="8205" w:author="Per Lindell" w:date="2021-11-15T09:20:00Z"/>
                <w:lang w:eastAsia="ko-KR"/>
              </w:rPr>
            </w:pPr>
            <w:ins w:id="8206" w:author="Per Lindell" w:date="2021-11-15T09:20:00Z">
              <w:r>
                <w:rPr>
                  <w:lang w:eastAsia="sv-SE"/>
                </w:rPr>
                <w:t>N/A</w:t>
              </w:r>
            </w:ins>
          </w:p>
        </w:tc>
      </w:tr>
      <w:tr w:rsidR="00540612" w14:paraId="6386760C" w14:textId="77777777" w:rsidTr="00540612">
        <w:trPr>
          <w:trHeight w:val="20"/>
          <w:jc w:val="center"/>
          <w:ins w:id="8207"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A8BAB" w14:textId="77777777" w:rsidR="00540612" w:rsidRPr="00807CE1" w:rsidRDefault="00540612" w:rsidP="00540612">
            <w:pPr>
              <w:spacing w:after="0"/>
              <w:rPr>
                <w:ins w:id="8208"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DCF884" w14:textId="77777777" w:rsidR="00540612" w:rsidRDefault="00540612" w:rsidP="00540612">
            <w:pPr>
              <w:pStyle w:val="TAC"/>
              <w:rPr>
                <w:ins w:id="8209" w:author="Per Lindell" w:date="2021-11-15T09:20:00Z"/>
                <w:lang w:eastAsia="ko-KR"/>
              </w:rPr>
            </w:pPr>
            <w:ins w:id="8210" w:author="Per Lindell" w:date="2021-11-15T09:20:00Z">
              <w:r>
                <w:rPr>
                  <w:lang w:eastAsia="ko-KR"/>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687D1" w14:textId="77777777" w:rsidR="00540612" w:rsidRDefault="00540612" w:rsidP="00540612">
            <w:pPr>
              <w:pStyle w:val="TAC"/>
              <w:rPr>
                <w:ins w:id="8211" w:author="Per Lindell" w:date="2021-11-15T09:20:00Z"/>
                <w:lang w:eastAsia="ko-KR"/>
              </w:rPr>
            </w:pPr>
            <w:ins w:id="8212" w:author="Per Lindell" w:date="2021-11-15T09:20:00Z">
              <w:r>
                <w:rPr>
                  <w:lang w:eastAsia="sv-SE"/>
                </w:rPr>
                <w:t>835</w:t>
              </w:r>
            </w:ins>
          </w:p>
        </w:tc>
        <w:tc>
          <w:tcPr>
            <w:tcW w:w="960" w:type="dxa"/>
            <w:tcBorders>
              <w:top w:val="single" w:sz="4" w:space="0" w:color="auto"/>
              <w:left w:val="single" w:sz="4" w:space="0" w:color="auto"/>
              <w:bottom w:val="single" w:sz="4" w:space="0" w:color="auto"/>
              <w:right w:val="single" w:sz="4" w:space="0" w:color="auto"/>
            </w:tcBorders>
            <w:noWrap/>
            <w:hideMark/>
          </w:tcPr>
          <w:p w14:paraId="670528AD" w14:textId="77777777" w:rsidR="00540612" w:rsidRDefault="00540612" w:rsidP="00540612">
            <w:pPr>
              <w:pStyle w:val="TAC"/>
              <w:rPr>
                <w:ins w:id="8213" w:author="Per Lindell" w:date="2021-11-15T09:20:00Z"/>
                <w:lang w:eastAsia="ko-KR"/>
              </w:rPr>
            </w:pPr>
            <w:ins w:id="8214"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4BF66730" w14:textId="77777777" w:rsidR="00540612" w:rsidRDefault="00540612" w:rsidP="00540612">
            <w:pPr>
              <w:pStyle w:val="TAC"/>
              <w:rPr>
                <w:ins w:id="8215" w:author="Per Lindell" w:date="2021-11-15T09:20:00Z"/>
                <w:lang w:eastAsia="ko-KR"/>
              </w:rPr>
            </w:pPr>
            <w:ins w:id="8216"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6E17D52" w14:textId="77777777" w:rsidR="00540612" w:rsidRDefault="00540612" w:rsidP="00540612">
            <w:pPr>
              <w:pStyle w:val="TAC"/>
              <w:rPr>
                <w:ins w:id="8217" w:author="Per Lindell" w:date="2021-11-15T09:20:00Z"/>
                <w:lang w:eastAsia="ko-KR"/>
              </w:rPr>
            </w:pPr>
            <w:ins w:id="8218" w:author="Per Lindell" w:date="2021-11-15T09:20:00Z">
              <w:r>
                <w:rPr>
                  <w:lang w:eastAsia="sv-SE"/>
                </w:rPr>
                <w:t>880</w:t>
              </w:r>
            </w:ins>
          </w:p>
        </w:tc>
        <w:tc>
          <w:tcPr>
            <w:tcW w:w="960" w:type="dxa"/>
            <w:tcBorders>
              <w:top w:val="single" w:sz="4" w:space="0" w:color="auto"/>
              <w:left w:val="single" w:sz="4" w:space="0" w:color="auto"/>
              <w:bottom w:val="single" w:sz="4" w:space="0" w:color="auto"/>
              <w:right w:val="single" w:sz="4" w:space="0" w:color="auto"/>
            </w:tcBorders>
            <w:hideMark/>
          </w:tcPr>
          <w:p w14:paraId="5391874F" w14:textId="77777777" w:rsidR="00540612" w:rsidRDefault="00540612" w:rsidP="00540612">
            <w:pPr>
              <w:pStyle w:val="TAC"/>
              <w:rPr>
                <w:ins w:id="8219" w:author="Per Lindell" w:date="2021-11-15T09:20:00Z"/>
                <w:lang w:eastAsia="fi-FI"/>
              </w:rPr>
            </w:pPr>
            <w:ins w:id="8220"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100B758" w14:textId="77777777" w:rsidR="00540612" w:rsidRDefault="00540612" w:rsidP="00540612">
            <w:pPr>
              <w:pStyle w:val="TAC"/>
              <w:rPr>
                <w:ins w:id="8221" w:author="Per Lindell" w:date="2021-11-15T09:20:00Z"/>
                <w:lang w:eastAsia="fi-FI"/>
              </w:rPr>
            </w:pPr>
            <w:ins w:id="8222" w:author="Per Lindell" w:date="2021-11-15T09:20:00Z">
              <w:r>
                <w:rPr>
                  <w:lang w:eastAsia="sv-SE"/>
                </w:rPr>
                <w:t>N/A</w:t>
              </w:r>
            </w:ins>
          </w:p>
        </w:tc>
      </w:tr>
      <w:tr w:rsidR="00540612" w14:paraId="6D44AB1D" w14:textId="77777777" w:rsidTr="00540612">
        <w:trPr>
          <w:trHeight w:val="20"/>
          <w:jc w:val="center"/>
          <w:ins w:id="8223"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B8459" w14:textId="77777777" w:rsidR="00540612" w:rsidRPr="00807CE1" w:rsidRDefault="00540612" w:rsidP="00540612">
            <w:pPr>
              <w:spacing w:after="0"/>
              <w:rPr>
                <w:ins w:id="8224"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FC129F2" w14:textId="77777777" w:rsidR="00540612" w:rsidRDefault="00540612" w:rsidP="00540612">
            <w:pPr>
              <w:pStyle w:val="TAC"/>
              <w:rPr>
                <w:ins w:id="8225" w:author="Per Lindell" w:date="2021-11-15T09:20:00Z"/>
                <w:lang w:eastAsia="ko-KR"/>
              </w:rPr>
            </w:pPr>
            <w:ins w:id="8226" w:author="Per Lindell" w:date="2021-11-15T09:20:00Z">
              <w:r w:rsidRPr="00807CE1">
                <w:rPr>
                  <w:lang w:eastAsia="sv-SE"/>
                </w:rPr>
                <w:t>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72D3B4" w14:textId="77777777" w:rsidR="00540612" w:rsidRDefault="00540612" w:rsidP="00540612">
            <w:pPr>
              <w:pStyle w:val="TAC"/>
              <w:rPr>
                <w:ins w:id="8227" w:author="Per Lindell" w:date="2021-11-15T09:20:00Z"/>
                <w:lang w:eastAsia="ko-KR"/>
              </w:rPr>
            </w:pPr>
            <w:ins w:id="8228" w:author="Per Lindell" w:date="2021-11-15T09:20:00Z">
              <w:r>
                <w:rPr>
                  <w:lang w:eastAsia="sv-SE"/>
                </w:rPr>
                <w:t>2310</w:t>
              </w:r>
            </w:ins>
          </w:p>
        </w:tc>
        <w:tc>
          <w:tcPr>
            <w:tcW w:w="960" w:type="dxa"/>
            <w:tcBorders>
              <w:top w:val="single" w:sz="4" w:space="0" w:color="auto"/>
              <w:left w:val="single" w:sz="4" w:space="0" w:color="auto"/>
              <w:bottom w:val="single" w:sz="4" w:space="0" w:color="auto"/>
              <w:right w:val="single" w:sz="4" w:space="0" w:color="auto"/>
            </w:tcBorders>
            <w:noWrap/>
            <w:hideMark/>
          </w:tcPr>
          <w:p w14:paraId="50304900" w14:textId="77777777" w:rsidR="00540612" w:rsidRDefault="00540612" w:rsidP="00540612">
            <w:pPr>
              <w:pStyle w:val="TAC"/>
              <w:rPr>
                <w:ins w:id="8229" w:author="Per Lindell" w:date="2021-11-15T09:20:00Z"/>
                <w:lang w:eastAsia="ko-KR"/>
              </w:rPr>
            </w:pPr>
            <w:ins w:id="8230" w:author="Per Lindell" w:date="2021-11-15T09:2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676D7012" w14:textId="77777777" w:rsidR="00540612" w:rsidRDefault="00540612" w:rsidP="00540612">
            <w:pPr>
              <w:pStyle w:val="TAC"/>
              <w:rPr>
                <w:ins w:id="8231" w:author="Per Lindell" w:date="2021-11-15T09:20:00Z"/>
                <w:lang w:eastAsia="ko-KR"/>
              </w:rPr>
            </w:pPr>
            <w:ins w:id="8232" w:author="Per Lindell" w:date="2021-11-15T09:2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715D7E" w14:textId="77777777" w:rsidR="00540612" w:rsidRDefault="00540612" w:rsidP="00540612">
            <w:pPr>
              <w:pStyle w:val="TAC"/>
              <w:rPr>
                <w:ins w:id="8233" w:author="Per Lindell" w:date="2021-11-15T09:20:00Z"/>
                <w:lang w:eastAsia="ko-KR"/>
              </w:rPr>
            </w:pPr>
            <w:ins w:id="8234" w:author="Per Lindell" w:date="2021-11-15T09:20:00Z">
              <w:r>
                <w:rPr>
                  <w:lang w:eastAsia="sv-SE"/>
                </w:rPr>
                <w:t>2355</w:t>
              </w:r>
            </w:ins>
          </w:p>
        </w:tc>
        <w:tc>
          <w:tcPr>
            <w:tcW w:w="960" w:type="dxa"/>
            <w:tcBorders>
              <w:top w:val="single" w:sz="4" w:space="0" w:color="auto"/>
              <w:left w:val="single" w:sz="4" w:space="0" w:color="auto"/>
              <w:bottom w:val="single" w:sz="4" w:space="0" w:color="auto"/>
              <w:right w:val="single" w:sz="4" w:space="0" w:color="auto"/>
            </w:tcBorders>
            <w:hideMark/>
          </w:tcPr>
          <w:p w14:paraId="541CADBF" w14:textId="77777777" w:rsidR="00540612" w:rsidRDefault="00540612" w:rsidP="00540612">
            <w:pPr>
              <w:pStyle w:val="TAC"/>
              <w:rPr>
                <w:ins w:id="8235" w:author="Per Lindell" w:date="2021-11-15T09:20:00Z"/>
                <w:lang w:eastAsia="fi-FI"/>
              </w:rPr>
            </w:pPr>
            <w:ins w:id="8236" w:author="Per Lindell" w:date="2021-11-15T09:20:00Z">
              <w:r w:rsidRPr="00827098">
                <w:rPr>
                  <w:b/>
                  <w:bCs/>
                  <w:color w:val="FF0000"/>
                  <w:lang w:eastAsia="sv-SE"/>
                </w:rPr>
                <w:t>21.4</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B4265B4" w14:textId="77777777" w:rsidR="00540612" w:rsidRDefault="00540612" w:rsidP="00540612">
            <w:pPr>
              <w:pStyle w:val="TAC"/>
              <w:rPr>
                <w:ins w:id="8237" w:author="Per Lindell" w:date="2021-11-15T09:20:00Z"/>
                <w:vertAlign w:val="superscript"/>
                <w:lang w:eastAsia="fi-FI"/>
              </w:rPr>
            </w:pPr>
            <w:ins w:id="8238" w:author="Per Lindell" w:date="2021-11-15T09:20:00Z">
              <w:r>
                <w:rPr>
                  <w:lang w:eastAsia="sv-SE"/>
                </w:rPr>
                <w:t>IMD3</w:t>
              </w:r>
              <w:r>
                <w:rPr>
                  <w:vertAlign w:val="superscript"/>
                  <w:lang w:eastAsia="sv-SE"/>
                </w:rPr>
                <w:t>2</w:t>
              </w:r>
            </w:ins>
          </w:p>
        </w:tc>
      </w:tr>
      <w:tr w:rsidR="00540612" w14:paraId="4FEB6AFD" w14:textId="77777777" w:rsidTr="00540612">
        <w:trPr>
          <w:trHeight w:val="20"/>
          <w:jc w:val="center"/>
          <w:ins w:id="8239" w:author="Per Lindell" w:date="2021-11-15T09: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57A22" w14:textId="77777777" w:rsidR="00540612" w:rsidRPr="00807CE1" w:rsidRDefault="00540612" w:rsidP="00540612">
            <w:pPr>
              <w:spacing w:after="0"/>
              <w:rPr>
                <w:ins w:id="8240" w:author="Per Lindell" w:date="2021-11-15T09:20: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0B5B45" w14:textId="77777777" w:rsidR="00540612" w:rsidRDefault="00540612" w:rsidP="00540612">
            <w:pPr>
              <w:pStyle w:val="TAC"/>
              <w:rPr>
                <w:ins w:id="8241" w:author="Per Lindell" w:date="2021-11-15T09:20:00Z"/>
                <w:lang w:eastAsia="ko-KR"/>
              </w:rPr>
            </w:pPr>
            <w:ins w:id="8242" w:author="Per Lindell" w:date="2021-11-15T09:20:00Z">
              <w:r>
                <w:rPr>
                  <w:lang w:eastAsia="ko-KR"/>
                </w:rPr>
                <w:t>n</w:t>
              </w:r>
              <w:r w:rsidRPr="00807CE1">
                <w:rPr>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B935B7" w14:textId="77777777" w:rsidR="00540612" w:rsidRDefault="00540612" w:rsidP="00540612">
            <w:pPr>
              <w:pStyle w:val="TAC"/>
              <w:rPr>
                <w:ins w:id="8243" w:author="Per Lindell" w:date="2021-11-15T09:20:00Z"/>
                <w:lang w:eastAsia="ko-KR"/>
              </w:rPr>
            </w:pPr>
            <w:ins w:id="8244" w:author="Per Lindell" w:date="2021-11-15T09:20:00Z">
              <w:r>
                <w:rPr>
                  <w:lang w:eastAsia="sv-SE"/>
                </w:rPr>
                <w:t>4025</w:t>
              </w:r>
            </w:ins>
          </w:p>
        </w:tc>
        <w:tc>
          <w:tcPr>
            <w:tcW w:w="960" w:type="dxa"/>
            <w:tcBorders>
              <w:top w:val="single" w:sz="4" w:space="0" w:color="auto"/>
              <w:left w:val="single" w:sz="4" w:space="0" w:color="auto"/>
              <w:bottom w:val="single" w:sz="4" w:space="0" w:color="auto"/>
              <w:right w:val="single" w:sz="4" w:space="0" w:color="auto"/>
            </w:tcBorders>
            <w:noWrap/>
            <w:hideMark/>
          </w:tcPr>
          <w:p w14:paraId="784E8A8A" w14:textId="77777777" w:rsidR="00540612" w:rsidRDefault="00540612" w:rsidP="00540612">
            <w:pPr>
              <w:pStyle w:val="TAC"/>
              <w:rPr>
                <w:ins w:id="8245" w:author="Per Lindell" w:date="2021-11-15T09:20:00Z"/>
                <w:lang w:eastAsia="ko-KR"/>
              </w:rPr>
            </w:pPr>
            <w:ins w:id="8246" w:author="Per Lindell" w:date="2021-11-15T09:20:00Z">
              <w:r>
                <w:rPr>
                  <w:lang w:eastAsia="sv-SE"/>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7825C0E6" w14:textId="77777777" w:rsidR="00540612" w:rsidRDefault="00540612" w:rsidP="00540612">
            <w:pPr>
              <w:pStyle w:val="TAC"/>
              <w:rPr>
                <w:ins w:id="8247" w:author="Per Lindell" w:date="2021-11-15T09:20:00Z"/>
                <w:lang w:eastAsia="ko-KR"/>
              </w:rPr>
            </w:pPr>
            <w:ins w:id="8248" w:author="Per Lindell" w:date="2021-11-15T09:20:00Z">
              <w:r>
                <w:rPr>
                  <w:lang w:eastAsia="sv-SE"/>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661FA1" w14:textId="77777777" w:rsidR="00540612" w:rsidRDefault="00540612" w:rsidP="00540612">
            <w:pPr>
              <w:pStyle w:val="TAC"/>
              <w:rPr>
                <w:ins w:id="8249" w:author="Per Lindell" w:date="2021-11-15T09:20:00Z"/>
                <w:lang w:eastAsia="ko-KR"/>
              </w:rPr>
            </w:pPr>
            <w:ins w:id="8250" w:author="Per Lindell" w:date="2021-11-15T09:20:00Z">
              <w:r>
                <w:rPr>
                  <w:lang w:eastAsia="sv-SE"/>
                </w:rPr>
                <w:t>4025</w:t>
              </w:r>
            </w:ins>
          </w:p>
        </w:tc>
        <w:tc>
          <w:tcPr>
            <w:tcW w:w="960" w:type="dxa"/>
            <w:tcBorders>
              <w:top w:val="single" w:sz="4" w:space="0" w:color="auto"/>
              <w:left w:val="single" w:sz="4" w:space="0" w:color="auto"/>
              <w:bottom w:val="single" w:sz="4" w:space="0" w:color="auto"/>
              <w:right w:val="single" w:sz="4" w:space="0" w:color="auto"/>
            </w:tcBorders>
            <w:hideMark/>
          </w:tcPr>
          <w:p w14:paraId="77D848DD" w14:textId="77777777" w:rsidR="00540612" w:rsidRDefault="00540612" w:rsidP="00540612">
            <w:pPr>
              <w:pStyle w:val="TAC"/>
              <w:rPr>
                <w:ins w:id="8251" w:author="Per Lindell" w:date="2021-11-15T09:20:00Z"/>
                <w:lang w:eastAsia="fi-FI"/>
              </w:rPr>
            </w:pPr>
            <w:ins w:id="8252" w:author="Per Lindell" w:date="2021-11-15T09:2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F703D46" w14:textId="77777777" w:rsidR="00540612" w:rsidRDefault="00540612" w:rsidP="00540612">
            <w:pPr>
              <w:pStyle w:val="TAC"/>
              <w:rPr>
                <w:ins w:id="8253" w:author="Per Lindell" w:date="2021-11-15T09:20:00Z"/>
                <w:lang w:eastAsia="fi-FI"/>
              </w:rPr>
            </w:pPr>
            <w:ins w:id="8254" w:author="Per Lindell" w:date="2021-11-15T09:20:00Z">
              <w:r>
                <w:rPr>
                  <w:lang w:eastAsia="sv-SE"/>
                </w:rPr>
                <w:t>N/A</w:t>
              </w:r>
            </w:ins>
          </w:p>
        </w:tc>
      </w:tr>
      <w:tr w:rsidR="00540612" w14:paraId="2E32AB5D" w14:textId="77777777" w:rsidTr="00540612">
        <w:trPr>
          <w:trHeight w:val="20"/>
          <w:jc w:val="center"/>
          <w:ins w:id="8255" w:author="Per Lindell" w:date="2021-11-15T09:2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5744D78" w14:textId="77777777" w:rsidR="00540612" w:rsidRDefault="00540612" w:rsidP="00540612">
            <w:pPr>
              <w:pStyle w:val="TAN"/>
              <w:rPr>
                <w:ins w:id="8256" w:author="Per Lindell" w:date="2021-11-15T09:20:00Z"/>
                <w:rFonts w:cs="Arial"/>
                <w:lang w:eastAsia="ja-JP"/>
              </w:rPr>
            </w:pPr>
            <w:ins w:id="8257" w:author="Per Lindell" w:date="2021-11-15T09:20:00Z">
              <w:r>
                <w:rPr>
                  <w:rFonts w:cs="Arial"/>
                  <w:lang w:eastAsia="sv-SE"/>
                </w:rPr>
                <w:t>NOTE 1:</w:t>
              </w:r>
              <w:r>
                <w:rPr>
                  <w:rFonts w:cs="Arial"/>
                  <w:lang w:eastAsia="sv-SE"/>
                </w:rPr>
                <w:tab/>
              </w:r>
              <w:r>
                <w:rPr>
                  <w:rFonts w:cs="Arial"/>
                  <w:lang w:eastAsia="ja-JP"/>
                </w:rPr>
                <w:t>This band is subject to IMD5 also which MSD is not specified.</w:t>
              </w:r>
            </w:ins>
          </w:p>
          <w:p w14:paraId="29CCBB1A" w14:textId="77777777" w:rsidR="00540612" w:rsidRDefault="00540612" w:rsidP="00540612">
            <w:pPr>
              <w:pStyle w:val="TAN"/>
              <w:rPr>
                <w:ins w:id="8258" w:author="Per Lindell" w:date="2021-11-15T09:20:00Z"/>
                <w:lang w:eastAsia="sv-SE"/>
              </w:rPr>
            </w:pPr>
            <w:ins w:id="8259" w:author="Per Lindell" w:date="2021-11-15T09:20:00Z">
              <w:r>
                <w:rPr>
                  <w:lang w:eastAsia="ja-JP"/>
                </w:rPr>
                <w:t>NOTE 2:</w:t>
              </w:r>
              <w:r>
                <w:rPr>
                  <w:lang w:eastAsia="ja-JP"/>
                </w:rPr>
                <w:tab/>
              </w:r>
              <w:r>
                <w:rPr>
                  <w:szCs w:val="18"/>
                  <w:lang w:eastAsia="ja-JP"/>
                </w:rPr>
                <w:t>The MSD test points cannot be verified for the band combination in US due to the Band n77 frequency range restriction.</w:t>
              </w:r>
            </w:ins>
          </w:p>
        </w:tc>
      </w:tr>
    </w:tbl>
    <w:p w14:paraId="00206123" w14:textId="77777777" w:rsidR="00540612" w:rsidRPr="00540612" w:rsidRDefault="00540612" w:rsidP="00540612">
      <w:pPr>
        <w:rPr>
          <w:ins w:id="8260" w:author="Per Lindell" w:date="2021-11-15T09:18:00Z"/>
          <w:rFonts w:cs="Arial"/>
          <w:lang w:eastAsia="ja-JP"/>
        </w:rPr>
      </w:pPr>
    </w:p>
    <w:p w14:paraId="7B178AE5" w14:textId="705BC44C" w:rsidR="00166B56" w:rsidRPr="004D3578" w:rsidRDefault="00166B56" w:rsidP="00166B56">
      <w:pPr>
        <w:pStyle w:val="Heading1"/>
      </w:pPr>
      <w:bookmarkStart w:id="8261" w:name="_Toc87870797"/>
      <w:r w:rsidRPr="004D3578">
        <w:t xml:space="preserve">Annex </w:t>
      </w:r>
      <w:r>
        <w:t>A</w:t>
      </w:r>
      <w:r w:rsidRPr="004D3578">
        <w:t xml:space="preserve"> </w:t>
      </w:r>
      <w:r>
        <w:t xml:space="preserve">- </w:t>
      </w:r>
      <w:r w:rsidRPr="004D3578">
        <w:t>Change history</w:t>
      </w:r>
      <w:bookmarkEnd w:id="6956"/>
      <w:bookmarkEnd w:id="6957"/>
      <w:bookmarkEnd w:id="6958"/>
      <w:bookmarkEnd w:id="8261"/>
    </w:p>
    <w:p w14:paraId="51387A96" w14:textId="77777777" w:rsidR="00166B56" w:rsidRPr="00235394" w:rsidRDefault="00166B56" w:rsidP="00166B56">
      <w:pPr>
        <w:pStyle w:val="TH"/>
      </w:pPr>
      <w:bookmarkStart w:id="8262" w:name="historyclause"/>
      <w:bookmarkEnd w:id="8262"/>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proofErr w:type="spellStart"/>
            <w:r w:rsidRPr="00235394">
              <w:rPr>
                <w:b/>
                <w:sz w:val="16"/>
              </w:rPr>
              <w:t>TDoc</w:t>
            </w:r>
            <w:proofErr w:type="spellEnd"/>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0B3BA559" w:rsidR="007D2827" w:rsidRDefault="007D2827" w:rsidP="00CB0576">
            <w:pPr>
              <w:pStyle w:val="TAC"/>
            </w:pPr>
            <w:r>
              <w:t>2021-04</w:t>
            </w:r>
          </w:p>
        </w:tc>
        <w:tc>
          <w:tcPr>
            <w:tcW w:w="1420" w:type="dxa"/>
            <w:shd w:val="solid" w:color="FFFFFF" w:fill="auto"/>
          </w:tcPr>
          <w:p w14:paraId="16322E1D" w14:textId="47C467C4" w:rsidR="007D2827" w:rsidRPr="00515CBE" w:rsidRDefault="007D2827" w:rsidP="00CB0576">
            <w:pPr>
              <w:pStyle w:val="TAC"/>
            </w:pPr>
            <w:r w:rsidRPr="00515CBE">
              <w:t>3GPP</w:t>
            </w:r>
            <w:r>
              <w:rPr>
                <w:rFonts w:hint="eastAsia"/>
              </w:rPr>
              <w:t xml:space="preserve"> </w:t>
            </w:r>
            <w:r w:rsidRPr="00515CBE">
              <w:t>RAN4#</w:t>
            </w:r>
            <w:r w:rsidRPr="00A35900">
              <w:t>9</w:t>
            </w:r>
            <w:r>
              <w:t>8-bis</w:t>
            </w:r>
            <w:r w:rsidRPr="00A35900">
              <w:t>-e</w:t>
            </w:r>
          </w:p>
        </w:tc>
        <w:tc>
          <w:tcPr>
            <w:tcW w:w="993" w:type="dxa"/>
            <w:shd w:val="solid" w:color="FFFFFF" w:fill="auto"/>
          </w:tcPr>
          <w:p w14:paraId="1E1FC89B" w14:textId="5BAFB45F" w:rsidR="007D2827" w:rsidRPr="00145E4B" w:rsidRDefault="007D2827" w:rsidP="00CB0576">
            <w:pPr>
              <w:pStyle w:val="TAC"/>
            </w:pPr>
            <w:r w:rsidRPr="00CA7913">
              <w:t>R4-210</w:t>
            </w:r>
            <w:r>
              <w:t>5489</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0E773234"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98-bis-e</w:t>
            </w:r>
            <w:r w:rsidRPr="0006687D">
              <w:rPr>
                <w:lang w:val="en-US"/>
              </w:rPr>
              <w:t>:</w:t>
            </w:r>
          </w:p>
          <w:p w14:paraId="1A677BF1" w14:textId="77777777" w:rsidR="007D2827" w:rsidRPr="0006687D" w:rsidRDefault="007D2827" w:rsidP="00CA7913">
            <w:pPr>
              <w:pStyle w:val="TAL"/>
              <w:rPr>
                <w:lang w:val="en-US"/>
              </w:rPr>
            </w:pPr>
          </w:p>
          <w:p w14:paraId="6C3E9497" w14:textId="77777777" w:rsidR="007D2827" w:rsidRPr="0006687D" w:rsidRDefault="007D2827" w:rsidP="00AF4DB2">
            <w:pPr>
              <w:pStyle w:val="TAL"/>
              <w:rPr>
                <w:lang w:val="en-US"/>
              </w:rPr>
            </w:pPr>
            <w:r w:rsidRPr="00AF4DB2">
              <w:rPr>
                <w:lang w:val="en-US"/>
              </w:rPr>
              <w:t>R4-2105351, “TP for TR 37.xxx for DC_2-5_n77”, Verizon Denmark</w:t>
            </w:r>
          </w:p>
          <w:p w14:paraId="4B222777" w14:textId="77777777" w:rsidR="007D2827" w:rsidRPr="0006687D" w:rsidRDefault="007D2827" w:rsidP="00AF4DB2">
            <w:pPr>
              <w:pStyle w:val="TAL"/>
              <w:rPr>
                <w:lang w:val="en-US"/>
              </w:rPr>
            </w:pPr>
          </w:p>
          <w:p w14:paraId="1C03DF43" w14:textId="77777777" w:rsidR="007D2827" w:rsidRPr="0006687D" w:rsidRDefault="007D2827" w:rsidP="00AF4DB2">
            <w:pPr>
              <w:pStyle w:val="TAL"/>
              <w:rPr>
                <w:lang w:val="en-US"/>
              </w:rPr>
            </w:pPr>
            <w:r w:rsidRPr="00AF4DB2">
              <w:rPr>
                <w:lang w:val="en-US"/>
              </w:rPr>
              <w:t>R4-2105352, “TP for TR 37.xxx for DC_2-13_n77”, Verizon Denmark</w:t>
            </w:r>
          </w:p>
          <w:p w14:paraId="502001FC" w14:textId="77777777" w:rsidR="007D2827" w:rsidRPr="0006687D" w:rsidRDefault="007D2827" w:rsidP="00AF4DB2">
            <w:pPr>
              <w:pStyle w:val="TAL"/>
              <w:rPr>
                <w:lang w:val="en-US"/>
              </w:rPr>
            </w:pPr>
          </w:p>
          <w:p w14:paraId="7A47DFE2" w14:textId="77777777" w:rsidR="007D2827" w:rsidRPr="0006687D" w:rsidRDefault="007D2827" w:rsidP="00AF4DB2">
            <w:pPr>
              <w:pStyle w:val="TAL"/>
              <w:rPr>
                <w:lang w:val="en-US"/>
              </w:rPr>
            </w:pPr>
            <w:r w:rsidRPr="00AF4DB2">
              <w:rPr>
                <w:lang w:val="en-US"/>
              </w:rPr>
              <w:t>R4-2105353, “TP for TR 37.xxx for DC_2-66_n77”, Verizon Denmark</w:t>
            </w:r>
          </w:p>
          <w:p w14:paraId="4020E51F" w14:textId="77777777" w:rsidR="007D2827" w:rsidRPr="0006687D" w:rsidRDefault="007D2827" w:rsidP="00AF4DB2">
            <w:pPr>
              <w:pStyle w:val="TAL"/>
              <w:rPr>
                <w:lang w:val="en-US"/>
              </w:rPr>
            </w:pPr>
          </w:p>
          <w:p w14:paraId="73302515" w14:textId="77777777" w:rsidR="007D2827" w:rsidRPr="0006687D" w:rsidRDefault="007D2827" w:rsidP="00AF4DB2">
            <w:pPr>
              <w:pStyle w:val="TAL"/>
              <w:rPr>
                <w:lang w:val="en-US"/>
              </w:rPr>
            </w:pPr>
            <w:r w:rsidRPr="00AF4DB2">
              <w:rPr>
                <w:lang w:val="en-US"/>
              </w:rPr>
              <w:t>R4-2105354, “TP for TR 37.xxx for DC_5-66_n77”, Verizon Denmark</w:t>
            </w:r>
          </w:p>
          <w:p w14:paraId="22151A4C" w14:textId="190B9CFA" w:rsidR="007D2827" w:rsidRPr="00AF4DB2" w:rsidRDefault="007D2827" w:rsidP="00AF4DB2">
            <w:pPr>
              <w:pStyle w:val="TAL"/>
              <w:rPr>
                <w:lang w:val="en-US"/>
              </w:rPr>
            </w:pPr>
          </w:p>
          <w:p w14:paraId="40677FD0" w14:textId="77777777" w:rsidR="007D2827" w:rsidRPr="0006687D" w:rsidRDefault="007D2827" w:rsidP="00AF4DB2">
            <w:pPr>
              <w:pStyle w:val="TAL"/>
              <w:rPr>
                <w:lang w:val="en-US"/>
              </w:rPr>
            </w:pPr>
            <w:r w:rsidRPr="00AF4DB2">
              <w:rPr>
                <w:lang w:val="en-US"/>
              </w:rPr>
              <w:t>R4-2105355, “TP for TR 37.xxx for DC_13-66_n77”, Verizon Denmark</w:t>
            </w:r>
          </w:p>
          <w:p w14:paraId="1E9E911B" w14:textId="5D9F2B06" w:rsidR="007D2827" w:rsidRPr="00AF4DB2" w:rsidRDefault="007D2827" w:rsidP="00AF4DB2">
            <w:pPr>
              <w:pStyle w:val="TAL"/>
              <w:rPr>
                <w:lang w:val="en-US"/>
              </w:rPr>
            </w:pPr>
          </w:p>
          <w:p w14:paraId="3FDCD177" w14:textId="77777777" w:rsidR="007D2827" w:rsidRPr="0006687D" w:rsidRDefault="007D2827" w:rsidP="00AF4DB2">
            <w:pPr>
              <w:pStyle w:val="TAL"/>
              <w:rPr>
                <w:lang w:val="en-US"/>
              </w:rPr>
            </w:pPr>
            <w:r w:rsidRPr="00AF4DB2">
              <w:rPr>
                <w:lang w:val="en-US"/>
              </w:rPr>
              <w:t>R4-2105356, “TP for TR 37.xxx for DC_2_n5-n77”, Verizon Denmark</w:t>
            </w:r>
          </w:p>
          <w:p w14:paraId="443174D4" w14:textId="155C9661" w:rsidR="007D2827" w:rsidRPr="00AF4DB2" w:rsidRDefault="007D2827" w:rsidP="00AF4DB2">
            <w:pPr>
              <w:pStyle w:val="TAL"/>
              <w:rPr>
                <w:lang w:val="en-US"/>
              </w:rPr>
            </w:pPr>
          </w:p>
          <w:p w14:paraId="7A8D98D1" w14:textId="77777777" w:rsidR="007D2827" w:rsidRPr="0006687D" w:rsidRDefault="007D2827" w:rsidP="00AF4DB2">
            <w:pPr>
              <w:pStyle w:val="TAL"/>
              <w:rPr>
                <w:lang w:val="en-US"/>
              </w:rPr>
            </w:pPr>
            <w:r w:rsidRPr="00AF4DB2">
              <w:rPr>
                <w:lang w:val="en-US"/>
              </w:rPr>
              <w:t>R4-2105357, “TP for TR 37.xxx for DC_66_n2-n77”, Verizon Denmark</w:t>
            </w:r>
          </w:p>
          <w:p w14:paraId="385BAF73" w14:textId="252C7AEB" w:rsidR="007D2827" w:rsidRPr="00AF4DB2" w:rsidRDefault="007D2827" w:rsidP="00AF4DB2">
            <w:pPr>
              <w:pStyle w:val="TAL"/>
              <w:rPr>
                <w:lang w:val="en-US"/>
              </w:rPr>
            </w:pPr>
          </w:p>
          <w:p w14:paraId="507AF09E" w14:textId="5239936A" w:rsidR="007D2827" w:rsidRDefault="007D2827" w:rsidP="00CA7913">
            <w:pPr>
              <w:pStyle w:val="TAL"/>
              <w:rPr>
                <w:lang w:val="en-US"/>
              </w:rPr>
            </w:pPr>
            <w:r w:rsidRPr="00AF4DB2">
              <w:rPr>
                <w:lang w:val="en-US"/>
              </w:rPr>
              <w:t>R4-2105358, “TP for TR 37.xxx for DC_66_n5-n77”, Verizon Denmark</w:t>
            </w:r>
          </w:p>
        </w:tc>
        <w:tc>
          <w:tcPr>
            <w:tcW w:w="899" w:type="dxa"/>
            <w:shd w:val="solid" w:color="FFFFFF" w:fill="auto"/>
          </w:tcPr>
          <w:p w14:paraId="176DC5A0" w14:textId="0E7BB354" w:rsidR="007D2827" w:rsidRDefault="007D2827" w:rsidP="00CB0576">
            <w:pPr>
              <w:pStyle w:val="TAC"/>
            </w:pPr>
            <w:r>
              <w:t>0.0.1</w:t>
            </w:r>
          </w:p>
        </w:tc>
      </w:tr>
      <w:tr w:rsidR="007D2827" w:rsidRPr="006B0D02" w14:paraId="49DF08C7" w14:textId="77777777" w:rsidTr="001C4EA8">
        <w:tc>
          <w:tcPr>
            <w:tcW w:w="800" w:type="dxa"/>
            <w:shd w:val="solid" w:color="FFFFFF" w:fill="auto"/>
          </w:tcPr>
          <w:p w14:paraId="2B646170" w14:textId="4EE4DE08" w:rsidR="007D2827" w:rsidRDefault="007D2827" w:rsidP="00D901A6">
            <w:pPr>
              <w:pStyle w:val="TAC"/>
            </w:pPr>
            <w:r>
              <w:t>2021-08</w:t>
            </w:r>
          </w:p>
        </w:tc>
        <w:tc>
          <w:tcPr>
            <w:tcW w:w="1420" w:type="dxa"/>
            <w:shd w:val="solid" w:color="FFFFFF" w:fill="auto"/>
          </w:tcPr>
          <w:p w14:paraId="44FAC201" w14:textId="346D2CE9" w:rsidR="007D2827" w:rsidRPr="00515CBE" w:rsidRDefault="007D2827" w:rsidP="00D901A6">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62F182AB" w14:textId="5D1AD3D4" w:rsidR="007D2827" w:rsidRPr="00CA7913" w:rsidRDefault="007D2827" w:rsidP="00D901A6">
            <w:pPr>
              <w:pStyle w:val="TAC"/>
            </w:pPr>
            <w:r w:rsidRPr="004361ED">
              <w:t>R4-2113565</w:t>
            </w:r>
          </w:p>
        </w:tc>
        <w:tc>
          <w:tcPr>
            <w:tcW w:w="4252" w:type="dxa"/>
            <w:shd w:val="solid" w:color="FFFFFF" w:fill="auto"/>
          </w:tcPr>
          <w:p w14:paraId="3C9C5EBA" w14:textId="6890090D" w:rsidR="007D2827" w:rsidRPr="0006687D" w:rsidRDefault="007D2827" w:rsidP="00D901A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99-e</w:t>
            </w:r>
            <w:r w:rsidRPr="0006687D">
              <w:rPr>
                <w:lang w:val="en-US"/>
              </w:rPr>
              <w:t>:</w:t>
            </w:r>
          </w:p>
          <w:p w14:paraId="55EAE70D" w14:textId="77777777" w:rsidR="007D2827" w:rsidRPr="0006687D" w:rsidRDefault="007D2827" w:rsidP="00D901A6">
            <w:pPr>
              <w:pStyle w:val="TAL"/>
              <w:rPr>
                <w:lang w:val="en-US"/>
              </w:rPr>
            </w:pPr>
          </w:p>
          <w:p w14:paraId="7115A7DB" w14:textId="77777777" w:rsidR="007D2827" w:rsidRPr="0006687D" w:rsidRDefault="007D2827" w:rsidP="00D901A6">
            <w:pPr>
              <w:pStyle w:val="TAL"/>
              <w:rPr>
                <w:lang w:val="en-US"/>
              </w:rPr>
            </w:pPr>
            <w:r w:rsidRPr="0070184C">
              <w:rPr>
                <w:lang w:val="en-US"/>
              </w:rPr>
              <w:t>R4-2108901, TP for TR 37.827 for DC_2-13_n66-n77, Verizon Denmark</w:t>
            </w:r>
          </w:p>
          <w:p w14:paraId="26FEF6C2" w14:textId="66D57F88" w:rsidR="007D2827" w:rsidRPr="0070184C" w:rsidRDefault="007D2827" w:rsidP="0070184C">
            <w:pPr>
              <w:pStyle w:val="TAL"/>
              <w:rPr>
                <w:lang w:val="en-US"/>
              </w:rPr>
            </w:pPr>
          </w:p>
          <w:p w14:paraId="32D0CEA8" w14:textId="77777777" w:rsidR="007D2827" w:rsidRPr="0006687D" w:rsidRDefault="007D2827" w:rsidP="00D901A6">
            <w:pPr>
              <w:pStyle w:val="TAL"/>
              <w:rPr>
                <w:lang w:val="en-US"/>
              </w:rPr>
            </w:pPr>
            <w:r w:rsidRPr="0070184C">
              <w:rPr>
                <w:lang w:val="en-US"/>
              </w:rPr>
              <w:t>R4-2108902, TP for TR 37.827 for DC_2-13-66_n77, Verizon Denmark</w:t>
            </w:r>
          </w:p>
          <w:p w14:paraId="2ADDCE59" w14:textId="0F94CC17" w:rsidR="007D2827" w:rsidRPr="0070184C" w:rsidRDefault="007D2827" w:rsidP="0070184C">
            <w:pPr>
              <w:pStyle w:val="TAL"/>
              <w:rPr>
                <w:lang w:val="en-US"/>
              </w:rPr>
            </w:pPr>
          </w:p>
          <w:p w14:paraId="4322577C" w14:textId="77777777" w:rsidR="007D2827" w:rsidRPr="0006687D" w:rsidRDefault="007D2827" w:rsidP="00D901A6">
            <w:pPr>
              <w:pStyle w:val="TAL"/>
              <w:rPr>
                <w:lang w:val="en-US"/>
              </w:rPr>
            </w:pPr>
            <w:r w:rsidRPr="0070184C">
              <w:rPr>
                <w:lang w:val="en-US"/>
              </w:rPr>
              <w:t>R4-2108903, TP for TR 37.827 for DC_13-66_n2-n77, Verizon Denmark</w:t>
            </w:r>
          </w:p>
          <w:p w14:paraId="56FC6AD0" w14:textId="17831B7F" w:rsidR="007D2827" w:rsidRPr="0070184C" w:rsidRDefault="007D2827" w:rsidP="0070184C">
            <w:pPr>
              <w:pStyle w:val="TAL"/>
              <w:rPr>
                <w:lang w:val="en-US"/>
              </w:rPr>
            </w:pPr>
          </w:p>
          <w:p w14:paraId="39C538DE" w14:textId="77777777" w:rsidR="007D2827" w:rsidRPr="0006687D" w:rsidRDefault="007D2827" w:rsidP="00D901A6">
            <w:pPr>
              <w:pStyle w:val="TAL"/>
              <w:rPr>
                <w:lang w:val="en-US"/>
              </w:rPr>
            </w:pPr>
            <w:r w:rsidRPr="0070184C">
              <w:rPr>
                <w:lang w:val="en-US"/>
              </w:rPr>
              <w:t>R4-2108904, TP for TR 37.827 for DC_2-66_n5-n77, Verizon Denmark</w:t>
            </w:r>
          </w:p>
          <w:p w14:paraId="3C9503A1" w14:textId="5E237703" w:rsidR="007D2827" w:rsidRPr="0070184C" w:rsidRDefault="007D2827" w:rsidP="0070184C">
            <w:pPr>
              <w:pStyle w:val="TAL"/>
              <w:rPr>
                <w:lang w:val="en-US"/>
              </w:rPr>
            </w:pPr>
          </w:p>
          <w:p w14:paraId="7712B628" w14:textId="77777777" w:rsidR="007D2827" w:rsidRPr="0006687D" w:rsidRDefault="007D2827" w:rsidP="00D901A6">
            <w:pPr>
              <w:pStyle w:val="TAL"/>
              <w:rPr>
                <w:lang w:val="en-US"/>
              </w:rPr>
            </w:pPr>
            <w:r w:rsidRPr="0070184C">
              <w:rPr>
                <w:lang w:val="en-US"/>
              </w:rPr>
              <w:t>R4-2108905,</w:t>
            </w:r>
            <w:r w:rsidRPr="0070184C">
              <w:rPr>
                <w:lang w:val="en-US"/>
              </w:rPr>
              <w:tab/>
              <w:t>TP for TR 37.827 for DC_2-5-66_n77, Verizon Denmark</w:t>
            </w:r>
          </w:p>
          <w:p w14:paraId="5C5D0A25" w14:textId="23E31731" w:rsidR="007D2827" w:rsidRPr="0070184C" w:rsidRDefault="007D2827" w:rsidP="0070184C">
            <w:pPr>
              <w:pStyle w:val="TAL"/>
              <w:rPr>
                <w:lang w:val="en-US"/>
              </w:rPr>
            </w:pPr>
          </w:p>
          <w:p w14:paraId="49D48BBF" w14:textId="77777777" w:rsidR="007D2827" w:rsidRPr="0006687D" w:rsidRDefault="007D2827" w:rsidP="00D901A6">
            <w:pPr>
              <w:pStyle w:val="TAL"/>
              <w:rPr>
                <w:lang w:val="en-US"/>
              </w:rPr>
            </w:pPr>
            <w:r w:rsidRPr="0070184C">
              <w:rPr>
                <w:lang w:val="en-US"/>
              </w:rPr>
              <w:t>R4-2107837, TP for TR 37.827 for DC_13_n66-n77, Verizon Denmark</w:t>
            </w:r>
          </w:p>
          <w:p w14:paraId="304ACC5B" w14:textId="7A01FDB1" w:rsidR="007D2827" w:rsidRPr="0070184C" w:rsidRDefault="007D2827" w:rsidP="0070184C">
            <w:pPr>
              <w:pStyle w:val="TAL"/>
              <w:rPr>
                <w:lang w:val="en-US"/>
              </w:rPr>
            </w:pPr>
          </w:p>
          <w:p w14:paraId="3DD6B8A4" w14:textId="77777777" w:rsidR="007D2827" w:rsidRPr="0006687D" w:rsidRDefault="007D2827" w:rsidP="00D901A6">
            <w:pPr>
              <w:pStyle w:val="TAL"/>
              <w:rPr>
                <w:lang w:val="en-US"/>
              </w:rPr>
            </w:pPr>
            <w:r w:rsidRPr="0070184C">
              <w:rPr>
                <w:lang w:val="en-US"/>
              </w:rPr>
              <w:t>R4-2107838, TP for TR 37.827 for DC_13_n2-n77, Verizon Denmark</w:t>
            </w:r>
          </w:p>
          <w:p w14:paraId="7E56E3E2" w14:textId="7176518E" w:rsidR="007D2827" w:rsidRPr="0070184C" w:rsidRDefault="007D2827" w:rsidP="0070184C">
            <w:pPr>
              <w:pStyle w:val="TAL"/>
              <w:rPr>
                <w:lang w:val="en-US"/>
              </w:rPr>
            </w:pPr>
          </w:p>
          <w:p w14:paraId="3D230FD9" w14:textId="088A5265" w:rsidR="001C4EA8" w:rsidRDefault="007D2827" w:rsidP="001C4EA8">
            <w:pPr>
              <w:pStyle w:val="TAL"/>
              <w:rPr>
                <w:lang w:val="en-US"/>
              </w:rPr>
            </w:pPr>
            <w:r w:rsidRPr="0070184C">
              <w:rPr>
                <w:lang w:val="en-US"/>
              </w:rPr>
              <w:t xml:space="preserve">R4-2110957, TP for PC2 DC_2_66-n41, Huawei </w:t>
            </w:r>
            <w:proofErr w:type="gramStart"/>
            <w:r w:rsidRPr="0070184C">
              <w:rPr>
                <w:lang w:val="en-US"/>
              </w:rPr>
              <w:t>Tech.(</w:t>
            </w:r>
            <w:proofErr w:type="gramEnd"/>
            <w:r w:rsidRPr="0070184C">
              <w:rPr>
                <w:lang w:val="en-US"/>
              </w:rPr>
              <w:t>UK) Co.. Ltd</w:t>
            </w:r>
          </w:p>
        </w:tc>
        <w:tc>
          <w:tcPr>
            <w:tcW w:w="899" w:type="dxa"/>
            <w:shd w:val="solid" w:color="FFFFFF" w:fill="auto"/>
          </w:tcPr>
          <w:p w14:paraId="0523CF94" w14:textId="4610EE61" w:rsidR="007D2827" w:rsidRDefault="007D2827" w:rsidP="00D901A6">
            <w:pPr>
              <w:pStyle w:val="TAC"/>
            </w:pPr>
            <w:r>
              <w:t>0.1.0</w:t>
            </w:r>
          </w:p>
        </w:tc>
      </w:tr>
      <w:tr w:rsidR="007D2827" w:rsidRPr="006B0D02" w14:paraId="555EAD13" w14:textId="77777777" w:rsidTr="001C4EA8">
        <w:tc>
          <w:tcPr>
            <w:tcW w:w="800" w:type="dxa"/>
            <w:shd w:val="solid" w:color="FFFFFF" w:fill="auto"/>
          </w:tcPr>
          <w:p w14:paraId="0F62C3BF" w14:textId="155B4209" w:rsidR="007D2827" w:rsidRDefault="007D2827" w:rsidP="007D2827">
            <w:pPr>
              <w:pStyle w:val="TAC"/>
            </w:pPr>
            <w:r>
              <w:t>2021-08</w:t>
            </w:r>
          </w:p>
        </w:tc>
        <w:tc>
          <w:tcPr>
            <w:tcW w:w="1420" w:type="dxa"/>
            <w:shd w:val="solid" w:color="FFFFFF" w:fill="auto"/>
          </w:tcPr>
          <w:p w14:paraId="5AFC340D" w14:textId="69010791" w:rsidR="007D2827" w:rsidRPr="00515CBE" w:rsidRDefault="007D2827" w:rsidP="007D2827">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1865C35F" w14:textId="7E20110F" w:rsidR="007D2827" w:rsidRPr="004361ED" w:rsidRDefault="007D2827" w:rsidP="007D2827">
            <w:pPr>
              <w:pStyle w:val="TAC"/>
            </w:pPr>
            <w:r w:rsidRPr="004361ED">
              <w:t>R4-211356</w:t>
            </w:r>
            <w:r>
              <w:t>6</w:t>
            </w:r>
          </w:p>
        </w:tc>
        <w:tc>
          <w:tcPr>
            <w:tcW w:w="4252" w:type="dxa"/>
            <w:shd w:val="solid" w:color="FFFFFF" w:fill="auto"/>
          </w:tcPr>
          <w:p w14:paraId="0A2568A4" w14:textId="0EB8BBFD" w:rsidR="007D2827" w:rsidRPr="001C4EA8" w:rsidRDefault="007D2827" w:rsidP="007D2827">
            <w:pPr>
              <w:pStyle w:val="TAL"/>
              <w:rPr>
                <w:rFonts w:cs="Arial"/>
                <w:lang w:val="en-US"/>
              </w:rPr>
            </w:pPr>
            <w:r w:rsidRPr="001C4EA8">
              <w:rPr>
                <w:rFonts w:cs="Arial"/>
                <w:lang w:val="en-US"/>
              </w:rPr>
              <w:t>Implemented TP’s from RAN4 #100-e:</w:t>
            </w:r>
          </w:p>
          <w:p w14:paraId="582C078F" w14:textId="77777777" w:rsidR="007D2827" w:rsidRPr="001C4EA8" w:rsidRDefault="007D2827" w:rsidP="007D2827">
            <w:pPr>
              <w:pStyle w:val="TAL"/>
              <w:rPr>
                <w:rFonts w:cs="Arial"/>
                <w:lang w:val="en-US"/>
              </w:rPr>
            </w:pPr>
          </w:p>
          <w:p w14:paraId="093EEDB4" w14:textId="4D1BA13A" w:rsidR="007D2827" w:rsidRPr="001C4EA8" w:rsidRDefault="00200D5F" w:rsidP="007D2827">
            <w:pPr>
              <w:rPr>
                <w:rFonts w:ascii="Arial" w:hAnsi="Arial" w:cs="Arial"/>
                <w:sz w:val="18"/>
                <w:lang w:val="en-US"/>
              </w:rPr>
            </w:pPr>
            <w:hyperlink r:id="rId19" w:history="1">
              <w:r w:rsidR="007D2827" w:rsidRPr="001C4EA8">
                <w:rPr>
                  <w:rFonts w:ascii="Arial" w:hAnsi="Arial" w:cs="Arial"/>
                  <w:sz w:val="18"/>
                  <w:lang w:val="en-US"/>
                </w:rPr>
                <w:t>R4-2112669</w:t>
              </w:r>
            </w:hyperlink>
            <w:r w:rsidR="007D2827" w:rsidRPr="001C4EA8">
              <w:rPr>
                <w:rFonts w:ascii="Arial" w:hAnsi="Arial" w:cs="Arial"/>
                <w:sz w:val="18"/>
                <w:lang w:val="en-US"/>
              </w:rPr>
              <w:t>, TP for TR 37.827 for DC_66_n66-n77, Verizon, Samsung</w:t>
            </w:r>
          </w:p>
          <w:p w14:paraId="76547A5E" w14:textId="1CF1237E" w:rsidR="007D2827" w:rsidRPr="001C4EA8" w:rsidRDefault="00200D5F" w:rsidP="007D2827">
            <w:pPr>
              <w:rPr>
                <w:rFonts w:ascii="Arial" w:hAnsi="Arial" w:cs="Arial"/>
                <w:sz w:val="18"/>
                <w:lang w:val="en-US"/>
              </w:rPr>
            </w:pPr>
            <w:hyperlink r:id="rId20" w:history="1">
              <w:r w:rsidR="007D2827" w:rsidRPr="001C4EA8">
                <w:rPr>
                  <w:rFonts w:ascii="Arial" w:hAnsi="Arial" w:cs="Arial"/>
                  <w:sz w:val="18"/>
                  <w:lang w:val="en-US"/>
                </w:rPr>
                <w:t>R4-2112670</w:t>
              </w:r>
            </w:hyperlink>
            <w:r w:rsidR="007D2827" w:rsidRPr="001C4EA8">
              <w:rPr>
                <w:rFonts w:ascii="Arial" w:hAnsi="Arial" w:cs="Arial"/>
                <w:sz w:val="18"/>
                <w:lang w:val="en-US"/>
              </w:rPr>
              <w:t>, TP to TR 37.717-21-11 for DC_48-66_n77, Verizon, Samsung</w:t>
            </w:r>
          </w:p>
          <w:p w14:paraId="34C7656D" w14:textId="1C2AA063" w:rsidR="007D2827" w:rsidRPr="001C4EA8" w:rsidRDefault="00200D5F" w:rsidP="007D2827">
            <w:pPr>
              <w:rPr>
                <w:rFonts w:ascii="Arial" w:hAnsi="Arial" w:cs="Arial"/>
                <w:sz w:val="18"/>
                <w:lang w:val="en-US"/>
              </w:rPr>
            </w:pPr>
            <w:hyperlink r:id="rId21" w:history="1">
              <w:r w:rsidR="007D2827" w:rsidRPr="001C4EA8">
                <w:rPr>
                  <w:rFonts w:ascii="Arial" w:hAnsi="Arial" w:cs="Arial"/>
                  <w:sz w:val="18"/>
                  <w:lang w:val="en-US"/>
                </w:rPr>
                <w:t>R4-2112672</w:t>
              </w:r>
            </w:hyperlink>
            <w:r w:rsidR="007D2827" w:rsidRPr="001C4EA8">
              <w:rPr>
                <w:rFonts w:ascii="Arial" w:hAnsi="Arial" w:cs="Arial"/>
                <w:sz w:val="18"/>
                <w:lang w:val="en-US"/>
              </w:rPr>
              <w:tab/>
              <w:t>TP for TR 37.827 for DC_13_n5-n77, Verizon, Samsung</w:t>
            </w:r>
          </w:p>
          <w:p w14:paraId="0DAA7736" w14:textId="533149E3" w:rsidR="007D2827" w:rsidRPr="001C4EA8" w:rsidRDefault="00200D5F" w:rsidP="007D2827">
            <w:pPr>
              <w:rPr>
                <w:rFonts w:ascii="Arial" w:hAnsi="Arial" w:cs="Arial"/>
                <w:sz w:val="18"/>
                <w:lang w:val="en-US"/>
              </w:rPr>
            </w:pPr>
            <w:hyperlink r:id="rId22" w:history="1">
              <w:r w:rsidR="007D2827" w:rsidRPr="001C4EA8">
                <w:rPr>
                  <w:rFonts w:ascii="Arial" w:hAnsi="Arial" w:cs="Arial"/>
                  <w:sz w:val="18"/>
                  <w:lang w:val="en-US"/>
                </w:rPr>
                <w:t>R4-2112673</w:t>
              </w:r>
            </w:hyperlink>
            <w:r w:rsidR="007D2827" w:rsidRPr="001C4EA8">
              <w:rPr>
                <w:rFonts w:ascii="Arial" w:hAnsi="Arial" w:cs="Arial"/>
                <w:sz w:val="18"/>
                <w:lang w:val="en-US"/>
              </w:rPr>
              <w:t>, TP for TR 37.827 for DC_5_n66-n77, Verizon, Samsung</w:t>
            </w:r>
          </w:p>
          <w:p w14:paraId="74CEDF10" w14:textId="66D7FBB5" w:rsidR="007D2827" w:rsidRPr="001C4EA8" w:rsidRDefault="00200D5F" w:rsidP="007D2827">
            <w:pPr>
              <w:rPr>
                <w:rFonts w:ascii="Arial" w:hAnsi="Arial" w:cs="Arial"/>
                <w:sz w:val="18"/>
                <w:lang w:val="en-US"/>
              </w:rPr>
            </w:pPr>
            <w:hyperlink r:id="rId23" w:history="1">
              <w:r w:rsidR="007D2827" w:rsidRPr="001C4EA8">
                <w:rPr>
                  <w:rFonts w:ascii="Arial" w:hAnsi="Arial" w:cs="Arial"/>
                  <w:sz w:val="18"/>
                  <w:lang w:val="en-US"/>
                </w:rPr>
                <w:t>R4-2114940</w:t>
              </w:r>
            </w:hyperlink>
            <w:r w:rsidR="007D2827" w:rsidRPr="001C4EA8">
              <w:rPr>
                <w:rFonts w:ascii="Arial" w:hAnsi="Arial" w:cs="Arial"/>
                <w:sz w:val="18"/>
                <w:lang w:val="en-US"/>
              </w:rPr>
              <w:tab/>
              <w:t>TP for TR 37.827 for DC_5_n5-n77, Verizon, Samsung</w:t>
            </w:r>
          </w:p>
          <w:p w14:paraId="604FE0F6" w14:textId="4EAC6D01" w:rsidR="007D2827" w:rsidRPr="001C4EA8" w:rsidRDefault="00200D5F" w:rsidP="007D2827">
            <w:pPr>
              <w:rPr>
                <w:rFonts w:ascii="Arial" w:hAnsi="Arial" w:cs="Arial"/>
                <w:sz w:val="18"/>
                <w:lang w:val="en-US"/>
              </w:rPr>
            </w:pPr>
            <w:hyperlink r:id="rId24" w:history="1">
              <w:r w:rsidR="007D2827" w:rsidRPr="001C4EA8">
                <w:rPr>
                  <w:rFonts w:ascii="Arial" w:hAnsi="Arial" w:cs="Arial"/>
                  <w:sz w:val="18"/>
                  <w:lang w:val="en-US"/>
                </w:rPr>
                <w:t>R4-2114941</w:t>
              </w:r>
            </w:hyperlink>
            <w:r w:rsidR="007D2827" w:rsidRPr="001C4EA8">
              <w:rPr>
                <w:rFonts w:ascii="Arial" w:hAnsi="Arial" w:cs="Arial"/>
                <w:sz w:val="18"/>
                <w:lang w:val="en-US"/>
              </w:rPr>
              <w:tab/>
              <w:t>TP for TR 37.827 for DC_5_n2-n77, Verizon, Samsung</w:t>
            </w:r>
          </w:p>
          <w:p w14:paraId="1F129880" w14:textId="5E90DA34" w:rsidR="007D2827" w:rsidRPr="001C4EA8" w:rsidRDefault="00200D5F" w:rsidP="007D2827">
            <w:pPr>
              <w:rPr>
                <w:rFonts w:ascii="Arial" w:hAnsi="Arial" w:cs="Arial"/>
                <w:sz w:val="18"/>
                <w:lang w:val="en-US"/>
              </w:rPr>
            </w:pPr>
            <w:hyperlink r:id="rId25" w:history="1">
              <w:r w:rsidR="007D2827" w:rsidRPr="001C4EA8">
                <w:rPr>
                  <w:rFonts w:ascii="Arial" w:hAnsi="Arial" w:cs="Arial"/>
                  <w:sz w:val="18"/>
                  <w:lang w:val="en-US"/>
                </w:rPr>
                <w:t>R4-2112679</w:t>
              </w:r>
            </w:hyperlink>
            <w:r w:rsidR="007D2827" w:rsidRPr="001C4EA8">
              <w:rPr>
                <w:rFonts w:ascii="Arial" w:hAnsi="Arial" w:cs="Arial"/>
                <w:sz w:val="18"/>
                <w:lang w:val="en-US"/>
              </w:rPr>
              <w:t>, TP for TR 37.827 for DC_2_n66-n77, Verizon, Samsung</w:t>
            </w:r>
          </w:p>
          <w:p w14:paraId="32080092" w14:textId="56D2589E" w:rsidR="007D2827" w:rsidRPr="001C4EA8" w:rsidRDefault="00200D5F" w:rsidP="007D2827">
            <w:pPr>
              <w:rPr>
                <w:rFonts w:ascii="Arial" w:hAnsi="Arial" w:cs="Arial"/>
                <w:sz w:val="18"/>
                <w:lang w:val="en-US"/>
              </w:rPr>
            </w:pPr>
            <w:hyperlink r:id="rId26" w:history="1">
              <w:r w:rsidR="007D2827" w:rsidRPr="001C4EA8">
                <w:rPr>
                  <w:rFonts w:ascii="Arial" w:hAnsi="Arial" w:cs="Arial"/>
                  <w:sz w:val="18"/>
                  <w:lang w:val="en-US"/>
                </w:rPr>
                <w:t>R4-2112681</w:t>
              </w:r>
            </w:hyperlink>
            <w:r w:rsidR="007D2827" w:rsidRPr="001C4EA8">
              <w:rPr>
                <w:rFonts w:ascii="Arial" w:hAnsi="Arial" w:cs="Arial"/>
                <w:sz w:val="18"/>
                <w:lang w:val="en-US"/>
              </w:rPr>
              <w:t>, TP for TR 37.827 for DC_2-48_n77, Verizon, Samsung</w:t>
            </w:r>
          </w:p>
          <w:p w14:paraId="275367D9" w14:textId="67214A5C" w:rsidR="007D2827" w:rsidRPr="001C4EA8" w:rsidRDefault="00200D5F" w:rsidP="007D2827">
            <w:pPr>
              <w:rPr>
                <w:rFonts w:ascii="Arial" w:hAnsi="Arial" w:cs="Arial"/>
                <w:sz w:val="18"/>
                <w:lang w:val="en-US"/>
              </w:rPr>
            </w:pPr>
            <w:hyperlink r:id="rId27" w:history="1">
              <w:r w:rsidR="007D2827" w:rsidRPr="001C4EA8">
                <w:rPr>
                  <w:rFonts w:ascii="Arial" w:hAnsi="Arial" w:cs="Arial"/>
                  <w:sz w:val="18"/>
                  <w:lang w:val="en-US"/>
                </w:rPr>
                <w:t>R4-2114942</w:t>
              </w:r>
            </w:hyperlink>
            <w:r w:rsidR="007D2827" w:rsidRPr="001C4EA8">
              <w:rPr>
                <w:rFonts w:ascii="Arial" w:hAnsi="Arial" w:cs="Arial"/>
                <w:sz w:val="18"/>
                <w:lang w:val="en-US"/>
              </w:rPr>
              <w:t>, TP for TR 37.827 for DC_2_n2-n77, Verizon, Samsung</w:t>
            </w:r>
          </w:p>
          <w:p w14:paraId="79FE19F6" w14:textId="09D25D0A" w:rsidR="007D2827" w:rsidRPr="001C4EA8" w:rsidRDefault="00200D5F" w:rsidP="007D2827">
            <w:pPr>
              <w:rPr>
                <w:rFonts w:ascii="Arial" w:hAnsi="Arial" w:cs="Arial"/>
                <w:sz w:val="18"/>
                <w:lang w:val="en-US"/>
              </w:rPr>
            </w:pPr>
            <w:hyperlink r:id="rId28" w:history="1">
              <w:r w:rsidR="007D2827" w:rsidRPr="001C4EA8">
                <w:rPr>
                  <w:rFonts w:ascii="Arial" w:hAnsi="Arial" w:cs="Arial"/>
                  <w:sz w:val="18"/>
                  <w:lang w:val="en-US"/>
                </w:rPr>
                <w:t>R4-2114043</w:t>
              </w:r>
            </w:hyperlink>
            <w:r w:rsidR="007D2827" w:rsidRPr="001C4EA8">
              <w:rPr>
                <w:rFonts w:ascii="Arial" w:hAnsi="Arial" w:cs="Arial"/>
                <w:sz w:val="18"/>
                <w:lang w:val="en-US"/>
              </w:rPr>
              <w:t xml:space="preserve">, Text proposal for TR 37.827 to include DC_1A-5A_n78A, Huawei </w:t>
            </w:r>
            <w:proofErr w:type="gramStart"/>
            <w:r w:rsidR="007D2827" w:rsidRPr="001C4EA8">
              <w:rPr>
                <w:rFonts w:ascii="Arial" w:hAnsi="Arial" w:cs="Arial"/>
                <w:sz w:val="18"/>
                <w:lang w:val="en-US"/>
              </w:rPr>
              <w:t>Tech.(</w:t>
            </w:r>
            <w:proofErr w:type="gramEnd"/>
            <w:r w:rsidR="007D2827" w:rsidRPr="001C4EA8">
              <w:rPr>
                <w:rFonts w:ascii="Arial" w:hAnsi="Arial" w:cs="Arial"/>
                <w:sz w:val="18"/>
                <w:lang w:val="en-US"/>
              </w:rPr>
              <w:t>UK) Co.. Ltd</w:t>
            </w:r>
          </w:p>
          <w:p w14:paraId="4F168DE1" w14:textId="266B40FD" w:rsidR="007D2827" w:rsidRPr="001C4EA8" w:rsidRDefault="00200D5F" w:rsidP="001C4EA8">
            <w:pPr>
              <w:pStyle w:val="TAL"/>
              <w:rPr>
                <w:rFonts w:cs="Arial"/>
                <w:lang w:val="en-US"/>
              </w:rPr>
            </w:pPr>
            <w:hyperlink r:id="rId29" w:history="1">
              <w:r w:rsidR="007D2827" w:rsidRPr="001C4EA8">
                <w:rPr>
                  <w:rFonts w:cs="Arial"/>
                  <w:lang w:val="en-US"/>
                </w:rPr>
                <w:t>R4-2114054</w:t>
              </w:r>
            </w:hyperlink>
            <w:r w:rsidR="001C4EA8" w:rsidRPr="001C4EA8">
              <w:rPr>
                <w:rFonts w:cs="Arial"/>
                <w:lang w:val="en-US"/>
              </w:rPr>
              <w:t xml:space="preserve">, </w:t>
            </w:r>
            <w:r w:rsidR="007D2827" w:rsidRPr="001C4EA8">
              <w:rPr>
                <w:rFonts w:cs="Arial"/>
                <w:lang w:val="en-US"/>
              </w:rPr>
              <w:t>Text proposal for TR 37.827 to include DC_1A-n7A_n78A</w:t>
            </w:r>
            <w:r w:rsidR="001C4EA8" w:rsidRPr="001C4EA8">
              <w:rPr>
                <w:rFonts w:cs="Arial"/>
                <w:lang w:val="en-US"/>
              </w:rPr>
              <w:t xml:space="preserve">, </w:t>
            </w:r>
            <w:r w:rsidR="007D2827" w:rsidRPr="001C4EA8">
              <w:rPr>
                <w:rFonts w:cs="Arial"/>
                <w:lang w:val="en-US"/>
              </w:rPr>
              <w:t xml:space="preserve">Huawei </w:t>
            </w:r>
            <w:proofErr w:type="gramStart"/>
            <w:r w:rsidR="007D2827" w:rsidRPr="001C4EA8">
              <w:rPr>
                <w:rFonts w:cs="Arial"/>
                <w:lang w:val="en-US"/>
              </w:rPr>
              <w:t>Tech.(</w:t>
            </w:r>
            <w:proofErr w:type="gramEnd"/>
            <w:r w:rsidR="007D2827" w:rsidRPr="001C4EA8">
              <w:rPr>
                <w:rFonts w:cs="Arial"/>
                <w:lang w:val="en-US"/>
              </w:rPr>
              <w:t>UK) Co.. Ltd</w:t>
            </w:r>
          </w:p>
        </w:tc>
        <w:tc>
          <w:tcPr>
            <w:tcW w:w="899" w:type="dxa"/>
            <w:shd w:val="solid" w:color="FFFFFF" w:fill="auto"/>
          </w:tcPr>
          <w:p w14:paraId="2F4DC3D6" w14:textId="3D0086CC" w:rsidR="007D2827" w:rsidRDefault="007D2827" w:rsidP="007D2827">
            <w:pPr>
              <w:pStyle w:val="TAC"/>
            </w:pPr>
            <w:r>
              <w:t>0.2.0</w:t>
            </w:r>
          </w:p>
        </w:tc>
      </w:tr>
      <w:tr w:rsidR="00077A25" w:rsidRPr="006B0D02" w14:paraId="6BECF3BD" w14:textId="77777777" w:rsidTr="001C4EA8">
        <w:trPr>
          <w:ins w:id="8263" w:author="Per Lindell" w:date="2021-11-15T08:31:00Z"/>
        </w:trPr>
        <w:tc>
          <w:tcPr>
            <w:tcW w:w="800" w:type="dxa"/>
            <w:shd w:val="solid" w:color="FFFFFF" w:fill="auto"/>
          </w:tcPr>
          <w:p w14:paraId="18A403AE" w14:textId="1C30A4D0" w:rsidR="00077A25" w:rsidRDefault="00077A25" w:rsidP="00077A25">
            <w:pPr>
              <w:pStyle w:val="TAC"/>
              <w:rPr>
                <w:ins w:id="8264" w:author="Per Lindell" w:date="2021-11-15T08:31:00Z"/>
              </w:rPr>
            </w:pPr>
            <w:ins w:id="8265" w:author="Per Lindell" w:date="2021-11-15T08:31:00Z">
              <w:r>
                <w:t>2021-</w:t>
              </w:r>
            </w:ins>
            <w:ins w:id="8266" w:author="Per Lindell" w:date="2021-11-15T08:32:00Z">
              <w:r>
                <w:t>11</w:t>
              </w:r>
            </w:ins>
          </w:p>
        </w:tc>
        <w:tc>
          <w:tcPr>
            <w:tcW w:w="1420" w:type="dxa"/>
            <w:shd w:val="solid" w:color="FFFFFF" w:fill="auto"/>
          </w:tcPr>
          <w:p w14:paraId="672DF0A4" w14:textId="21F1B6B3" w:rsidR="00077A25" w:rsidRPr="00515CBE" w:rsidRDefault="00077A25" w:rsidP="00077A25">
            <w:pPr>
              <w:pStyle w:val="TAC"/>
              <w:rPr>
                <w:ins w:id="8267" w:author="Per Lindell" w:date="2021-11-15T08:31:00Z"/>
              </w:rPr>
            </w:pPr>
            <w:ins w:id="8268" w:author="Per Lindell" w:date="2021-11-15T08:31:00Z">
              <w:r w:rsidRPr="00515CBE">
                <w:t>3GPP</w:t>
              </w:r>
              <w:r>
                <w:rPr>
                  <w:rFonts w:hint="eastAsia"/>
                </w:rPr>
                <w:t xml:space="preserve"> </w:t>
              </w:r>
              <w:r w:rsidRPr="00515CBE">
                <w:t>RAN4#</w:t>
              </w:r>
              <w:r>
                <w:t>10</w:t>
              </w:r>
            </w:ins>
            <w:ins w:id="8269" w:author="Per Lindell" w:date="2021-11-15T08:32:00Z">
              <w:r>
                <w:t>1</w:t>
              </w:r>
            </w:ins>
            <w:ins w:id="8270" w:author="Per Lindell" w:date="2021-11-15T08:31:00Z">
              <w:r w:rsidRPr="00A35900">
                <w:t>-e</w:t>
              </w:r>
            </w:ins>
          </w:p>
        </w:tc>
        <w:tc>
          <w:tcPr>
            <w:tcW w:w="993" w:type="dxa"/>
            <w:shd w:val="solid" w:color="FFFFFF" w:fill="auto"/>
          </w:tcPr>
          <w:p w14:paraId="6875B9E3" w14:textId="734A45A2" w:rsidR="00077A25" w:rsidRPr="004361ED" w:rsidRDefault="00077A25" w:rsidP="00077A25">
            <w:pPr>
              <w:pStyle w:val="TAC"/>
              <w:rPr>
                <w:ins w:id="8271" w:author="Per Lindell" w:date="2021-11-15T08:31:00Z"/>
              </w:rPr>
            </w:pPr>
            <w:ins w:id="8272" w:author="Per Lindell" w:date="2021-11-15T08:32:00Z">
              <w:r w:rsidRPr="00077A25">
                <w:t>R4-2118497</w:t>
              </w:r>
            </w:ins>
          </w:p>
        </w:tc>
        <w:tc>
          <w:tcPr>
            <w:tcW w:w="4252" w:type="dxa"/>
            <w:shd w:val="solid" w:color="FFFFFF" w:fill="auto"/>
          </w:tcPr>
          <w:p w14:paraId="16458D4C" w14:textId="17D3F15A" w:rsidR="00077A25" w:rsidRPr="001C4EA8" w:rsidRDefault="00077A25" w:rsidP="00077A25">
            <w:pPr>
              <w:pStyle w:val="TAL"/>
              <w:rPr>
                <w:ins w:id="8273" w:author="Per Lindell" w:date="2021-11-15T08:31:00Z"/>
                <w:rFonts w:cs="Arial"/>
                <w:lang w:val="en-US"/>
              </w:rPr>
            </w:pPr>
            <w:ins w:id="8274" w:author="Per Lindell" w:date="2021-11-15T08:31:00Z">
              <w:r w:rsidRPr="001C4EA8">
                <w:rPr>
                  <w:rFonts w:cs="Arial"/>
                  <w:lang w:val="en-US"/>
                </w:rPr>
                <w:t>Implemented TP’s from RAN4 #10</w:t>
              </w:r>
            </w:ins>
            <w:ins w:id="8275" w:author="Per Lindell" w:date="2021-11-15T08:32:00Z">
              <w:r>
                <w:rPr>
                  <w:rFonts w:cs="Arial"/>
                  <w:lang w:val="en-US"/>
                </w:rPr>
                <w:t>1</w:t>
              </w:r>
            </w:ins>
            <w:ins w:id="8276" w:author="Per Lindell" w:date="2021-11-15T08:31:00Z">
              <w:r w:rsidRPr="001C4EA8">
                <w:rPr>
                  <w:rFonts w:cs="Arial"/>
                  <w:lang w:val="en-US"/>
                </w:rPr>
                <w:t>-e:</w:t>
              </w:r>
            </w:ins>
          </w:p>
          <w:p w14:paraId="054A636C" w14:textId="77777777" w:rsidR="00077A25" w:rsidRPr="001C4EA8" w:rsidRDefault="00077A25" w:rsidP="00077A25">
            <w:pPr>
              <w:pStyle w:val="TAL"/>
              <w:rPr>
                <w:ins w:id="8277" w:author="Per Lindell" w:date="2021-11-15T08:31:00Z"/>
                <w:rFonts w:cs="Arial"/>
                <w:lang w:val="en-US"/>
              </w:rPr>
            </w:pPr>
          </w:p>
          <w:p w14:paraId="141C58D6" w14:textId="0EF14EFA" w:rsidR="00C37210" w:rsidRPr="001C4EA8" w:rsidRDefault="00BB5A1E" w:rsidP="00C37210">
            <w:pPr>
              <w:pStyle w:val="TAL"/>
              <w:rPr>
                <w:ins w:id="8278" w:author="Per Lindell" w:date="2021-11-15T08:31:00Z"/>
                <w:rFonts w:cs="Arial"/>
                <w:lang w:val="en-US"/>
              </w:rPr>
            </w:pPr>
            <w:ins w:id="8279" w:author="Per Lindell" w:date="2021-11-15T08:36:00Z">
              <w:r w:rsidRPr="00C37210">
                <w:rPr>
                  <w:rFonts w:cs="Arial"/>
                  <w:lang w:val="en-US"/>
                </w:rPr>
                <w:t>R4-2117107,</w:t>
              </w:r>
            </w:ins>
            <w:ins w:id="8280" w:author="Per Lindell" w:date="2021-11-15T09:15:00Z">
              <w:r w:rsidR="00540612">
                <w:rPr>
                  <w:rFonts w:cs="Arial"/>
                  <w:lang w:val="en-US"/>
                </w:rPr>
                <w:t xml:space="preserve"> </w:t>
              </w:r>
            </w:ins>
            <w:ins w:id="8281" w:author="Per Lindell" w:date="2021-11-15T08:36:00Z">
              <w:r w:rsidRPr="00C37210">
                <w:rPr>
                  <w:rFonts w:cs="Arial"/>
                  <w:lang w:val="en-US"/>
                </w:rPr>
                <w:t xml:space="preserve">PC2 MSD ENDC </w:t>
              </w:r>
              <w:proofErr w:type="spellStart"/>
              <w:r w:rsidRPr="00C37210">
                <w:rPr>
                  <w:rFonts w:cs="Arial"/>
                  <w:lang w:val="en-US"/>
                </w:rPr>
                <w:t>xLTE</w:t>
              </w:r>
              <w:proofErr w:type="spellEnd"/>
              <w:r w:rsidRPr="00C37210">
                <w:rPr>
                  <w:rFonts w:cs="Arial"/>
                  <w:lang w:val="en-US"/>
                </w:rPr>
                <w:t xml:space="preserve"> </w:t>
              </w:r>
              <w:proofErr w:type="spellStart"/>
              <w:r w:rsidRPr="00C37210">
                <w:rPr>
                  <w:rFonts w:cs="Arial"/>
                  <w:lang w:val="en-US"/>
                </w:rPr>
                <w:t>yNR</w:t>
              </w:r>
              <w:proofErr w:type="spellEnd"/>
              <w:r w:rsidRPr="00C37210">
                <w:rPr>
                  <w:rFonts w:cs="Arial"/>
                  <w:lang w:val="en-US"/>
                </w:rPr>
                <w:t xml:space="preserve"> for TR 37.827, Qualcomm Incorporated</w:t>
              </w:r>
            </w:ins>
          </w:p>
          <w:p w14:paraId="0689D035" w14:textId="1E88B9B3" w:rsidR="00BB5A1E" w:rsidRPr="00C37210" w:rsidRDefault="00BB5A1E" w:rsidP="00C37210">
            <w:pPr>
              <w:pStyle w:val="TAL"/>
              <w:rPr>
                <w:ins w:id="8282" w:author="Per Lindell" w:date="2021-11-15T08:36:00Z"/>
                <w:rFonts w:cs="Arial"/>
                <w:lang w:val="en-US"/>
              </w:rPr>
            </w:pPr>
          </w:p>
          <w:p w14:paraId="284685B4" w14:textId="77777777" w:rsidR="00C37210" w:rsidRPr="001C4EA8" w:rsidRDefault="00BB5A1E" w:rsidP="00C37210">
            <w:pPr>
              <w:pStyle w:val="TAL"/>
              <w:rPr>
                <w:ins w:id="8283" w:author="Per Lindell" w:date="2021-11-15T08:31:00Z"/>
                <w:rFonts w:cs="Arial"/>
                <w:lang w:val="en-US"/>
              </w:rPr>
            </w:pPr>
            <w:ins w:id="8284" w:author="Per Lindell" w:date="2021-11-15T08:36:00Z">
              <w:r w:rsidRPr="00C37210">
                <w:rPr>
                  <w:rFonts w:cs="Arial"/>
                  <w:lang w:val="en-US"/>
                </w:rPr>
                <w:t>R4-2117114, TP for TR 37.827 for DC_2_n2-n77, Verizon Denmark</w:t>
              </w:r>
            </w:ins>
          </w:p>
          <w:p w14:paraId="690C222A" w14:textId="34840882" w:rsidR="00BB5A1E" w:rsidRPr="00C37210" w:rsidRDefault="00BB5A1E" w:rsidP="00C37210">
            <w:pPr>
              <w:pStyle w:val="TAL"/>
              <w:rPr>
                <w:ins w:id="8285" w:author="Per Lindell" w:date="2021-11-15T08:36:00Z"/>
                <w:rFonts w:cs="Arial"/>
                <w:lang w:val="en-US"/>
              </w:rPr>
            </w:pPr>
          </w:p>
          <w:p w14:paraId="59830760" w14:textId="77777777" w:rsidR="00C37210" w:rsidRPr="001C4EA8" w:rsidRDefault="00BB5A1E" w:rsidP="00C37210">
            <w:pPr>
              <w:pStyle w:val="TAL"/>
              <w:rPr>
                <w:ins w:id="8286" w:author="Per Lindell" w:date="2021-11-15T08:31:00Z"/>
                <w:rFonts w:cs="Arial"/>
                <w:lang w:val="en-US"/>
              </w:rPr>
            </w:pPr>
            <w:ins w:id="8287" w:author="Per Lindell" w:date="2021-11-15T08:36:00Z">
              <w:r w:rsidRPr="00C37210">
                <w:rPr>
                  <w:rFonts w:cs="Arial"/>
                  <w:lang w:val="en-US"/>
                </w:rPr>
                <w:t>R4-2117115</w:t>
              </w:r>
            </w:ins>
            <w:ins w:id="8288" w:author="Per Lindell" w:date="2021-11-15T08:37:00Z">
              <w:r w:rsidRPr="00C37210">
                <w:rPr>
                  <w:rFonts w:cs="Arial"/>
                  <w:lang w:val="en-US"/>
                </w:rPr>
                <w:t xml:space="preserve">, </w:t>
              </w:r>
            </w:ins>
            <w:ins w:id="8289" w:author="Per Lindell" w:date="2021-11-15T08:36:00Z">
              <w:r w:rsidRPr="00C37210">
                <w:rPr>
                  <w:rFonts w:cs="Arial"/>
                  <w:lang w:val="en-US"/>
                </w:rPr>
                <w:t>TP for TR 37.827 for DC_2_n5-n77</w:t>
              </w:r>
            </w:ins>
            <w:ins w:id="8290" w:author="Per Lindell" w:date="2021-11-15T08:37:00Z">
              <w:r w:rsidRPr="00C37210">
                <w:rPr>
                  <w:rFonts w:cs="Arial"/>
                  <w:lang w:val="en-US"/>
                </w:rPr>
                <w:t xml:space="preserve">, </w:t>
              </w:r>
            </w:ins>
            <w:ins w:id="8291" w:author="Per Lindell" w:date="2021-11-15T08:36:00Z">
              <w:r w:rsidRPr="00C37210">
                <w:rPr>
                  <w:rFonts w:cs="Arial"/>
                  <w:lang w:val="en-US"/>
                </w:rPr>
                <w:t>Verizon Denmark</w:t>
              </w:r>
            </w:ins>
          </w:p>
          <w:p w14:paraId="290CC441" w14:textId="12BEC0AD" w:rsidR="00BB5A1E" w:rsidRPr="00C37210" w:rsidRDefault="00BB5A1E" w:rsidP="00C37210">
            <w:pPr>
              <w:pStyle w:val="TAL"/>
              <w:rPr>
                <w:ins w:id="8292" w:author="Per Lindell" w:date="2021-11-15T08:36:00Z"/>
                <w:rFonts w:cs="Arial"/>
                <w:lang w:val="en-US"/>
              </w:rPr>
            </w:pPr>
          </w:p>
          <w:p w14:paraId="181C8CD1" w14:textId="77777777" w:rsidR="00C37210" w:rsidRPr="001C4EA8" w:rsidRDefault="00BB5A1E" w:rsidP="00C37210">
            <w:pPr>
              <w:pStyle w:val="TAL"/>
              <w:rPr>
                <w:ins w:id="8293" w:author="Per Lindell" w:date="2021-11-15T08:31:00Z"/>
                <w:rFonts w:cs="Arial"/>
                <w:lang w:val="en-US"/>
              </w:rPr>
            </w:pPr>
            <w:ins w:id="8294" w:author="Per Lindell" w:date="2021-11-15T08:36:00Z">
              <w:r w:rsidRPr="00C37210">
                <w:rPr>
                  <w:rFonts w:cs="Arial"/>
                  <w:lang w:val="en-US"/>
                </w:rPr>
                <w:t>R4-2117116</w:t>
              </w:r>
            </w:ins>
            <w:ins w:id="8295" w:author="Per Lindell" w:date="2021-11-15T08:38:00Z">
              <w:r w:rsidRPr="00C37210">
                <w:rPr>
                  <w:rFonts w:cs="Arial"/>
                  <w:lang w:val="en-US"/>
                </w:rPr>
                <w:t xml:space="preserve">, </w:t>
              </w:r>
            </w:ins>
            <w:ins w:id="8296" w:author="Per Lindell" w:date="2021-11-15T08:36:00Z">
              <w:r w:rsidRPr="00C37210">
                <w:rPr>
                  <w:rFonts w:cs="Arial"/>
                  <w:lang w:val="en-US"/>
                </w:rPr>
                <w:t>TP for TR 37.827 for DC_2_n66-n77</w:t>
              </w:r>
            </w:ins>
            <w:ins w:id="8297" w:author="Per Lindell" w:date="2021-11-15T08:38:00Z">
              <w:r w:rsidRPr="00C37210">
                <w:rPr>
                  <w:rFonts w:cs="Arial"/>
                  <w:lang w:val="en-US"/>
                </w:rPr>
                <w:t xml:space="preserve">, </w:t>
              </w:r>
            </w:ins>
            <w:ins w:id="8298" w:author="Per Lindell" w:date="2021-11-15T08:36:00Z">
              <w:r w:rsidRPr="00C37210">
                <w:rPr>
                  <w:rFonts w:cs="Arial"/>
                  <w:lang w:val="en-US"/>
                </w:rPr>
                <w:t>Verizon Denmark</w:t>
              </w:r>
            </w:ins>
          </w:p>
          <w:p w14:paraId="76198892" w14:textId="1A52E347" w:rsidR="00BB5A1E" w:rsidRPr="00C37210" w:rsidRDefault="00BB5A1E" w:rsidP="00C37210">
            <w:pPr>
              <w:pStyle w:val="TAL"/>
              <w:rPr>
                <w:ins w:id="8299" w:author="Per Lindell" w:date="2021-11-15T08:36:00Z"/>
                <w:rFonts w:cs="Arial"/>
                <w:lang w:val="en-US"/>
              </w:rPr>
            </w:pPr>
          </w:p>
          <w:p w14:paraId="1796B3CC" w14:textId="2228BBC1" w:rsidR="00C37210" w:rsidRPr="001C4EA8" w:rsidRDefault="00BB5A1E" w:rsidP="00C37210">
            <w:pPr>
              <w:pStyle w:val="TAL"/>
              <w:rPr>
                <w:ins w:id="8300" w:author="Per Lindell" w:date="2021-11-15T08:31:00Z"/>
                <w:rFonts w:cs="Arial"/>
                <w:lang w:val="en-US"/>
              </w:rPr>
            </w:pPr>
            <w:ins w:id="8301" w:author="Per Lindell" w:date="2021-11-15T08:36:00Z">
              <w:r w:rsidRPr="00C37210">
                <w:rPr>
                  <w:rFonts w:cs="Arial"/>
                  <w:lang w:val="en-US"/>
                </w:rPr>
                <w:t>R4-2117117</w:t>
              </w:r>
            </w:ins>
            <w:ins w:id="8302" w:author="Per Lindell" w:date="2021-11-15T08:39:00Z">
              <w:r w:rsidRPr="00C37210">
                <w:rPr>
                  <w:rFonts w:cs="Arial"/>
                  <w:lang w:val="en-US"/>
                </w:rPr>
                <w:t>,</w:t>
              </w:r>
            </w:ins>
            <w:r w:rsidR="00540612">
              <w:rPr>
                <w:rFonts w:cs="Arial"/>
                <w:lang w:val="en-US"/>
              </w:rPr>
              <w:t xml:space="preserve"> </w:t>
            </w:r>
            <w:ins w:id="8303" w:author="Per Lindell" w:date="2021-11-15T08:36:00Z">
              <w:r w:rsidRPr="00C37210">
                <w:rPr>
                  <w:rFonts w:cs="Arial"/>
                  <w:lang w:val="en-US"/>
                </w:rPr>
                <w:t>TP for TR 37.827 for DC_2-5_n5-n77</w:t>
              </w:r>
            </w:ins>
            <w:ins w:id="8304" w:author="Per Lindell" w:date="2021-11-15T08:39:00Z">
              <w:r w:rsidRPr="00C37210">
                <w:rPr>
                  <w:rFonts w:cs="Arial"/>
                  <w:lang w:val="en-US"/>
                </w:rPr>
                <w:t xml:space="preserve">, </w:t>
              </w:r>
            </w:ins>
            <w:ins w:id="8305" w:author="Per Lindell" w:date="2021-11-15T08:36:00Z">
              <w:r w:rsidRPr="00C37210">
                <w:rPr>
                  <w:rFonts w:cs="Arial"/>
                  <w:lang w:val="en-US"/>
                </w:rPr>
                <w:t>Verizon Denmark</w:t>
              </w:r>
            </w:ins>
          </w:p>
          <w:p w14:paraId="3FAF7FA1" w14:textId="0B7C6A69" w:rsidR="00BB5A1E" w:rsidRPr="00C37210" w:rsidRDefault="00BB5A1E" w:rsidP="00C37210">
            <w:pPr>
              <w:pStyle w:val="TAL"/>
              <w:rPr>
                <w:ins w:id="8306" w:author="Per Lindell" w:date="2021-11-15T08:36:00Z"/>
                <w:rFonts w:cs="Arial"/>
                <w:lang w:val="en-US"/>
              </w:rPr>
            </w:pPr>
          </w:p>
          <w:p w14:paraId="2CCE6C9E" w14:textId="77777777" w:rsidR="00C37210" w:rsidRPr="001C4EA8" w:rsidRDefault="00BB5A1E" w:rsidP="00C37210">
            <w:pPr>
              <w:pStyle w:val="TAL"/>
              <w:rPr>
                <w:ins w:id="8307" w:author="Per Lindell" w:date="2021-11-15T08:31:00Z"/>
                <w:rFonts w:cs="Arial"/>
                <w:lang w:val="en-US"/>
              </w:rPr>
            </w:pPr>
            <w:ins w:id="8308" w:author="Per Lindell" w:date="2021-11-15T08:36:00Z">
              <w:r w:rsidRPr="00C37210">
                <w:rPr>
                  <w:rFonts w:cs="Arial"/>
                  <w:lang w:val="en-US"/>
                </w:rPr>
                <w:t>R4-2117118</w:t>
              </w:r>
            </w:ins>
            <w:ins w:id="8309" w:author="Per Lindell" w:date="2021-11-15T08:39:00Z">
              <w:r w:rsidRPr="00C37210">
                <w:rPr>
                  <w:rFonts w:cs="Arial"/>
                  <w:lang w:val="en-US"/>
                </w:rPr>
                <w:t xml:space="preserve">, </w:t>
              </w:r>
            </w:ins>
            <w:ins w:id="8310" w:author="Per Lindell" w:date="2021-11-15T08:36:00Z">
              <w:r w:rsidRPr="00C37210">
                <w:rPr>
                  <w:rFonts w:cs="Arial"/>
                  <w:lang w:val="en-US"/>
                </w:rPr>
                <w:t>TP for TR 37.827 for DC_2-5_n77</w:t>
              </w:r>
            </w:ins>
            <w:ins w:id="8311" w:author="Per Lindell" w:date="2021-11-15T08:39:00Z">
              <w:r w:rsidRPr="00C37210">
                <w:rPr>
                  <w:rFonts w:cs="Arial"/>
                  <w:lang w:val="en-US"/>
                </w:rPr>
                <w:t xml:space="preserve">, </w:t>
              </w:r>
            </w:ins>
            <w:ins w:id="8312" w:author="Per Lindell" w:date="2021-11-15T08:36:00Z">
              <w:r w:rsidRPr="00C37210">
                <w:rPr>
                  <w:rFonts w:cs="Arial"/>
                  <w:lang w:val="en-US"/>
                </w:rPr>
                <w:t>Verizon Denmark</w:t>
              </w:r>
            </w:ins>
          </w:p>
          <w:p w14:paraId="660A9A2B" w14:textId="0629BD79" w:rsidR="00BB5A1E" w:rsidRPr="00C37210" w:rsidRDefault="00BB5A1E" w:rsidP="00C37210">
            <w:pPr>
              <w:pStyle w:val="TAL"/>
              <w:rPr>
                <w:ins w:id="8313" w:author="Per Lindell" w:date="2021-11-15T08:36:00Z"/>
                <w:rFonts w:cs="Arial"/>
                <w:lang w:val="en-US"/>
              </w:rPr>
            </w:pPr>
          </w:p>
          <w:p w14:paraId="3132B9ED" w14:textId="77777777" w:rsidR="00C37210" w:rsidRPr="001C4EA8" w:rsidRDefault="00BB5A1E" w:rsidP="00C37210">
            <w:pPr>
              <w:pStyle w:val="TAL"/>
              <w:rPr>
                <w:ins w:id="8314" w:author="Per Lindell" w:date="2021-11-15T08:31:00Z"/>
                <w:rFonts w:cs="Arial"/>
                <w:lang w:val="en-US"/>
              </w:rPr>
            </w:pPr>
            <w:ins w:id="8315" w:author="Per Lindell" w:date="2021-11-15T08:36:00Z">
              <w:r w:rsidRPr="00C37210">
                <w:rPr>
                  <w:rFonts w:cs="Arial"/>
                  <w:lang w:val="en-US"/>
                </w:rPr>
                <w:t>R4-2117119</w:t>
              </w:r>
            </w:ins>
            <w:ins w:id="8316" w:author="Per Lindell" w:date="2021-11-15T08:39:00Z">
              <w:r w:rsidRPr="00C37210">
                <w:rPr>
                  <w:rFonts w:cs="Arial"/>
                  <w:lang w:val="en-US"/>
                </w:rPr>
                <w:t xml:space="preserve">, </w:t>
              </w:r>
            </w:ins>
            <w:ins w:id="8317" w:author="Per Lindell" w:date="2021-11-15T08:36:00Z">
              <w:r w:rsidRPr="00C37210">
                <w:rPr>
                  <w:rFonts w:cs="Arial"/>
                  <w:lang w:val="en-US"/>
                </w:rPr>
                <w:t>TP for TR 37.827 for DC_2-5-48_n77</w:t>
              </w:r>
            </w:ins>
            <w:ins w:id="8318" w:author="Per Lindell" w:date="2021-11-15T08:39:00Z">
              <w:r w:rsidRPr="00C37210">
                <w:rPr>
                  <w:rFonts w:cs="Arial"/>
                  <w:lang w:val="en-US"/>
                </w:rPr>
                <w:t xml:space="preserve">, </w:t>
              </w:r>
            </w:ins>
            <w:ins w:id="8319" w:author="Per Lindell" w:date="2021-11-15T08:36:00Z">
              <w:r w:rsidRPr="00C37210">
                <w:rPr>
                  <w:rFonts w:cs="Arial"/>
                  <w:lang w:val="en-US"/>
                </w:rPr>
                <w:t>Verizon Denmark</w:t>
              </w:r>
            </w:ins>
          </w:p>
          <w:p w14:paraId="02ADA333" w14:textId="021387DA" w:rsidR="00BB5A1E" w:rsidRPr="00C37210" w:rsidRDefault="00BB5A1E" w:rsidP="00C37210">
            <w:pPr>
              <w:pStyle w:val="TAL"/>
              <w:rPr>
                <w:ins w:id="8320" w:author="Per Lindell" w:date="2021-11-15T08:36:00Z"/>
                <w:rFonts w:cs="Arial"/>
                <w:lang w:val="en-US"/>
              </w:rPr>
            </w:pPr>
          </w:p>
          <w:p w14:paraId="2D75129D" w14:textId="77777777" w:rsidR="00C37210" w:rsidRPr="001C4EA8" w:rsidRDefault="00BB5A1E" w:rsidP="00C37210">
            <w:pPr>
              <w:pStyle w:val="TAL"/>
              <w:rPr>
                <w:ins w:id="8321" w:author="Per Lindell" w:date="2021-11-15T08:31:00Z"/>
                <w:rFonts w:cs="Arial"/>
                <w:lang w:val="en-US"/>
              </w:rPr>
            </w:pPr>
            <w:ins w:id="8322" w:author="Per Lindell" w:date="2021-11-15T08:36:00Z">
              <w:r w:rsidRPr="00C37210">
                <w:rPr>
                  <w:rFonts w:cs="Arial"/>
                  <w:lang w:val="en-US"/>
                </w:rPr>
                <w:t>R4-2117120</w:t>
              </w:r>
            </w:ins>
            <w:ins w:id="8323" w:author="Per Lindell" w:date="2021-11-15T08:40:00Z">
              <w:r w:rsidRPr="00C37210">
                <w:rPr>
                  <w:rFonts w:cs="Arial"/>
                  <w:lang w:val="en-US"/>
                </w:rPr>
                <w:t xml:space="preserve">, </w:t>
              </w:r>
            </w:ins>
            <w:ins w:id="8324" w:author="Per Lindell" w:date="2021-11-15T08:36:00Z">
              <w:r w:rsidRPr="00C37210">
                <w:rPr>
                  <w:rFonts w:cs="Arial"/>
                  <w:lang w:val="en-US"/>
                </w:rPr>
                <w:t>TP for TR 37.827 for DC_2-5-66_n5-n77</w:t>
              </w:r>
            </w:ins>
            <w:ins w:id="8325" w:author="Per Lindell" w:date="2021-11-15T08:40:00Z">
              <w:r w:rsidRPr="00C37210">
                <w:rPr>
                  <w:rFonts w:cs="Arial"/>
                  <w:lang w:val="en-US"/>
                </w:rPr>
                <w:t xml:space="preserve">, </w:t>
              </w:r>
            </w:ins>
            <w:ins w:id="8326" w:author="Per Lindell" w:date="2021-11-15T08:36:00Z">
              <w:r w:rsidRPr="00C37210">
                <w:rPr>
                  <w:rFonts w:cs="Arial"/>
                  <w:lang w:val="en-US"/>
                </w:rPr>
                <w:t>Verizon Denmark</w:t>
              </w:r>
            </w:ins>
          </w:p>
          <w:p w14:paraId="62C41CFB" w14:textId="7F57EF84" w:rsidR="00BB5A1E" w:rsidRPr="00C37210" w:rsidRDefault="00BB5A1E" w:rsidP="00C37210">
            <w:pPr>
              <w:pStyle w:val="TAL"/>
              <w:rPr>
                <w:ins w:id="8327" w:author="Per Lindell" w:date="2021-11-15T08:36:00Z"/>
                <w:rFonts w:cs="Arial"/>
                <w:lang w:val="en-US"/>
              </w:rPr>
            </w:pPr>
          </w:p>
          <w:p w14:paraId="2ADE61FF" w14:textId="77777777" w:rsidR="00C37210" w:rsidRPr="001C4EA8" w:rsidRDefault="00BB5A1E" w:rsidP="00C37210">
            <w:pPr>
              <w:pStyle w:val="TAL"/>
              <w:rPr>
                <w:ins w:id="8328" w:author="Per Lindell" w:date="2021-11-15T08:31:00Z"/>
                <w:rFonts w:cs="Arial"/>
                <w:lang w:val="en-US"/>
              </w:rPr>
            </w:pPr>
            <w:ins w:id="8329" w:author="Per Lindell" w:date="2021-11-15T08:36:00Z">
              <w:r w:rsidRPr="00C37210">
                <w:rPr>
                  <w:rFonts w:cs="Arial"/>
                  <w:lang w:val="en-US"/>
                </w:rPr>
                <w:t>R4-2117121</w:t>
              </w:r>
            </w:ins>
            <w:ins w:id="8330" w:author="Per Lindell" w:date="2021-11-15T08:40:00Z">
              <w:r w:rsidRPr="00C37210">
                <w:rPr>
                  <w:rFonts w:cs="Arial"/>
                  <w:lang w:val="en-US"/>
                </w:rPr>
                <w:t>,</w:t>
              </w:r>
            </w:ins>
            <w:ins w:id="8331" w:author="Per Lindell" w:date="2021-11-15T08:36:00Z">
              <w:r w:rsidRPr="00C37210">
                <w:rPr>
                  <w:rFonts w:cs="Arial"/>
                  <w:lang w:val="en-US"/>
                </w:rPr>
                <w:tab/>
                <w:t>TP for TR 37.827 for DC_2-5-66_n77</w:t>
              </w:r>
            </w:ins>
            <w:ins w:id="8332" w:author="Per Lindell" w:date="2021-11-15T08:40:00Z">
              <w:r w:rsidRPr="00C37210">
                <w:rPr>
                  <w:rFonts w:cs="Arial"/>
                  <w:lang w:val="en-US"/>
                </w:rPr>
                <w:t xml:space="preserve">, </w:t>
              </w:r>
            </w:ins>
            <w:ins w:id="8333" w:author="Per Lindell" w:date="2021-11-15T08:36:00Z">
              <w:r w:rsidRPr="00C37210">
                <w:rPr>
                  <w:rFonts w:cs="Arial"/>
                  <w:lang w:val="en-US"/>
                </w:rPr>
                <w:t>Verizon Denmark</w:t>
              </w:r>
            </w:ins>
          </w:p>
          <w:p w14:paraId="54504E57" w14:textId="30624084" w:rsidR="00BB5A1E" w:rsidRPr="00C37210" w:rsidRDefault="00BB5A1E" w:rsidP="00C37210">
            <w:pPr>
              <w:pStyle w:val="TAL"/>
              <w:rPr>
                <w:ins w:id="8334" w:author="Per Lindell" w:date="2021-11-15T08:36:00Z"/>
                <w:rFonts w:cs="Arial"/>
                <w:lang w:val="en-US"/>
              </w:rPr>
            </w:pPr>
          </w:p>
          <w:p w14:paraId="710DA716" w14:textId="77777777" w:rsidR="00C37210" w:rsidRPr="001C4EA8" w:rsidRDefault="00BB5A1E" w:rsidP="00C37210">
            <w:pPr>
              <w:pStyle w:val="TAL"/>
              <w:rPr>
                <w:ins w:id="8335" w:author="Per Lindell" w:date="2021-11-15T08:31:00Z"/>
                <w:rFonts w:cs="Arial"/>
                <w:lang w:val="en-US"/>
              </w:rPr>
            </w:pPr>
            <w:ins w:id="8336" w:author="Per Lindell" w:date="2021-11-15T08:36:00Z">
              <w:r w:rsidRPr="00C37210">
                <w:rPr>
                  <w:rFonts w:cs="Arial"/>
                  <w:lang w:val="en-US"/>
                </w:rPr>
                <w:t>R4-2117122</w:t>
              </w:r>
            </w:ins>
            <w:ins w:id="8337" w:author="Per Lindell" w:date="2021-11-15T08:40:00Z">
              <w:r w:rsidRPr="00C37210">
                <w:rPr>
                  <w:rFonts w:cs="Arial"/>
                  <w:lang w:val="en-US"/>
                </w:rPr>
                <w:t xml:space="preserve">, </w:t>
              </w:r>
            </w:ins>
            <w:ins w:id="8338" w:author="Per Lindell" w:date="2021-11-15T08:36:00Z">
              <w:r w:rsidRPr="00C37210">
                <w:rPr>
                  <w:rFonts w:cs="Arial"/>
                  <w:lang w:val="en-US"/>
                </w:rPr>
                <w:t>TP for TR 37.827 for DC_2-13_n2-n77</w:t>
              </w:r>
            </w:ins>
            <w:ins w:id="8339" w:author="Per Lindell" w:date="2021-11-15T08:40:00Z">
              <w:r w:rsidRPr="00C37210">
                <w:rPr>
                  <w:rFonts w:cs="Arial"/>
                  <w:lang w:val="en-US"/>
                </w:rPr>
                <w:t xml:space="preserve">, </w:t>
              </w:r>
            </w:ins>
            <w:ins w:id="8340" w:author="Per Lindell" w:date="2021-11-15T08:36:00Z">
              <w:r w:rsidRPr="00C37210">
                <w:rPr>
                  <w:rFonts w:cs="Arial"/>
                  <w:lang w:val="en-US"/>
                </w:rPr>
                <w:t>Verizon Denmark</w:t>
              </w:r>
            </w:ins>
          </w:p>
          <w:p w14:paraId="3B348F15" w14:textId="33CFFB3E" w:rsidR="00BB5A1E" w:rsidRPr="00C37210" w:rsidRDefault="00BB5A1E" w:rsidP="00C37210">
            <w:pPr>
              <w:pStyle w:val="TAL"/>
              <w:rPr>
                <w:ins w:id="8341" w:author="Per Lindell" w:date="2021-11-15T08:36:00Z"/>
                <w:rFonts w:cs="Arial"/>
                <w:lang w:val="en-US"/>
              </w:rPr>
            </w:pPr>
          </w:p>
          <w:p w14:paraId="4FD85CF0" w14:textId="77777777" w:rsidR="00C37210" w:rsidRPr="001C4EA8" w:rsidRDefault="00BB5A1E" w:rsidP="00C37210">
            <w:pPr>
              <w:pStyle w:val="TAL"/>
              <w:rPr>
                <w:ins w:id="8342" w:author="Per Lindell" w:date="2021-11-15T08:31:00Z"/>
                <w:rFonts w:cs="Arial"/>
                <w:lang w:val="en-US"/>
              </w:rPr>
            </w:pPr>
            <w:ins w:id="8343" w:author="Per Lindell" w:date="2021-11-15T08:36:00Z">
              <w:r w:rsidRPr="00C37210">
                <w:rPr>
                  <w:rFonts w:cs="Arial"/>
                  <w:lang w:val="en-US"/>
                </w:rPr>
                <w:t>R4-2117123</w:t>
              </w:r>
            </w:ins>
            <w:ins w:id="8344" w:author="Per Lindell" w:date="2021-11-15T08:40:00Z">
              <w:r w:rsidRPr="00C37210">
                <w:rPr>
                  <w:rFonts w:cs="Arial"/>
                  <w:lang w:val="en-US"/>
                </w:rPr>
                <w:t xml:space="preserve">, </w:t>
              </w:r>
            </w:ins>
            <w:ins w:id="8345" w:author="Per Lindell" w:date="2021-11-15T08:36:00Z">
              <w:r w:rsidRPr="00C37210">
                <w:rPr>
                  <w:rFonts w:cs="Arial"/>
                  <w:lang w:val="en-US"/>
                </w:rPr>
                <w:t>TP for TR 37.827 for DC_2-13_n5-n77</w:t>
              </w:r>
            </w:ins>
            <w:ins w:id="8346" w:author="Per Lindell" w:date="2021-11-15T08:41:00Z">
              <w:r w:rsidRPr="00C37210">
                <w:rPr>
                  <w:rFonts w:cs="Arial"/>
                  <w:lang w:val="en-US"/>
                </w:rPr>
                <w:t xml:space="preserve">, </w:t>
              </w:r>
            </w:ins>
            <w:ins w:id="8347" w:author="Per Lindell" w:date="2021-11-15T08:36:00Z">
              <w:r w:rsidRPr="00C37210">
                <w:rPr>
                  <w:rFonts w:cs="Arial"/>
                  <w:lang w:val="en-US"/>
                </w:rPr>
                <w:t>Verizon Denmark</w:t>
              </w:r>
            </w:ins>
          </w:p>
          <w:p w14:paraId="1BDDB857" w14:textId="3A72541B" w:rsidR="00BB5A1E" w:rsidRPr="00C37210" w:rsidRDefault="00BB5A1E" w:rsidP="00C37210">
            <w:pPr>
              <w:pStyle w:val="TAL"/>
              <w:rPr>
                <w:ins w:id="8348" w:author="Per Lindell" w:date="2021-11-15T08:36:00Z"/>
                <w:rFonts w:cs="Arial"/>
                <w:lang w:val="en-US"/>
              </w:rPr>
            </w:pPr>
          </w:p>
          <w:p w14:paraId="752F844F" w14:textId="77777777" w:rsidR="00C37210" w:rsidRPr="001C4EA8" w:rsidRDefault="00BB5A1E" w:rsidP="00C37210">
            <w:pPr>
              <w:pStyle w:val="TAL"/>
              <w:rPr>
                <w:ins w:id="8349" w:author="Per Lindell" w:date="2021-11-15T08:31:00Z"/>
                <w:rFonts w:cs="Arial"/>
                <w:lang w:val="en-US"/>
              </w:rPr>
            </w:pPr>
            <w:ins w:id="8350" w:author="Per Lindell" w:date="2021-11-15T08:36:00Z">
              <w:r w:rsidRPr="00C37210">
                <w:rPr>
                  <w:rFonts w:cs="Arial"/>
                  <w:lang w:val="en-US"/>
                </w:rPr>
                <w:t>R4-2117124</w:t>
              </w:r>
            </w:ins>
            <w:ins w:id="8351" w:author="Per Lindell" w:date="2021-11-15T08:41:00Z">
              <w:r w:rsidRPr="00C37210">
                <w:rPr>
                  <w:rFonts w:cs="Arial"/>
                  <w:lang w:val="en-US"/>
                </w:rPr>
                <w:t xml:space="preserve">, </w:t>
              </w:r>
            </w:ins>
            <w:ins w:id="8352" w:author="Per Lindell" w:date="2021-11-15T08:36:00Z">
              <w:r w:rsidRPr="00C37210">
                <w:rPr>
                  <w:rFonts w:cs="Arial"/>
                  <w:lang w:val="en-US"/>
                </w:rPr>
                <w:t>TP for TR 37.827 for DC_2-13_n77</w:t>
              </w:r>
            </w:ins>
            <w:ins w:id="8353" w:author="Per Lindell" w:date="2021-11-15T08:41:00Z">
              <w:r w:rsidRPr="00C37210">
                <w:rPr>
                  <w:rFonts w:cs="Arial"/>
                  <w:lang w:val="en-US"/>
                </w:rPr>
                <w:t xml:space="preserve">, </w:t>
              </w:r>
            </w:ins>
            <w:ins w:id="8354" w:author="Per Lindell" w:date="2021-11-15T08:36:00Z">
              <w:r w:rsidRPr="00C37210">
                <w:rPr>
                  <w:rFonts w:cs="Arial"/>
                  <w:lang w:val="en-US"/>
                </w:rPr>
                <w:t>Verizon Denmark</w:t>
              </w:r>
            </w:ins>
          </w:p>
          <w:p w14:paraId="475B8E91" w14:textId="3AF3CC1A" w:rsidR="00BB5A1E" w:rsidRPr="00C37210" w:rsidRDefault="00BB5A1E" w:rsidP="00C37210">
            <w:pPr>
              <w:pStyle w:val="TAL"/>
              <w:rPr>
                <w:ins w:id="8355" w:author="Per Lindell" w:date="2021-11-15T08:36:00Z"/>
                <w:rFonts w:cs="Arial"/>
                <w:lang w:val="en-US"/>
              </w:rPr>
            </w:pPr>
          </w:p>
          <w:p w14:paraId="3AE4DBCF" w14:textId="77777777" w:rsidR="00C37210" w:rsidRPr="001C4EA8" w:rsidRDefault="00BB5A1E" w:rsidP="00C37210">
            <w:pPr>
              <w:pStyle w:val="TAL"/>
              <w:rPr>
                <w:ins w:id="8356" w:author="Per Lindell" w:date="2021-11-15T08:31:00Z"/>
                <w:rFonts w:cs="Arial"/>
                <w:lang w:val="en-US"/>
              </w:rPr>
            </w:pPr>
            <w:ins w:id="8357" w:author="Per Lindell" w:date="2021-11-15T08:36:00Z">
              <w:r w:rsidRPr="00C37210">
                <w:rPr>
                  <w:rFonts w:cs="Arial"/>
                  <w:lang w:val="en-US"/>
                </w:rPr>
                <w:t>R4-2117125</w:t>
              </w:r>
            </w:ins>
            <w:ins w:id="8358" w:author="Per Lindell" w:date="2021-11-15T08:41:00Z">
              <w:r w:rsidRPr="00C37210">
                <w:rPr>
                  <w:rFonts w:cs="Arial"/>
                  <w:lang w:val="en-US"/>
                </w:rPr>
                <w:t xml:space="preserve">, </w:t>
              </w:r>
            </w:ins>
            <w:ins w:id="8359" w:author="Per Lindell" w:date="2021-11-15T08:36:00Z">
              <w:r w:rsidRPr="00C37210">
                <w:rPr>
                  <w:rFonts w:cs="Arial"/>
                  <w:lang w:val="en-US"/>
                </w:rPr>
                <w:t>TP for TR 37.827 for DC_2-13-48_n77</w:t>
              </w:r>
            </w:ins>
            <w:ins w:id="8360" w:author="Per Lindell" w:date="2021-11-15T08:41:00Z">
              <w:r w:rsidRPr="00C37210">
                <w:rPr>
                  <w:rFonts w:cs="Arial"/>
                  <w:lang w:val="en-US"/>
                </w:rPr>
                <w:t xml:space="preserve">, </w:t>
              </w:r>
            </w:ins>
            <w:ins w:id="8361" w:author="Per Lindell" w:date="2021-11-15T08:36:00Z">
              <w:r w:rsidRPr="00C37210">
                <w:rPr>
                  <w:rFonts w:cs="Arial"/>
                  <w:lang w:val="en-US"/>
                </w:rPr>
                <w:t>Verizon Denmark</w:t>
              </w:r>
            </w:ins>
          </w:p>
          <w:p w14:paraId="0E13857B" w14:textId="78D169D7" w:rsidR="00BB5A1E" w:rsidRPr="00C37210" w:rsidRDefault="00BB5A1E" w:rsidP="00C37210">
            <w:pPr>
              <w:pStyle w:val="TAL"/>
              <w:rPr>
                <w:ins w:id="8362" w:author="Per Lindell" w:date="2021-11-15T08:36:00Z"/>
                <w:rFonts w:cs="Arial"/>
                <w:lang w:val="en-US"/>
              </w:rPr>
            </w:pPr>
          </w:p>
          <w:p w14:paraId="0F3BF234" w14:textId="77777777" w:rsidR="00C37210" w:rsidRPr="001C4EA8" w:rsidRDefault="00BB5A1E" w:rsidP="00C37210">
            <w:pPr>
              <w:pStyle w:val="TAL"/>
              <w:rPr>
                <w:ins w:id="8363" w:author="Per Lindell" w:date="2021-11-15T08:31:00Z"/>
                <w:rFonts w:cs="Arial"/>
                <w:lang w:val="en-US"/>
              </w:rPr>
            </w:pPr>
            <w:ins w:id="8364" w:author="Per Lindell" w:date="2021-11-15T08:36:00Z">
              <w:r w:rsidRPr="00C37210">
                <w:rPr>
                  <w:rFonts w:cs="Arial"/>
                  <w:lang w:val="en-US"/>
                </w:rPr>
                <w:t>R4-2117126</w:t>
              </w:r>
            </w:ins>
            <w:ins w:id="8365" w:author="Per Lindell" w:date="2021-11-15T08:41:00Z">
              <w:r w:rsidRPr="00C37210">
                <w:rPr>
                  <w:rFonts w:cs="Arial"/>
                  <w:lang w:val="en-US"/>
                </w:rPr>
                <w:t xml:space="preserve">, </w:t>
              </w:r>
            </w:ins>
            <w:ins w:id="8366" w:author="Per Lindell" w:date="2021-11-15T08:36:00Z">
              <w:r w:rsidRPr="00C37210">
                <w:rPr>
                  <w:rFonts w:cs="Arial"/>
                  <w:lang w:val="en-US"/>
                </w:rPr>
                <w:t>TP for TR 37.827 for DC_2-13-66_n2-n77</w:t>
              </w:r>
            </w:ins>
            <w:ins w:id="8367" w:author="Per Lindell" w:date="2021-11-15T08:41:00Z">
              <w:r w:rsidRPr="00C37210">
                <w:rPr>
                  <w:rFonts w:cs="Arial"/>
                  <w:lang w:val="en-US"/>
                </w:rPr>
                <w:t>, V</w:t>
              </w:r>
            </w:ins>
            <w:ins w:id="8368" w:author="Per Lindell" w:date="2021-11-15T08:36:00Z">
              <w:r w:rsidRPr="00C37210">
                <w:rPr>
                  <w:rFonts w:cs="Arial"/>
                  <w:lang w:val="en-US"/>
                </w:rPr>
                <w:t>erizon Denmark</w:t>
              </w:r>
            </w:ins>
          </w:p>
          <w:p w14:paraId="14965EDC" w14:textId="09C75C62" w:rsidR="00BB5A1E" w:rsidRPr="00C37210" w:rsidRDefault="00BB5A1E" w:rsidP="00C37210">
            <w:pPr>
              <w:pStyle w:val="TAL"/>
              <w:rPr>
                <w:ins w:id="8369" w:author="Per Lindell" w:date="2021-11-15T08:36:00Z"/>
                <w:rFonts w:cs="Arial"/>
                <w:lang w:val="en-US"/>
              </w:rPr>
            </w:pPr>
          </w:p>
          <w:p w14:paraId="549B942B" w14:textId="77777777" w:rsidR="00C37210" w:rsidRPr="001C4EA8" w:rsidRDefault="00BB5A1E" w:rsidP="00C37210">
            <w:pPr>
              <w:pStyle w:val="TAL"/>
              <w:rPr>
                <w:ins w:id="8370" w:author="Per Lindell" w:date="2021-11-15T08:31:00Z"/>
                <w:rFonts w:cs="Arial"/>
                <w:lang w:val="en-US"/>
              </w:rPr>
            </w:pPr>
            <w:ins w:id="8371" w:author="Per Lindell" w:date="2021-11-15T08:36:00Z">
              <w:r w:rsidRPr="00C37210">
                <w:rPr>
                  <w:rFonts w:cs="Arial"/>
                  <w:lang w:val="en-US"/>
                </w:rPr>
                <w:t>R4-2117127</w:t>
              </w:r>
            </w:ins>
            <w:ins w:id="8372" w:author="Per Lindell" w:date="2021-11-15T08:41:00Z">
              <w:r w:rsidRPr="00C37210">
                <w:rPr>
                  <w:rFonts w:cs="Arial"/>
                  <w:lang w:val="en-US"/>
                </w:rPr>
                <w:t xml:space="preserve">, </w:t>
              </w:r>
            </w:ins>
            <w:ins w:id="8373" w:author="Per Lindell" w:date="2021-11-15T08:36:00Z">
              <w:r w:rsidRPr="00C37210">
                <w:rPr>
                  <w:rFonts w:cs="Arial"/>
                  <w:lang w:val="en-US"/>
                </w:rPr>
                <w:t>TP for TR 37.827 for DC_2-13-66_n5-n77</w:t>
              </w:r>
            </w:ins>
            <w:ins w:id="8374" w:author="Per Lindell" w:date="2021-11-15T08:42:00Z">
              <w:r w:rsidRPr="00C37210">
                <w:rPr>
                  <w:rFonts w:cs="Arial"/>
                  <w:lang w:val="en-US"/>
                </w:rPr>
                <w:t xml:space="preserve">, </w:t>
              </w:r>
            </w:ins>
            <w:ins w:id="8375" w:author="Per Lindell" w:date="2021-11-15T08:36:00Z">
              <w:r w:rsidRPr="00C37210">
                <w:rPr>
                  <w:rFonts w:cs="Arial"/>
                  <w:lang w:val="en-US"/>
                </w:rPr>
                <w:t>Verizon Denmark</w:t>
              </w:r>
            </w:ins>
          </w:p>
          <w:p w14:paraId="1BCD5FE6" w14:textId="6F901C6C" w:rsidR="00BB5A1E" w:rsidRPr="00C37210" w:rsidRDefault="00BB5A1E" w:rsidP="00C37210">
            <w:pPr>
              <w:pStyle w:val="TAL"/>
              <w:rPr>
                <w:ins w:id="8376" w:author="Per Lindell" w:date="2021-11-15T08:36:00Z"/>
                <w:rFonts w:cs="Arial"/>
                <w:lang w:val="en-US"/>
              </w:rPr>
            </w:pPr>
          </w:p>
          <w:p w14:paraId="70E39AC6" w14:textId="77777777" w:rsidR="00C37210" w:rsidRPr="001C4EA8" w:rsidRDefault="00BB5A1E" w:rsidP="00C37210">
            <w:pPr>
              <w:pStyle w:val="TAL"/>
              <w:rPr>
                <w:ins w:id="8377" w:author="Per Lindell" w:date="2021-11-15T08:31:00Z"/>
                <w:rFonts w:cs="Arial"/>
                <w:lang w:val="en-US"/>
              </w:rPr>
            </w:pPr>
            <w:ins w:id="8378" w:author="Per Lindell" w:date="2021-11-15T08:36:00Z">
              <w:r w:rsidRPr="00C37210">
                <w:rPr>
                  <w:rFonts w:cs="Arial"/>
                  <w:lang w:val="en-US"/>
                </w:rPr>
                <w:t>R4-2117128</w:t>
              </w:r>
            </w:ins>
            <w:ins w:id="8379" w:author="Per Lindell" w:date="2021-11-15T08:42:00Z">
              <w:r w:rsidRPr="00C37210">
                <w:rPr>
                  <w:rFonts w:cs="Arial"/>
                  <w:lang w:val="en-US"/>
                </w:rPr>
                <w:t xml:space="preserve">, </w:t>
              </w:r>
            </w:ins>
            <w:ins w:id="8380" w:author="Per Lindell" w:date="2021-11-15T08:36:00Z">
              <w:r w:rsidRPr="00C37210">
                <w:rPr>
                  <w:rFonts w:cs="Arial"/>
                  <w:lang w:val="en-US"/>
                </w:rPr>
                <w:t>TP for TR 37.827 for DC_2-13-66_n77</w:t>
              </w:r>
            </w:ins>
            <w:ins w:id="8381" w:author="Per Lindell" w:date="2021-11-15T08:42:00Z">
              <w:r w:rsidRPr="00C37210">
                <w:rPr>
                  <w:rFonts w:cs="Arial"/>
                  <w:lang w:val="en-US"/>
                </w:rPr>
                <w:t xml:space="preserve">, </w:t>
              </w:r>
            </w:ins>
            <w:ins w:id="8382" w:author="Per Lindell" w:date="2021-11-15T08:36:00Z">
              <w:r w:rsidRPr="00C37210">
                <w:rPr>
                  <w:rFonts w:cs="Arial"/>
                  <w:lang w:val="en-US"/>
                </w:rPr>
                <w:t>Verizon Denmark</w:t>
              </w:r>
            </w:ins>
          </w:p>
          <w:p w14:paraId="4C844FCD" w14:textId="66B59E5B" w:rsidR="00BB5A1E" w:rsidRPr="00C37210" w:rsidRDefault="00BB5A1E" w:rsidP="00C37210">
            <w:pPr>
              <w:pStyle w:val="TAL"/>
              <w:rPr>
                <w:ins w:id="8383" w:author="Per Lindell" w:date="2021-11-15T08:36:00Z"/>
                <w:rFonts w:cs="Arial"/>
                <w:lang w:val="en-US"/>
              </w:rPr>
            </w:pPr>
          </w:p>
          <w:p w14:paraId="3A6BAF61" w14:textId="77777777" w:rsidR="00C37210" w:rsidRPr="001C4EA8" w:rsidRDefault="00BB5A1E" w:rsidP="00C37210">
            <w:pPr>
              <w:pStyle w:val="TAL"/>
              <w:rPr>
                <w:ins w:id="8384" w:author="Per Lindell" w:date="2021-11-15T08:31:00Z"/>
                <w:rFonts w:cs="Arial"/>
                <w:lang w:val="en-US"/>
              </w:rPr>
            </w:pPr>
            <w:ins w:id="8385" w:author="Per Lindell" w:date="2021-11-15T08:36:00Z">
              <w:r w:rsidRPr="00C37210">
                <w:rPr>
                  <w:rFonts w:cs="Arial"/>
                  <w:lang w:val="en-US"/>
                </w:rPr>
                <w:t>R4-2117129</w:t>
              </w:r>
            </w:ins>
            <w:ins w:id="8386" w:author="Per Lindell" w:date="2021-11-15T08:42:00Z">
              <w:r w:rsidRPr="00C37210">
                <w:rPr>
                  <w:rFonts w:cs="Arial"/>
                  <w:lang w:val="en-US"/>
                </w:rPr>
                <w:t xml:space="preserve">, </w:t>
              </w:r>
            </w:ins>
            <w:ins w:id="8387" w:author="Per Lindell" w:date="2021-11-15T08:36:00Z">
              <w:r w:rsidRPr="00C37210">
                <w:rPr>
                  <w:rFonts w:cs="Arial"/>
                  <w:lang w:val="en-US"/>
                </w:rPr>
                <w:t>TP for TR 37.827 for DC_2-48_n77</w:t>
              </w:r>
            </w:ins>
            <w:ins w:id="8388" w:author="Per Lindell" w:date="2021-11-15T08:42:00Z">
              <w:r w:rsidRPr="00C37210">
                <w:rPr>
                  <w:rFonts w:cs="Arial"/>
                  <w:lang w:val="en-US"/>
                </w:rPr>
                <w:t xml:space="preserve">, </w:t>
              </w:r>
            </w:ins>
            <w:ins w:id="8389" w:author="Per Lindell" w:date="2021-11-15T08:36:00Z">
              <w:r w:rsidRPr="00C37210">
                <w:rPr>
                  <w:rFonts w:cs="Arial"/>
                  <w:lang w:val="en-US"/>
                </w:rPr>
                <w:t>Verizon Denmark</w:t>
              </w:r>
            </w:ins>
          </w:p>
          <w:p w14:paraId="710334D9" w14:textId="5033F16E" w:rsidR="00BB5A1E" w:rsidRPr="00C37210" w:rsidRDefault="00BB5A1E" w:rsidP="00C37210">
            <w:pPr>
              <w:pStyle w:val="TAL"/>
              <w:rPr>
                <w:ins w:id="8390" w:author="Per Lindell" w:date="2021-11-15T08:36:00Z"/>
                <w:rFonts w:cs="Arial"/>
                <w:lang w:val="en-US"/>
              </w:rPr>
            </w:pPr>
          </w:p>
          <w:p w14:paraId="2620A29C" w14:textId="77777777" w:rsidR="00C37210" w:rsidRPr="001C4EA8" w:rsidRDefault="00BB5A1E" w:rsidP="00C37210">
            <w:pPr>
              <w:pStyle w:val="TAL"/>
              <w:rPr>
                <w:ins w:id="8391" w:author="Per Lindell" w:date="2021-11-15T08:31:00Z"/>
                <w:rFonts w:cs="Arial"/>
                <w:lang w:val="en-US"/>
              </w:rPr>
            </w:pPr>
            <w:ins w:id="8392" w:author="Per Lindell" w:date="2021-11-15T08:36:00Z">
              <w:r w:rsidRPr="00C37210">
                <w:rPr>
                  <w:rFonts w:cs="Arial"/>
                  <w:lang w:val="en-US"/>
                </w:rPr>
                <w:t>R4-2117130</w:t>
              </w:r>
              <w:r w:rsidRPr="00C37210">
                <w:rPr>
                  <w:rFonts w:cs="Arial"/>
                  <w:lang w:val="en-US"/>
                </w:rPr>
                <w:tab/>
                <w:t>TP for TR 37.827 for DC_2-48-66_n77</w:t>
              </w:r>
            </w:ins>
            <w:ins w:id="8393" w:author="Per Lindell" w:date="2021-11-15T08:55:00Z">
              <w:r w:rsidR="009A4453" w:rsidRPr="00C37210">
                <w:rPr>
                  <w:rFonts w:cs="Arial"/>
                  <w:lang w:val="en-US"/>
                </w:rPr>
                <w:t xml:space="preserve">, </w:t>
              </w:r>
            </w:ins>
            <w:ins w:id="8394" w:author="Per Lindell" w:date="2021-11-15T08:36:00Z">
              <w:r w:rsidRPr="00C37210">
                <w:rPr>
                  <w:rFonts w:cs="Arial"/>
                  <w:lang w:val="en-US"/>
                </w:rPr>
                <w:t>Verizon Denmark</w:t>
              </w:r>
            </w:ins>
          </w:p>
          <w:p w14:paraId="71BB9969" w14:textId="4D0B0CB8" w:rsidR="00BB5A1E" w:rsidRPr="00C37210" w:rsidRDefault="00BB5A1E" w:rsidP="00C37210">
            <w:pPr>
              <w:pStyle w:val="TAL"/>
              <w:rPr>
                <w:ins w:id="8395" w:author="Per Lindell" w:date="2021-11-15T08:36:00Z"/>
                <w:rFonts w:cs="Arial"/>
                <w:lang w:val="en-US"/>
              </w:rPr>
            </w:pPr>
          </w:p>
          <w:p w14:paraId="5FB54709" w14:textId="77777777" w:rsidR="00C37210" w:rsidRPr="001C4EA8" w:rsidRDefault="00BB5A1E" w:rsidP="00C37210">
            <w:pPr>
              <w:pStyle w:val="TAL"/>
              <w:rPr>
                <w:ins w:id="8396" w:author="Per Lindell" w:date="2021-11-15T08:31:00Z"/>
                <w:rFonts w:cs="Arial"/>
                <w:lang w:val="en-US"/>
              </w:rPr>
            </w:pPr>
            <w:ins w:id="8397" w:author="Per Lindell" w:date="2021-11-15T08:36:00Z">
              <w:r w:rsidRPr="00C37210">
                <w:rPr>
                  <w:rFonts w:cs="Arial"/>
                  <w:lang w:val="en-US"/>
                </w:rPr>
                <w:t>R4-2117131</w:t>
              </w:r>
            </w:ins>
            <w:ins w:id="8398" w:author="Per Lindell" w:date="2021-11-15T08:55:00Z">
              <w:r w:rsidR="009A4453" w:rsidRPr="00C37210">
                <w:rPr>
                  <w:rFonts w:cs="Arial"/>
                  <w:lang w:val="en-US"/>
                </w:rPr>
                <w:t>,</w:t>
              </w:r>
            </w:ins>
            <w:ins w:id="8399" w:author="Per Lindell" w:date="2021-11-15T08:36:00Z">
              <w:r w:rsidRPr="00C37210">
                <w:rPr>
                  <w:rFonts w:cs="Arial"/>
                  <w:lang w:val="en-US"/>
                </w:rPr>
                <w:tab/>
                <w:t>TP for TR 37.827 for DC_2-66_n2-n77</w:t>
              </w:r>
            </w:ins>
            <w:ins w:id="8400" w:author="Per Lindell" w:date="2021-11-15T08:55:00Z">
              <w:r w:rsidR="009A4453" w:rsidRPr="00C37210">
                <w:rPr>
                  <w:rFonts w:cs="Arial"/>
                  <w:lang w:val="en-US"/>
                </w:rPr>
                <w:t xml:space="preserve">, </w:t>
              </w:r>
            </w:ins>
            <w:ins w:id="8401" w:author="Per Lindell" w:date="2021-11-15T08:36:00Z">
              <w:r w:rsidRPr="00C37210">
                <w:rPr>
                  <w:rFonts w:cs="Arial"/>
                  <w:lang w:val="en-US"/>
                </w:rPr>
                <w:t>Verizon Denmark</w:t>
              </w:r>
            </w:ins>
          </w:p>
          <w:p w14:paraId="32981A46" w14:textId="48730BAC" w:rsidR="00BB5A1E" w:rsidRPr="00C37210" w:rsidRDefault="00BB5A1E" w:rsidP="00C37210">
            <w:pPr>
              <w:pStyle w:val="TAL"/>
              <w:rPr>
                <w:ins w:id="8402" w:author="Per Lindell" w:date="2021-11-15T08:36:00Z"/>
                <w:rFonts w:cs="Arial"/>
                <w:lang w:val="en-US"/>
              </w:rPr>
            </w:pPr>
          </w:p>
          <w:p w14:paraId="04C9DDBB" w14:textId="77777777" w:rsidR="00C37210" w:rsidRPr="001C4EA8" w:rsidRDefault="00BB5A1E" w:rsidP="00C37210">
            <w:pPr>
              <w:pStyle w:val="TAL"/>
              <w:rPr>
                <w:ins w:id="8403" w:author="Per Lindell" w:date="2021-11-15T08:31:00Z"/>
                <w:rFonts w:cs="Arial"/>
                <w:lang w:val="en-US"/>
              </w:rPr>
            </w:pPr>
            <w:ins w:id="8404" w:author="Per Lindell" w:date="2021-11-15T08:36:00Z">
              <w:r w:rsidRPr="00C37210">
                <w:rPr>
                  <w:rFonts w:cs="Arial"/>
                  <w:lang w:val="en-US"/>
                </w:rPr>
                <w:t>R4-2117132</w:t>
              </w:r>
            </w:ins>
            <w:ins w:id="8405" w:author="Per Lindell" w:date="2021-11-15T08:55:00Z">
              <w:r w:rsidR="009A4453" w:rsidRPr="00C37210">
                <w:rPr>
                  <w:rFonts w:cs="Arial"/>
                  <w:lang w:val="en-US"/>
                </w:rPr>
                <w:t>,</w:t>
              </w:r>
            </w:ins>
            <w:ins w:id="8406" w:author="Per Lindell" w:date="2021-11-15T08:36:00Z">
              <w:r w:rsidRPr="00C37210">
                <w:rPr>
                  <w:rFonts w:cs="Arial"/>
                  <w:lang w:val="en-US"/>
                </w:rPr>
                <w:tab/>
                <w:t>TP for TR 37.827 for DC_2-66_n5-n77</w:t>
              </w:r>
            </w:ins>
            <w:ins w:id="8407" w:author="Per Lindell" w:date="2021-11-15T08:56:00Z">
              <w:r w:rsidR="009A4453" w:rsidRPr="00C37210">
                <w:rPr>
                  <w:rFonts w:cs="Arial"/>
                  <w:lang w:val="en-US"/>
                </w:rPr>
                <w:t xml:space="preserve">, </w:t>
              </w:r>
            </w:ins>
            <w:ins w:id="8408" w:author="Per Lindell" w:date="2021-11-15T08:36:00Z">
              <w:r w:rsidRPr="00C37210">
                <w:rPr>
                  <w:rFonts w:cs="Arial"/>
                  <w:lang w:val="en-US"/>
                </w:rPr>
                <w:t>Verizon Denmark</w:t>
              </w:r>
            </w:ins>
          </w:p>
          <w:p w14:paraId="3AF0B84B" w14:textId="4F4C12F8" w:rsidR="00BB5A1E" w:rsidRPr="00C37210" w:rsidRDefault="00BB5A1E" w:rsidP="00C37210">
            <w:pPr>
              <w:pStyle w:val="TAL"/>
              <w:rPr>
                <w:ins w:id="8409" w:author="Per Lindell" w:date="2021-11-15T08:36:00Z"/>
                <w:rFonts w:cs="Arial"/>
                <w:lang w:val="en-US"/>
              </w:rPr>
            </w:pPr>
          </w:p>
          <w:p w14:paraId="03998499" w14:textId="77777777" w:rsidR="00C37210" w:rsidRPr="001C4EA8" w:rsidRDefault="00BB5A1E" w:rsidP="00C37210">
            <w:pPr>
              <w:pStyle w:val="TAL"/>
              <w:rPr>
                <w:ins w:id="8410" w:author="Per Lindell" w:date="2021-11-15T08:31:00Z"/>
                <w:rFonts w:cs="Arial"/>
                <w:lang w:val="en-US"/>
              </w:rPr>
            </w:pPr>
            <w:ins w:id="8411" w:author="Per Lindell" w:date="2021-11-15T08:36:00Z">
              <w:r w:rsidRPr="00C37210">
                <w:rPr>
                  <w:rFonts w:cs="Arial"/>
                  <w:lang w:val="en-US"/>
                </w:rPr>
                <w:t>R4-2117133</w:t>
              </w:r>
            </w:ins>
            <w:ins w:id="8412" w:author="Per Lindell" w:date="2021-11-15T08:56:00Z">
              <w:r w:rsidR="009A4453" w:rsidRPr="00C37210">
                <w:rPr>
                  <w:rFonts w:cs="Arial"/>
                  <w:lang w:val="en-US"/>
                </w:rPr>
                <w:t xml:space="preserve">, </w:t>
              </w:r>
            </w:ins>
            <w:ins w:id="8413" w:author="Per Lindell" w:date="2021-11-15T08:36:00Z">
              <w:r w:rsidRPr="00C37210">
                <w:rPr>
                  <w:rFonts w:cs="Arial"/>
                  <w:lang w:val="en-US"/>
                </w:rPr>
                <w:t>TP for TR 37.827 for DC_2-66_n77</w:t>
              </w:r>
            </w:ins>
            <w:ins w:id="8414" w:author="Per Lindell" w:date="2021-11-15T08:56:00Z">
              <w:r w:rsidR="009A4453" w:rsidRPr="00C37210">
                <w:rPr>
                  <w:rFonts w:cs="Arial"/>
                  <w:lang w:val="en-US"/>
                </w:rPr>
                <w:t xml:space="preserve">, </w:t>
              </w:r>
            </w:ins>
            <w:ins w:id="8415" w:author="Per Lindell" w:date="2021-11-15T08:36:00Z">
              <w:r w:rsidRPr="00C37210">
                <w:rPr>
                  <w:rFonts w:cs="Arial"/>
                  <w:lang w:val="en-US"/>
                </w:rPr>
                <w:t>Verizon Denmark</w:t>
              </w:r>
            </w:ins>
          </w:p>
          <w:p w14:paraId="2DA0F65A" w14:textId="3380949C" w:rsidR="00BB5A1E" w:rsidRPr="00C37210" w:rsidRDefault="00BB5A1E" w:rsidP="00C37210">
            <w:pPr>
              <w:pStyle w:val="TAL"/>
              <w:rPr>
                <w:ins w:id="8416" w:author="Per Lindell" w:date="2021-11-15T08:36:00Z"/>
                <w:rFonts w:cs="Arial"/>
                <w:lang w:val="en-US"/>
              </w:rPr>
            </w:pPr>
          </w:p>
          <w:p w14:paraId="4DEE38E0" w14:textId="77777777" w:rsidR="00C37210" w:rsidRPr="001C4EA8" w:rsidRDefault="00BB5A1E" w:rsidP="00C37210">
            <w:pPr>
              <w:pStyle w:val="TAL"/>
              <w:rPr>
                <w:ins w:id="8417" w:author="Per Lindell" w:date="2021-11-15T08:31:00Z"/>
                <w:rFonts w:cs="Arial"/>
                <w:lang w:val="en-US"/>
              </w:rPr>
            </w:pPr>
            <w:ins w:id="8418" w:author="Per Lindell" w:date="2021-11-15T08:36:00Z">
              <w:r w:rsidRPr="00C37210">
                <w:rPr>
                  <w:rFonts w:cs="Arial"/>
                  <w:lang w:val="en-US"/>
                </w:rPr>
                <w:t>R4-2117134</w:t>
              </w:r>
            </w:ins>
            <w:ins w:id="8419" w:author="Per Lindell" w:date="2021-11-15T08:56:00Z">
              <w:r w:rsidR="009A4453" w:rsidRPr="00C37210">
                <w:rPr>
                  <w:rFonts w:cs="Arial"/>
                  <w:lang w:val="en-US"/>
                </w:rPr>
                <w:t>,</w:t>
              </w:r>
            </w:ins>
            <w:ins w:id="8420" w:author="Per Lindell" w:date="2021-11-15T08:36:00Z">
              <w:r w:rsidRPr="00C37210">
                <w:rPr>
                  <w:rFonts w:cs="Arial"/>
                  <w:lang w:val="en-US"/>
                </w:rPr>
                <w:tab/>
                <w:t>TP for TR 37.827 for DC_5_n2-n77</w:t>
              </w:r>
            </w:ins>
            <w:ins w:id="8421" w:author="Per Lindell" w:date="2021-11-15T08:56:00Z">
              <w:r w:rsidR="009A4453" w:rsidRPr="00C37210">
                <w:rPr>
                  <w:rFonts w:cs="Arial"/>
                  <w:lang w:val="en-US"/>
                </w:rPr>
                <w:t xml:space="preserve">, </w:t>
              </w:r>
            </w:ins>
            <w:ins w:id="8422" w:author="Per Lindell" w:date="2021-11-15T08:36:00Z">
              <w:r w:rsidRPr="00C37210">
                <w:rPr>
                  <w:rFonts w:cs="Arial"/>
                  <w:lang w:val="en-US"/>
                </w:rPr>
                <w:t>Verizon Denmark</w:t>
              </w:r>
            </w:ins>
          </w:p>
          <w:p w14:paraId="3D2E9467" w14:textId="4708C59D" w:rsidR="00BB5A1E" w:rsidRPr="00C37210" w:rsidRDefault="00BB5A1E" w:rsidP="00C37210">
            <w:pPr>
              <w:pStyle w:val="TAL"/>
              <w:rPr>
                <w:ins w:id="8423" w:author="Per Lindell" w:date="2021-11-15T08:36:00Z"/>
                <w:rFonts w:cs="Arial"/>
                <w:lang w:val="en-US"/>
              </w:rPr>
            </w:pPr>
          </w:p>
          <w:p w14:paraId="5A76E9C4" w14:textId="77777777" w:rsidR="00C37210" w:rsidRPr="001C4EA8" w:rsidRDefault="00BB5A1E" w:rsidP="00C37210">
            <w:pPr>
              <w:pStyle w:val="TAL"/>
              <w:rPr>
                <w:ins w:id="8424" w:author="Per Lindell" w:date="2021-11-15T08:31:00Z"/>
                <w:rFonts w:cs="Arial"/>
                <w:lang w:val="en-US"/>
              </w:rPr>
            </w:pPr>
            <w:ins w:id="8425" w:author="Per Lindell" w:date="2021-11-15T08:36:00Z">
              <w:r w:rsidRPr="00C37210">
                <w:rPr>
                  <w:rFonts w:cs="Arial"/>
                  <w:lang w:val="en-US"/>
                </w:rPr>
                <w:t>R4-2117135</w:t>
              </w:r>
            </w:ins>
            <w:ins w:id="8426" w:author="Per Lindell" w:date="2021-11-15T08:57:00Z">
              <w:r w:rsidR="009A4453" w:rsidRPr="00C37210">
                <w:rPr>
                  <w:rFonts w:cs="Arial"/>
                  <w:lang w:val="en-US"/>
                </w:rPr>
                <w:t>,</w:t>
              </w:r>
            </w:ins>
            <w:ins w:id="8427" w:author="Per Lindell" w:date="2021-11-15T08:36:00Z">
              <w:r w:rsidRPr="00C37210">
                <w:rPr>
                  <w:rFonts w:cs="Arial"/>
                  <w:lang w:val="en-US"/>
                </w:rPr>
                <w:tab/>
                <w:t>TP for TR 37.827 for DC_5_n5-n77</w:t>
              </w:r>
            </w:ins>
            <w:ins w:id="8428" w:author="Per Lindell" w:date="2021-11-15T08:56:00Z">
              <w:r w:rsidR="009A4453" w:rsidRPr="00C37210">
                <w:rPr>
                  <w:rFonts w:cs="Arial"/>
                  <w:lang w:val="en-US"/>
                </w:rPr>
                <w:t xml:space="preserve">, </w:t>
              </w:r>
            </w:ins>
            <w:ins w:id="8429" w:author="Per Lindell" w:date="2021-11-15T08:36:00Z">
              <w:r w:rsidRPr="00C37210">
                <w:rPr>
                  <w:rFonts w:cs="Arial"/>
                  <w:lang w:val="en-US"/>
                </w:rPr>
                <w:t>Verizon Denmark</w:t>
              </w:r>
            </w:ins>
          </w:p>
          <w:p w14:paraId="0D1DD17D" w14:textId="1EF2EF5A" w:rsidR="00BB5A1E" w:rsidRPr="00C37210" w:rsidRDefault="00BB5A1E" w:rsidP="00C37210">
            <w:pPr>
              <w:pStyle w:val="TAL"/>
              <w:rPr>
                <w:ins w:id="8430" w:author="Per Lindell" w:date="2021-11-15T08:36:00Z"/>
                <w:rFonts w:cs="Arial"/>
                <w:lang w:val="en-US"/>
              </w:rPr>
            </w:pPr>
          </w:p>
          <w:p w14:paraId="1DDDBBA4" w14:textId="77777777" w:rsidR="00C37210" w:rsidRPr="001C4EA8" w:rsidRDefault="00BB5A1E" w:rsidP="00C37210">
            <w:pPr>
              <w:pStyle w:val="TAL"/>
              <w:rPr>
                <w:ins w:id="8431" w:author="Per Lindell" w:date="2021-11-15T08:31:00Z"/>
                <w:rFonts w:cs="Arial"/>
                <w:lang w:val="en-US"/>
              </w:rPr>
            </w:pPr>
            <w:ins w:id="8432" w:author="Per Lindell" w:date="2021-11-15T08:36:00Z">
              <w:r w:rsidRPr="00C37210">
                <w:rPr>
                  <w:rFonts w:cs="Arial"/>
                  <w:lang w:val="en-US"/>
                </w:rPr>
                <w:t>R4-2117136</w:t>
              </w:r>
            </w:ins>
            <w:ins w:id="8433" w:author="Per Lindell" w:date="2021-11-15T08:57:00Z">
              <w:r w:rsidR="009A4453" w:rsidRPr="00C37210">
                <w:rPr>
                  <w:rFonts w:cs="Arial"/>
                  <w:lang w:val="en-US"/>
                </w:rPr>
                <w:t xml:space="preserve">, </w:t>
              </w:r>
            </w:ins>
            <w:ins w:id="8434" w:author="Per Lindell" w:date="2021-11-15T08:36:00Z">
              <w:r w:rsidRPr="00C37210">
                <w:rPr>
                  <w:rFonts w:cs="Arial"/>
                  <w:lang w:val="en-US"/>
                </w:rPr>
                <w:t>TP for TR 37.827 for DC_5_n66-n77</w:t>
              </w:r>
            </w:ins>
            <w:ins w:id="8435" w:author="Per Lindell" w:date="2021-11-15T08:57:00Z">
              <w:r w:rsidR="009A4453" w:rsidRPr="00C37210">
                <w:rPr>
                  <w:rFonts w:cs="Arial"/>
                  <w:lang w:val="en-US"/>
                </w:rPr>
                <w:t xml:space="preserve">, </w:t>
              </w:r>
            </w:ins>
            <w:ins w:id="8436" w:author="Per Lindell" w:date="2021-11-15T08:36:00Z">
              <w:r w:rsidRPr="00C37210">
                <w:rPr>
                  <w:rFonts w:cs="Arial"/>
                  <w:lang w:val="en-US"/>
                </w:rPr>
                <w:t>Verizon Denmark</w:t>
              </w:r>
            </w:ins>
          </w:p>
          <w:p w14:paraId="4EB3650A" w14:textId="5E744856" w:rsidR="00BB5A1E" w:rsidRPr="00C37210" w:rsidRDefault="00BB5A1E" w:rsidP="00C37210">
            <w:pPr>
              <w:pStyle w:val="TAL"/>
              <w:rPr>
                <w:ins w:id="8437" w:author="Per Lindell" w:date="2021-11-15T08:36:00Z"/>
                <w:rFonts w:cs="Arial"/>
                <w:lang w:val="en-US"/>
              </w:rPr>
            </w:pPr>
          </w:p>
          <w:p w14:paraId="2DA8654E" w14:textId="77777777" w:rsidR="00C37210" w:rsidRPr="001C4EA8" w:rsidRDefault="00BB5A1E" w:rsidP="00C37210">
            <w:pPr>
              <w:pStyle w:val="TAL"/>
              <w:rPr>
                <w:ins w:id="8438" w:author="Per Lindell" w:date="2021-11-15T08:31:00Z"/>
                <w:rFonts w:cs="Arial"/>
                <w:lang w:val="en-US"/>
              </w:rPr>
            </w:pPr>
            <w:ins w:id="8439" w:author="Per Lindell" w:date="2021-11-15T08:36:00Z">
              <w:r w:rsidRPr="00C37210">
                <w:rPr>
                  <w:rFonts w:cs="Arial"/>
                  <w:lang w:val="en-US"/>
                </w:rPr>
                <w:t>R4-2117137</w:t>
              </w:r>
            </w:ins>
            <w:ins w:id="8440" w:author="Per Lindell" w:date="2021-11-15T08:57:00Z">
              <w:r w:rsidR="009A4453" w:rsidRPr="00C37210">
                <w:rPr>
                  <w:rFonts w:cs="Arial"/>
                  <w:lang w:val="en-US"/>
                </w:rPr>
                <w:t xml:space="preserve">, </w:t>
              </w:r>
            </w:ins>
            <w:ins w:id="8441" w:author="Per Lindell" w:date="2021-11-15T08:36:00Z">
              <w:r w:rsidRPr="00C37210">
                <w:rPr>
                  <w:rFonts w:cs="Arial"/>
                  <w:lang w:val="en-US"/>
                </w:rPr>
                <w:t>TP for TR 37.827 for DC_5-13_n77</w:t>
              </w:r>
            </w:ins>
            <w:ins w:id="8442" w:author="Per Lindell" w:date="2021-11-15T08:57:00Z">
              <w:r w:rsidR="009A4453" w:rsidRPr="00C37210">
                <w:rPr>
                  <w:rFonts w:cs="Arial"/>
                  <w:lang w:val="en-US"/>
                </w:rPr>
                <w:t xml:space="preserve">, </w:t>
              </w:r>
            </w:ins>
            <w:ins w:id="8443" w:author="Per Lindell" w:date="2021-11-15T08:36:00Z">
              <w:r w:rsidRPr="00C37210">
                <w:rPr>
                  <w:rFonts w:cs="Arial"/>
                  <w:lang w:val="en-US"/>
                </w:rPr>
                <w:t>Verizon Denmark</w:t>
              </w:r>
            </w:ins>
          </w:p>
          <w:p w14:paraId="78865186" w14:textId="30431F87" w:rsidR="00BB5A1E" w:rsidRPr="00C37210" w:rsidRDefault="00BB5A1E" w:rsidP="00C37210">
            <w:pPr>
              <w:pStyle w:val="TAL"/>
              <w:rPr>
                <w:ins w:id="8444" w:author="Per Lindell" w:date="2021-11-15T08:36:00Z"/>
                <w:rFonts w:cs="Arial"/>
                <w:lang w:val="en-US"/>
              </w:rPr>
            </w:pPr>
          </w:p>
          <w:p w14:paraId="4C024896" w14:textId="77777777" w:rsidR="00C37210" w:rsidRPr="001C4EA8" w:rsidRDefault="00BB5A1E" w:rsidP="00C37210">
            <w:pPr>
              <w:pStyle w:val="TAL"/>
              <w:rPr>
                <w:ins w:id="8445" w:author="Per Lindell" w:date="2021-11-15T08:31:00Z"/>
                <w:rFonts w:cs="Arial"/>
                <w:lang w:val="en-US"/>
              </w:rPr>
            </w:pPr>
            <w:ins w:id="8446" w:author="Per Lindell" w:date="2021-11-15T08:36:00Z">
              <w:r w:rsidRPr="00C37210">
                <w:rPr>
                  <w:rFonts w:cs="Arial"/>
                  <w:lang w:val="en-US"/>
                </w:rPr>
                <w:t>R4-2117138</w:t>
              </w:r>
            </w:ins>
            <w:ins w:id="8447" w:author="Per Lindell" w:date="2021-11-15T08:57:00Z">
              <w:r w:rsidR="009A4453" w:rsidRPr="00C37210">
                <w:rPr>
                  <w:rFonts w:cs="Arial"/>
                  <w:lang w:val="en-US"/>
                </w:rPr>
                <w:t xml:space="preserve">, </w:t>
              </w:r>
            </w:ins>
            <w:ins w:id="8448" w:author="Per Lindell" w:date="2021-11-15T08:36:00Z">
              <w:r w:rsidRPr="00C37210">
                <w:rPr>
                  <w:rFonts w:cs="Arial"/>
                  <w:lang w:val="en-US"/>
                </w:rPr>
                <w:t>TP for TR 37.827 for DC_5-48_n77</w:t>
              </w:r>
            </w:ins>
            <w:ins w:id="8449" w:author="Per Lindell" w:date="2021-11-15T08:57:00Z">
              <w:r w:rsidR="009A4453" w:rsidRPr="00C37210">
                <w:rPr>
                  <w:rFonts w:cs="Arial"/>
                  <w:lang w:val="en-US"/>
                </w:rPr>
                <w:t xml:space="preserve">, </w:t>
              </w:r>
            </w:ins>
            <w:ins w:id="8450" w:author="Per Lindell" w:date="2021-11-15T08:58:00Z">
              <w:r w:rsidR="009A4453" w:rsidRPr="00C37210">
                <w:rPr>
                  <w:rFonts w:cs="Arial"/>
                  <w:lang w:val="en-US"/>
                </w:rPr>
                <w:t>V</w:t>
              </w:r>
            </w:ins>
            <w:ins w:id="8451" w:author="Per Lindell" w:date="2021-11-15T08:36:00Z">
              <w:r w:rsidRPr="00C37210">
                <w:rPr>
                  <w:rFonts w:cs="Arial"/>
                  <w:lang w:val="en-US"/>
                </w:rPr>
                <w:t>erizon Denmark</w:t>
              </w:r>
            </w:ins>
          </w:p>
          <w:p w14:paraId="75E3A555" w14:textId="0EA779A3" w:rsidR="00BB5A1E" w:rsidRPr="00C37210" w:rsidRDefault="00BB5A1E" w:rsidP="00C37210">
            <w:pPr>
              <w:pStyle w:val="TAL"/>
              <w:rPr>
                <w:ins w:id="8452" w:author="Per Lindell" w:date="2021-11-15T08:36:00Z"/>
                <w:rFonts w:cs="Arial"/>
                <w:lang w:val="en-US"/>
              </w:rPr>
            </w:pPr>
          </w:p>
          <w:p w14:paraId="1273B2F8" w14:textId="77777777" w:rsidR="00C37210" w:rsidRPr="001C4EA8" w:rsidRDefault="00BB5A1E" w:rsidP="00C37210">
            <w:pPr>
              <w:pStyle w:val="TAL"/>
              <w:rPr>
                <w:ins w:id="8453" w:author="Per Lindell" w:date="2021-11-15T08:31:00Z"/>
                <w:rFonts w:cs="Arial"/>
                <w:lang w:val="en-US"/>
              </w:rPr>
            </w:pPr>
            <w:ins w:id="8454" w:author="Per Lindell" w:date="2021-11-15T08:36:00Z">
              <w:r w:rsidRPr="00C37210">
                <w:rPr>
                  <w:rFonts w:cs="Arial"/>
                  <w:lang w:val="en-US"/>
                </w:rPr>
                <w:t>R4-2117139</w:t>
              </w:r>
            </w:ins>
            <w:ins w:id="8455" w:author="Per Lindell" w:date="2021-11-15T08:58:00Z">
              <w:r w:rsidR="009A4453" w:rsidRPr="00C37210">
                <w:rPr>
                  <w:rFonts w:cs="Arial"/>
                  <w:lang w:val="en-US"/>
                </w:rPr>
                <w:t xml:space="preserve">, </w:t>
              </w:r>
            </w:ins>
            <w:ins w:id="8456" w:author="Per Lindell" w:date="2021-11-15T08:36:00Z">
              <w:r w:rsidRPr="00C37210">
                <w:rPr>
                  <w:rFonts w:cs="Arial"/>
                  <w:lang w:val="en-US"/>
                </w:rPr>
                <w:t>TP for TR 37.827 for DC_5-48-66_n77</w:t>
              </w:r>
            </w:ins>
            <w:ins w:id="8457" w:author="Per Lindell" w:date="2021-11-15T08:58:00Z">
              <w:r w:rsidR="009A4453" w:rsidRPr="00C37210">
                <w:rPr>
                  <w:rFonts w:cs="Arial"/>
                  <w:lang w:val="en-US"/>
                </w:rPr>
                <w:t xml:space="preserve">, </w:t>
              </w:r>
            </w:ins>
            <w:ins w:id="8458" w:author="Per Lindell" w:date="2021-11-15T08:36:00Z">
              <w:r w:rsidRPr="00C37210">
                <w:rPr>
                  <w:rFonts w:cs="Arial"/>
                  <w:lang w:val="en-US"/>
                </w:rPr>
                <w:t>Verizon Denmark</w:t>
              </w:r>
            </w:ins>
          </w:p>
          <w:p w14:paraId="370F0BFA" w14:textId="7BA57D73" w:rsidR="00BB5A1E" w:rsidRPr="00C37210" w:rsidRDefault="00BB5A1E" w:rsidP="00C37210">
            <w:pPr>
              <w:pStyle w:val="TAL"/>
              <w:rPr>
                <w:ins w:id="8459" w:author="Per Lindell" w:date="2021-11-15T08:36:00Z"/>
                <w:rFonts w:cs="Arial"/>
                <w:lang w:val="en-US"/>
              </w:rPr>
            </w:pPr>
          </w:p>
          <w:p w14:paraId="282549D7" w14:textId="77777777" w:rsidR="00C37210" w:rsidRPr="001C4EA8" w:rsidRDefault="00BB5A1E" w:rsidP="00C37210">
            <w:pPr>
              <w:pStyle w:val="TAL"/>
              <w:rPr>
                <w:ins w:id="8460" w:author="Per Lindell" w:date="2021-11-15T08:31:00Z"/>
                <w:rFonts w:cs="Arial"/>
                <w:lang w:val="en-US"/>
              </w:rPr>
            </w:pPr>
            <w:ins w:id="8461" w:author="Per Lindell" w:date="2021-11-15T08:36:00Z">
              <w:r w:rsidRPr="00C37210">
                <w:rPr>
                  <w:rFonts w:cs="Arial"/>
                  <w:lang w:val="en-US"/>
                </w:rPr>
                <w:t>R4-2117141</w:t>
              </w:r>
            </w:ins>
            <w:ins w:id="8462" w:author="Per Lindell" w:date="2021-11-15T08:58:00Z">
              <w:r w:rsidR="009A4453" w:rsidRPr="00C37210">
                <w:rPr>
                  <w:rFonts w:cs="Arial"/>
                  <w:lang w:val="en-US"/>
                </w:rPr>
                <w:t xml:space="preserve">, </w:t>
              </w:r>
            </w:ins>
            <w:ins w:id="8463" w:author="Per Lindell" w:date="2021-11-15T08:36:00Z">
              <w:r w:rsidRPr="00C37210">
                <w:rPr>
                  <w:rFonts w:cs="Arial"/>
                  <w:lang w:val="en-US"/>
                </w:rPr>
                <w:t>TP for TR 37.827 for DC_5-66_n5-n77</w:t>
              </w:r>
            </w:ins>
            <w:ins w:id="8464" w:author="Per Lindell" w:date="2021-11-15T08:58:00Z">
              <w:r w:rsidR="009A4453" w:rsidRPr="00C37210">
                <w:rPr>
                  <w:rFonts w:cs="Arial"/>
                  <w:lang w:val="en-US"/>
                </w:rPr>
                <w:t xml:space="preserve">, </w:t>
              </w:r>
            </w:ins>
            <w:ins w:id="8465" w:author="Per Lindell" w:date="2021-11-15T08:36:00Z">
              <w:r w:rsidRPr="00C37210">
                <w:rPr>
                  <w:rFonts w:cs="Arial"/>
                  <w:lang w:val="en-US"/>
                </w:rPr>
                <w:t>Verizon Denmark</w:t>
              </w:r>
            </w:ins>
          </w:p>
          <w:p w14:paraId="10449312" w14:textId="398E7D18" w:rsidR="00BB5A1E" w:rsidRPr="00C37210" w:rsidRDefault="00BB5A1E" w:rsidP="00C37210">
            <w:pPr>
              <w:pStyle w:val="TAL"/>
              <w:rPr>
                <w:ins w:id="8466" w:author="Per Lindell" w:date="2021-11-15T08:36:00Z"/>
                <w:rFonts w:cs="Arial"/>
                <w:lang w:val="en-US"/>
              </w:rPr>
            </w:pPr>
          </w:p>
          <w:p w14:paraId="7B050B29" w14:textId="77777777" w:rsidR="00C37210" w:rsidRPr="001C4EA8" w:rsidRDefault="00BB5A1E" w:rsidP="00C37210">
            <w:pPr>
              <w:pStyle w:val="TAL"/>
              <w:rPr>
                <w:ins w:id="8467" w:author="Per Lindell" w:date="2021-11-15T08:31:00Z"/>
                <w:rFonts w:cs="Arial"/>
                <w:lang w:val="en-US"/>
              </w:rPr>
            </w:pPr>
            <w:ins w:id="8468" w:author="Per Lindell" w:date="2021-11-15T08:36:00Z">
              <w:r w:rsidRPr="00C37210">
                <w:rPr>
                  <w:rFonts w:cs="Arial"/>
                  <w:lang w:val="en-US"/>
                </w:rPr>
                <w:t>R4-2117142</w:t>
              </w:r>
            </w:ins>
            <w:ins w:id="8469" w:author="Per Lindell" w:date="2021-11-15T08:58:00Z">
              <w:r w:rsidR="009A4453" w:rsidRPr="00C37210">
                <w:rPr>
                  <w:rFonts w:cs="Arial"/>
                  <w:lang w:val="en-US"/>
                </w:rPr>
                <w:t xml:space="preserve">, </w:t>
              </w:r>
            </w:ins>
            <w:ins w:id="8470" w:author="Per Lindell" w:date="2021-11-15T08:36:00Z">
              <w:r w:rsidRPr="00C37210">
                <w:rPr>
                  <w:rFonts w:cs="Arial"/>
                  <w:lang w:val="en-US"/>
                </w:rPr>
                <w:t>TP for TR 37.827 for DC_5-66_n77</w:t>
              </w:r>
            </w:ins>
            <w:ins w:id="8471" w:author="Per Lindell" w:date="2021-11-15T08:58:00Z">
              <w:r w:rsidR="009A4453" w:rsidRPr="00C37210">
                <w:rPr>
                  <w:rFonts w:cs="Arial"/>
                  <w:lang w:val="en-US"/>
                </w:rPr>
                <w:t xml:space="preserve">, </w:t>
              </w:r>
            </w:ins>
            <w:ins w:id="8472" w:author="Per Lindell" w:date="2021-11-15T08:36:00Z">
              <w:r w:rsidRPr="00C37210">
                <w:rPr>
                  <w:rFonts w:cs="Arial"/>
                  <w:lang w:val="en-US"/>
                </w:rPr>
                <w:t>Verizon Denmark</w:t>
              </w:r>
            </w:ins>
          </w:p>
          <w:p w14:paraId="32F316B4" w14:textId="0B8A2CF1" w:rsidR="00BB5A1E" w:rsidRPr="00C37210" w:rsidRDefault="00BB5A1E" w:rsidP="00C37210">
            <w:pPr>
              <w:pStyle w:val="TAL"/>
              <w:rPr>
                <w:ins w:id="8473" w:author="Per Lindell" w:date="2021-11-15T08:36:00Z"/>
                <w:rFonts w:cs="Arial"/>
                <w:lang w:val="en-US"/>
              </w:rPr>
            </w:pPr>
          </w:p>
          <w:p w14:paraId="1B04F8E3" w14:textId="77777777" w:rsidR="00C37210" w:rsidRPr="001C4EA8" w:rsidRDefault="00BB5A1E" w:rsidP="00C37210">
            <w:pPr>
              <w:pStyle w:val="TAL"/>
              <w:rPr>
                <w:ins w:id="8474" w:author="Per Lindell" w:date="2021-11-15T08:31:00Z"/>
                <w:rFonts w:cs="Arial"/>
                <w:lang w:val="en-US"/>
              </w:rPr>
            </w:pPr>
            <w:ins w:id="8475" w:author="Per Lindell" w:date="2021-11-15T08:36:00Z">
              <w:r w:rsidRPr="00C37210">
                <w:rPr>
                  <w:rFonts w:cs="Arial"/>
                  <w:lang w:val="en-US"/>
                </w:rPr>
                <w:t>R4-2117143</w:t>
              </w:r>
            </w:ins>
            <w:ins w:id="8476" w:author="Per Lindell" w:date="2021-11-15T08:58:00Z">
              <w:r w:rsidR="009A4453" w:rsidRPr="00C37210">
                <w:rPr>
                  <w:rFonts w:cs="Arial"/>
                  <w:lang w:val="en-US"/>
                </w:rPr>
                <w:t xml:space="preserve">, </w:t>
              </w:r>
            </w:ins>
            <w:ins w:id="8477" w:author="Per Lindell" w:date="2021-11-15T08:36:00Z">
              <w:r w:rsidRPr="00C37210">
                <w:rPr>
                  <w:rFonts w:cs="Arial"/>
                  <w:lang w:val="en-US"/>
                </w:rPr>
                <w:t>TP for TR 37.827 for DC_13_n2-n77</w:t>
              </w:r>
            </w:ins>
            <w:ins w:id="8478" w:author="Per Lindell" w:date="2021-11-15T08:59:00Z">
              <w:r w:rsidR="009A4453" w:rsidRPr="00C37210">
                <w:rPr>
                  <w:rFonts w:cs="Arial"/>
                  <w:lang w:val="en-US"/>
                </w:rPr>
                <w:t xml:space="preserve">, </w:t>
              </w:r>
            </w:ins>
            <w:ins w:id="8479" w:author="Per Lindell" w:date="2021-11-15T08:36:00Z">
              <w:r w:rsidRPr="00C37210">
                <w:rPr>
                  <w:rFonts w:cs="Arial"/>
                  <w:lang w:val="en-US"/>
                </w:rPr>
                <w:t>Verizon Denmark</w:t>
              </w:r>
            </w:ins>
          </w:p>
          <w:p w14:paraId="0302075C" w14:textId="28CCDD6E" w:rsidR="00BB5A1E" w:rsidRPr="00C37210" w:rsidRDefault="00BB5A1E" w:rsidP="00C37210">
            <w:pPr>
              <w:pStyle w:val="TAL"/>
              <w:rPr>
                <w:ins w:id="8480" w:author="Per Lindell" w:date="2021-11-15T08:36:00Z"/>
                <w:rFonts w:cs="Arial"/>
                <w:lang w:val="en-US"/>
              </w:rPr>
            </w:pPr>
          </w:p>
          <w:p w14:paraId="32E9E50E" w14:textId="77777777" w:rsidR="00C37210" w:rsidRPr="001C4EA8" w:rsidRDefault="00BB5A1E" w:rsidP="00C37210">
            <w:pPr>
              <w:pStyle w:val="TAL"/>
              <w:rPr>
                <w:ins w:id="8481" w:author="Per Lindell" w:date="2021-11-15T08:31:00Z"/>
                <w:rFonts w:cs="Arial"/>
                <w:lang w:val="en-US"/>
              </w:rPr>
            </w:pPr>
            <w:ins w:id="8482" w:author="Per Lindell" w:date="2021-11-15T08:36:00Z">
              <w:r w:rsidRPr="00C37210">
                <w:rPr>
                  <w:rFonts w:cs="Arial"/>
                  <w:lang w:val="en-US"/>
                </w:rPr>
                <w:t>R4-2117144</w:t>
              </w:r>
            </w:ins>
            <w:ins w:id="8483" w:author="Per Lindell" w:date="2021-11-15T08:59:00Z">
              <w:r w:rsidR="009A4453" w:rsidRPr="00C37210">
                <w:rPr>
                  <w:rFonts w:cs="Arial"/>
                  <w:lang w:val="en-US"/>
                </w:rPr>
                <w:t>,</w:t>
              </w:r>
            </w:ins>
            <w:ins w:id="8484" w:author="Per Lindell" w:date="2021-11-15T08:36:00Z">
              <w:r w:rsidRPr="00C37210">
                <w:rPr>
                  <w:rFonts w:cs="Arial"/>
                  <w:lang w:val="en-US"/>
                </w:rPr>
                <w:tab/>
                <w:t>TP for TR 37.827 for DC_13_n5-n77</w:t>
              </w:r>
            </w:ins>
            <w:ins w:id="8485" w:author="Per Lindell" w:date="2021-11-15T08:59:00Z">
              <w:r w:rsidR="009A4453" w:rsidRPr="00C37210">
                <w:rPr>
                  <w:rFonts w:cs="Arial"/>
                  <w:lang w:val="en-US"/>
                </w:rPr>
                <w:t xml:space="preserve">, </w:t>
              </w:r>
            </w:ins>
            <w:ins w:id="8486" w:author="Per Lindell" w:date="2021-11-15T08:36:00Z">
              <w:r w:rsidRPr="00C37210">
                <w:rPr>
                  <w:rFonts w:cs="Arial"/>
                  <w:lang w:val="en-US"/>
                </w:rPr>
                <w:t>Verizon Denmark</w:t>
              </w:r>
            </w:ins>
          </w:p>
          <w:p w14:paraId="03A7DD5C" w14:textId="5205250C" w:rsidR="00BB5A1E" w:rsidRPr="00C37210" w:rsidRDefault="00BB5A1E" w:rsidP="00C37210">
            <w:pPr>
              <w:pStyle w:val="TAL"/>
              <w:rPr>
                <w:ins w:id="8487" w:author="Per Lindell" w:date="2021-11-15T08:36:00Z"/>
                <w:rFonts w:cs="Arial"/>
                <w:lang w:val="en-US"/>
              </w:rPr>
            </w:pPr>
          </w:p>
          <w:p w14:paraId="1E6F3881" w14:textId="77777777" w:rsidR="00C37210" w:rsidRPr="001C4EA8" w:rsidRDefault="00BB5A1E" w:rsidP="00C37210">
            <w:pPr>
              <w:pStyle w:val="TAL"/>
              <w:rPr>
                <w:ins w:id="8488" w:author="Per Lindell" w:date="2021-11-15T08:31:00Z"/>
                <w:rFonts w:cs="Arial"/>
                <w:lang w:val="en-US"/>
              </w:rPr>
            </w:pPr>
            <w:ins w:id="8489" w:author="Per Lindell" w:date="2021-11-15T08:36:00Z">
              <w:r w:rsidRPr="00C37210">
                <w:rPr>
                  <w:rFonts w:cs="Arial"/>
                  <w:lang w:val="en-US"/>
                </w:rPr>
                <w:t>R4-2117145</w:t>
              </w:r>
            </w:ins>
            <w:ins w:id="8490" w:author="Per Lindell" w:date="2021-11-15T08:59:00Z">
              <w:r w:rsidR="009A4453" w:rsidRPr="00C37210">
                <w:rPr>
                  <w:rFonts w:cs="Arial"/>
                  <w:lang w:val="en-US"/>
                </w:rPr>
                <w:t>,</w:t>
              </w:r>
            </w:ins>
            <w:ins w:id="8491" w:author="Per Lindell" w:date="2021-11-15T08:36:00Z">
              <w:r w:rsidRPr="00C37210">
                <w:rPr>
                  <w:rFonts w:cs="Arial"/>
                  <w:lang w:val="en-US"/>
                </w:rPr>
                <w:tab/>
                <w:t>TP for TR 37.827 for DC_13_n66-n77</w:t>
              </w:r>
            </w:ins>
            <w:ins w:id="8492" w:author="Per Lindell" w:date="2021-11-15T08:59:00Z">
              <w:r w:rsidR="009A4453" w:rsidRPr="00C37210">
                <w:rPr>
                  <w:rFonts w:cs="Arial"/>
                  <w:lang w:val="en-US"/>
                </w:rPr>
                <w:t xml:space="preserve">, </w:t>
              </w:r>
            </w:ins>
            <w:ins w:id="8493" w:author="Per Lindell" w:date="2021-11-15T08:36:00Z">
              <w:r w:rsidRPr="00C37210">
                <w:rPr>
                  <w:rFonts w:cs="Arial"/>
                  <w:lang w:val="en-US"/>
                </w:rPr>
                <w:t>Verizon Denmark</w:t>
              </w:r>
            </w:ins>
          </w:p>
          <w:p w14:paraId="0806C36F" w14:textId="2BD77027" w:rsidR="00BB5A1E" w:rsidRPr="00C37210" w:rsidRDefault="00BB5A1E" w:rsidP="00C37210">
            <w:pPr>
              <w:pStyle w:val="TAL"/>
              <w:rPr>
                <w:ins w:id="8494" w:author="Per Lindell" w:date="2021-11-15T08:36:00Z"/>
                <w:rFonts w:cs="Arial"/>
                <w:lang w:val="en-US"/>
              </w:rPr>
            </w:pPr>
          </w:p>
          <w:p w14:paraId="15D0419E" w14:textId="77777777" w:rsidR="00C37210" w:rsidRPr="001C4EA8" w:rsidRDefault="00BB5A1E" w:rsidP="00C37210">
            <w:pPr>
              <w:pStyle w:val="TAL"/>
              <w:rPr>
                <w:ins w:id="8495" w:author="Per Lindell" w:date="2021-11-15T08:31:00Z"/>
                <w:rFonts w:cs="Arial"/>
                <w:lang w:val="en-US"/>
              </w:rPr>
            </w:pPr>
            <w:ins w:id="8496" w:author="Per Lindell" w:date="2021-11-15T08:36:00Z">
              <w:r w:rsidRPr="00C37210">
                <w:rPr>
                  <w:rFonts w:cs="Arial"/>
                  <w:lang w:val="en-US"/>
                </w:rPr>
                <w:t>R4-2117146</w:t>
              </w:r>
            </w:ins>
            <w:ins w:id="8497" w:author="Per Lindell" w:date="2021-11-15T09:00:00Z">
              <w:r w:rsidR="009A4453" w:rsidRPr="00C37210">
                <w:rPr>
                  <w:rFonts w:cs="Arial"/>
                  <w:lang w:val="en-US"/>
                </w:rPr>
                <w:t xml:space="preserve">, </w:t>
              </w:r>
            </w:ins>
            <w:ins w:id="8498" w:author="Per Lindell" w:date="2021-11-15T08:36:00Z">
              <w:r w:rsidRPr="00C37210">
                <w:rPr>
                  <w:rFonts w:cs="Arial"/>
                  <w:lang w:val="en-US"/>
                </w:rPr>
                <w:t>TP for TR 37.827 for DC_13-48_n77</w:t>
              </w:r>
            </w:ins>
            <w:ins w:id="8499" w:author="Per Lindell" w:date="2021-11-15T09:00:00Z">
              <w:r w:rsidR="009A4453" w:rsidRPr="00C37210">
                <w:rPr>
                  <w:rFonts w:cs="Arial"/>
                  <w:lang w:val="en-US"/>
                </w:rPr>
                <w:t xml:space="preserve">, </w:t>
              </w:r>
            </w:ins>
            <w:ins w:id="8500" w:author="Per Lindell" w:date="2021-11-15T08:36:00Z">
              <w:r w:rsidRPr="00C37210">
                <w:rPr>
                  <w:rFonts w:cs="Arial"/>
                  <w:lang w:val="en-US"/>
                </w:rPr>
                <w:t>Verizon Denmark</w:t>
              </w:r>
            </w:ins>
          </w:p>
          <w:p w14:paraId="454318A1" w14:textId="7171F734" w:rsidR="00BB5A1E" w:rsidRPr="00C37210" w:rsidRDefault="00BB5A1E" w:rsidP="00C37210">
            <w:pPr>
              <w:pStyle w:val="TAL"/>
              <w:rPr>
                <w:ins w:id="8501" w:author="Per Lindell" w:date="2021-11-15T08:36:00Z"/>
                <w:rFonts w:cs="Arial"/>
                <w:lang w:val="en-US"/>
              </w:rPr>
            </w:pPr>
          </w:p>
          <w:p w14:paraId="43EC2DF3" w14:textId="77777777" w:rsidR="00C37210" w:rsidRPr="001C4EA8" w:rsidRDefault="00BB5A1E" w:rsidP="00C37210">
            <w:pPr>
              <w:pStyle w:val="TAL"/>
              <w:rPr>
                <w:ins w:id="8502" w:author="Per Lindell" w:date="2021-11-15T08:31:00Z"/>
                <w:rFonts w:cs="Arial"/>
                <w:lang w:val="en-US"/>
              </w:rPr>
            </w:pPr>
            <w:ins w:id="8503" w:author="Per Lindell" w:date="2021-11-15T08:36:00Z">
              <w:r w:rsidRPr="00C37210">
                <w:rPr>
                  <w:rFonts w:cs="Arial"/>
                  <w:lang w:val="en-US"/>
                </w:rPr>
                <w:t>R4-2117147</w:t>
              </w:r>
            </w:ins>
            <w:ins w:id="8504" w:author="Per Lindell" w:date="2021-11-15T09:00:00Z">
              <w:r w:rsidR="009A4453" w:rsidRPr="00C37210">
                <w:rPr>
                  <w:rFonts w:cs="Arial"/>
                  <w:lang w:val="en-US"/>
                </w:rPr>
                <w:t xml:space="preserve">, </w:t>
              </w:r>
            </w:ins>
            <w:ins w:id="8505" w:author="Per Lindell" w:date="2021-11-15T08:36:00Z">
              <w:r w:rsidRPr="00C37210">
                <w:rPr>
                  <w:rFonts w:cs="Arial"/>
                  <w:lang w:val="en-US"/>
                </w:rPr>
                <w:t>TP for TR 37.827 for DC_13-48-66_n77</w:t>
              </w:r>
            </w:ins>
            <w:ins w:id="8506" w:author="Per Lindell" w:date="2021-11-15T09:00:00Z">
              <w:r w:rsidR="009A4453" w:rsidRPr="00C37210">
                <w:rPr>
                  <w:rFonts w:cs="Arial"/>
                  <w:lang w:val="en-US"/>
                </w:rPr>
                <w:t xml:space="preserve">, </w:t>
              </w:r>
            </w:ins>
            <w:ins w:id="8507" w:author="Per Lindell" w:date="2021-11-15T08:36:00Z">
              <w:r w:rsidRPr="00C37210">
                <w:rPr>
                  <w:rFonts w:cs="Arial"/>
                  <w:lang w:val="en-US"/>
                </w:rPr>
                <w:t>Verizon Denmark</w:t>
              </w:r>
            </w:ins>
          </w:p>
          <w:p w14:paraId="2CEB94C6" w14:textId="56AB9B64" w:rsidR="00BB5A1E" w:rsidRPr="00C37210" w:rsidRDefault="00BB5A1E" w:rsidP="00C37210">
            <w:pPr>
              <w:pStyle w:val="TAL"/>
              <w:rPr>
                <w:ins w:id="8508" w:author="Per Lindell" w:date="2021-11-15T08:36:00Z"/>
                <w:rFonts w:cs="Arial"/>
                <w:lang w:val="en-US"/>
              </w:rPr>
            </w:pPr>
          </w:p>
          <w:p w14:paraId="42DC7C0B" w14:textId="77777777" w:rsidR="00C37210" w:rsidRPr="001C4EA8" w:rsidRDefault="00BB5A1E" w:rsidP="00C37210">
            <w:pPr>
              <w:pStyle w:val="TAL"/>
              <w:rPr>
                <w:ins w:id="8509" w:author="Per Lindell" w:date="2021-11-15T08:31:00Z"/>
                <w:rFonts w:cs="Arial"/>
                <w:lang w:val="en-US"/>
              </w:rPr>
            </w:pPr>
            <w:ins w:id="8510" w:author="Per Lindell" w:date="2021-11-15T08:36:00Z">
              <w:r w:rsidRPr="00C37210">
                <w:rPr>
                  <w:rFonts w:cs="Arial"/>
                  <w:lang w:val="en-US"/>
                </w:rPr>
                <w:t>R4-2117148</w:t>
              </w:r>
            </w:ins>
            <w:ins w:id="8511" w:author="Per Lindell" w:date="2021-11-15T09:00:00Z">
              <w:r w:rsidR="009A4453" w:rsidRPr="00C37210">
                <w:rPr>
                  <w:rFonts w:cs="Arial"/>
                  <w:lang w:val="en-US"/>
                </w:rPr>
                <w:t xml:space="preserve">, </w:t>
              </w:r>
            </w:ins>
            <w:ins w:id="8512" w:author="Per Lindell" w:date="2021-11-15T08:36:00Z">
              <w:r w:rsidRPr="00C37210">
                <w:rPr>
                  <w:rFonts w:cs="Arial"/>
                  <w:lang w:val="en-US"/>
                </w:rPr>
                <w:t>TP for TR 37.827 for DC_13-66_n2-n77</w:t>
              </w:r>
            </w:ins>
            <w:ins w:id="8513" w:author="Per Lindell" w:date="2021-11-15T09:00:00Z">
              <w:r w:rsidR="009A4453" w:rsidRPr="00C37210">
                <w:rPr>
                  <w:rFonts w:cs="Arial"/>
                  <w:lang w:val="en-US"/>
                </w:rPr>
                <w:t xml:space="preserve">, </w:t>
              </w:r>
            </w:ins>
            <w:ins w:id="8514" w:author="Per Lindell" w:date="2021-11-15T08:36:00Z">
              <w:r w:rsidRPr="00C37210">
                <w:rPr>
                  <w:rFonts w:cs="Arial"/>
                  <w:lang w:val="en-US"/>
                </w:rPr>
                <w:t>Verizon Denmark</w:t>
              </w:r>
            </w:ins>
          </w:p>
          <w:p w14:paraId="16743C31" w14:textId="1F8F99ED" w:rsidR="00BB5A1E" w:rsidRPr="00C37210" w:rsidRDefault="00BB5A1E" w:rsidP="00C37210">
            <w:pPr>
              <w:pStyle w:val="TAL"/>
              <w:rPr>
                <w:ins w:id="8515" w:author="Per Lindell" w:date="2021-11-15T08:36:00Z"/>
                <w:rFonts w:cs="Arial"/>
                <w:lang w:val="en-US"/>
              </w:rPr>
            </w:pPr>
          </w:p>
          <w:p w14:paraId="504BCAA4" w14:textId="77777777" w:rsidR="00C37210" w:rsidRPr="001C4EA8" w:rsidRDefault="00BB5A1E" w:rsidP="00C37210">
            <w:pPr>
              <w:pStyle w:val="TAL"/>
              <w:rPr>
                <w:ins w:id="8516" w:author="Per Lindell" w:date="2021-11-15T08:31:00Z"/>
                <w:rFonts w:cs="Arial"/>
                <w:lang w:val="en-US"/>
              </w:rPr>
            </w:pPr>
            <w:ins w:id="8517" w:author="Per Lindell" w:date="2021-11-15T08:36:00Z">
              <w:r w:rsidRPr="00C37210">
                <w:rPr>
                  <w:rFonts w:cs="Arial"/>
                  <w:lang w:val="en-US"/>
                </w:rPr>
                <w:t>R4-2117149</w:t>
              </w:r>
            </w:ins>
            <w:ins w:id="8518" w:author="Per Lindell" w:date="2021-11-15T09:00:00Z">
              <w:r w:rsidR="009A4453" w:rsidRPr="00C37210">
                <w:rPr>
                  <w:rFonts w:cs="Arial"/>
                  <w:lang w:val="en-US"/>
                </w:rPr>
                <w:t xml:space="preserve">, </w:t>
              </w:r>
            </w:ins>
            <w:ins w:id="8519" w:author="Per Lindell" w:date="2021-11-15T08:36:00Z">
              <w:r w:rsidRPr="00C37210">
                <w:rPr>
                  <w:rFonts w:cs="Arial"/>
                  <w:lang w:val="en-US"/>
                </w:rPr>
                <w:t>TP for TR 37.827 for DC_13-66_n5-n77</w:t>
              </w:r>
            </w:ins>
            <w:ins w:id="8520" w:author="Per Lindell" w:date="2021-11-15T09:00:00Z">
              <w:r w:rsidR="009A4453" w:rsidRPr="00C37210">
                <w:rPr>
                  <w:rFonts w:cs="Arial"/>
                  <w:lang w:val="en-US"/>
                </w:rPr>
                <w:t xml:space="preserve">, </w:t>
              </w:r>
            </w:ins>
            <w:ins w:id="8521" w:author="Per Lindell" w:date="2021-11-15T08:36:00Z">
              <w:r w:rsidRPr="00C37210">
                <w:rPr>
                  <w:rFonts w:cs="Arial"/>
                  <w:lang w:val="en-US"/>
                </w:rPr>
                <w:t>Verizon Denmark</w:t>
              </w:r>
            </w:ins>
          </w:p>
          <w:p w14:paraId="068F46C7" w14:textId="06A9C3A8" w:rsidR="00BB5A1E" w:rsidRPr="00C37210" w:rsidRDefault="00BB5A1E" w:rsidP="00C37210">
            <w:pPr>
              <w:pStyle w:val="TAL"/>
              <w:rPr>
                <w:ins w:id="8522" w:author="Per Lindell" w:date="2021-11-15T08:36:00Z"/>
                <w:rFonts w:cs="Arial"/>
                <w:lang w:val="en-US"/>
              </w:rPr>
            </w:pPr>
          </w:p>
          <w:p w14:paraId="624C3096" w14:textId="77777777" w:rsidR="00C37210" w:rsidRPr="001C4EA8" w:rsidRDefault="00BB5A1E" w:rsidP="00C37210">
            <w:pPr>
              <w:pStyle w:val="TAL"/>
              <w:rPr>
                <w:ins w:id="8523" w:author="Per Lindell" w:date="2021-11-15T08:31:00Z"/>
                <w:rFonts w:cs="Arial"/>
                <w:lang w:val="en-US"/>
              </w:rPr>
            </w:pPr>
            <w:ins w:id="8524" w:author="Per Lindell" w:date="2021-11-15T08:36:00Z">
              <w:r w:rsidRPr="00C37210">
                <w:rPr>
                  <w:rFonts w:cs="Arial"/>
                  <w:lang w:val="en-US"/>
                </w:rPr>
                <w:t>R4-2117150</w:t>
              </w:r>
            </w:ins>
            <w:ins w:id="8525" w:author="Per Lindell" w:date="2021-11-15T09:01:00Z">
              <w:r w:rsidR="009A4453" w:rsidRPr="00C37210">
                <w:rPr>
                  <w:rFonts w:cs="Arial"/>
                  <w:lang w:val="en-US"/>
                </w:rPr>
                <w:t xml:space="preserve">, </w:t>
              </w:r>
            </w:ins>
            <w:ins w:id="8526" w:author="Per Lindell" w:date="2021-11-15T08:36:00Z">
              <w:r w:rsidRPr="00C37210">
                <w:rPr>
                  <w:rFonts w:cs="Arial"/>
                  <w:lang w:val="en-US"/>
                </w:rPr>
                <w:t>TP for TR 37.827 for DC_13-66_n77</w:t>
              </w:r>
            </w:ins>
            <w:ins w:id="8527" w:author="Per Lindell" w:date="2021-11-15T09:01:00Z">
              <w:r w:rsidR="009A4453" w:rsidRPr="00C37210">
                <w:rPr>
                  <w:rFonts w:cs="Arial"/>
                  <w:lang w:val="en-US"/>
                </w:rPr>
                <w:t xml:space="preserve">, </w:t>
              </w:r>
            </w:ins>
            <w:ins w:id="8528" w:author="Per Lindell" w:date="2021-11-15T08:36:00Z">
              <w:r w:rsidRPr="00C37210">
                <w:rPr>
                  <w:rFonts w:cs="Arial"/>
                  <w:lang w:val="en-US"/>
                </w:rPr>
                <w:t>Verizon Denmark</w:t>
              </w:r>
            </w:ins>
          </w:p>
          <w:p w14:paraId="6760774A" w14:textId="1FF0E334" w:rsidR="00BB5A1E" w:rsidRPr="00C37210" w:rsidRDefault="00BB5A1E" w:rsidP="00C37210">
            <w:pPr>
              <w:pStyle w:val="TAL"/>
              <w:rPr>
                <w:ins w:id="8529" w:author="Per Lindell" w:date="2021-11-15T08:36:00Z"/>
                <w:rFonts w:cs="Arial"/>
                <w:lang w:val="en-US"/>
              </w:rPr>
            </w:pPr>
          </w:p>
          <w:p w14:paraId="5D444647" w14:textId="77777777" w:rsidR="00C37210" w:rsidRPr="001C4EA8" w:rsidRDefault="00BB5A1E" w:rsidP="00C37210">
            <w:pPr>
              <w:pStyle w:val="TAL"/>
              <w:rPr>
                <w:ins w:id="8530" w:author="Per Lindell" w:date="2021-11-15T08:31:00Z"/>
                <w:rFonts w:cs="Arial"/>
                <w:lang w:val="en-US"/>
              </w:rPr>
            </w:pPr>
            <w:ins w:id="8531" w:author="Per Lindell" w:date="2021-11-15T08:36:00Z">
              <w:r w:rsidRPr="00C37210">
                <w:rPr>
                  <w:rFonts w:cs="Arial"/>
                  <w:lang w:val="en-US"/>
                </w:rPr>
                <w:t>R4-2117151</w:t>
              </w:r>
            </w:ins>
            <w:ins w:id="8532" w:author="Per Lindell" w:date="2021-11-15T09:01:00Z">
              <w:r w:rsidR="009A4453" w:rsidRPr="00C37210">
                <w:rPr>
                  <w:rFonts w:cs="Arial"/>
                  <w:lang w:val="en-US"/>
                </w:rPr>
                <w:t xml:space="preserve">, </w:t>
              </w:r>
            </w:ins>
            <w:ins w:id="8533" w:author="Per Lindell" w:date="2021-11-15T08:36:00Z">
              <w:r w:rsidRPr="00C37210">
                <w:rPr>
                  <w:rFonts w:cs="Arial"/>
                  <w:lang w:val="en-US"/>
                </w:rPr>
                <w:t>TP for TR 37.827 for DC_48-66_n77</w:t>
              </w:r>
            </w:ins>
            <w:ins w:id="8534" w:author="Per Lindell" w:date="2021-11-15T09:01:00Z">
              <w:r w:rsidR="009A4453" w:rsidRPr="00C37210">
                <w:rPr>
                  <w:rFonts w:cs="Arial"/>
                  <w:lang w:val="en-US"/>
                </w:rPr>
                <w:t xml:space="preserve">, </w:t>
              </w:r>
            </w:ins>
            <w:ins w:id="8535" w:author="Per Lindell" w:date="2021-11-15T08:36:00Z">
              <w:r w:rsidRPr="00C37210">
                <w:rPr>
                  <w:rFonts w:cs="Arial"/>
                  <w:lang w:val="en-US"/>
                </w:rPr>
                <w:t>Verizon Denmark</w:t>
              </w:r>
            </w:ins>
          </w:p>
          <w:p w14:paraId="546FF3E8" w14:textId="1F48F8AC" w:rsidR="00BB5A1E" w:rsidRPr="00C37210" w:rsidRDefault="00BB5A1E" w:rsidP="00C37210">
            <w:pPr>
              <w:pStyle w:val="TAL"/>
              <w:rPr>
                <w:ins w:id="8536" w:author="Per Lindell" w:date="2021-11-15T08:36:00Z"/>
                <w:rFonts w:cs="Arial"/>
                <w:lang w:val="en-US"/>
              </w:rPr>
            </w:pPr>
          </w:p>
          <w:p w14:paraId="162DE749" w14:textId="77777777" w:rsidR="00C37210" w:rsidRPr="001C4EA8" w:rsidRDefault="00BB5A1E" w:rsidP="00C37210">
            <w:pPr>
              <w:pStyle w:val="TAL"/>
              <w:rPr>
                <w:ins w:id="8537" w:author="Per Lindell" w:date="2021-11-15T08:31:00Z"/>
                <w:rFonts w:cs="Arial"/>
                <w:lang w:val="en-US"/>
              </w:rPr>
            </w:pPr>
            <w:ins w:id="8538" w:author="Per Lindell" w:date="2021-11-15T08:36:00Z">
              <w:r w:rsidRPr="00C37210">
                <w:rPr>
                  <w:rFonts w:cs="Arial"/>
                  <w:lang w:val="en-US"/>
                </w:rPr>
                <w:t>R4-2117152</w:t>
              </w:r>
            </w:ins>
            <w:ins w:id="8539" w:author="Per Lindell" w:date="2021-11-15T09:01:00Z">
              <w:r w:rsidR="009A4453" w:rsidRPr="00C37210">
                <w:rPr>
                  <w:rFonts w:cs="Arial"/>
                  <w:lang w:val="en-US"/>
                </w:rPr>
                <w:t xml:space="preserve">, </w:t>
              </w:r>
            </w:ins>
            <w:ins w:id="8540" w:author="Per Lindell" w:date="2021-11-15T08:36:00Z">
              <w:r w:rsidRPr="00C37210">
                <w:rPr>
                  <w:rFonts w:cs="Arial"/>
                  <w:lang w:val="en-US"/>
                </w:rPr>
                <w:t>TP for TR 37.827 for DC_66_n2-n77</w:t>
              </w:r>
            </w:ins>
            <w:ins w:id="8541" w:author="Per Lindell" w:date="2021-11-15T09:01:00Z">
              <w:r w:rsidR="009A4453" w:rsidRPr="00C37210">
                <w:rPr>
                  <w:rFonts w:cs="Arial"/>
                  <w:lang w:val="en-US"/>
                </w:rPr>
                <w:t xml:space="preserve">, </w:t>
              </w:r>
            </w:ins>
            <w:ins w:id="8542" w:author="Per Lindell" w:date="2021-11-15T08:36:00Z">
              <w:r w:rsidRPr="00C37210">
                <w:rPr>
                  <w:rFonts w:cs="Arial"/>
                  <w:lang w:val="en-US"/>
                </w:rPr>
                <w:t>Verizon Denmark</w:t>
              </w:r>
            </w:ins>
          </w:p>
          <w:p w14:paraId="73DBD3F5" w14:textId="7A0EA2C6" w:rsidR="00BB5A1E" w:rsidRPr="00C37210" w:rsidRDefault="00BB5A1E" w:rsidP="00C37210">
            <w:pPr>
              <w:pStyle w:val="TAL"/>
              <w:rPr>
                <w:ins w:id="8543" w:author="Per Lindell" w:date="2021-11-15T08:36:00Z"/>
                <w:rFonts w:cs="Arial"/>
                <w:lang w:val="en-US"/>
              </w:rPr>
            </w:pPr>
          </w:p>
          <w:p w14:paraId="4FA0EED3" w14:textId="77777777" w:rsidR="00C37210" w:rsidRPr="001C4EA8" w:rsidRDefault="00BB5A1E" w:rsidP="00C37210">
            <w:pPr>
              <w:pStyle w:val="TAL"/>
              <w:rPr>
                <w:ins w:id="8544" w:author="Per Lindell" w:date="2021-11-15T08:31:00Z"/>
                <w:rFonts w:cs="Arial"/>
                <w:lang w:val="en-US"/>
              </w:rPr>
            </w:pPr>
            <w:ins w:id="8545" w:author="Per Lindell" w:date="2021-11-15T08:36:00Z">
              <w:r w:rsidRPr="00C37210">
                <w:rPr>
                  <w:rFonts w:cs="Arial"/>
                  <w:lang w:val="en-US"/>
                </w:rPr>
                <w:t>R4-2117153</w:t>
              </w:r>
            </w:ins>
            <w:ins w:id="8546" w:author="Per Lindell" w:date="2021-11-15T09:02:00Z">
              <w:r w:rsidR="009A4453" w:rsidRPr="00C37210">
                <w:rPr>
                  <w:rFonts w:cs="Arial"/>
                  <w:lang w:val="en-US"/>
                </w:rPr>
                <w:t xml:space="preserve">, </w:t>
              </w:r>
            </w:ins>
            <w:ins w:id="8547" w:author="Per Lindell" w:date="2021-11-15T08:36:00Z">
              <w:r w:rsidRPr="00C37210">
                <w:rPr>
                  <w:rFonts w:cs="Arial"/>
                  <w:lang w:val="en-US"/>
                </w:rPr>
                <w:t>TP for TR 37.827 for DC_66_n5-n77</w:t>
              </w:r>
            </w:ins>
            <w:ins w:id="8548" w:author="Per Lindell" w:date="2021-11-15T09:02:00Z">
              <w:r w:rsidR="009A4453" w:rsidRPr="00C37210">
                <w:rPr>
                  <w:rFonts w:cs="Arial"/>
                  <w:lang w:val="en-US"/>
                </w:rPr>
                <w:t xml:space="preserve">, </w:t>
              </w:r>
            </w:ins>
            <w:ins w:id="8549" w:author="Per Lindell" w:date="2021-11-15T08:36:00Z">
              <w:r w:rsidRPr="00C37210">
                <w:rPr>
                  <w:rFonts w:cs="Arial"/>
                  <w:lang w:val="en-US"/>
                </w:rPr>
                <w:t>Verizon Denmark</w:t>
              </w:r>
            </w:ins>
          </w:p>
          <w:p w14:paraId="536B89FC" w14:textId="6BF7009F" w:rsidR="00BB5A1E" w:rsidRPr="00C37210" w:rsidRDefault="00BB5A1E" w:rsidP="00C37210">
            <w:pPr>
              <w:pStyle w:val="TAL"/>
              <w:rPr>
                <w:ins w:id="8550" w:author="Per Lindell" w:date="2021-11-15T08:36:00Z"/>
                <w:rFonts w:cs="Arial"/>
                <w:lang w:val="en-US"/>
              </w:rPr>
            </w:pPr>
          </w:p>
          <w:p w14:paraId="1295467C" w14:textId="77777777" w:rsidR="00C37210" w:rsidRPr="001C4EA8" w:rsidRDefault="00BB5A1E" w:rsidP="00C37210">
            <w:pPr>
              <w:pStyle w:val="TAL"/>
              <w:rPr>
                <w:ins w:id="8551" w:author="Per Lindell" w:date="2021-11-15T08:31:00Z"/>
                <w:rFonts w:cs="Arial"/>
                <w:lang w:val="en-US"/>
              </w:rPr>
            </w:pPr>
            <w:ins w:id="8552" w:author="Per Lindell" w:date="2021-11-15T08:36:00Z">
              <w:r w:rsidRPr="00C37210">
                <w:rPr>
                  <w:rFonts w:cs="Arial"/>
                  <w:lang w:val="en-US"/>
                </w:rPr>
                <w:t>R4-2117154</w:t>
              </w:r>
            </w:ins>
            <w:ins w:id="8553" w:author="Per Lindell" w:date="2021-11-15T09:02:00Z">
              <w:r w:rsidR="009A4453" w:rsidRPr="00C37210">
                <w:rPr>
                  <w:rFonts w:cs="Arial"/>
                  <w:lang w:val="en-US"/>
                </w:rPr>
                <w:t xml:space="preserve">, </w:t>
              </w:r>
            </w:ins>
            <w:ins w:id="8554" w:author="Per Lindell" w:date="2021-11-15T08:36:00Z">
              <w:r w:rsidRPr="00C37210">
                <w:rPr>
                  <w:rFonts w:cs="Arial"/>
                  <w:lang w:val="en-US"/>
                </w:rPr>
                <w:t>TP for TR 37.827 for DC_66_n66-n77</w:t>
              </w:r>
            </w:ins>
            <w:ins w:id="8555" w:author="Per Lindell" w:date="2021-11-15T09:02:00Z">
              <w:r w:rsidR="009A4453" w:rsidRPr="00C37210">
                <w:rPr>
                  <w:rFonts w:cs="Arial"/>
                  <w:lang w:val="en-US"/>
                </w:rPr>
                <w:t xml:space="preserve">, </w:t>
              </w:r>
            </w:ins>
            <w:ins w:id="8556" w:author="Per Lindell" w:date="2021-11-15T08:36:00Z">
              <w:r w:rsidRPr="00C37210">
                <w:rPr>
                  <w:rFonts w:cs="Arial"/>
                  <w:lang w:val="en-US"/>
                </w:rPr>
                <w:t>Verizon Denmark</w:t>
              </w:r>
            </w:ins>
          </w:p>
          <w:p w14:paraId="03071DB7" w14:textId="03BDCA03" w:rsidR="00BB5A1E" w:rsidRPr="00C37210" w:rsidRDefault="00BB5A1E" w:rsidP="00C37210">
            <w:pPr>
              <w:pStyle w:val="TAL"/>
              <w:rPr>
                <w:ins w:id="8557" w:author="Per Lindell" w:date="2021-11-15T08:36:00Z"/>
                <w:rFonts w:cs="Arial"/>
                <w:lang w:val="en-US"/>
              </w:rPr>
            </w:pPr>
          </w:p>
          <w:p w14:paraId="11D0B4DA" w14:textId="77777777" w:rsidR="00C37210" w:rsidRPr="001C4EA8" w:rsidRDefault="00BB5A1E" w:rsidP="00C37210">
            <w:pPr>
              <w:pStyle w:val="TAL"/>
              <w:rPr>
                <w:ins w:id="8558" w:author="Per Lindell" w:date="2021-11-15T08:31:00Z"/>
                <w:rFonts w:cs="Arial"/>
                <w:lang w:val="en-US"/>
              </w:rPr>
            </w:pPr>
            <w:ins w:id="8559" w:author="Per Lindell" w:date="2021-11-15T08:36:00Z">
              <w:r w:rsidRPr="00C37210">
                <w:rPr>
                  <w:rFonts w:cs="Arial"/>
                  <w:lang w:val="en-US"/>
                </w:rPr>
                <w:t>R4-2117263</w:t>
              </w:r>
            </w:ins>
            <w:ins w:id="8560" w:author="Per Lindell" w:date="2021-11-15T09:02:00Z">
              <w:r w:rsidR="009A4453" w:rsidRPr="00C37210">
                <w:rPr>
                  <w:rFonts w:cs="Arial"/>
                  <w:lang w:val="en-US"/>
                </w:rPr>
                <w:t xml:space="preserve">, </w:t>
              </w:r>
            </w:ins>
            <w:ins w:id="8561" w:author="Per Lindell" w:date="2021-11-15T08:36:00Z">
              <w:r w:rsidRPr="00C37210">
                <w:rPr>
                  <w:rFonts w:cs="Arial"/>
                  <w:lang w:val="en-US"/>
                </w:rPr>
                <w:t>TP for TR 37.827 Addition of DC_2-12_n77</w:t>
              </w:r>
            </w:ins>
            <w:ins w:id="8562" w:author="Per Lindell" w:date="2021-11-15T09:02:00Z">
              <w:r w:rsidR="009A4453" w:rsidRPr="00C37210">
                <w:rPr>
                  <w:rFonts w:cs="Arial"/>
                  <w:lang w:val="en-US"/>
                </w:rPr>
                <w:t xml:space="preserve">, </w:t>
              </w:r>
            </w:ins>
            <w:ins w:id="8563" w:author="Per Lindell" w:date="2021-11-15T08:36:00Z">
              <w:r w:rsidRPr="00C37210">
                <w:rPr>
                  <w:rFonts w:cs="Arial"/>
                  <w:lang w:val="en-US"/>
                </w:rPr>
                <w:t>AT&amp;T</w:t>
              </w:r>
            </w:ins>
          </w:p>
          <w:p w14:paraId="30BBDAA8" w14:textId="0EB6C466" w:rsidR="00BB5A1E" w:rsidRPr="00C37210" w:rsidRDefault="00BB5A1E" w:rsidP="00C37210">
            <w:pPr>
              <w:pStyle w:val="TAL"/>
              <w:rPr>
                <w:ins w:id="8564" w:author="Per Lindell" w:date="2021-11-15T08:36:00Z"/>
                <w:rFonts w:cs="Arial"/>
                <w:lang w:val="en-US"/>
              </w:rPr>
            </w:pPr>
          </w:p>
          <w:p w14:paraId="200D2FDB" w14:textId="77777777" w:rsidR="00C37210" w:rsidRPr="001C4EA8" w:rsidRDefault="00BB5A1E" w:rsidP="00C37210">
            <w:pPr>
              <w:pStyle w:val="TAL"/>
              <w:rPr>
                <w:ins w:id="8565" w:author="Per Lindell" w:date="2021-11-15T08:31:00Z"/>
                <w:rFonts w:cs="Arial"/>
                <w:lang w:val="en-US"/>
              </w:rPr>
            </w:pPr>
            <w:ins w:id="8566" w:author="Per Lindell" w:date="2021-11-15T08:36:00Z">
              <w:r w:rsidRPr="00C37210">
                <w:rPr>
                  <w:rFonts w:cs="Arial"/>
                  <w:lang w:val="en-US"/>
                </w:rPr>
                <w:t>R4-2117264</w:t>
              </w:r>
            </w:ins>
            <w:ins w:id="8567" w:author="Per Lindell" w:date="2021-11-15T09:02:00Z">
              <w:r w:rsidR="009A4453" w:rsidRPr="00C37210">
                <w:rPr>
                  <w:rFonts w:cs="Arial"/>
                  <w:lang w:val="en-US"/>
                </w:rPr>
                <w:t xml:space="preserve">, </w:t>
              </w:r>
            </w:ins>
            <w:ins w:id="8568" w:author="Per Lindell" w:date="2021-11-15T08:36:00Z">
              <w:r w:rsidRPr="00C37210">
                <w:rPr>
                  <w:rFonts w:cs="Arial"/>
                  <w:lang w:val="en-US"/>
                </w:rPr>
                <w:t>TP for TR 37.827 Addition of DC_2-14_n77</w:t>
              </w:r>
            </w:ins>
            <w:ins w:id="8569" w:author="Per Lindell" w:date="2021-11-15T09:02:00Z">
              <w:r w:rsidR="009A4453" w:rsidRPr="00C37210">
                <w:rPr>
                  <w:rFonts w:cs="Arial"/>
                  <w:lang w:val="en-US"/>
                </w:rPr>
                <w:t xml:space="preserve">, </w:t>
              </w:r>
            </w:ins>
            <w:ins w:id="8570" w:author="Per Lindell" w:date="2021-11-15T08:36:00Z">
              <w:r w:rsidRPr="00C37210">
                <w:rPr>
                  <w:rFonts w:cs="Arial"/>
                  <w:lang w:val="en-US"/>
                </w:rPr>
                <w:t>AT&amp;T</w:t>
              </w:r>
            </w:ins>
          </w:p>
          <w:p w14:paraId="1EF2A044" w14:textId="34F1AB12" w:rsidR="00BB5A1E" w:rsidRPr="00C37210" w:rsidRDefault="00BB5A1E" w:rsidP="00C37210">
            <w:pPr>
              <w:pStyle w:val="TAL"/>
              <w:rPr>
                <w:ins w:id="8571" w:author="Per Lindell" w:date="2021-11-15T08:36:00Z"/>
                <w:rFonts w:cs="Arial"/>
                <w:lang w:val="en-US"/>
              </w:rPr>
            </w:pPr>
          </w:p>
          <w:p w14:paraId="691CBE6B" w14:textId="77777777" w:rsidR="00C37210" w:rsidRPr="001C4EA8" w:rsidRDefault="00BB5A1E" w:rsidP="00C37210">
            <w:pPr>
              <w:pStyle w:val="TAL"/>
              <w:rPr>
                <w:ins w:id="8572" w:author="Per Lindell" w:date="2021-11-15T08:31:00Z"/>
                <w:rFonts w:cs="Arial"/>
                <w:lang w:val="en-US"/>
              </w:rPr>
            </w:pPr>
            <w:ins w:id="8573" w:author="Per Lindell" w:date="2021-11-15T08:36:00Z">
              <w:r w:rsidRPr="00C37210">
                <w:rPr>
                  <w:rFonts w:cs="Arial"/>
                  <w:lang w:val="en-US"/>
                </w:rPr>
                <w:t>R4-2117265</w:t>
              </w:r>
            </w:ins>
            <w:ins w:id="8574" w:author="Per Lindell" w:date="2021-11-15T09:03:00Z">
              <w:r w:rsidR="009A4453" w:rsidRPr="00C37210">
                <w:rPr>
                  <w:rFonts w:cs="Arial"/>
                  <w:lang w:val="en-US"/>
                </w:rPr>
                <w:t xml:space="preserve">, </w:t>
              </w:r>
            </w:ins>
            <w:ins w:id="8575" w:author="Per Lindell" w:date="2021-11-15T08:36:00Z">
              <w:r w:rsidRPr="00C37210">
                <w:rPr>
                  <w:rFonts w:cs="Arial"/>
                  <w:lang w:val="en-US"/>
                </w:rPr>
                <w:t>TP for TR 37.827 Addition of DC_2-29_n77</w:t>
              </w:r>
            </w:ins>
            <w:ins w:id="8576" w:author="Per Lindell" w:date="2021-11-15T09:03:00Z">
              <w:r w:rsidR="009A4453" w:rsidRPr="00C37210">
                <w:rPr>
                  <w:rFonts w:cs="Arial"/>
                  <w:lang w:val="en-US"/>
                </w:rPr>
                <w:t xml:space="preserve">, </w:t>
              </w:r>
            </w:ins>
            <w:ins w:id="8577" w:author="Per Lindell" w:date="2021-11-15T08:36:00Z">
              <w:r w:rsidRPr="00C37210">
                <w:rPr>
                  <w:rFonts w:cs="Arial"/>
                  <w:lang w:val="en-US"/>
                </w:rPr>
                <w:t>AT&amp;T</w:t>
              </w:r>
            </w:ins>
          </w:p>
          <w:p w14:paraId="05D39C6F" w14:textId="0EC1F65A" w:rsidR="00BB5A1E" w:rsidRPr="00C37210" w:rsidRDefault="00BB5A1E" w:rsidP="00C37210">
            <w:pPr>
              <w:pStyle w:val="TAL"/>
              <w:rPr>
                <w:ins w:id="8578" w:author="Per Lindell" w:date="2021-11-15T08:36:00Z"/>
                <w:rFonts w:cs="Arial"/>
                <w:lang w:val="en-US"/>
              </w:rPr>
            </w:pPr>
          </w:p>
          <w:p w14:paraId="684AB282" w14:textId="77777777" w:rsidR="00C37210" w:rsidRPr="001C4EA8" w:rsidRDefault="00BB5A1E" w:rsidP="00C37210">
            <w:pPr>
              <w:pStyle w:val="TAL"/>
              <w:rPr>
                <w:ins w:id="8579" w:author="Per Lindell" w:date="2021-11-15T08:31:00Z"/>
                <w:rFonts w:cs="Arial"/>
                <w:lang w:val="en-US"/>
              </w:rPr>
            </w:pPr>
            <w:ins w:id="8580" w:author="Per Lindell" w:date="2021-11-15T08:36:00Z">
              <w:r w:rsidRPr="00C37210">
                <w:rPr>
                  <w:rFonts w:cs="Arial"/>
                  <w:lang w:val="en-US"/>
                </w:rPr>
                <w:t>R4-2117266</w:t>
              </w:r>
            </w:ins>
            <w:ins w:id="8581" w:author="Per Lindell" w:date="2021-11-15T09:03:00Z">
              <w:r w:rsidR="009A4453" w:rsidRPr="00C37210">
                <w:rPr>
                  <w:rFonts w:cs="Arial"/>
                  <w:lang w:val="en-US"/>
                </w:rPr>
                <w:t xml:space="preserve">, </w:t>
              </w:r>
            </w:ins>
            <w:ins w:id="8582" w:author="Per Lindell" w:date="2021-11-15T08:36:00Z">
              <w:r w:rsidRPr="00C37210">
                <w:rPr>
                  <w:rFonts w:cs="Arial"/>
                  <w:lang w:val="en-US"/>
                </w:rPr>
                <w:t>TP for TR 37.827 Addition of DC_2-30_n77</w:t>
              </w:r>
            </w:ins>
            <w:ins w:id="8583" w:author="Per Lindell" w:date="2021-11-15T09:03:00Z">
              <w:r w:rsidR="009A4453" w:rsidRPr="00C37210">
                <w:rPr>
                  <w:rFonts w:cs="Arial"/>
                  <w:lang w:val="en-US"/>
                </w:rPr>
                <w:t xml:space="preserve">, </w:t>
              </w:r>
            </w:ins>
            <w:ins w:id="8584" w:author="Per Lindell" w:date="2021-11-15T08:36:00Z">
              <w:r w:rsidRPr="00C37210">
                <w:rPr>
                  <w:rFonts w:cs="Arial"/>
                  <w:lang w:val="en-US"/>
                </w:rPr>
                <w:t>AT&amp;T</w:t>
              </w:r>
            </w:ins>
          </w:p>
          <w:p w14:paraId="460C49FA" w14:textId="14AF031D" w:rsidR="00BB5A1E" w:rsidRPr="00C37210" w:rsidRDefault="00BB5A1E" w:rsidP="00C37210">
            <w:pPr>
              <w:pStyle w:val="TAL"/>
              <w:rPr>
                <w:ins w:id="8585" w:author="Per Lindell" w:date="2021-11-15T08:36:00Z"/>
                <w:rFonts w:cs="Arial"/>
                <w:lang w:val="en-US"/>
              </w:rPr>
            </w:pPr>
          </w:p>
          <w:p w14:paraId="0E3CAECD" w14:textId="77777777" w:rsidR="00C37210" w:rsidRPr="001C4EA8" w:rsidRDefault="00BB5A1E" w:rsidP="00C37210">
            <w:pPr>
              <w:pStyle w:val="TAL"/>
              <w:rPr>
                <w:ins w:id="8586" w:author="Per Lindell" w:date="2021-11-15T08:31:00Z"/>
                <w:rFonts w:cs="Arial"/>
                <w:lang w:val="en-US"/>
              </w:rPr>
            </w:pPr>
            <w:ins w:id="8587" w:author="Per Lindell" w:date="2021-11-15T08:36:00Z">
              <w:r w:rsidRPr="00C37210">
                <w:rPr>
                  <w:rFonts w:cs="Arial"/>
                  <w:lang w:val="en-US"/>
                </w:rPr>
                <w:t>R4-2117267</w:t>
              </w:r>
            </w:ins>
            <w:ins w:id="8588" w:author="Per Lindell" w:date="2021-11-15T09:03:00Z">
              <w:r w:rsidR="009A4453" w:rsidRPr="00C37210">
                <w:rPr>
                  <w:rFonts w:cs="Arial"/>
                  <w:lang w:val="en-US"/>
                </w:rPr>
                <w:t xml:space="preserve">, </w:t>
              </w:r>
            </w:ins>
            <w:ins w:id="8589" w:author="Per Lindell" w:date="2021-11-15T08:36:00Z">
              <w:r w:rsidRPr="00C37210">
                <w:rPr>
                  <w:rFonts w:cs="Arial"/>
                  <w:lang w:val="en-US"/>
                </w:rPr>
                <w:t>TP for TR 37.827 Addition of DC_5-30_n77</w:t>
              </w:r>
            </w:ins>
            <w:ins w:id="8590" w:author="Per Lindell" w:date="2021-11-15T09:03:00Z">
              <w:r w:rsidR="009A4453" w:rsidRPr="00C37210">
                <w:rPr>
                  <w:rFonts w:cs="Arial"/>
                  <w:lang w:val="en-US"/>
                </w:rPr>
                <w:t xml:space="preserve">, </w:t>
              </w:r>
            </w:ins>
            <w:ins w:id="8591" w:author="Per Lindell" w:date="2021-11-15T08:36:00Z">
              <w:r w:rsidRPr="00C37210">
                <w:rPr>
                  <w:rFonts w:cs="Arial"/>
                  <w:lang w:val="en-US"/>
                </w:rPr>
                <w:t>AT&amp;T</w:t>
              </w:r>
            </w:ins>
          </w:p>
          <w:p w14:paraId="72A58985" w14:textId="490AA71E" w:rsidR="00BB5A1E" w:rsidRPr="00C37210" w:rsidRDefault="00BB5A1E" w:rsidP="00C37210">
            <w:pPr>
              <w:pStyle w:val="TAL"/>
              <w:rPr>
                <w:ins w:id="8592" w:author="Per Lindell" w:date="2021-11-15T08:36:00Z"/>
                <w:rFonts w:cs="Arial"/>
                <w:lang w:val="en-US"/>
              </w:rPr>
            </w:pPr>
          </w:p>
          <w:p w14:paraId="141AF59B" w14:textId="77777777" w:rsidR="00C37210" w:rsidRPr="001C4EA8" w:rsidRDefault="00BB5A1E" w:rsidP="00C37210">
            <w:pPr>
              <w:pStyle w:val="TAL"/>
              <w:rPr>
                <w:ins w:id="8593" w:author="Per Lindell" w:date="2021-11-15T08:31:00Z"/>
                <w:rFonts w:cs="Arial"/>
                <w:lang w:val="en-US"/>
              </w:rPr>
            </w:pPr>
            <w:ins w:id="8594" w:author="Per Lindell" w:date="2021-11-15T08:36:00Z">
              <w:r w:rsidRPr="00C37210">
                <w:rPr>
                  <w:rFonts w:cs="Arial"/>
                  <w:lang w:val="en-US"/>
                </w:rPr>
                <w:t>R4-2117268</w:t>
              </w:r>
            </w:ins>
            <w:ins w:id="8595" w:author="Per Lindell" w:date="2021-11-15T09:03:00Z">
              <w:r w:rsidR="009A4453" w:rsidRPr="00C37210">
                <w:rPr>
                  <w:rFonts w:cs="Arial"/>
                  <w:lang w:val="en-US"/>
                </w:rPr>
                <w:t xml:space="preserve">, </w:t>
              </w:r>
            </w:ins>
            <w:ins w:id="8596" w:author="Per Lindell" w:date="2021-11-15T08:36:00Z">
              <w:r w:rsidRPr="00C37210">
                <w:rPr>
                  <w:rFonts w:cs="Arial"/>
                  <w:lang w:val="en-US"/>
                </w:rPr>
                <w:t>TP for TR 37.827 Addition of DC_12-30_n77</w:t>
              </w:r>
            </w:ins>
            <w:ins w:id="8597" w:author="Per Lindell" w:date="2021-11-15T09:03:00Z">
              <w:r w:rsidR="009A4453" w:rsidRPr="00C37210">
                <w:rPr>
                  <w:rFonts w:cs="Arial"/>
                  <w:lang w:val="en-US"/>
                </w:rPr>
                <w:t xml:space="preserve">, </w:t>
              </w:r>
            </w:ins>
            <w:ins w:id="8598" w:author="Per Lindell" w:date="2021-11-15T08:36:00Z">
              <w:r w:rsidRPr="00C37210">
                <w:rPr>
                  <w:rFonts w:cs="Arial"/>
                  <w:lang w:val="en-US"/>
                </w:rPr>
                <w:t>AT&amp;T</w:t>
              </w:r>
            </w:ins>
          </w:p>
          <w:p w14:paraId="302B00F8" w14:textId="694D026A" w:rsidR="00BB5A1E" w:rsidRPr="00C37210" w:rsidRDefault="00BB5A1E" w:rsidP="00C37210">
            <w:pPr>
              <w:pStyle w:val="TAL"/>
              <w:rPr>
                <w:ins w:id="8599" w:author="Per Lindell" w:date="2021-11-15T08:36:00Z"/>
                <w:rFonts w:cs="Arial"/>
                <w:lang w:val="en-US"/>
              </w:rPr>
            </w:pPr>
          </w:p>
          <w:p w14:paraId="082FE363" w14:textId="77777777" w:rsidR="00C37210" w:rsidRPr="001C4EA8" w:rsidRDefault="00BB5A1E" w:rsidP="00C37210">
            <w:pPr>
              <w:pStyle w:val="TAL"/>
              <w:rPr>
                <w:ins w:id="8600" w:author="Per Lindell" w:date="2021-11-15T08:31:00Z"/>
                <w:rFonts w:cs="Arial"/>
                <w:lang w:val="en-US"/>
              </w:rPr>
            </w:pPr>
            <w:ins w:id="8601" w:author="Per Lindell" w:date="2021-11-15T08:36:00Z">
              <w:r w:rsidRPr="00C37210">
                <w:rPr>
                  <w:rFonts w:cs="Arial"/>
                  <w:lang w:val="en-US"/>
                </w:rPr>
                <w:t>R4-2117269</w:t>
              </w:r>
            </w:ins>
            <w:ins w:id="8602" w:author="Per Lindell" w:date="2021-11-15T09:04:00Z">
              <w:r w:rsidR="009A4453" w:rsidRPr="00C37210">
                <w:rPr>
                  <w:rFonts w:cs="Arial"/>
                  <w:lang w:val="en-US"/>
                </w:rPr>
                <w:t xml:space="preserve">, </w:t>
              </w:r>
            </w:ins>
            <w:ins w:id="8603" w:author="Per Lindell" w:date="2021-11-15T08:36:00Z">
              <w:r w:rsidRPr="00C37210">
                <w:rPr>
                  <w:rFonts w:cs="Arial"/>
                  <w:lang w:val="en-US"/>
                </w:rPr>
                <w:t>TP for TR 37.827 Addition of DC_12-66_n77</w:t>
              </w:r>
            </w:ins>
            <w:ins w:id="8604" w:author="Per Lindell" w:date="2021-11-15T09:04:00Z">
              <w:r w:rsidR="009A4453" w:rsidRPr="00C37210">
                <w:rPr>
                  <w:rFonts w:cs="Arial"/>
                  <w:lang w:val="en-US"/>
                </w:rPr>
                <w:t xml:space="preserve">, </w:t>
              </w:r>
            </w:ins>
            <w:ins w:id="8605" w:author="Per Lindell" w:date="2021-11-15T08:36:00Z">
              <w:r w:rsidRPr="00C37210">
                <w:rPr>
                  <w:rFonts w:cs="Arial"/>
                  <w:lang w:val="en-US"/>
                </w:rPr>
                <w:t>AT&amp;T</w:t>
              </w:r>
            </w:ins>
          </w:p>
          <w:p w14:paraId="011C8890" w14:textId="30330443" w:rsidR="00BB5A1E" w:rsidRPr="00C37210" w:rsidRDefault="00BB5A1E" w:rsidP="00C37210">
            <w:pPr>
              <w:pStyle w:val="TAL"/>
              <w:rPr>
                <w:ins w:id="8606" w:author="Per Lindell" w:date="2021-11-15T08:36:00Z"/>
                <w:rFonts w:cs="Arial"/>
                <w:lang w:val="en-US"/>
              </w:rPr>
            </w:pPr>
          </w:p>
          <w:p w14:paraId="6A1C9D0D" w14:textId="77777777" w:rsidR="00C37210" w:rsidRPr="001C4EA8" w:rsidRDefault="00BB5A1E" w:rsidP="00C37210">
            <w:pPr>
              <w:pStyle w:val="TAL"/>
              <w:rPr>
                <w:ins w:id="8607" w:author="Per Lindell" w:date="2021-11-15T08:31:00Z"/>
                <w:rFonts w:cs="Arial"/>
                <w:lang w:val="en-US"/>
              </w:rPr>
            </w:pPr>
            <w:ins w:id="8608" w:author="Per Lindell" w:date="2021-11-15T08:36:00Z">
              <w:r w:rsidRPr="00C37210">
                <w:rPr>
                  <w:rFonts w:cs="Arial"/>
                  <w:lang w:val="en-US"/>
                </w:rPr>
                <w:t>R4-2117270</w:t>
              </w:r>
            </w:ins>
            <w:ins w:id="8609" w:author="Per Lindell" w:date="2021-11-15T09:04:00Z">
              <w:r w:rsidR="009A4453" w:rsidRPr="00C37210">
                <w:rPr>
                  <w:rFonts w:cs="Arial"/>
                  <w:lang w:val="en-US"/>
                </w:rPr>
                <w:t xml:space="preserve">, </w:t>
              </w:r>
            </w:ins>
            <w:ins w:id="8610" w:author="Per Lindell" w:date="2021-11-15T08:36:00Z">
              <w:r w:rsidRPr="00C37210">
                <w:rPr>
                  <w:rFonts w:cs="Arial"/>
                  <w:lang w:val="en-US"/>
                </w:rPr>
                <w:t>TP for TR 37.827 Addition of DC_14-30_n77</w:t>
              </w:r>
            </w:ins>
            <w:ins w:id="8611" w:author="Per Lindell" w:date="2021-11-15T09:04:00Z">
              <w:r w:rsidR="009A4453" w:rsidRPr="00C37210">
                <w:rPr>
                  <w:rFonts w:cs="Arial"/>
                  <w:lang w:val="en-US"/>
                </w:rPr>
                <w:t xml:space="preserve">, </w:t>
              </w:r>
            </w:ins>
            <w:ins w:id="8612" w:author="Per Lindell" w:date="2021-11-15T08:36:00Z">
              <w:r w:rsidR="00C37210" w:rsidRPr="00C37210">
                <w:rPr>
                  <w:rFonts w:cs="Arial"/>
                  <w:lang w:val="en-US"/>
                </w:rPr>
                <w:t>A</w:t>
              </w:r>
              <w:r w:rsidRPr="00C37210">
                <w:rPr>
                  <w:rFonts w:cs="Arial"/>
                  <w:lang w:val="en-US"/>
                </w:rPr>
                <w:t>T&amp;T</w:t>
              </w:r>
            </w:ins>
          </w:p>
          <w:p w14:paraId="4AA946F0" w14:textId="66C1E837" w:rsidR="00BB5A1E" w:rsidRPr="00C37210" w:rsidRDefault="00BB5A1E" w:rsidP="00C37210">
            <w:pPr>
              <w:pStyle w:val="TAL"/>
              <w:rPr>
                <w:ins w:id="8613" w:author="Per Lindell" w:date="2021-11-15T08:36:00Z"/>
                <w:rFonts w:cs="Arial"/>
                <w:lang w:val="en-US"/>
              </w:rPr>
            </w:pPr>
          </w:p>
          <w:p w14:paraId="305671C8" w14:textId="77777777" w:rsidR="00C37210" w:rsidRPr="001C4EA8" w:rsidRDefault="00BB5A1E" w:rsidP="00C37210">
            <w:pPr>
              <w:pStyle w:val="TAL"/>
              <w:rPr>
                <w:ins w:id="8614" w:author="Per Lindell" w:date="2021-11-15T08:31:00Z"/>
                <w:rFonts w:cs="Arial"/>
                <w:lang w:val="en-US"/>
              </w:rPr>
            </w:pPr>
            <w:ins w:id="8615" w:author="Per Lindell" w:date="2021-11-15T08:36:00Z">
              <w:r w:rsidRPr="00C37210">
                <w:rPr>
                  <w:rFonts w:cs="Arial"/>
                  <w:lang w:val="en-US"/>
                </w:rPr>
                <w:t>R4-2117271</w:t>
              </w:r>
            </w:ins>
            <w:ins w:id="8616" w:author="Per Lindell" w:date="2021-11-15T09:04:00Z">
              <w:r w:rsidR="009A4453" w:rsidRPr="00C37210">
                <w:rPr>
                  <w:rFonts w:cs="Arial"/>
                  <w:lang w:val="en-US"/>
                </w:rPr>
                <w:t xml:space="preserve">, </w:t>
              </w:r>
            </w:ins>
            <w:ins w:id="8617" w:author="Per Lindell" w:date="2021-11-15T08:36:00Z">
              <w:r w:rsidRPr="00C37210">
                <w:rPr>
                  <w:rFonts w:cs="Arial"/>
                  <w:lang w:val="en-US"/>
                </w:rPr>
                <w:t>TP for TR 37.827 Addition of DC_14-66_n77</w:t>
              </w:r>
            </w:ins>
            <w:ins w:id="8618" w:author="Per Lindell" w:date="2021-11-15T09:04:00Z">
              <w:r w:rsidR="009A4453" w:rsidRPr="00C37210">
                <w:rPr>
                  <w:rFonts w:cs="Arial"/>
                  <w:lang w:val="en-US"/>
                </w:rPr>
                <w:t xml:space="preserve">, </w:t>
              </w:r>
            </w:ins>
            <w:ins w:id="8619" w:author="Per Lindell" w:date="2021-11-15T08:36:00Z">
              <w:r w:rsidRPr="00C37210">
                <w:rPr>
                  <w:rFonts w:cs="Arial"/>
                  <w:lang w:val="en-US"/>
                </w:rPr>
                <w:t>AT&amp;T</w:t>
              </w:r>
            </w:ins>
          </w:p>
          <w:p w14:paraId="6BFE13CD" w14:textId="7F57CB69" w:rsidR="00BB5A1E" w:rsidRPr="00C37210" w:rsidRDefault="00BB5A1E" w:rsidP="00C37210">
            <w:pPr>
              <w:pStyle w:val="TAL"/>
              <w:rPr>
                <w:ins w:id="8620" w:author="Per Lindell" w:date="2021-11-15T08:36:00Z"/>
                <w:rFonts w:cs="Arial"/>
                <w:lang w:val="en-US"/>
              </w:rPr>
            </w:pPr>
          </w:p>
          <w:p w14:paraId="7750E782" w14:textId="77777777" w:rsidR="00C37210" w:rsidRPr="001C4EA8" w:rsidRDefault="00BB5A1E" w:rsidP="00C37210">
            <w:pPr>
              <w:pStyle w:val="TAL"/>
              <w:rPr>
                <w:ins w:id="8621" w:author="Per Lindell" w:date="2021-11-15T08:31:00Z"/>
                <w:rFonts w:cs="Arial"/>
                <w:lang w:val="en-US"/>
              </w:rPr>
            </w:pPr>
            <w:ins w:id="8622" w:author="Per Lindell" w:date="2021-11-15T08:36:00Z">
              <w:r w:rsidRPr="00C37210">
                <w:rPr>
                  <w:rFonts w:cs="Arial"/>
                  <w:lang w:val="en-US"/>
                </w:rPr>
                <w:t>R4-2117272</w:t>
              </w:r>
            </w:ins>
            <w:ins w:id="8623" w:author="Per Lindell" w:date="2021-11-15T09:05:00Z">
              <w:r w:rsidR="009A4453" w:rsidRPr="00C37210">
                <w:rPr>
                  <w:rFonts w:cs="Arial"/>
                  <w:lang w:val="en-US"/>
                </w:rPr>
                <w:t xml:space="preserve">, </w:t>
              </w:r>
            </w:ins>
            <w:ins w:id="8624" w:author="Per Lindell" w:date="2021-11-15T08:36:00Z">
              <w:r w:rsidRPr="00C37210">
                <w:rPr>
                  <w:rFonts w:cs="Arial"/>
                  <w:lang w:val="en-US"/>
                </w:rPr>
                <w:t>TP for TR 37.827 Addition of DC_29-30_n77</w:t>
              </w:r>
            </w:ins>
            <w:ins w:id="8625" w:author="Per Lindell" w:date="2021-11-15T09:05:00Z">
              <w:r w:rsidR="009A4453" w:rsidRPr="00C37210">
                <w:rPr>
                  <w:rFonts w:cs="Arial"/>
                  <w:lang w:val="en-US"/>
                </w:rPr>
                <w:t xml:space="preserve">, </w:t>
              </w:r>
            </w:ins>
            <w:ins w:id="8626" w:author="Per Lindell" w:date="2021-11-15T08:36:00Z">
              <w:r w:rsidRPr="00C37210">
                <w:rPr>
                  <w:rFonts w:cs="Arial"/>
                  <w:lang w:val="en-US"/>
                </w:rPr>
                <w:t>AT&amp;T</w:t>
              </w:r>
            </w:ins>
          </w:p>
          <w:p w14:paraId="330EACD9" w14:textId="75CE6F45" w:rsidR="00BB5A1E" w:rsidRPr="00C37210" w:rsidRDefault="00BB5A1E" w:rsidP="00C37210">
            <w:pPr>
              <w:pStyle w:val="TAL"/>
              <w:rPr>
                <w:ins w:id="8627" w:author="Per Lindell" w:date="2021-11-15T08:36:00Z"/>
                <w:rFonts w:cs="Arial"/>
                <w:lang w:val="en-US"/>
              </w:rPr>
            </w:pPr>
          </w:p>
          <w:p w14:paraId="35AE15DA" w14:textId="77777777" w:rsidR="00C37210" w:rsidRPr="001C4EA8" w:rsidRDefault="00BB5A1E" w:rsidP="00C37210">
            <w:pPr>
              <w:pStyle w:val="TAL"/>
              <w:rPr>
                <w:ins w:id="8628" w:author="Per Lindell" w:date="2021-11-15T08:31:00Z"/>
                <w:rFonts w:cs="Arial"/>
                <w:lang w:val="en-US"/>
              </w:rPr>
            </w:pPr>
            <w:ins w:id="8629" w:author="Per Lindell" w:date="2021-11-15T08:36:00Z">
              <w:r w:rsidRPr="00C37210">
                <w:rPr>
                  <w:rFonts w:cs="Arial"/>
                  <w:lang w:val="en-US"/>
                </w:rPr>
                <w:t>R4-2117273</w:t>
              </w:r>
            </w:ins>
            <w:ins w:id="8630" w:author="Per Lindell" w:date="2021-11-15T09:05:00Z">
              <w:r w:rsidR="009A4453" w:rsidRPr="00C37210">
                <w:rPr>
                  <w:rFonts w:cs="Arial"/>
                  <w:lang w:val="en-US"/>
                </w:rPr>
                <w:t xml:space="preserve">, </w:t>
              </w:r>
            </w:ins>
            <w:ins w:id="8631" w:author="Per Lindell" w:date="2021-11-15T08:36:00Z">
              <w:r w:rsidRPr="00C37210">
                <w:rPr>
                  <w:rFonts w:cs="Arial"/>
                  <w:lang w:val="en-US"/>
                </w:rPr>
                <w:t>TP for TR 37.827 Addition of DC_29-66_n77</w:t>
              </w:r>
            </w:ins>
            <w:ins w:id="8632" w:author="Per Lindell" w:date="2021-11-15T09:05:00Z">
              <w:r w:rsidR="009A4453" w:rsidRPr="00C37210">
                <w:rPr>
                  <w:rFonts w:cs="Arial"/>
                  <w:lang w:val="en-US"/>
                </w:rPr>
                <w:t xml:space="preserve">, </w:t>
              </w:r>
            </w:ins>
            <w:ins w:id="8633" w:author="Per Lindell" w:date="2021-11-15T08:36:00Z">
              <w:r w:rsidRPr="00C37210">
                <w:rPr>
                  <w:rFonts w:cs="Arial"/>
                  <w:lang w:val="en-US"/>
                </w:rPr>
                <w:t>AT&amp;T</w:t>
              </w:r>
            </w:ins>
          </w:p>
          <w:p w14:paraId="3F87BDDF" w14:textId="72890B6F" w:rsidR="00BB5A1E" w:rsidRPr="00C37210" w:rsidRDefault="00BB5A1E" w:rsidP="00C37210">
            <w:pPr>
              <w:pStyle w:val="TAL"/>
              <w:rPr>
                <w:ins w:id="8634" w:author="Per Lindell" w:date="2021-11-15T08:36:00Z"/>
                <w:rFonts w:cs="Arial"/>
                <w:lang w:val="en-US"/>
              </w:rPr>
            </w:pPr>
          </w:p>
          <w:p w14:paraId="53DAC289" w14:textId="77777777" w:rsidR="00200D5F" w:rsidRDefault="00BB5A1E" w:rsidP="00200D5F">
            <w:pPr>
              <w:pStyle w:val="TAL"/>
              <w:rPr>
                <w:ins w:id="8635" w:author="Per Lindell" w:date="2021-11-17T09:51:00Z"/>
                <w:rFonts w:cs="Arial"/>
                <w:lang w:val="en-US"/>
              </w:rPr>
            </w:pPr>
            <w:ins w:id="8636" w:author="Per Lindell" w:date="2021-11-15T08:36:00Z">
              <w:r w:rsidRPr="00C37210">
                <w:rPr>
                  <w:rFonts w:cs="Arial"/>
                  <w:lang w:val="en-US"/>
                </w:rPr>
                <w:t>R4-2117274</w:t>
              </w:r>
            </w:ins>
            <w:ins w:id="8637" w:author="Per Lindell" w:date="2021-11-15T09:05:00Z">
              <w:r w:rsidR="009A4453" w:rsidRPr="00C37210">
                <w:rPr>
                  <w:rFonts w:cs="Arial"/>
                  <w:lang w:val="en-US"/>
                </w:rPr>
                <w:t xml:space="preserve">, </w:t>
              </w:r>
            </w:ins>
            <w:ins w:id="8638" w:author="Per Lindell" w:date="2021-11-15T08:36:00Z">
              <w:r w:rsidRPr="00C37210">
                <w:rPr>
                  <w:rFonts w:cs="Arial"/>
                  <w:lang w:val="en-US"/>
                </w:rPr>
                <w:t>TP for TR 37.827 Addition of DC_30-66_n77</w:t>
              </w:r>
            </w:ins>
            <w:ins w:id="8639" w:author="Per Lindell" w:date="2021-11-15T09:05:00Z">
              <w:r w:rsidR="009A4453" w:rsidRPr="00C37210">
                <w:rPr>
                  <w:rFonts w:cs="Arial"/>
                  <w:lang w:val="en-US"/>
                </w:rPr>
                <w:t xml:space="preserve">, </w:t>
              </w:r>
            </w:ins>
            <w:ins w:id="8640" w:author="Per Lindell" w:date="2021-11-15T08:36:00Z">
              <w:r w:rsidRPr="00C37210">
                <w:rPr>
                  <w:rFonts w:cs="Arial"/>
                  <w:lang w:val="en-US"/>
                </w:rPr>
                <w:t>AT&amp;T</w:t>
              </w:r>
            </w:ins>
          </w:p>
          <w:p w14:paraId="0A65DFBC" w14:textId="77777777" w:rsidR="00200D5F" w:rsidRDefault="00200D5F" w:rsidP="00200D5F">
            <w:pPr>
              <w:pStyle w:val="TAL"/>
              <w:rPr>
                <w:ins w:id="8641" w:author="Per Lindell" w:date="2021-11-17T09:51:00Z"/>
                <w:rFonts w:cs="Arial"/>
                <w:lang w:val="en-US"/>
              </w:rPr>
            </w:pPr>
          </w:p>
          <w:p w14:paraId="07693267" w14:textId="3AA7007F" w:rsidR="00200D5F" w:rsidRPr="001C4EA8" w:rsidRDefault="00200D5F" w:rsidP="00200D5F">
            <w:pPr>
              <w:pStyle w:val="TAL"/>
              <w:rPr>
                <w:ins w:id="8642" w:author="Per Lindell" w:date="2021-11-15T08:31:00Z"/>
                <w:rFonts w:cs="Arial"/>
                <w:lang w:val="en-US"/>
              </w:rPr>
              <w:pPrChange w:id="8643" w:author="Per Lindell" w:date="2021-11-17T09:51:00Z">
                <w:pPr>
                  <w:pStyle w:val="TAL"/>
                </w:pPr>
              </w:pPrChange>
            </w:pPr>
            <w:ins w:id="8644" w:author="Per Lindell" w:date="2021-11-17T09:51:00Z">
              <w:r w:rsidRPr="00200D5F">
                <w:rPr>
                  <w:rFonts w:cs="Arial"/>
                  <w:lang w:val="en-US"/>
                </w:rPr>
                <w:t>R4-2117140, TP for TR 37.827 for DC_5-66_n2-n77, Verizon Denmark</w:t>
              </w:r>
            </w:ins>
          </w:p>
        </w:tc>
        <w:tc>
          <w:tcPr>
            <w:tcW w:w="899" w:type="dxa"/>
            <w:shd w:val="solid" w:color="FFFFFF" w:fill="auto"/>
          </w:tcPr>
          <w:p w14:paraId="69BF5356" w14:textId="0EA68A58" w:rsidR="00077A25" w:rsidRDefault="00077A25" w:rsidP="00077A25">
            <w:pPr>
              <w:pStyle w:val="TAC"/>
              <w:rPr>
                <w:ins w:id="8645" w:author="Per Lindell" w:date="2021-11-15T08:31:00Z"/>
              </w:rPr>
            </w:pPr>
            <w:ins w:id="8646" w:author="Per Lindell" w:date="2021-11-15T08:31:00Z">
              <w:r>
                <w:t>0.</w:t>
              </w:r>
            </w:ins>
            <w:ins w:id="8647" w:author="Per Lindell" w:date="2021-11-15T08:32:00Z">
              <w:r>
                <w:t>3</w:t>
              </w:r>
            </w:ins>
            <w:ins w:id="8648" w:author="Per Lindell" w:date="2021-11-15T08:31:00Z">
              <w:r>
                <w:t>.0</w:t>
              </w:r>
            </w:ins>
          </w:p>
        </w:tc>
      </w:tr>
    </w:tbl>
    <w:p w14:paraId="6959692A" w14:textId="77777777" w:rsidR="00166B56" w:rsidRPr="00235394" w:rsidRDefault="00166B56" w:rsidP="00166B56"/>
    <w:sectPr w:rsidR="00166B56" w:rsidRPr="0023539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A60B0C" w:rsidRDefault="00A60B0C">
      <w:r>
        <w:separator/>
      </w:r>
    </w:p>
  </w:endnote>
  <w:endnote w:type="continuationSeparator" w:id="0">
    <w:p w14:paraId="46D9A027" w14:textId="77777777" w:rsidR="00A60B0C" w:rsidRDefault="00A6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A60B0C" w:rsidRDefault="00A60B0C">
      <w:r>
        <w:separator/>
      </w:r>
    </w:p>
  </w:footnote>
  <w:footnote w:type="continuationSeparator" w:id="0">
    <w:p w14:paraId="6D68F67B" w14:textId="77777777" w:rsidR="00A60B0C" w:rsidRDefault="00A6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47190D27"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0D5F">
      <w:rPr>
        <w:rFonts w:ascii="Arial" w:hAnsi="Arial" w:cs="Arial"/>
        <w:b/>
        <w:noProof/>
        <w:sz w:val="18"/>
        <w:szCs w:val="18"/>
      </w:rPr>
      <w:t>3GPP TR 37.827 V0.23.0 (2021-0811)</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3A7F894C"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0D5F">
      <w:rPr>
        <w:rFonts w:ascii="Arial" w:hAnsi="Arial" w:cs="Arial"/>
        <w:b/>
        <w:noProof/>
        <w:sz w:val="18"/>
        <w:szCs w:val="18"/>
      </w:rPr>
      <w:t>Release 17</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6"/>
  </w:num>
  <w:num w:numId="6">
    <w:abstractNumId w:val="30"/>
  </w:num>
  <w:num w:numId="7">
    <w:abstractNumId w:val="8"/>
  </w:num>
  <w:num w:numId="8">
    <w:abstractNumId w:val="12"/>
  </w:num>
  <w:num w:numId="9">
    <w:abstractNumId w:val="13"/>
  </w:num>
  <w:num w:numId="10">
    <w:abstractNumId w:val="2"/>
  </w:num>
  <w:num w:numId="11">
    <w:abstractNumId w:val="31"/>
  </w:num>
  <w:num w:numId="12">
    <w:abstractNumId w:val="17"/>
  </w:num>
  <w:num w:numId="13">
    <w:abstractNumId w:val="5"/>
  </w:num>
  <w:num w:numId="14">
    <w:abstractNumId w:val="24"/>
  </w:num>
  <w:num w:numId="15">
    <w:abstractNumId w:val="21"/>
  </w:num>
  <w:num w:numId="16">
    <w:abstractNumId w:val="15"/>
  </w:num>
  <w:num w:numId="17">
    <w:abstractNumId w:val="31"/>
  </w:num>
  <w:num w:numId="18">
    <w:abstractNumId w:val="14"/>
  </w:num>
  <w:num w:numId="19">
    <w:abstractNumId w:val="22"/>
  </w:num>
  <w:num w:numId="20">
    <w:abstractNumId w:val="28"/>
  </w:num>
  <w:num w:numId="21">
    <w:abstractNumId w:val="32"/>
  </w:num>
  <w:num w:numId="22">
    <w:abstractNumId w:val="18"/>
  </w:num>
  <w:num w:numId="23">
    <w:abstractNumId w:val="10"/>
  </w:num>
  <w:num w:numId="24">
    <w:abstractNumId w:val="3"/>
  </w:num>
  <w:num w:numId="25">
    <w:abstractNumId w:val="26"/>
  </w:num>
  <w:num w:numId="26">
    <w:abstractNumId w:val="11"/>
  </w:num>
  <w:num w:numId="27">
    <w:abstractNumId w:val="16"/>
  </w:num>
  <w:num w:numId="28">
    <w:abstractNumId w:val="33"/>
  </w:num>
  <w:num w:numId="29">
    <w:abstractNumId w:val="9"/>
  </w:num>
  <w:num w:numId="30">
    <w:abstractNumId w:val="20"/>
  </w:num>
  <w:num w:numId="31">
    <w:abstractNumId w:val="29"/>
  </w:num>
  <w:num w:numId="32">
    <w:abstractNumId w:val="19"/>
  </w:num>
  <w:num w:numId="33">
    <w:abstractNumId w:val="7"/>
  </w:num>
  <w:num w:numId="34">
    <w:abstractNumId w:val="27"/>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106"/>
    <w:rsid w:val="00077A25"/>
    <w:rsid w:val="00080512"/>
    <w:rsid w:val="00083D99"/>
    <w:rsid w:val="000A2A8B"/>
    <w:rsid w:val="000C47C3"/>
    <w:rsid w:val="000D58AB"/>
    <w:rsid w:val="00133525"/>
    <w:rsid w:val="00145E4B"/>
    <w:rsid w:val="00162A69"/>
    <w:rsid w:val="00166B56"/>
    <w:rsid w:val="001728F5"/>
    <w:rsid w:val="00184A53"/>
    <w:rsid w:val="001A139E"/>
    <w:rsid w:val="001A1635"/>
    <w:rsid w:val="001A4C42"/>
    <w:rsid w:val="001A7420"/>
    <w:rsid w:val="001B6637"/>
    <w:rsid w:val="001C21C3"/>
    <w:rsid w:val="001C4EA8"/>
    <w:rsid w:val="001D02C2"/>
    <w:rsid w:val="001F0C1D"/>
    <w:rsid w:val="001F1132"/>
    <w:rsid w:val="001F168B"/>
    <w:rsid w:val="00200D5F"/>
    <w:rsid w:val="002347A2"/>
    <w:rsid w:val="00265D8D"/>
    <w:rsid w:val="002675F0"/>
    <w:rsid w:val="002B5F5A"/>
    <w:rsid w:val="002B6339"/>
    <w:rsid w:val="002E00EE"/>
    <w:rsid w:val="003172DC"/>
    <w:rsid w:val="0034126C"/>
    <w:rsid w:val="0035462D"/>
    <w:rsid w:val="003765B8"/>
    <w:rsid w:val="003C3971"/>
    <w:rsid w:val="003D5188"/>
    <w:rsid w:val="003D6D9B"/>
    <w:rsid w:val="00423334"/>
    <w:rsid w:val="004345EC"/>
    <w:rsid w:val="004361ED"/>
    <w:rsid w:val="004500AA"/>
    <w:rsid w:val="00465515"/>
    <w:rsid w:val="004737FB"/>
    <w:rsid w:val="00482573"/>
    <w:rsid w:val="004D3578"/>
    <w:rsid w:val="004E213A"/>
    <w:rsid w:val="004F0988"/>
    <w:rsid w:val="004F3340"/>
    <w:rsid w:val="0053388B"/>
    <w:rsid w:val="00535773"/>
    <w:rsid w:val="00540612"/>
    <w:rsid w:val="00543E6C"/>
    <w:rsid w:val="00563586"/>
    <w:rsid w:val="00565087"/>
    <w:rsid w:val="005740C7"/>
    <w:rsid w:val="0059143E"/>
    <w:rsid w:val="00597B11"/>
    <w:rsid w:val="005A6D97"/>
    <w:rsid w:val="005D2E01"/>
    <w:rsid w:val="005D7526"/>
    <w:rsid w:val="005E4BB2"/>
    <w:rsid w:val="00602AEA"/>
    <w:rsid w:val="00614FDF"/>
    <w:rsid w:val="00615509"/>
    <w:rsid w:val="0063543D"/>
    <w:rsid w:val="00647114"/>
    <w:rsid w:val="006722D9"/>
    <w:rsid w:val="006A323F"/>
    <w:rsid w:val="006B30D0"/>
    <w:rsid w:val="006C3D95"/>
    <w:rsid w:val="006E5C86"/>
    <w:rsid w:val="00701116"/>
    <w:rsid w:val="0070184C"/>
    <w:rsid w:val="00713C44"/>
    <w:rsid w:val="00713D49"/>
    <w:rsid w:val="00734A5B"/>
    <w:rsid w:val="0074026F"/>
    <w:rsid w:val="007429F6"/>
    <w:rsid w:val="00744E76"/>
    <w:rsid w:val="00753DB7"/>
    <w:rsid w:val="00774DA4"/>
    <w:rsid w:val="00781F0F"/>
    <w:rsid w:val="007B600E"/>
    <w:rsid w:val="007C2844"/>
    <w:rsid w:val="007D2545"/>
    <w:rsid w:val="007D2827"/>
    <w:rsid w:val="007F0F4A"/>
    <w:rsid w:val="008028A4"/>
    <w:rsid w:val="0081796D"/>
    <w:rsid w:val="00827477"/>
    <w:rsid w:val="00830747"/>
    <w:rsid w:val="00844F94"/>
    <w:rsid w:val="008575C3"/>
    <w:rsid w:val="008670A8"/>
    <w:rsid w:val="008768CA"/>
    <w:rsid w:val="0088178B"/>
    <w:rsid w:val="008977EE"/>
    <w:rsid w:val="008A2344"/>
    <w:rsid w:val="008C1C24"/>
    <w:rsid w:val="008C384C"/>
    <w:rsid w:val="009022A9"/>
    <w:rsid w:val="0090271F"/>
    <w:rsid w:val="00902E23"/>
    <w:rsid w:val="009114D7"/>
    <w:rsid w:val="0091348E"/>
    <w:rsid w:val="00917CCB"/>
    <w:rsid w:val="00940479"/>
    <w:rsid w:val="00942EC2"/>
    <w:rsid w:val="00952FC2"/>
    <w:rsid w:val="00974309"/>
    <w:rsid w:val="009A4453"/>
    <w:rsid w:val="009F37B7"/>
    <w:rsid w:val="009F697F"/>
    <w:rsid w:val="00A10F02"/>
    <w:rsid w:val="00A164B4"/>
    <w:rsid w:val="00A26956"/>
    <w:rsid w:val="00A27486"/>
    <w:rsid w:val="00A44986"/>
    <w:rsid w:val="00A53724"/>
    <w:rsid w:val="00A56066"/>
    <w:rsid w:val="00A60B0C"/>
    <w:rsid w:val="00A73129"/>
    <w:rsid w:val="00A77587"/>
    <w:rsid w:val="00A82346"/>
    <w:rsid w:val="00A92BA1"/>
    <w:rsid w:val="00AC6BC6"/>
    <w:rsid w:val="00AE65E2"/>
    <w:rsid w:val="00AF4DB2"/>
    <w:rsid w:val="00B15449"/>
    <w:rsid w:val="00B5103B"/>
    <w:rsid w:val="00B80824"/>
    <w:rsid w:val="00B93086"/>
    <w:rsid w:val="00BA19ED"/>
    <w:rsid w:val="00BA4B8D"/>
    <w:rsid w:val="00BB5A1E"/>
    <w:rsid w:val="00BC0F7D"/>
    <w:rsid w:val="00BD7D31"/>
    <w:rsid w:val="00BE3255"/>
    <w:rsid w:val="00BF10B2"/>
    <w:rsid w:val="00BF128E"/>
    <w:rsid w:val="00C03F34"/>
    <w:rsid w:val="00C074DD"/>
    <w:rsid w:val="00C1496A"/>
    <w:rsid w:val="00C33079"/>
    <w:rsid w:val="00C37210"/>
    <w:rsid w:val="00C45231"/>
    <w:rsid w:val="00C54168"/>
    <w:rsid w:val="00C72833"/>
    <w:rsid w:val="00C80F1D"/>
    <w:rsid w:val="00C85E15"/>
    <w:rsid w:val="00C90EF0"/>
    <w:rsid w:val="00C93F40"/>
    <w:rsid w:val="00C97AEF"/>
    <w:rsid w:val="00CA3D0C"/>
    <w:rsid w:val="00CA7913"/>
    <w:rsid w:val="00CB0576"/>
    <w:rsid w:val="00CD3FA0"/>
    <w:rsid w:val="00D21A33"/>
    <w:rsid w:val="00D57972"/>
    <w:rsid w:val="00D62F7E"/>
    <w:rsid w:val="00D675A9"/>
    <w:rsid w:val="00D7320E"/>
    <w:rsid w:val="00D738D6"/>
    <w:rsid w:val="00D755EB"/>
    <w:rsid w:val="00D76048"/>
    <w:rsid w:val="00D87E00"/>
    <w:rsid w:val="00D901A6"/>
    <w:rsid w:val="00D9134D"/>
    <w:rsid w:val="00DA7A03"/>
    <w:rsid w:val="00DB1818"/>
    <w:rsid w:val="00DC309B"/>
    <w:rsid w:val="00DC4DA2"/>
    <w:rsid w:val="00DD4C17"/>
    <w:rsid w:val="00DD74A5"/>
    <w:rsid w:val="00DF2B1F"/>
    <w:rsid w:val="00DF62CD"/>
    <w:rsid w:val="00E16509"/>
    <w:rsid w:val="00E44582"/>
    <w:rsid w:val="00E77645"/>
    <w:rsid w:val="00E90FD7"/>
    <w:rsid w:val="00EA15B0"/>
    <w:rsid w:val="00EA5EA7"/>
    <w:rsid w:val="00EC4A25"/>
    <w:rsid w:val="00F025A2"/>
    <w:rsid w:val="00F04712"/>
    <w:rsid w:val="00F13360"/>
    <w:rsid w:val="00F22EC7"/>
    <w:rsid w:val="00F235E2"/>
    <w:rsid w:val="00F325C8"/>
    <w:rsid w:val="00F561FB"/>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numbering" w:customStyle="1" w:styleId="12">
    <w:name w:val="无列表1"/>
    <w:next w:val="NoList"/>
    <w:semiHidden/>
    <w:rsid w:val="00540612"/>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numbering" w:customStyle="1" w:styleId="NoList1">
    <w:name w:val="No List1"/>
    <w:next w:val="NoList"/>
    <w:uiPriority w:val="99"/>
    <w:semiHidden/>
    <w:unhideWhenUsed/>
    <w:rsid w:val="00540612"/>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hyperlink" Target="ftp://ftp.3gpp.org/tsg_ran/WG4_Radio/TSGR4_94_eBis/Docs/R4-2112681.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2672.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hyperlink" Target="ftp://ftp.3gpp.org/tsg_ran/WG4_Radio/TSGR4_94_eBis/Docs/R4-2112679.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yperlink" Target="ftp://ftp.3gpp.org/tsg_ran/WG4_Radio/TSGR4_94_eBis/Docs/R4-2112670.zip" TargetMode="External"/><Relationship Id="rId29" Type="http://schemas.openxmlformats.org/officeDocument/2006/relationships/hyperlink" Target="ftp://ftp.3gpp.org/tsg_ran/WG4_Radio/TSGR4_94_eBis/Docs/R4-211405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yperlink" Target="ftp://ftp.3gpp.org/tsg_ran/WG4_Radio/TSGR4_94_eBis/Docs/R4-2112676.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yperlink" Target="ftp://ftp.3gpp.org/tsg_ran/WG4_Radio/TSGR4_94_eBis/Docs/R4-2112674.zip" TargetMode="External"/><Relationship Id="rId28" Type="http://schemas.openxmlformats.org/officeDocument/2006/relationships/hyperlink" Target="ftp://ftp.3gpp.org/tsg_ran/WG4_Radio/TSGR4_94_eBis/Docs/R4-2114043.zip" TargetMode="External"/><Relationship Id="rId10" Type="http://schemas.openxmlformats.org/officeDocument/2006/relationships/image" Target="media/image2.png"/><Relationship Id="rId19" Type="http://schemas.openxmlformats.org/officeDocument/2006/relationships/hyperlink" Target="ftp://ftp.3gpp.org/tsg_ran/WG4_Radio/TSGR4_94_eBis/Docs/R4-2112669.zip"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hyperlink" Target="ftp://ftp.3gpp.org/tsg_ran/WG4_Radio/TSGR4_94_eBis/Docs/R4-2112673.zip" TargetMode="External"/><Relationship Id="rId27" Type="http://schemas.openxmlformats.org/officeDocument/2006/relationships/hyperlink" Target="ftp://ftp.3gpp.org/tsg_ran/WG4_Radio/TSGR4_94_eBis/Docs/R4-2112684.zip"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73</Pages>
  <Words>23674</Words>
  <Characters>134946</Characters>
  <Application>Microsoft Office Word</Application>
  <DocSecurity>0</DocSecurity>
  <Lines>1124</Lines>
  <Paragraphs>316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cp:revision>
  <cp:lastPrinted>2019-02-25T14:05:00Z</cp:lastPrinted>
  <dcterms:created xsi:type="dcterms:W3CDTF">2021-11-17T08:53:00Z</dcterms:created>
  <dcterms:modified xsi:type="dcterms:W3CDTF">2021-11-17T08:53:00Z</dcterms:modified>
</cp:coreProperties>
</file>